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C696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5204A1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61E89">
              <w:rPr>
                <w:lang w:val="en-CA"/>
              </w:rPr>
              <w:t>0013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A300F" w14:textId="77777777" w:rsidR="00861E89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 Jill Boyce (chairs)</w:t>
            </w:r>
          </w:p>
          <w:p w14:paraId="49D81240" w14:textId="020857BC" w:rsidR="00E61DAC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zh-TW"/>
              </w:rPr>
              <w:t>Elena Alshina, Jianle Chen, Edouard Francois, Yuwen He, Yu-Wen Huang 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82E6199" w14:textId="262F0DB2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wchien@qti.qualcomm.com</w:t>
            </w:r>
          </w:p>
          <w:p w14:paraId="762D3157" w14:textId="34B98609" w:rsidR="00E61DAC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jill.boyce@intel.com</w:t>
            </w:r>
          </w:p>
          <w:p w14:paraId="53923C62" w14:textId="604FF8C4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elena.alshina@gmail.com</w:t>
            </w:r>
          </w:p>
          <w:p w14:paraId="04716C08" w14:textId="73B08BA2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jianle.chen@huawei.com</w:t>
            </w:r>
            <w:r>
              <w:rPr>
                <w:szCs w:val="22"/>
                <w:lang w:val="en-CA"/>
              </w:rPr>
              <w:t xml:space="preserve"> </w:t>
            </w:r>
          </w:p>
          <w:p w14:paraId="6B37BAC8" w14:textId="6E661355" w:rsidR="00861E89" w:rsidRDefault="00B27314" w:rsidP="00861E89">
            <w:pPr>
              <w:spacing w:before="0"/>
              <w:rPr>
                <w:szCs w:val="22"/>
                <w:lang w:val="en-CA"/>
              </w:rPr>
            </w:pPr>
            <w:r>
              <w:rPr>
                <w:sz w:val="20"/>
                <w:szCs w:val="22"/>
                <w:lang w:val="en-CA"/>
              </w:rPr>
              <w:t>e</w:t>
            </w:r>
            <w:r w:rsidR="00861E89" w:rsidRPr="00861E89">
              <w:rPr>
                <w:sz w:val="20"/>
                <w:szCs w:val="22"/>
                <w:lang w:val="en-CA"/>
              </w:rPr>
              <w:t>douard.</w:t>
            </w:r>
            <w:r>
              <w:rPr>
                <w:sz w:val="20"/>
                <w:szCs w:val="22"/>
                <w:lang w:val="en-CA"/>
              </w:rPr>
              <w:t>f</w:t>
            </w:r>
            <w:r w:rsidR="00861E89" w:rsidRPr="00861E89">
              <w:rPr>
                <w:sz w:val="20"/>
                <w:szCs w:val="22"/>
                <w:lang w:val="en-CA"/>
              </w:rPr>
              <w:t>rancois@technicolor.com</w:t>
            </w:r>
            <w:r w:rsidR="00861E8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</w:t>
            </w:r>
            <w:r w:rsidR="00861E89" w:rsidRPr="00861E89">
              <w:rPr>
                <w:szCs w:val="22"/>
                <w:lang w:val="en-CA"/>
              </w:rPr>
              <w:t>uwen.</w:t>
            </w:r>
            <w:r>
              <w:rPr>
                <w:szCs w:val="22"/>
                <w:lang w:val="en-CA"/>
              </w:rPr>
              <w:t>h</w:t>
            </w:r>
            <w:r w:rsidR="00861E89" w:rsidRPr="00861E89">
              <w:rPr>
                <w:szCs w:val="22"/>
                <w:lang w:val="en-CA"/>
              </w:rPr>
              <w:t>e@</w:t>
            </w:r>
            <w:r>
              <w:rPr>
                <w:szCs w:val="22"/>
                <w:lang w:val="en-CA"/>
              </w:rPr>
              <w:t>i</w:t>
            </w:r>
            <w:r w:rsidR="00861E89" w:rsidRPr="00861E89">
              <w:rPr>
                <w:szCs w:val="22"/>
                <w:lang w:val="en-CA"/>
              </w:rPr>
              <w:t>nter</w:t>
            </w:r>
            <w:r>
              <w:rPr>
                <w:szCs w:val="22"/>
                <w:lang w:val="en-CA"/>
              </w:rPr>
              <w:t>d</w:t>
            </w:r>
            <w:r w:rsidR="00861E89" w:rsidRPr="00861E89">
              <w:rPr>
                <w:szCs w:val="22"/>
                <w:lang w:val="en-CA"/>
              </w:rPr>
              <w:t>igital.com</w:t>
            </w:r>
          </w:p>
          <w:p w14:paraId="03AD3D8B" w14:textId="2A8965FC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yuwen.huang@mediatek.com</w:t>
            </w:r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16FD41FC" w:rsidR="00A539B2" w:rsidRDefault="00A539B2" w:rsidP="00A539B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10</w:t>
      </w:r>
      <w:r>
        <w:t xml:space="preserve">th Meeting in </w:t>
      </w:r>
      <w:r>
        <w:rPr>
          <w:szCs w:val="22"/>
          <w:lang w:val="en-CA"/>
        </w:rPr>
        <w:t xml:space="preserve">San Diego, US (10–20 Apr 2018) </w:t>
      </w:r>
      <w:r>
        <w:rPr>
          <w:lang w:val="en-CA"/>
        </w:rPr>
        <w:t>and the 1</w:t>
      </w:r>
      <w:r>
        <w:rPr>
          <w:szCs w:val="22"/>
          <w:lang w:val="en-CA"/>
        </w:rPr>
        <w:t>1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>
        <w:rPr>
          <w:lang w:val="en-CA"/>
        </w:rPr>
        <w:t>Ljubljana, SI (</w:t>
      </w:r>
      <w:r w:rsidR="00BF5800">
        <w:rPr>
          <w:lang w:val="en-CA"/>
        </w:rPr>
        <w:t>1</w:t>
      </w:r>
      <w:r w:rsidRPr="00B57A23">
        <w:rPr>
          <w:lang w:val="en-CA"/>
        </w:rPr>
        <w:t>0–18 July 2018</w:t>
      </w:r>
      <w:r>
        <w:rPr>
          <w:lang w:val="en-CA"/>
        </w:rPr>
        <w:t xml:space="preserve">). Tool on/off experimental results vs. VTM and BMS anchors are provided for the tools specified in JVET-J1005, which include the BMS tools and the HEVC tools not included in the VTM.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140BDB6E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t xml:space="preserve">Prepare output </w:t>
      </w:r>
      <w:r w:rsidRPr="00E84DF0">
        <w:t>doc</w:t>
      </w:r>
      <w:r>
        <w:t xml:space="preserve"> JVET-J1005, which describes the methodology of tool-on/tool-off testing, provides a reporting template, and the list of BMS tools to be tested.</w:t>
      </w:r>
    </w:p>
    <w:p w14:paraId="25EDBEBD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Provide configurations files and results of the tool-on/tool-off testing.</w:t>
      </w:r>
    </w:p>
    <w:p w14:paraId="2CBB1FD8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Prepare report with results of the tests.</w:t>
      </w:r>
    </w:p>
    <w:p w14:paraId="650119F9" w14:textId="77777777" w:rsidR="00A539B2" w:rsidRPr="005B217D" w:rsidRDefault="00A539B2" w:rsidP="009234A5">
      <w:pPr>
        <w:rPr>
          <w:szCs w:val="22"/>
          <w:lang w:val="en-CA"/>
        </w:rPr>
      </w:pP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1E56DA63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Pr="00A539B2">
        <w:rPr>
          <w:lang w:val="en-CA"/>
        </w:rPr>
        <w:t>JVET-J1005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>on April 25, with updates provided on May 8 and May 29.  The document contained a reporting template.</w:t>
      </w:r>
    </w:p>
    <w:p w14:paraId="208CF267" w14:textId="73B36CC9" w:rsidR="00A539B2" w:rsidRDefault="00E75131" w:rsidP="00A539B2">
      <w:pPr>
        <w:rPr>
          <w:szCs w:val="22"/>
        </w:rPr>
      </w:pPr>
      <w:r>
        <w:rPr>
          <w:szCs w:val="22"/>
        </w:rPr>
        <w:t xml:space="preserve">All tests described in JVET-J1005 were conducted. </w:t>
      </w:r>
      <w:r w:rsidR="00A539B2">
        <w:rPr>
          <w:szCs w:val="22"/>
        </w:rPr>
        <w:t xml:space="preserve">The tested tools, testers, and cross-checkers are </w:t>
      </w:r>
      <w:r>
        <w:rPr>
          <w:szCs w:val="22"/>
        </w:rPr>
        <w:t>listed</w:t>
      </w:r>
      <w:r w:rsidR="00A539B2">
        <w:rPr>
          <w:szCs w:val="22"/>
        </w:rPr>
        <w:t xml:space="preserve"> in the tables below. </w:t>
      </w:r>
    </w:p>
    <w:p w14:paraId="38BD262F" w14:textId="77777777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Tools included in BMS but not included in VTM</w:t>
      </w:r>
    </w:p>
    <w:p w14:paraId="4B6EB71C" w14:textId="77777777" w:rsidR="00A539B2" w:rsidRPr="00027888" w:rsidRDefault="00A539B2" w:rsidP="00A539B2">
      <w:pPr>
        <w:spacing w:line="276" w:lineRule="auto"/>
        <w:jc w:val="center"/>
      </w:pPr>
      <w:r>
        <w:t>Table 1 List of tools included in BMS but not included in VTM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440"/>
      </w:tblGrid>
      <w:tr w:rsidR="00A539B2" w:rsidRPr="00FA73F9" w14:paraId="4CA6CCB8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173856F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77D2F27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72AD159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75228258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47EF5C3C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44B243C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05DF55A2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63E4D2A2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5C718630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40" w:type="dxa"/>
          </w:tcPr>
          <w:p w14:paraId="0A35CA8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A539B2" w:rsidRPr="00510BED" w14:paraId="02A597F3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608937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lastRenderedPageBreak/>
              <w:t>65 intra predicti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mode</w:t>
            </w:r>
          </w:p>
        </w:tc>
        <w:tc>
          <w:tcPr>
            <w:tcW w:w="990" w:type="dxa"/>
            <w:shd w:val="clear" w:color="auto" w:fill="auto"/>
          </w:tcPr>
          <w:p w14:paraId="020E60A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65IPM</w:t>
            </w:r>
          </w:p>
        </w:tc>
        <w:tc>
          <w:tcPr>
            <w:tcW w:w="1350" w:type="dxa"/>
            <w:shd w:val="clear" w:color="auto" w:fill="auto"/>
          </w:tcPr>
          <w:p w14:paraId="7C9DA18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JVET-C0055</w:t>
            </w:r>
          </w:p>
        </w:tc>
        <w:tc>
          <w:tcPr>
            <w:tcW w:w="810" w:type="dxa"/>
            <w:shd w:val="clear" w:color="auto" w:fill="auto"/>
          </w:tcPr>
          <w:p w14:paraId="464ABC3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3C238AC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3A8FFDB6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41050DE7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9F3282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057C30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1E17DD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32C7EFAD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5C2E3E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AMT+4x4 NSST</w:t>
            </w:r>
          </w:p>
        </w:tc>
        <w:tc>
          <w:tcPr>
            <w:tcW w:w="990" w:type="dxa"/>
            <w:shd w:val="clear" w:color="auto" w:fill="auto"/>
          </w:tcPr>
          <w:p w14:paraId="40AEB9B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TRM</w:t>
            </w:r>
          </w:p>
        </w:tc>
        <w:tc>
          <w:tcPr>
            <w:tcW w:w="1350" w:type="dxa"/>
            <w:shd w:val="clear" w:color="auto" w:fill="auto"/>
          </w:tcPr>
          <w:p w14:paraId="0A1872D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JVET-D0120</w:t>
            </w:r>
          </w:p>
        </w:tc>
        <w:tc>
          <w:tcPr>
            <w:tcW w:w="810" w:type="dxa"/>
            <w:shd w:val="clear" w:color="auto" w:fill="auto"/>
          </w:tcPr>
          <w:p w14:paraId="66F93F4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02FE271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B2F81F0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1898BE71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36CEAEF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21B499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Tsukuba (Sony)</w:t>
            </w:r>
          </w:p>
        </w:tc>
        <w:tc>
          <w:tcPr>
            <w:tcW w:w="1440" w:type="dxa"/>
          </w:tcPr>
          <w:p w14:paraId="5BE31C7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6E75D8AA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B428FA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Affine motion</w:t>
            </w:r>
          </w:p>
        </w:tc>
        <w:tc>
          <w:tcPr>
            <w:tcW w:w="990" w:type="dxa"/>
            <w:shd w:val="clear" w:color="auto" w:fill="auto"/>
          </w:tcPr>
          <w:p w14:paraId="038D97F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350" w:type="dxa"/>
            <w:shd w:val="clear" w:color="auto" w:fill="auto"/>
          </w:tcPr>
          <w:p w14:paraId="6A0ABAB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4407B5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ITU-T SG16 Doc. COM16–C1016</w:t>
            </w:r>
          </w:p>
        </w:tc>
        <w:tc>
          <w:tcPr>
            <w:tcW w:w="810" w:type="dxa"/>
            <w:shd w:val="clear" w:color="auto" w:fill="auto"/>
          </w:tcPr>
          <w:p w14:paraId="38A9C0D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n </w:t>
            </w:r>
          </w:p>
        </w:tc>
        <w:tc>
          <w:tcPr>
            <w:tcW w:w="810" w:type="dxa"/>
            <w:shd w:val="clear" w:color="auto" w:fill="auto"/>
          </w:tcPr>
          <w:p w14:paraId="6358DBF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2FA777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DC675BC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019F952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6229A33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H. Yang (Huawei)</w:t>
            </w:r>
          </w:p>
        </w:tc>
        <w:tc>
          <w:tcPr>
            <w:tcW w:w="1440" w:type="dxa"/>
          </w:tcPr>
          <w:p w14:paraId="7266D7E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 (InterDigital)</w:t>
            </w:r>
          </w:p>
        </w:tc>
      </w:tr>
      <w:tr w:rsidR="00A539B2" w14:paraId="321B3321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A05D57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Adaptive loop filter</w:t>
            </w:r>
          </w:p>
        </w:tc>
        <w:tc>
          <w:tcPr>
            <w:tcW w:w="990" w:type="dxa"/>
            <w:shd w:val="clear" w:color="auto" w:fill="auto"/>
          </w:tcPr>
          <w:p w14:paraId="0CDBED4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350" w:type="dxa"/>
            <w:shd w:val="clear" w:color="auto" w:fill="auto"/>
          </w:tcPr>
          <w:p w14:paraId="6C29D670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JVET-E0104</w:t>
            </w:r>
          </w:p>
        </w:tc>
        <w:tc>
          <w:tcPr>
            <w:tcW w:w="810" w:type="dxa"/>
            <w:shd w:val="clear" w:color="auto" w:fill="auto"/>
          </w:tcPr>
          <w:p w14:paraId="1C14823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59D5729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C9A048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6BACFB5F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6634523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043C93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38A779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14:paraId="7D3801B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5885353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Adaptive motion vector precision</w:t>
            </w:r>
          </w:p>
        </w:tc>
        <w:tc>
          <w:tcPr>
            <w:tcW w:w="990" w:type="dxa"/>
            <w:shd w:val="clear" w:color="auto" w:fill="auto"/>
          </w:tcPr>
          <w:p w14:paraId="0957F3C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350" w:type="dxa"/>
            <w:shd w:val="clear" w:color="auto" w:fill="auto"/>
          </w:tcPr>
          <w:p w14:paraId="0E2FB685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JVET-E0076</w:t>
            </w:r>
          </w:p>
        </w:tc>
        <w:tc>
          <w:tcPr>
            <w:tcW w:w="810" w:type="dxa"/>
            <w:shd w:val="clear" w:color="auto" w:fill="auto"/>
          </w:tcPr>
          <w:p w14:paraId="5779B9A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73D3EB0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23EC173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343E204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4E42740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666A938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21A9769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:rsidRPr="00FA73F9" w14:paraId="1B5400E0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68A7529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Coefficient coding</w:t>
            </w:r>
          </w:p>
        </w:tc>
        <w:tc>
          <w:tcPr>
            <w:tcW w:w="990" w:type="dxa"/>
            <w:shd w:val="clear" w:color="auto" w:fill="auto"/>
          </w:tcPr>
          <w:p w14:paraId="7617C41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CFC</w:t>
            </w:r>
          </w:p>
        </w:tc>
        <w:tc>
          <w:tcPr>
            <w:tcW w:w="1350" w:type="dxa"/>
            <w:shd w:val="clear" w:color="auto" w:fill="auto"/>
          </w:tcPr>
          <w:p w14:paraId="08CB904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ITU-T SG16 Doc. COM16-C806</w:t>
            </w:r>
          </w:p>
        </w:tc>
        <w:tc>
          <w:tcPr>
            <w:tcW w:w="810" w:type="dxa"/>
            <w:shd w:val="clear" w:color="auto" w:fill="auto"/>
          </w:tcPr>
          <w:p w14:paraId="046A1A6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n </w:t>
            </w:r>
          </w:p>
        </w:tc>
        <w:tc>
          <w:tcPr>
            <w:tcW w:w="810" w:type="dxa"/>
            <w:shd w:val="clear" w:color="auto" w:fill="auto"/>
          </w:tcPr>
          <w:p w14:paraId="7583C6D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5B71309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20626AD3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AA8E32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C208DA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7E79BE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14:paraId="0F19EAE9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00B247B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Decoder motion vector refinement </w:t>
            </w:r>
          </w:p>
        </w:tc>
        <w:tc>
          <w:tcPr>
            <w:tcW w:w="990" w:type="dxa"/>
            <w:shd w:val="clear" w:color="auto" w:fill="auto"/>
          </w:tcPr>
          <w:p w14:paraId="52756BF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350" w:type="dxa"/>
            <w:shd w:val="clear" w:color="auto" w:fill="auto"/>
          </w:tcPr>
          <w:p w14:paraId="7DBB45E1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JVET-E0052</w:t>
            </w:r>
          </w:p>
        </w:tc>
        <w:tc>
          <w:tcPr>
            <w:tcW w:w="810" w:type="dxa"/>
            <w:shd w:val="clear" w:color="auto" w:fill="auto"/>
          </w:tcPr>
          <w:p w14:paraId="1474D70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6169FEF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3A67E26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E65C051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608FCC0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0792F1E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Esenlik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440" w:type="dxa"/>
          </w:tcPr>
          <w:p w14:paraId="2B56D7B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3D9EC5E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</w:tr>
      <w:tr w:rsidR="00A539B2" w14:paraId="293A979C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055998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 Chroma mode</w:t>
            </w:r>
          </w:p>
        </w:tc>
        <w:tc>
          <w:tcPr>
            <w:tcW w:w="990" w:type="dxa"/>
            <w:shd w:val="clear" w:color="auto" w:fill="auto"/>
          </w:tcPr>
          <w:p w14:paraId="1EEFA25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</w:t>
            </w:r>
          </w:p>
        </w:tc>
        <w:tc>
          <w:tcPr>
            <w:tcW w:w="1350" w:type="dxa"/>
            <w:shd w:val="clear" w:color="auto" w:fill="auto"/>
          </w:tcPr>
          <w:p w14:paraId="6A32C1FC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JVET-E0077</w:t>
            </w:r>
          </w:p>
        </w:tc>
        <w:tc>
          <w:tcPr>
            <w:tcW w:w="810" w:type="dxa"/>
            <w:shd w:val="clear" w:color="auto" w:fill="auto"/>
          </w:tcPr>
          <w:p w14:paraId="3848C21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5A4B4C5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15BB9658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58837C6B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4748F58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5500220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0125FBD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:rsidRPr="00FA73F9" w14:paraId="3A25908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47D6F9D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Subblock merge candidate (ATMVP)</w:t>
            </w:r>
          </w:p>
        </w:tc>
        <w:tc>
          <w:tcPr>
            <w:tcW w:w="990" w:type="dxa"/>
            <w:shd w:val="clear" w:color="auto" w:fill="auto"/>
          </w:tcPr>
          <w:p w14:paraId="1D3C6F7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ATMVP</w:t>
            </w:r>
          </w:p>
        </w:tc>
        <w:tc>
          <w:tcPr>
            <w:tcW w:w="1350" w:type="dxa"/>
            <w:shd w:val="clear" w:color="auto" w:fill="auto"/>
          </w:tcPr>
          <w:p w14:paraId="328DC243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JVET-C0035</w:t>
            </w:r>
          </w:p>
        </w:tc>
        <w:tc>
          <w:tcPr>
            <w:tcW w:w="810" w:type="dxa"/>
            <w:shd w:val="clear" w:color="auto" w:fill="auto"/>
          </w:tcPr>
          <w:p w14:paraId="0362527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6E03708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1501EE0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061622F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1A47569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3DD0921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0580D2D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</w:tbl>
    <w:p w14:paraId="4E2709CC" w14:textId="77777777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Tools included in HEVC but not included in VTM or BMS</w:t>
      </w:r>
    </w:p>
    <w:p w14:paraId="547705AB" w14:textId="77777777" w:rsidR="00A539B2" w:rsidRPr="002664F5" w:rsidRDefault="00A539B2" w:rsidP="00A539B2">
      <w:pPr>
        <w:spacing w:line="360" w:lineRule="auto"/>
        <w:jc w:val="center"/>
      </w:pPr>
      <w:r>
        <w:t>Table 2 List of tools</w:t>
      </w:r>
      <w:r w:rsidRPr="00D743EE">
        <w:t xml:space="preserve"> </w:t>
      </w:r>
      <w:r>
        <w:t>included in HEVC but not included in VTM or BMS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350"/>
      </w:tblGrid>
      <w:tr w:rsidR="00A539B2" w:rsidRPr="00FA73F9" w14:paraId="5F2A9E56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521524D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1A5F445E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53CE8F4E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365C9647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18FDEDB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60949F94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40BAC968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58CD700C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5C50715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1518456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A539B2" w:rsidRPr="00510BED" w14:paraId="2ACA9953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01092C0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Strong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intra</w:t>
            </w: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smoothing</w:t>
            </w:r>
          </w:p>
        </w:tc>
        <w:tc>
          <w:tcPr>
            <w:tcW w:w="990" w:type="dxa"/>
            <w:shd w:val="clear" w:color="auto" w:fill="auto"/>
          </w:tcPr>
          <w:p w14:paraId="57E9BEE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SIS</w:t>
            </w:r>
          </w:p>
        </w:tc>
        <w:tc>
          <w:tcPr>
            <w:tcW w:w="1350" w:type="dxa"/>
            <w:shd w:val="clear" w:color="auto" w:fill="auto"/>
          </w:tcPr>
          <w:p w14:paraId="3D4DD25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JCTVC-K0139</w:t>
            </w:r>
          </w:p>
        </w:tc>
        <w:tc>
          <w:tcPr>
            <w:tcW w:w="810" w:type="dxa"/>
            <w:shd w:val="clear" w:color="auto" w:fill="auto"/>
          </w:tcPr>
          <w:p w14:paraId="6D8BA69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21834EF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45793EA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5765A69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1B40C5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2349AB7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F. Racape (Technicolor)</w:t>
            </w:r>
          </w:p>
        </w:tc>
        <w:tc>
          <w:tcPr>
            <w:tcW w:w="1350" w:type="dxa"/>
          </w:tcPr>
          <w:p w14:paraId="5C43A98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397A9A3F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968C85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Boundary smoothing</w:t>
            </w:r>
          </w:p>
        </w:tc>
        <w:tc>
          <w:tcPr>
            <w:tcW w:w="990" w:type="dxa"/>
            <w:shd w:val="clear" w:color="auto" w:fill="auto"/>
          </w:tcPr>
          <w:p w14:paraId="03DB6F0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BDS</w:t>
            </w:r>
          </w:p>
        </w:tc>
        <w:tc>
          <w:tcPr>
            <w:tcW w:w="1350" w:type="dxa"/>
            <w:shd w:val="clear" w:color="auto" w:fill="auto"/>
          </w:tcPr>
          <w:p w14:paraId="143E3D5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JCTVC-G0457</w:t>
            </w:r>
          </w:p>
        </w:tc>
        <w:tc>
          <w:tcPr>
            <w:tcW w:w="810" w:type="dxa"/>
            <w:shd w:val="clear" w:color="auto" w:fill="auto"/>
          </w:tcPr>
          <w:p w14:paraId="32C3695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0DAC7CA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2D36006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0BBA8068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0CDCDB7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FDC3B3A" w14:textId="77777777" w:rsidR="00A539B2" w:rsidRDefault="00A539B2" w:rsidP="00991B59">
            <w:pPr>
              <w:pStyle w:val="PlainTex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T.-D. Chuang</w:t>
            </w:r>
          </w:p>
          <w:p w14:paraId="0ED8CF2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(MediaTek)</w:t>
            </w:r>
          </w:p>
        </w:tc>
        <w:tc>
          <w:tcPr>
            <w:tcW w:w="1350" w:type="dxa"/>
          </w:tcPr>
          <w:p w14:paraId="2E8EDB2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2888BDC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F7C415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DST-VII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for 4x4 intra block</w:t>
            </w:r>
          </w:p>
        </w:tc>
        <w:tc>
          <w:tcPr>
            <w:tcW w:w="990" w:type="dxa"/>
            <w:shd w:val="clear" w:color="auto" w:fill="auto"/>
          </w:tcPr>
          <w:p w14:paraId="4CE4B53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DST</w:t>
            </w:r>
          </w:p>
        </w:tc>
        <w:tc>
          <w:tcPr>
            <w:tcW w:w="1350" w:type="dxa"/>
            <w:shd w:val="clear" w:color="auto" w:fill="auto"/>
          </w:tcPr>
          <w:p w14:paraId="7D09322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JCTVC-E125</w:t>
            </w:r>
          </w:p>
        </w:tc>
        <w:tc>
          <w:tcPr>
            <w:tcW w:w="810" w:type="dxa"/>
            <w:shd w:val="clear" w:color="auto" w:fill="auto"/>
          </w:tcPr>
          <w:p w14:paraId="64D527C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6064E19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192EB925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308173C5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143104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4D53B9B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735C76D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350" w:type="dxa"/>
          </w:tcPr>
          <w:p w14:paraId="3D48AFB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529FC90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0E5D9D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Mode dependent coefficient scan</w:t>
            </w:r>
          </w:p>
        </w:tc>
        <w:tc>
          <w:tcPr>
            <w:tcW w:w="990" w:type="dxa"/>
            <w:shd w:val="clear" w:color="auto" w:fill="auto"/>
          </w:tcPr>
          <w:p w14:paraId="2CE285F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MDCS</w:t>
            </w:r>
          </w:p>
        </w:tc>
        <w:tc>
          <w:tcPr>
            <w:tcW w:w="1350" w:type="dxa"/>
            <w:shd w:val="clear" w:color="auto" w:fill="auto"/>
          </w:tcPr>
          <w:p w14:paraId="093B0AF0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JCTVC-G0232</w:t>
            </w:r>
          </w:p>
        </w:tc>
        <w:tc>
          <w:tcPr>
            <w:tcW w:w="810" w:type="dxa"/>
            <w:shd w:val="clear" w:color="auto" w:fill="auto"/>
          </w:tcPr>
          <w:p w14:paraId="391F4C5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00C167F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16BD98C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029B4A1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1A76F98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614EF6E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90A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F. Racape (Technicolor)</w:t>
            </w:r>
          </w:p>
        </w:tc>
        <w:tc>
          <w:tcPr>
            <w:tcW w:w="1350" w:type="dxa"/>
          </w:tcPr>
          <w:p w14:paraId="2D63397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0499EFB0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56F083C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Sign data hiding</w:t>
            </w:r>
          </w:p>
        </w:tc>
        <w:tc>
          <w:tcPr>
            <w:tcW w:w="990" w:type="dxa"/>
            <w:shd w:val="clear" w:color="auto" w:fill="auto"/>
          </w:tcPr>
          <w:p w14:paraId="63FC993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SDH</w:t>
            </w:r>
          </w:p>
        </w:tc>
        <w:tc>
          <w:tcPr>
            <w:tcW w:w="1350" w:type="dxa"/>
            <w:shd w:val="clear" w:color="auto" w:fill="auto"/>
          </w:tcPr>
          <w:p w14:paraId="6C8F0C6D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JCTVC-H0481</w:t>
            </w:r>
          </w:p>
        </w:tc>
        <w:tc>
          <w:tcPr>
            <w:tcW w:w="810" w:type="dxa"/>
            <w:shd w:val="clear" w:color="auto" w:fill="auto"/>
          </w:tcPr>
          <w:p w14:paraId="46DCA0F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1917146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25762E2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41D632C3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5166487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5BF5FC9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Tsukuba (Sony)</w:t>
            </w:r>
          </w:p>
        </w:tc>
        <w:tc>
          <w:tcPr>
            <w:tcW w:w="1350" w:type="dxa"/>
          </w:tcPr>
          <w:p w14:paraId="06E79854" w14:textId="77777777" w:rsidR="00A539B2" w:rsidRDefault="00A539B2" w:rsidP="00991B59">
            <w:pPr>
              <w:pStyle w:val="PlainTex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(Samsung)/</w:t>
            </w:r>
            <w:r>
              <w:rPr>
                <w:rFonts w:ascii="Times New Roman" w:hAnsi="Times New Roman"/>
                <w:lang w:eastAsia="en-US"/>
              </w:rPr>
              <w:t>T.-D. Chuang</w:t>
            </w:r>
          </w:p>
          <w:p w14:paraId="7DCB8AD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(MediaTek) /Y. Peng (Dolby)</w:t>
            </w:r>
          </w:p>
        </w:tc>
      </w:tr>
    </w:tbl>
    <w:p w14:paraId="3C22CE73" w14:textId="77777777" w:rsidR="00A539B2" w:rsidRPr="00A539B2" w:rsidRDefault="00A539B2" w:rsidP="00A539B2">
      <w:pPr>
        <w:rPr>
          <w:lang w:val="en-CA"/>
        </w:rPr>
      </w:pP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1B48DAA6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6F71DD">
        <w:rPr>
          <w:lang w:val="en-CA"/>
        </w:rPr>
        <w:t xml:space="preserve">3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0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0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113B0A0D" w:rsidR="006F71DD" w:rsidRDefault="002C6964" w:rsidP="00A539B2">
      <w:pPr>
        <w:rPr>
          <w:lang w:val="en-CA"/>
        </w:rPr>
      </w:pPr>
      <w:hyperlink r:id="rId9" w:history="1">
        <w:r w:rsidR="006F71DD" w:rsidRPr="00A20F5D">
          <w:rPr>
            <w:rStyle w:val="Hyperlink"/>
            <w:lang w:val="en-CA"/>
          </w:rPr>
          <w:t>https://hevc.hhi.fraunhofer.de/svn/svn_VVCTestConfig/branches/VTM-1.0/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68C62437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 xml:space="preserve">. </w:t>
      </w:r>
      <w:r w:rsidR="0026160B">
        <w:t>The largest runtime differences were found for TRM (</w:t>
      </w:r>
      <w:r w:rsidR="0026160B" w:rsidRPr="00E855A2">
        <w:t>AMT+4x4 NSST</w:t>
      </w:r>
      <w:r w:rsidR="0026160B">
        <w:t>)</w:t>
      </w:r>
      <w:r w:rsidR="00352232">
        <w:t xml:space="preserve">, where the tester uses </w:t>
      </w:r>
      <w:ins w:id="1" w:author="Wei-Jung Chien" w:date="2018-07-10T10:41:00Z">
        <w:r w:rsidR="00864BF9">
          <w:t>GCC 6.3.0 and SIMD=SSE42</w:t>
        </w:r>
      </w:ins>
      <w:bookmarkStart w:id="2" w:name="_GoBack"/>
      <w:bookmarkEnd w:id="2"/>
      <w:del w:id="3" w:author="Wei-Jung Chien" w:date="2018-07-10T10:41:00Z">
        <w:r w:rsidR="00352232" w:rsidDel="00864BF9">
          <w:delText xml:space="preserve">GCC 4.8.3 and SIMD=AVX </w:delText>
        </w:r>
      </w:del>
      <w:r w:rsidR="00352232">
        <w:t xml:space="preserve">and the crosschecker uses </w:t>
      </w:r>
      <w:ins w:id="4" w:author="Wei-Jung Chien" w:date="2018-07-10T10:41:00Z">
        <w:r w:rsidR="00864BF9">
          <w:t>GCC 4.8.3 and SIMD=AVX</w:t>
        </w:r>
      </w:ins>
      <w:del w:id="5" w:author="Wei-Jung Chien" w:date="2018-07-10T10:41:00Z">
        <w:r w:rsidR="00352232" w:rsidDel="00864BF9">
          <w:delText>GCC 6.3</w:delText>
        </w:r>
        <w:r w:rsidR="0026160B" w:rsidDel="00864BF9">
          <w:delText>.</w:delText>
        </w:r>
        <w:r w:rsidR="00352232" w:rsidDel="00864BF9">
          <w:delText>0 and SIMD=SSE42</w:delText>
        </w:r>
      </w:del>
      <w:r w:rsidR="00352232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2A811654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5442A7" w:rsidRPr="003E1148">
        <w:t>BMS tool “on”</w:t>
      </w:r>
      <w:r w:rsidR="009D697C">
        <w:t xml:space="preserve"> test. (</w:t>
      </w:r>
      <w:r w:rsidR="005442A7" w:rsidRPr="003E1148">
        <w:t>VTM anchor</w:t>
      </w:r>
      <w:r w:rsidR="009D697C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466CE7" w:rsidRPr="00B55ED2" w14:paraId="4A45BD8E" w14:textId="77777777" w:rsidTr="00055391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FCB2B" w14:textId="77777777" w:rsidR="00466CE7" w:rsidRPr="00466CE7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EAEB" w14:textId="77777777" w:rsidR="00466CE7" w:rsidRPr="00466CE7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DF8FD" w14:textId="1D44BCB2" w:rsidR="00466CE7" w:rsidRPr="00055391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 w:rsidR="00305175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(VTM anchor)</w:t>
            </w:r>
          </w:p>
        </w:tc>
      </w:tr>
      <w:tr w:rsidR="00886F14" w:rsidRPr="00B55ED2" w14:paraId="4AED18CE" w14:textId="77777777" w:rsidTr="00055391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BA8A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24B0" w14:textId="126080FB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886F14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44C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AC7C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E63D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FA028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FEAE3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BD76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1B3E24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892F1C" w:rsidRPr="00B55ED2" w14:paraId="5A9381A8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BEC8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E78E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17D1" w14:textId="5A30474B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-1.2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6F9D" w14:textId="29E163CA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A6D5" w14:textId="6BEE5D09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408D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2EC6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3BB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113%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5E65F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97%</w:t>
            </w:r>
          </w:p>
        </w:tc>
      </w:tr>
      <w:tr w:rsidR="00892F1C" w:rsidRPr="00B55ED2" w14:paraId="1C0B91CD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FE3E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862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B37B" w14:textId="6F5787E9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-1.7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2E55" w14:textId="1DDED3D3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-10.7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32A5" w14:textId="2EFCDE02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-11.6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AD85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AF65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74B4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5146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104%</w:t>
            </w:r>
          </w:p>
        </w:tc>
      </w:tr>
      <w:tr w:rsidR="00892F1C" w:rsidRPr="00B55ED2" w14:paraId="1A9B0587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20AC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06A1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2567" w14:textId="7C9BE6DE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-5.3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EC3C" w14:textId="23375315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-4.9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918A" w14:textId="4D28D57E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-5.0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2982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596%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39EB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B01B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668%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DD70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122%</w:t>
            </w:r>
          </w:p>
        </w:tc>
      </w:tr>
      <w:tr w:rsidR="00B55ED2" w:rsidRPr="00B55ED2" w14:paraId="5305F56C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82C5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A8D31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7188" w14:textId="08D77458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-3.3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5B5B" w14:textId="5556BC5F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-3.6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6995" w14:textId="4D64E82B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-4.1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4376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C089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2A3A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AC078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149%</w:t>
            </w:r>
          </w:p>
        </w:tc>
      </w:tr>
      <w:tr w:rsidR="00B55ED2" w:rsidRPr="00B55ED2" w14:paraId="3F2806F0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1573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8CCB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96EC" w14:textId="5D1B751A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9AAC" w14:textId="6AA88194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A880" w14:textId="63F826E8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259E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06A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F50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4E8C7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100%</w:t>
            </w:r>
          </w:p>
        </w:tc>
      </w:tr>
    </w:tbl>
    <w:p w14:paraId="36DE8132" w14:textId="77930F49" w:rsidR="006F71DD" w:rsidRDefault="006F71DD" w:rsidP="00055391">
      <w:pPr>
        <w:jc w:val="center"/>
      </w:pPr>
    </w:p>
    <w:p w14:paraId="5FBE69CA" w14:textId="33689DD4" w:rsidR="00F601AA" w:rsidRDefault="00F601AA" w:rsidP="00055391">
      <w:pPr>
        <w:jc w:val="center"/>
      </w:pPr>
    </w:p>
    <w:p w14:paraId="4F7B9AAB" w14:textId="1F55C46D" w:rsidR="00F601AA" w:rsidRDefault="00F601AA" w:rsidP="00055391">
      <w:pPr>
        <w:jc w:val="center"/>
      </w:pPr>
    </w:p>
    <w:p w14:paraId="1EE03750" w14:textId="1ABA5F82" w:rsidR="00C162D0" w:rsidRPr="002664F5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C162D0" w:rsidRPr="003E1148">
        <w:t>BMS tool “on”</w:t>
      </w:r>
      <w:r w:rsidR="00C162D0">
        <w:t xml:space="preserve"> test. (</w:t>
      </w:r>
      <w:r w:rsidR="00C162D0" w:rsidRPr="003E1148">
        <w:t>VTM anchor</w:t>
      </w:r>
      <w:r w:rsidR="00C162D0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36"/>
        <w:gridCol w:w="1008"/>
        <w:gridCol w:w="1008"/>
        <w:gridCol w:w="1008"/>
        <w:gridCol w:w="1008"/>
        <w:gridCol w:w="1008"/>
        <w:gridCol w:w="1008"/>
        <w:gridCol w:w="1116"/>
      </w:tblGrid>
      <w:tr w:rsidR="00222298" w:rsidRPr="00A655C7" w14:paraId="40137720" w14:textId="77777777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C769" w14:textId="77777777" w:rsidR="000A289F" w:rsidRPr="00466CE7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ED32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D78B9A" w14:textId="3D730D52" w:rsidR="000A289F" w:rsidRPr="00055391" w:rsidRDefault="00EA5E1C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RA</w:t>
            </w:r>
            <w:r w:rsidR="00305175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 </w:t>
            </w:r>
            <w:r w:rsidR="00305175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(VTM anchor)</w:t>
            </w:r>
          </w:p>
        </w:tc>
      </w:tr>
      <w:tr w:rsidR="00E4534D" w:rsidRPr="00A655C7" w14:paraId="002FFF55" w14:textId="77777777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DAD8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709B" w14:textId="5A671045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886F14" w:rsidRPr="00886F14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9F83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16B8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582C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88D31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D585C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386CE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576E51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222298" w:rsidRPr="00A655C7" w14:paraId="0A03D5A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148E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9AA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9AF7" w14:textId="0E88462E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9ECB" w14:textId="3419E68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99E8" w14:textId="6F1513D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09B0" w14:textId="11FD950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6573" w14:textId="15A2E33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D5AD" w14:textId="425B7DE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3314" w14:textId="6AACB823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97%</w:t>
            </w:r>
          </w:p>
        </w:tc>
      </w:tr>
      <w:tr w:rsidR="00222298" w:rsidRPr="00A655C7" w14:paraId="04CD7733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655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8AE7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756C" w14:textId="5AA1B226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6360" w14:textId="552E90E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-12.5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1F5F" w14:textId="46270AD2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5845" w14:textId="550FB219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F547" w14:textId="184FBDB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970F" w14:textId="4CACCEB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F471" w14:textId="189B8FD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101%</w:t>
            </w:r>
          </w:p>
        </w:tc>
      </w:tr>
      <w:tr w:rsidR="00222298" w:rsidRPr="00A655C7" w14:paraId="418786B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D0C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7174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3401" w14:textId="18DA6F0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BB12" w14:textId="401CADE0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578F" w14:textId="023BBBE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133A" w14:textId="1B521BF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245%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8D7B" w14:textId="17074AA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99CC" w14:textId="3917FEA8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247%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1973" w14:textId="26257C61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111%</w:t>
            </w:r>
          </w:p>
        </w:tc>
      </w:tr>
      <w:tr w:rsidR="00222298" w:rsidRPr="00A655C7" w14:paraId="6B435A4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F4E9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8AA6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F3D1" w14:textId="314DEEAE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-5.3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A052" w14:textId="1D6E43F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4C53" w14:textId="6197021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BA28" w14:textId="51678FB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7E9A" w14:textId="1AC05EF0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184%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AD57" w14:textId="620C070D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C2D1" w14:textId="3A2D010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178%</w:t>
            </w:r>
          </w:p>
        </w:tc>
      </w:tr>
      <w:tr w:rsidR="00886F14" w:rsidRPr="00A655C7" w14:paraId="4884EDB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D517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9B1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8823" w14:textId="516187FF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5998" w14:textId="1147FCE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DC82" w14:textId="516D4CDF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3B38" w14:textId="3697C54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C4EF" w14:textId="37BB523A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ECC0" w14:textId="5F58C91C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5931" w14:textId="59D09E5D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222298" w:rsidRPr="00A655C7" w14:paraId="1BC2CA7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DE5F4" w14:textId="612E9E23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B8167" w14:textId="54759482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03C5D" w14:textId="3FC893E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87DA5" w14:textId="0B85BE8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9162F" w14:textId="7A695D85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4CA7C" w14:textId="234951E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8E6D7" w14:textId="4ED7979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CA03F" w14:textId="3FDEFD5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136%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C5811" w14:textId="68AA57CF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113%</w:t>
            </w:r>
          </w:p>
        </w:tc>
      </w:tr>
      <w:tr w:rsidR="00222298" w:rsidRPr="00A655C7" w14:paraId="489B8EED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2EFC1" w14:textId="78D71149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48B77" w14:textId="6DBF235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73198" w14:textId="7787010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65422" w14:textId="54CFDA0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673DE" w14:textId="6E785F0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EB7C" w14:textId="069F445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B3BD" w14:textId="270CA05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91C46" w14:textId="2A6FAC9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E8645" w14:textId="193D73FA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99%</w:t>
            </w:r>
          </w:p>
        </w:tc>
      </w:tr>
      <w:tr w:rsidR="00222298" w:rsidRPr="00A655C7" w14:paraId="32E3932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B40C" w14:textId="702D363E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F2A57" w14:textId="7EAF863A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840B8" w14:textId="6E16560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7A902" w14:textId="332E6FE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-2.5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BAD95" w14:textId="4EA57E28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F10A2" w14:textId="2AB74B6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DF915" w14:textId="54D48B54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9797C" w14:textId="78F1F858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109%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68899" w14:textId="75D1383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136%</w:t>
            </w:r>
          </w:p>
        </w:tc>
      </w:tr>
      <w:tr w:rsidR="00886F14" w:rsidRPr="00A655C7" w14:paraId="371EA310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DCD0A" w14:textId="2EBD57A2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FED99" w14:textId="30D79F5E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ACED0" w14:textId="7CB2AD3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CDF4D" w14:textId="28A1EF8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495D" w14:textId="126E0ADD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E5E0F" w14:textId="30C8A731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B529F" w14:textId="1CC2D380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6A30" w14:textId="7938A10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F97C4" w14:textId="0C8666F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117%</w:t>
            </w:r>
          </w:p>
        </w:tc>
      </w:tr>
      <w:tr w:rsidR="00222298" w:rsidRPr="00A655C7" w14:paraId="3D11FAC4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50F33" w14:textId="5B09B7DB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 + High precision mv storage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4561F" w14:textId="77777777" w:rsidR="00A21522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ATMVP+</w:t>
            </w:r>
          </w:p>
          <w:p w14:paraId="7C450F56" w14:textId="50D0539C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HPMV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A4118" w14:textId="6CC20F4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-1.1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FEA19" w14:textId="50D98546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734A" w14:textId="4FEA75D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79152" w14:textId="7ABC919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ED829" w14:textId="2F2B519C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7652A" w14:textId="2BE6A73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0CA4C" w14:textId="4AA99EC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123%</w:t>
            </w:r>
          </w:p>
        </w:tc>
      </w:tr>
    </w:tbl>
    <w:p w14:paraId="62CEE1A9" w14:textId="245FB867" w:rsidR="00C33416" w:rsidRDefault="00C33416" w:rsidP="00A539B2">
      <w:pPr>
        <w:rPr>
          <w:highlight w:val="yellow"/>
          <w:lang w:val="en-CA"/>
        </w:rPr>
      </w:pPr>
    </w:p>
    <w:p w14:paraId="57DD9D49" w14:textId="0823B9D3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>Simulation results in low delay B configuration (LDB) of BMS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36"/>
        <w:gridCol w:w="1008"/>
        <w:gridCol w:w="1008"/>
        <w:gridCol w:w="1008"/>
        <w:gridCol w:w="1008"/>
        <w:gridCol w:w="1008"/>
        <w:gridCol w:w="1008"/>
        <w:gridCol w:w="1116"/>
      </w:tblGrid>
      <w:tr w:rsidR="009502A1" w:rsidRPr="00A655C7" w14:paraId="38487F08" w14:textId="3E5EACEC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1916" w14:textId="77777777" w:rsidR="009502A1" w:rsidRPr="00466CE7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538E" w14:textId="77777777" w:rsidR="009502A1" w:rsidRPr="00B55ED2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5645F" w14:textId="44AEC35F" w:rsidR="009502A1" w:rsidRPr="00A655C7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LDB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(VTM anchor)</w:t>
            </w:r>
          </w:p>
        </w:tc>
      </w:tr>
      <w:tr w:rsidR="009502A1" w:rsidRPr="00A655C7" w14:paraId="367C905A" w14:textId="52112361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2CAC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A95C" w14:textId="761963EF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1752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8A0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A49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29589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F8575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FA76F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96FD3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9502A1" w:rsidRPr="00A655C7" w14:paraId="3BB4A68C" w14:textId="39CF0E1E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A6371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5C237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87B7E" w14:textId="768C6C7B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-2.1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65D7F" w14:textId="53FE508F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DD157" w14:textId="5D197647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-1.5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4C847" w14:textId="5826E3E0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168%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252E" w14:textId="284F258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34A4D" w14:textId="7ACBA52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173%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37BA" w14:textId="24782301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110%</w:t>
            </w:r>
          </w:p>
        </w:tc>
      </w:tr>
      <w:tr w:rsidR="009502A1" w:rsidRPr="00A655C7" w14:paraId="3A3DA2C4" w14:textId="34ADAE82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629BF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C328C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BD423" w14:textId="3E8D9BB5" w:rsidR="009502A1" w:rsidRPr="00305175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-0.7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63428" w14:textId="12777326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BBC85" w14:textId="4E34AF30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-1.4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19ED" w14:textId="2F56EFD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6A3F" w14:textId="6EA14B8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7C1DC" w14:textId="3610C4E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4FFFF" w14:textId="324D27F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9502A1" w:rsidRPr="00A655C7" w14:paraId="789CCDE9" w14:textId="28CA2DA9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A1DD4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Decoder motion vector refinement 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74C0B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D2FC3" w14:textId="3B11B228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E5003" w14:textId="79418B7D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06CCF" w14:textId="7491781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B4CB7" w14:textId="5E9311A5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EAB7" w14:textId="10E79BFA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B26FB" w14:textId="57340603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31D02" w14:textId="452050C7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9502A1" w:rsidRPr="00A655C7" w14:paraId="076825E8" w14:textId="7F538092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44AF9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CF883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B36C" w14:textId="5C0790C6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-1.1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E1D8F" w14:textId="70F9DC21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0E34C" w14:textId="54988AEA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-1.2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CA71D" w14:textId="63D56A3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3C879" w14:textId="276BD0B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E81A1" w14:textId="1D12EBBF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FD5C1" w14:textId="3F7C1181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113%</w:t>
            </w:r>
          </w:p>
        </w:tc>
      </w:tr>
      <w:tr w:rsidR="009502A1" w:rsidRPr="00A655C7" w14:paraId="0A1FFE95" w14:textId="3FBEF5B9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2F220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 + High precision mv storage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F7BFB" w14:textId="77777777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ATMVP+</w:t>
            </w:r>
          </w:p>
          <w:p w14:paraId="36943B87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HPMV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80BB" w14:textId="1E527449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38C35" w14:textId="13A27442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-1.</w:t>
            </w:r>
            <w:r w:rsidR="00BC5DED">
              <w:rPr>
                <w:sz w:val="20"/>
                <w:szCs w:val="24"/>
                <w:lang w:eastAsia="zh-TW"/>
              </w:rPr>
              <w:t>3</w:t>
            </w:r>
            <w:r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693E9" w14:textId="179EC4D3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-1.</w:t>
            </w:r>
            <w:r w:rsidR="00BC5DED">
              <w:rPr>
                <w:sz w:val="20"/>
                <w:szCs w:val="24"/>
                <w:lang w:eastAsia="zh-TW"/>
              </w:rPr>
              <w:t>3</w:t>
            </w:r>
            <w:r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53680" w14:textId="752D1F2B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92DC" w14:textId="42AC72E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AE6" w14:textId="58A015C2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2D69D" w14:textId="245359AB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117%</w:t>
            </w: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6AD5358B" w14:textId="0F8AD1CC" w:rsidR="000C672C" w:rsidRPr="002664F5" w:rsidRDefault="000C672C" w:rsidP="000C672C">
      <w:pPr>
        <w:spacing w:line="360" w:lineRule="auto"/>
        <w:jc w:val="center"/>
      </w:pPr>
      <w:r w:rsidRPr="00055391">
        <w:t xml:space="preserve">Table 6 </w:t>
      </w:r>
      <w:r w:rsidR="0041430B" w:rsidRPr="0041430B">
        <w:t>Simulation results in all intra configuration (AI) of BMS tool “off” test. (B</w:t>
      </w:r>
      <w:r w:rsidR="004E476F">
        <w:t>MS</w:t>
      </w:r>
      <w:r w:rsidR="0041430B" w:rsidRPr="0041430B">
        <w:t xml:space="preserve"> anchor)</w:t>
      </w:r>
    </w:p>
    <w:tbl>
      <w:tblPr>
        <w:tblW w:w="9360" w:type="dxa"/>
        <w:jc w:val="center"/>
        <w:tblLook w:val="04A0" w:firstRow="1" w:lastRow="0" w:firstColumn="1" w:lastColumn="0" w:noHBand="0" w:noVBand="1"/>
      </w:tblPr>
      <w:tblGrid>
        <w:gridCol w:w="1261"/>
        <w:gridCol w:w="899"/>
        <w:gridCol w:w="1008"/>
        <w:gridCol w:w="1008"/>
        <w:gridCol w:w="1008"/>
        <w:gridCol w:w="1008"/>
        <w:gridCol w:w="1008"/>
        <w:gridCol w:w="1008"/>
        <w:gridCol w:w="1152"/>
      </w:tblGrid>
      <w:tr w:rsidR="00186862" w:rsidRPr="00B55ED2" w14:paraId="33349FF2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D4AC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BC60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958C4F" w14:textId="6BF5AA24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BMS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anchor)</w:t>
            </w:r>
          </w:p>
        </w:tc>
      </w:tr>
      <w:tr w:rsidR="00186862" w:rsidRPr="00B55ED2" w14:paraId="42475322" w14:textId="77777777" w:rsidTr="00055391">
        <w:trPr>
          <w:trHeight w:val="852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DA7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A8A5" w14:textId="6279CB8A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C29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166A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A824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8396E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00E53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2461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26D1B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0386EB19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2567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0C96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ED87" w14:textId="013D84A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129C" w14:textId="4FD5D2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B7D9" w14:textId="0EBA8D1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DD1E" w14:textId="15C3D51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A736" w14:textId="5FF7E76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77E5" w14:textId="4B4941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84549" w14:textId="581805F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</w:tr>
      <w:tr w:rsidR="00377D37" w:rsidRPr="00B55ED2" w14:paraId="3A5B974B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CEEF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9126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2EFB" w14:textId="6CFE78D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144B" w14:textId="100DF1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12.3%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7B88" w14:textId="6E15243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13.3%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D4AA" w14:textId="7EF47A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69CF" w14:textId="0984AD4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F1D4" w14:textId="49BF250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44BB" w14:textId="3FDC89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</w:tr>
      <w:tr w:rsidR="00377D37" w:rsidRPr="00B55ED2" w14:paraId="21BB9A3B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FE8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3233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8800" w14:textId="71DB972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27B0" w14:textId="428CFA9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73EA" w14:textId="43A0B18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9DD7" w14:textId="2014DDC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2609" w14:textId="4F2B2B6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F485" w14:textId="3920B90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27%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27692" w14:textId="0684737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85%</w:t>
            </w:r>
          </w:p>
        </w:tc>
      </w:tr>
      <w:tr w:rsidR="00377D37" w:rsidRPr="00B55ED2" w14:paraId="26332470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7F1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02492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A3A5" w14:textId="3D8F6B9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2.8%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CA08" w14:textId="6FCE260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3.6%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6D9E" w14:textId="58E48F5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3.8%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64900" w14:textId="512C0C1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4F8E" w14:textId="280E5F9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CA2A" w14:textId="27007BF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35CFD" w14:textId="2C10BD8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73%</w:t>
            </w:r>
          </w:p>
        </w:tc>
      </w:tr>
      <w:tr w:rsidR="00377D37" w:rsidRPr="00B55ED2" w14:paraId="5C26A3B8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9DF4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D5522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DBBB" w14:textId="0C1AF61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81CE" w14:textId="2D9AE7B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92D4" w14:textId="7A6AEF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A470" w14:textId="5F453AA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12DD" w14:textId="7954EB3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6847" w14:textId="04E5E1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823E9" w14:textId="258D908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</w:tbl>
    <w:p w14:paraId="35AEC1E9" w14:textId="268971E7" w:rsidR="00186862" w:rsidRDefault="00186862" w:rsidP="00186862"/>
    <w:p w14:paraId="331CBABA" w14:textId="3B7E363B" w:rsidR="000C672C" w:rsidRPr="002664F5" w:rsidRDefault="000C672C" w:rsidP="000C672C">
      <w:pPr>
        <w:spacing w:line="360" w:lineRule="auto"/>
        <w:jc w:val="center"/>
      </w:pPr>
      <w:r w:rsidRPr="00055391">
        <w:t xml:space="preserve">Table 7 </w:t>
      </w:r>
      <w:r w:rsidR="0041430B" w:rsidRPr="0052132E">
        <w:t>Simulation</w:t>
      </w:r>
      <w:r w:rsidR="0041430B" w:rsidRPr="00A655C7">
        <w:t xml:space="preserve"> results</w:t>
      </w:r>
      <w:r w:rsidR="0041430B">
        <w:t xml:space="preserve"> in random access</w:t>
      </w:r>
      <w:r w:rsidR="0041430B" w:rsidRPr="003E1148">
        <w:t xml:space="preserve"> configuration</w:t>
      </w:r>
      <w:r w:rsidR="0041430B" w:rsidRPr="00A655C7">
        <w:t xml:space="preserve"> </w:t>
      </w:r>
      <w:r w:rsidR="0041430B">
        <w:t xml:space="preserve">(RA) </w:t>
      </w:r>
      <w:r w:rsidR="0041430B" w:rsidRPr="00A655C7">
        <w:t xml:space="preserve">of </w:t>
      </w:r>
      <w:r w:rsidR="0041430B" w:rsidRPr="003E1148">
        <w:t>BMS tool “</w:t>
      </w:r>
      <w:r w:rsidR="0041430B">
        <w:t>off</w:t>
      </w:r>
      <w:r w:rsidR="0041430B" w:rsidRPr="003E1148">
        <w:t>”</w:t>
      </w:r>
      <w:r w:rsidR="0041430B">
        <w:t xml:space="preserve"> test. (BMS</w:t>
      </w:r>
      <w:r w:rsidR="0041430B" w:rsidRPr="003E1148">
        <w:t xml:space="preserve"> anchor</w:t>
      </w:r>
      <w:r w:rsidR="0041430B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00"/>
        <w:gridCol w:w="1008"/>
        <w:gridCol w:w="1008"/>
        <w:gridCol w:w="1008"/>
        <w:gridCol w:w="1008"/>
        <w:gridCol w:w="1008"/>
        <w:gridCol w:w="1008"/>
        <w:gridCol w:w="1152"/>
      </w:tblGrid>
      <w:tr w:rsidR="00186862" w:rsidRPr="00A655C7" w14:paraId="5A619E7C" w14:textId="77777777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C829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8F6F" w14:textId="77777777" w:rsidR="00186862" w:rsidRPr="00B55ED2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2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35431" w14:textId="0C39EB7E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RA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BMS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anchor)</w:t>
            </w:r>
          </w:p>
        </w:tc>
      </w:tr>
      <w:tr w:rsidR="009B18F9" w:rsidRPr="00A655C7" w14:paraId="3E441C7E" w14:textId="77777777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EE36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6E6E" w14:textId="4375E36D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1926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A09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CBBF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B1588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5F69E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30C80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23631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377D37" w:rsidRPr="00A655C7" w14:paraId="748CB28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880B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D5DB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ED74" w14:textId="3285701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4C24" w14:textId="3B4CB94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C21E" w14:textId="2F40A6A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C5DA" w14:textId="0626DC8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0494" w14:textId="2753A81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6714" w14:textId="00AA13E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94%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1E6A" w14:textId="515E910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</w:tr>
      <w:tr w:rsidR="00377D37" w:rsidRPr="00A655C7" w14:paraId="4CDE150B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E612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124A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5AE1" w14:textId="3B6656A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33D8" w14:textId="673B4EA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14.2%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B199" w14:textId="2F54921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15.3%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0309" w14:textId="5795C3F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62E9" w14:textId="1D404F3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5B30" w14:textId="7BBC4AA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1268" w14:textId="751C783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</w:tr>
      <w:tr w:rsidR="00377D37" w:rsidRPr="00A655C7" w14:paraId="264DA6C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2B2C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3192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67D0" w14:textId="653E8DE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4BC4" w14:textId="57A65CA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5055" w14:textId="69F0072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9436" w14:textId="6A7CA64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48%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B276" w14:textId="1416E5D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2059" w14:textId="1750EFE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45%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DB1D" w14:textId="09F9941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96%</w:t>
            </w:r>
          </w:p>
        </w:tc>
      </w:tr>
      <w:tr w:rsidR="00377D37" w:rsidRPr="00A655C7" w14:paraId="75E14E0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DF76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6A11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CA7F" w14:textId="0249858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5.4%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2614" w14:textId="194F648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B318" w14:textId="6A708C3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73C9" w14:textId="1A650FF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DE93" w14:textId="585D07C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66%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B792" w14:textId="3DD3697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33C9" w14:textId="4EC176C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68%</w:t>
            </w:r>
          </w:p>
        </w:tc>
      </w:tr>
      <w:tr w:rsidR="00377D37" w:rsidRPr="00A655C7" w14:paraId="6BC5F91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6298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4B6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23ED" w14:textId="553E2F3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AD1" w14:textId="1D5AFDA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672C" w14:textId="7D1B123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D541" w14:textId="5240217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0964" w14:textId="79D852B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EEA9" w14:textId="6615474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9F1D" w14:textId="6B07031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</w:tr>
      <w:tr w:rsidR="00377D37" w:rsidRPr="00A655C7" w14:paraId="6DA7881D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17F26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78EDF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0F873" w14:textId="42B4C95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1BC9" w14:textId="0DA763A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EB6D9" w14:textId="6B48DCD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991F3" w14:textId="1E57BF7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0FF81" w14:textId="4B15538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C4BE" w14:textId="67D2206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90%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66E6F" w14:textId="1B66E31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</w:tr>
      <w:tr w:rsidR="00377D37" w:rsidRPr="00A655C7" w14:paraId="100D10DE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DC109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363E4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BF1B4" w14:textId="61D4933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51FE" w14:textId="60BC1FE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A61AD" w14:textId="70E274D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212FA" w14:textId="0664D07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AE4E" w14:textId="7935E9E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1A3A0" w14:textId="7BF1A00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F214B" w14:textId="02D7CAE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102%</w:t>
            </w:r>
          </w:p>
        </w:tc>
      </w:tr>
      <w:tr w:rsidR="00377D37" w:rsidRPr="00A655C7" w14:paraId="689636C0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C739" w14:textId="45FCC6A8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3C6D8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0574F" w14:textId="7BDA08B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61DD" w14:textId="4D15785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15843" w14:textId="2AF0EF1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401A5" w14:textId="364495E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FE1B9" w14:textId="770D6A0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33453" w14:textId="74CBC687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1DE1" w14:textId="4556395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93%</w:t>
            </w:r>
          </w:p>
        </w:tc>
      </w:tr>
      <w:tr w:rsidR="00377D37" w:rsidRPr="00A655C7" w14:paraId="64BC47B8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40CF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635F7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2CBB" w14:textId="1B0D295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E045" w14:textId="3E9C25E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184D7" w14:textId="20DFC0A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21AC6" w14:textId="2895289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A02A1" w14:textId="07C3C94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3DF7C" w14:textId="22B13A2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181C6" w14:textId="0752501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</w:tr>
    </w:tbl>
    <w:p w14:paraId="38A3B764" w14:textId="77777777" w:rsidR="00186862" w:rsidRDefault="00186862" w:rsidP="00186862"/>
    <w:p w14:paraId="73C24580" w14:textId="722006EA" w:rsidR="00186862" w:rsidRPr="00F21EC7" w:rsidRDefault="000C672C" w:rsidP="00F21EC7">
      <w:pPr>
        <w:spacing w:line="360" w:lineRule="auto"/>
        <w:jc w:val="center"/>
      </w:pPr>
      <w:r w:rsidRPr="00055391">
        <w:t xml:space="preserve">Table 8 </w:t>
      </w:r>
      <w:r w:rsidR="00CF7497" w:rsidRPr="00CF7497">
        <w:t>Simulation results in low delay B configuration (LDB) of BMS tool “</w:t>
      </w:r>
      <w:r w:rsidR="007F44D8">
        <w:t>off</w:t>
      </w:r>
      <w:r w:rsidR="00CF7497" w:rsidRPr="00CF7497">
        <w:t>” test. (</w:t>
      </w:r>
      <w:r w:rsidR="007F44D8">
        <w:t>BMS</w:t>
      </w:r>
      <w:r w:rsidR="00CF7497" w:rsidRPr="00CF7497">
        <w:t xml:space="preserve"> anchor)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1260"/>
        <w:gridCol w:w="900"/>
        <w:gridCol w:w="1008"/>
        <w:gridCol w:w="1008"/>
        <w:gridCol w:w="1008"/>
        <w:gridCol w:w="1008"/>
        <w:gridCol w:w="1008"/>
        <w:gridCol w:w="1008"/>
        <w:gridCol w:w="1008"/>
      </w:tblGrid>
      <w:tr w:rsidR="00186862" w:rsidRPr="00A655C7" w14:paraId="16AEBB54" w14:textId="77777777" w:rsidTr="00377D37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30B7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C802" w14:textId="77777777" w:rsidR="00186862" w:rsidRPr="00B55ED2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939B05" w14:textId="1148488F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LDB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BMS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anchor)</w:t>
            </w:r>
          </w:p>
        </w:tc>
      </w:tr>
      <w:tr w:rsidR="00186862" w:rsidRPr="00A655C7" w14:paraId="7ECDAA66" w14:textId="77777777" w:rsidTr="00377D37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4F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0C6F" w14:textId="285624FA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B85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EBE5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7C53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91E3F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A2329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3D8A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CB42C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377D37" w:rsidRPr="00A655C7" w14:paraId="4A3D262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F10A7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EAB69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2C5B1" w14:textId="77EC46D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2.1%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6FC61" w14:textId="5DF9213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CF059" w14:textId="71C5BFE7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D81BC" w14:textId="27A3A01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70FCB" w14:textId="08059AB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5BA61" w14:textId="637C995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C2110" w14:textId="7B1A61B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95%</w:t>
            </w:r>
          </w:p>
        </w:tc>
      </w:tr>
      <w:tr w:rsidR="00377D37" w:rsidRPr="00A655C7" w14:paraId="6452425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E4B24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55FCC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8E609" w14:textId="5DA2504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A157" w14:textId="5931DCC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357AD" w14:textId="6BA6863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77639" w14:textId="2F9E6B9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0B2C" w14:textId="618EC3A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C861B" w14:textId="0BB65E0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7BAD" w14:textId="79EFBA1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</w:tr>
      <w:tr w:rsidR="00377D37" w:rsidRPr="00A655C7" w14:paraId="144676D2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8AB33" w14:textId="3FDD3431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C8CF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86D25" w14:textId="643FE7F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FEBA1" w14:textId="79C6105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F2208" w14:textId="1FEF1F4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95CA2" w14:textId="52922EB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37085" w14:textId="33DE557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0649A" w14:textId="67F2182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29F5" w14:textId="63AC8B4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  <w:tr w:rsidR="00377D37" w:rsidRPr="00A655C7" w14:paraId="0360875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90F7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2EC0D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65B9B" w14:textId="44136D3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1B94" w14:textId="252C21E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FE789" w14:textId="4CB27A9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26CC2" w14:textId="517D119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2F6DD" w14:textId="2A170AF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5275" w14:textId="3E20928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01A2" w14:textId="2C54ADD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</w:tr>
    </w:tbl>
    <w:p w14:paraId="08316BBB" w14:textId="16689079" w:rsidR="00186862" w:rsidRDefault="00186862" w:rsidP="00A539B2">
      <w:pPr>
        <w:rPr>
          <w:highlight w:val="yellow"/>
          <w:lang w:val="en-CA"/>
        </w:rPr>
      </w:pPr>
    </w:p>
    <w:p w14:paraId="447B31DF" w14:textId="62B35F80" w:rsidR="000C672C" w:rsidRDefault="000C672C" w:rsidP="00A539B2">
      <w:pPr>
        <w:rPr>
          <w:highlight w:val="yellow"/>
          <w:lang w:val="en-CA"/>
        </w:rPr>
      </w:pPr>
    </w:p>
    <w:p w14:paraId="16639CA6" w14:textId="7D0936B6" w:rsidR="003C7106" w:rsidRDefault="003C7106" w:rsidP="00A539B2">
      <w:pPr>
        <w:rPr>
          <w:highlight w:val="yellow"/>
          <w:lang w:val="en-CA"/>
        </w:rPr>
      </w:pPr>
    </w:p>
    <w:p w14:paraId="6584DCD3" w14:textId="0D1986FA" w:rsidR="003C7106" w:rsidRDefault="003C7106" w:rsidP="00A539B2">
      <w:pPr>
        <w:rPr>
          <w:highlight w:val="yellow"/>
          <w:lang w:val="en-CA"/>
        </w:rPr>
      </w:pPr>
    </w:p>
    <w:p w14:paraId="275BCE68" w14:textId="77777777" w:rsidR="003C7106" w:rsidRDefault="003C7106" w:rsidP="00A539B2">
      <w:pPr>
        <w:rPr>
          <w:highlight w:val="yellow"/>
          <w:lang w:val="en-CA"/>
        </w:rPr>
      </w:pPr>
    </w:p>
    <w:p w14:paraId="707EB2CE" w14:textId="239910EE" w:rsidR="00C32F75" w:rsidRPr="002664F5" w:rsidRDefault="000C672C" w:rsidP="00C32F75">
      <w:pPr>
        <w:spacing w:line="360" w:lineRule="auto"/>
        <w:jc w:val="center"/>
      </w:pPr>
      <w:r w:rsidRPr="00055391">
        <w:t xml:space="preserve">Table 9 </w:t>
      </w:r>
      <w:r w:rsidR="00C32F75" w:rsidRPr="00A349AE">
        <w:t>Simulation results in all intra configuration (AI) of HEVC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1CAECC25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687F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839D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2EEFB5" w14:textId="13B9D7B5" w:rsidR="007C4CB1" w:rsidRPr="00A655C7" w:rsidRDefault="00094743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 w:rsidR="007C4CB1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(VTM anchor)</w:t>
            </w:r>
          </w:p>
        </w:tc>
      </w:tr>
      <w:tr w:rsidR="007C4CB1" w:rsidRPr="00B55ED2" w14:paraId="09B9D43A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75A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ECD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196E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5286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B60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EBC4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8F7E9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B678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CEB31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28D5CB4A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583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F0B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D2A1" w14:textId="541930B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5A21" w14:textId="4174DFA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968E" w14:textId="0EFFA77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9502" w14:textId="68CF5AF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5C3F" w14:textId="764E4FF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B3BB" w14:textId="7447E4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4D46A" w14:textId="38B226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</w:tr>
      <w:tr w:rsidR="00377D37" w:rsidRPr="00B55ED2" w14:paraId="31046D3E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952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ABC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42F1" w14:textId="1350763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FA3B" w14:textId="058B8EA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8BBD" w14:textId="4C4FC29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B77C" w14:textId="3926E9F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0A7A" w14:textId="303004D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E2E2" w14:textId="124D188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FB58B" w14:textId="06E5397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  <w:tr w:rsidR="00377D37" w:rsidRPr="00B55ED2" w14:paraId="09F896C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A28B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58C1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CF09" w14:textId="6FDF201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6DD3" w14:textId="3D37575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24AD" w14:textId="23D69F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BF56" w14:textId="0879A5C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32D0" w14:textId="558C905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36F7" w14:textId="2D5A48C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4A708" w14:textId="534025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4C37FA79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24F7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FD4F3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311E" w14:textId="0A26BB0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0046" w14:textId="6927589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55FF" w14:textId="694022F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E5F0" w14:textId="507F632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FAE8" w14:textId="2F96AB1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8481" w14:textId="6C84C06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703C2" w14:textId="7700B26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56A07FC4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DB5C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C256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9C42" w14:textId="443F601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5548" w14:textId="007C5B1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AC09" w14:textId="11096F0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98EE" w14:textId="1C2F028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BD20" w14:textId="27B4C2B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5D39" w14:textId="3EA132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D436D" w14:textId="2444FC9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</w:tr>
    </w:tbl>
    <w:p w14:paraId="187EC980" w14:textId="59097610" w:rsidR="00604AB1" w:rsidRDefault="00604AB1" w:rsidP="00A539B2">
      <w:pPr>
        <w:rPr>
          <w:highlight w:val="yellow"/>
          <w:lang w:val="en-CA"/>
        </w:rPr>
      </w:pPr>
    </w:p>
    <w:p w14:paraId="68E37A45" w14:textId="16BBB3B0" w:rsidR="000C672C" w:rsidRPr="002664F5" w:rsidRDefault="000C672C" w:rsidP="000C672C">
      <w:pPr>
        <w:spacing w:line="360" w:lineRule="auto"/>
        <w:jc w:val="center"/>
      </w:pPr>
      <w:r w:rsidRPr="00055391">
        <w:t xml:space="preserve">Table 10 </w:t>
      </w:r>
      <w:r w:rsidR="002A35D1" w:rsidRPr="002A35D1">
        <w:t>Simulation results in random access configuration (RA) of HEVC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3D9EE46D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4D17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5334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7BE8CD" w14:textId="0DF3C2B0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RA (VTM anchor)</w:t>
            </w:r>
          </w:p>
        </w:tc>
      </w:tr>
      <w:tr w:rsidR="007C4CB1" w:rsidRPr="00B55ED2" w14:paraId="679E7538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0F47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DCEE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4A8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4CD3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196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8AEE9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AF696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2BF7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7421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34301693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C6AD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B2D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B8D7" w14:textId="569C2EB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03CC" w14:textId="2E42D59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6DF7" w14:textId="668128B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9A29" w14:textId="3BB8FED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F36E" w14:textId="4FDFE12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A951" w14:textId="01C73C2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3408D" w14:textId="4F83569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01EE39C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C57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4BB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502B" w14:textId="4C5DDEA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420F" w14:textId="79CAB14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1B62" w14:textId="3AD8391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41AA" w14:textId="64691414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102</w:t>
            </w:r>
            <w:r w:rsidR="00377D37" w:rsidRPr="00055391">
              <w:rPr>
                <w:color w:val="000000"/>
                <w:sz w:val="20"/>
                <w:szCs w:val="22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E009" w14:textId="7EF0A15A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ABD7" w14:textId="5BA4F23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7002A" w14:textId="6B4F3B7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6A3CB9EE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6C8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135E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E0F4" w14:textId="0D1A9C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C862" w14:textId="0960C89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25F9" w14:textId="2F1746D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C182" w14:textId="2304C6C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8253" w14:textId="79C9253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8BC9" w14:textId="3499F0D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46B7F" w14:textId="1A0D39F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</w:tr>
      <w:tr w:rsidR="00377D37" w:rsidRPr="00B55ED2" w14:paraId="3EE0D417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D4A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BC17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DD6C" w14:textId="6539432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5C43" w14:textId="16A4DC5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630F" w14:textId="4B6A5DC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25CC" w14:textId="6D9D49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B370" w14:textId="63EAACB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AF98" w14:textId="17BB6EA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3473D" w14:textId="2E92C79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075030C0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438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C95B1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869C" w14:textId="17BE18F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EA4F" w14:textId="181D300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B829" w14:textId="54FB484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C01C" w14:textId="1BFBA02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A306" w14:textId="45FF94A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0781" w14:textId="34FE978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AB009" w14:textId="413EB97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</w:tbl>
    <w:p w14:paraId="2E25CAD9" w14:textId="48F766EB" w:rsidR="007C4CB1" w:rsidRDefault="007C4CB1" w:rsidP="00A539B2">
      <w:pPr>
        <w:rPr>
          <w:highlight w:val="yellow"/>
          <w:lang w:val="en-CA"/>
        </w:rPr>
      </w:pPr>
    </w:p>
    <w:p w14:paraId="563421C2" w14:textId="1103F36F" w:rsidR="000C672C" w:rsidRDefault="000C672C" w:rsidP="00A539B2">
      <w:pPr>
        <w:rPr>
          <w:highlight w:val="yellow"/>
          <w:lang w:val="en-CA"/>
        </w:rPr>
      </w:pPr>
    </w:p>
    <w:p w14:paraId="45C62EC1" w14:textId="6AFF5A66" w:rsidR="000C672C" w:rsidRPr="002664F5" w:rsidRDefault="000C672C" w:rsidP="000C672C">
      <w:pPr>
        <w:spacing w:line="360" w:lineRule="auto"/>
        <w:jc w:val="center"/>
      </w:pPr>
      <w:r w:rsidRPr="00055391">
        <w:t xml:space="preserve">Table 11 </w:t>
      </w:r>
      <w:r w:rsidR="00A349AE" w:rsidRPr="002A35D1">
        <w:t>Simulation results in all intra configuration (AI) of HEVC tool “on” test. (BMS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43F06006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CAA4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AB01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80C65" w14:textId="2963E47D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 (BMS anchor)</w:t>
            </w:r>
          </w:p>
        </w:tc>
      </w:tr>
      <w:tr w:rsidR="007C4CB1" w:rsidRPr="00B55ED2" w14:paraId="48C2DB78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9E24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D4B8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8A9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4E7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577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98D4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CAC1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3A288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1F3F0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30512794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6D32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18DD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C04F" w14:textId="228A699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7170" w14:textId="65DE81B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AE41" w14:textId="68588DD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C1EA" w14:textId="7F4FEA0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00BB" w14:textId="69F203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CDCB" w14:textId="47A30E1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89FA3" w14:textId="0BC42ED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29C4A643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256B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4CBF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EAD1" w14:textId="28A81AC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2CF0" w14:textId="267A8B2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EB4C" w14:textId="3B4DF87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A30A" w14:textId="615B7D7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AE25" w14:textId="5A12C7AD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100</w:t>
            </w:r>
            <w:r w:rsidR="00377D37" w:rsidRPr="00055391">
              <w:rPr>
                <w:color w:val="000000"/>
                <w:sz w:val="20"/>
                <w:szCs w:val="22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906B" w14:textId="4B277AF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D1D94" w14:textId="395FAA9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13A49009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169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0FF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B160" w14:textId="532D462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9B9F" w14:textId="4B4D5B8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043F" w14:textId="015E180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A46E" w14:textId="223FC9A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C4A2" w14:textId="5E44F11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6F4B" w14:textId="1DBEF87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94E0F" w14:textId="5D4A137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5831642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630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25232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20A9" w14:textId="7629362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945D" w14:textId="14AF2CD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8AA1" w14:textId="7C2D942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20FA" w14:textId="3CB87D7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CC2B" w14:textId="0EBB177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740D" w14:textId="3075A7E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D5D0" w14:textId="7B55188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59F331B2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29F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30E53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4A1D" w14:textId="3620799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0AB5" w14:textId="582062C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A93A" w14:textId="725504B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105B" w14:textId="3DF36DD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3751" w14:textId="7AC6FA7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0A79" w14:textId="529FE7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105%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69AF3" w14:textId="2B49245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</w:tbl>
    <w:p w14:paraId="33515F9A" w14:textId="77777777" w:rsidR="007C4CB1" w:rsidRDefault="007C4CB1" w:rsidP="00A539B2">
      <w:pPr>
        <w:rPr>
          <w:highlight w:val="yellow"/>
          <w:lang w:val="en-CA"/>
        </w:rPr>
      </w:pPr>
    </w:p>
    <w:p w14:paraId="4D30428F" w14:textId="4C1A9B52" w:rsidR="002A35D1" w:rsidRPr="002664F5" w:rsidRDefault="000C672C" w:rsidP="002A35D1">
      <w:pPr>
        <w:spacing w:line="360" w:lineRule="auto"/>
        <w:jc w:val="center"/>
      </w:pPr>
      <w:r w:rsidRPr="00055391">
        <w:t xml:space="preserve">Table 12 </w:t>
      </w:r>
      <w:r w:rsidR="002A35D1" w:rsidRPr="002A35D1">
        <w:t>Simulation results in random access configuration (RA) of HEVC tool “on” test. (BMS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604AB1" w:rsidRPr="00B55ED2" w14:paraId="1AA79FA7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6253" w14:textId="77777777" w:rsidR="00604AB1" w:rsidRPr="00466CE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40A21" w14:textId="77777777" w:rsidR="00604AB1" w:rsidRPr="00466CE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5771F" w14:textId="47047AB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RA (BMS anchor)</w:t>
            </w:r>
          </w:p>
        </w:tc>
      </w:tr>
      <w:tr w:rsidR="00604AB1" w:rsidRPr="00B55ED2" w14:paraId="23713FCB" w14:textId="77777777" w:rsidTr="00604AB1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96C5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D9E2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9687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BAAA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153F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41E14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2B969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FCA4F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E11862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43C0FFC1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2091" w14:textId="2702E453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34200" w14:textId="0F7BDCDE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E658" w14:textId="0122196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B0D6" w14:textId="4923D0D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C6C0" w14:textId="49C8DEA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98C1" w14:textId="0937EC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F843" w14:textId="4106414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D525" w14:textId="0D549DF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EA5C4" w14:textId="66BC299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4567243C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5727" w14:textId="0DDB534C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5F96" w14:textId="41175F44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F767" w14:textId="52DE759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F246" w14:textId="2DF01A7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48AF" w14:textId="1808B54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A58F0" w14:textId="746534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B03A" w14:textId="43F65B0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6E06" w14:textId="0F087BA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CA490" w14:textId="06D7F1A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0884F5A8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C747" w14:textId="1D6748ED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B275" w14:textId="35017A31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E6CE" w14:textId="64B344F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3E6E" w14:textId="08C3228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FABF" w14:textId="58BE3EF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43BB" w14:textId="7EC13A2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4EAD" w14:textId="5D39ADB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1258" w14:textId="7AA8720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CAF74" w14:textId="50F84E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0BCFDFD2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0F22" w14:textId="2B160699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55156" w14:textId="54F7DD95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1CBE" w14:textId="6C71313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9053" w14:textId="6A2C502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77D3" w14:textId="7641F06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B1EC" w14:textId="12F86DE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5D29" w14:textId="4DBA7CF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D11A" w14:textId="11940FF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198CD" w14:textId="4C7E7E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223E684E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2B9E" w14:textId="474A5B51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82C4F" w14:textId="6DE18C02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995C" w14:textId="368BEDD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1CEA" w14:textId="221CDE5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0337" w14:textId="2E4239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3662" w14:textId="41CABC3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52E7" w14:textId="4F9229D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20CB" w14:textId="28DA7D0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0BA0D" w14:textId="0B2853E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</w:tbl>
    <w:p w14:paraId="30D7E364" w14:textId="77777777" w:rsidR="00604AB1" w:rsidRDefault="00604AB1" w:rsidP="00A539B2">
      <w:pPr>
        <w:rPr>
          <w:highlight w:val="yellow"/>
          <w:lang w:val="en-CA"/>
        </w:rPr>
      </w:pPr>
    </w:p>
    <w:p w14:paraId="240D32FF" w14:textId="1DC314AE" w:rsidR="0036727D" w:rsidRDefault="00864BF9" w:rsidP="00055391">
      <w:pPr>
        <w:jc w:val="center"/>
        <w:rPr>
          <w:noProof/>
        </w:rPr>
      </w:pPr>
      <w:r>
        <w:rPr>
          <w:noProof/>
        </w:rPr>
        <w:pict w14:anchorId="3E8436B5">
          <v:shape id="Chart 1" o:spid="_x0000_i1025" type="#_x0000_t75" style="width:5in;height:3in;visibility:visible">
            <v:imagedata r:id="rId10" o:title=""/>
            <o:lock v:ext="edit" aspectratio="f"/>
          </v:shape>
        </w:pict>
      </w:r>
    </w:p>
    <w:p w14:paraId="41EECF6C" w14:textId="2A848C68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39397C">
        <w:rPr>
          <w:noProof/>
        </w:rPr>
        <w:t xml:space="preserve">BMS tool “on” test </w:t>
      </w:r>
      <w:r w:rsidR="00EF6E74">
        <w:rPr>
          <w:noProof/>
        </w:rPr>
        <w:t>(VTM anchor)</w:t>
      </w:r>
    </w:p>
    <w:p w14:paraId="0F040A23" w14:textId="57A0216D" w:rsidR="0036727D" w:rsidRDefault="00864BF9" w:rsidP="00055391">
      <w:pPr>
        <w:jc w:val="center"/>
        <w:rPr>
          <w:noProof/>
        </w:rPr>
      </w:pPr>
      <w:r>
        <w:rPr>
          <w:noProof/>
        </w:rPr>
        <w:pict w14:anchorId="1F7E0D29">
          <v:shape id="_x0000_i1026" type="#_x0000_t75" style="width:5in;height:3in;visibility:visible">
            <v:imagedata r:id="rId11" o:title=""/>
            <o:lock v:ext="edit" aspectratio="f"/>
          </v:shape>
        </w:pict>
      </w:r>
    </w:p>
    <w:p w14:paraId="7C6B0223" w14:textId="3B1AFC88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EF6E74">
        <w:rPr>
          <w:noProof/>
        </w:rPr>
        <w:t>BMS tool “on” test (VTM anchor)</w:t>
      </w:r>
    </w:p>
    <w:p w14:paraId="1CF03BC5" w14:textId="62DACD1F" w:rsidR="00727775" w:rsidRDefault="00727775" w:rsidP="00055391">
      <w:pPr>
        <w:jc w:val="center"/>
        <w:rPr>
          <w:noProof/>
        </w:rPr>
      </w:pPr>
    </w:p>
    <w:p w14:paraId="359FDA4B" w14:textId="1A165AFD" w:rsidR="0036727D" w:rsidRDefault="00864BF9" w:rsidP="00055391">
      <w:pPr>
        <w:jc w:val="center"/>
        <w:rPr>
          <w:noProof/>
        </w:rPr>
      </w:pPr>
      <w:r>
        <w:rPr>
          <w:noProof/>
        </w:rPr>
        <w:pict w14:anchorId="5D2E6941">
          <v:shape id="_x0000_i1027" type="#_x0000_t75" style="width:5in;height:3in;visibility:visible">
            <v:imagedata r:id="rId12" o:title=""/>
            <o:lock v:ext="edit" aspectratio="f"/>
          </v:shape>
        </w:pict>
      </w:r>
    </w:p>
    <w:p w14:paraId="6D186632" w14:textId="68EBB8AB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166F29">
        <w:rPr>
          <w:noProof/>
        </w:rPr>
        <w:t>BMS tool “on” test (VTM anchor)</w:t>
      </w:r>
    </w:p>
    <w:p w14:paraId="01B7994A" w14:textId="5ABB0275" w:rsidR="0036727D" w:rsidRDefault="0036727D" w:rsidP="00A539B2">
      <w:pPr>
        <w:rPr>
          <w:lang w:val="en-CA"/>
        </w:rPr>
      </w:pPr>
    </w:p>
    <w:p w14:paraId="535A36A4" w14:textId="0443EA3D" w:rsidR="0036727D" w:rsidRDefault="0036727D" w:rsidP="00A539B2">
      <w:pPr>
        <w:rPr>
          <w:lang w:val="en-CA"/>
        </w:rPr>
      </w:pPr>
    </w:p>
    <w:p w14:paraId="3C7DE420" w14:textId="34C7ADC8" w:rsidR="0036727D" w:rsidRDefault="00864BF9" w:rsidP="00055391">
      <w:pPr>
        <w:jc w:val="center"/>
        <w:rPr>
          <w:noProof/>
        </w:rPr>
      </w:pPr>
      <w:r>
        <w:rPr>
          <w:noProof/>
        </w:rPr>
        <w:pict w14:anchorId="135DF4A1">
          <v:shape id="_x0000_i1028" type="#_x0000_t75" style="width:5in;height:3in;visibility:visible">
            <v:imagedata r:id="rId13" o:title=""/>
            <o:lock v:ext="edit" aspectratio="f"/>
          </v:shape>
        </w:pict>
      </w:r>
    </w:p>
    <w:p w14:paraId="05FF4659" w14:textId="6162AF9F" w:rsidR="0036727D" w:rsidRDefault="00B62C8C" w:rsidP="00055391">
      <w:pPr>
        <w:jc w:val="center"/>
        <w:rPr>
          <w:noProof/>
        </w:rPr>
      </w:pPr>
      <w:r>
        <w:rPr>
          <w:noProof/>
        </w:rPr>
        <w:t>Figure 4</w:t>
      </w:r>
      <w:r w:rsidR="00727775">
        <w:rPr>
          <w:noProof/>
        </w:rPr>
        <w:t>.</w:t>
      </w:r>
      <w:r w:rsidR="00393C4E" w:rsidRPr="00393C4E">
        <w:rPr>
          <w:noProof/>
        </w:rPr>
        <w:t xml:space="preserve"> </w:t>
      </w:r>
      <w:r w:rsidR="00393C4E">
        <w:rPr>
          <w:noProof/>
        </w:rPr>
        <w:t xml:space="preserve">PSNR-Y vs encoding runtime ratio of </w:t>
      </w:r>
      <w:r w:rsidR="00F21EC7">
        <w:rPr>
          <w:noProof/>
        </w:rPr>
        <w:t xml:space="preserve">BMS with </w:t>
      </w:r>
      <w:r w:rsidR="00393C4E">
        <w:rPr>
          <w:noProof/>
        </w:rPr>
        <w:t>BMS tool “off” test (BMS anchor)</w:t>
      </w:r>
    </w:p>
    <w:p w14:paraId="7EB34C0C" w14:textId="77777777" w:rsidR="00EB656C" w:rsidRDefault="00EB656C" w:rsidP="00055391">
      <w:pPr>
        <w:jc w:val="center"/>
        <w:rPr>
          <w:noProof/>
        </w:rPr>
      </w:pPr>
    </w:p>
    <w:p w14:paraId="29C4900D" w14:textId="5717B8E4" w:rsidR="0036727D" w:rsidRDefault="00864BF9" w:rsidP="00055391">
      <w:pPr>
        <w:jc w:val="center"/>
        <w:rPr>
          <w:lang w:val="en-CA"/>
        </w:rPr>
      </w:pPr>
      <w:r>
        <w:rPr>
          <w:noProof/>
        </w:rPr>
        <w:pict w14:anchorId="2AB96B8E">
          <v:shape id="_x0000_i1029" type="#_x0000_t75" style="width:5in;height:3in;visibility:visible">
            <v:imagedata r:id="rId14" o:title=""/>
            <o:lock v:ext="edit" aspectratio="f"/>
          </v:shape>
        </w:pict>
      </w:r>
    </w:p>
    <w:p w14:paraId="69DBBE38" w14:textId="6C20E91C" w:rsidR="006B4E34" w:rsidRDefault="00B62C8C" w:rsidP="00055391">
      <w:pPr>
        <w:jc w:val="center"/>
        <w:rPr>
          <w:lang w:val="en-CA"/>
        </w:rPr>
      </w:pPr>
      <w:r>
        <w:rPr>
          <w:lang w:val="en-CA"/>
        </w:rPr>
        <w:t>Figure 5</w:t>
      </w:r>
      <w:r w:rsidR="00727775">
        <w:rPr>
          <w:lang w:val="en-CA"/>
        </w:rPr>
        <w:t>.</w:t>
      </w:r>
      <w:r w:rsidR="00393C4E">
        <w:rPr>
          <w:lang w:val="en-CA"/>
        </w:rPr>
        <w:t xml:space="preserve"> </w:t>
      </w:r>
      <w:r w:rsidR="00393C4E">
        <w:rPr>
          <w:noProof/>
        </w:rPr>
        <w:t xml:space="preserve">PSNR-Y vs decoding runtime ratio of </w:t>
      </w:r>
      <w:r w:rsidR="00F21EC7">
        <w:rPr>
          <w:noProof/>
        </w:rPr>
        <w:t xml:space="preserve">BMS with </w:t>
      </w:r>
      <w:r w:rsidR="00393C4E">
        <w:rPr>
          <w:noProof/>
        </w:rPr>
        <w:t>BMS tool “off” test (BMS anchor)</w:t>
      </w:r>
    </w:p>
    <w:p w14:paraId="41E067CE" w14:textId="6A2B8C92" w:rsidR="0036727D" w:rsidRDefault="0036727D" w:rsidP="00A539B2">
      <w:pPr>
        <w:rPr>
          <w:lang w:val="en-CA"/>
        </w:rPr>
      </w:pPr>
    </w:p>
    <w:p w14:paraId="23BCAC16" w14:textId="7FA504DA" w:rsidR="0036727D" w:rsidRDefault="00864BF9" w:rsidP="00055391">
      <w:pPr>
        <w:jc w:val="center"/>
        <w:rPr>
          <w:noProof/>
        </w:rPr>
      </w:pPr>
      <w:r>
        <w:rPr>
          <w:noProof/>
        </w:rPr>
        <w:pict w14:anchorId="4A8F5541">
          <v:shape id="_x0000_i1030" type="#_x0000_t75" style="width:5in;height:3in;visibility:visible">
            <v:imagedata r:id="rId15" o:title=""/>
            <o:lock v:ext="edit" aspectratio="f"/>
          </v:shape>
        </w:pict>
      </w:r>
    </w:p>
    <w:p w14:paraId="78B820AB" w14:textId="1E726F34" w:rsidR="00CB29AB" w:rsidRDefault="00727775" w:rsidP="00055391">
      <w:pPr>
        <w:jc w:val="center"/>
        <w:rPr>
          <w:noProof/>
        </w:rPr>
      </w:pPr>
      <w:r>
        <w:rPr>
          <w:noProof/>
        </w:rPr>
        <w:t>Figure 6.</w:t>
      </w:r>
      <w:r w:rsidR="00121725" w:rsidRPr="00121725">
        <w:rPr>
          <w:noProof/>
        </w:rPr>
        <w:t xml:space="preserve"> </w:t>
      </w:r>
      <w:r w:rsidR="00121725">
        <w:rPr>
          <w:noProof/>
        </w:rPr>
        <w:t xml:space="preserve">PSNR-Y vs weighted runtime ratio (a = 6) of </w:t>
      </w:r>
      <w:r w:rsidR="00F21EC7">
        <w:rPr>
          <w:noProof/>
        </w:rPr>
        <w:t xml:space="preserve">BMS with </w:t>
      </w:r>
      <w:r w:rsidR="00121725">
        <w:rPr>
          <w:noProof/>
        </w:rPr>
        <w:t>BMS tool “off” test (BMS anchor)</w:t>
      </w:r>
    </w:p>
    <w:p w14:paraId="22EEC81C" w14:textId="0B861FFF" w:rsidR="00CB29AB" w:rsidRDefault="00CB29AB" w:rsidP="00055391">
      <w:pPr>
        <w:jc w:val="center"/>
        <w:rPr>
          <w:lang w:val="en-CA"/>
        </w:rPr>
      </w:pPr>
    </w:p>
    <w:p w14:paraId="338634D5" w14:textId="2BC76557" w:rsidR="00D9098B" w:rsidRDefault="00864BF9" w:rsidP="00055391">
      <w:pPr>
        <w:jc w:val="center"/>
        <w:rPr>
          <w:lang w:val="en-CA"/>
        </w:rPr>
      </w:pPr>
      <w:r>
        <w:rPr>
          <w:noProof/>
          <w:lang w:eastAsia="zh-CN"/>
        </w:rPr>
        <w:pict w14:anchorId="6A892E70">
          <v:shape id="Chart 42" o:spid="_x0000_i1031" type="#_x0000_t75" style="width:362.15pt;height:266.5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">
            <v:imagedata r:id="rId16" o:title=""/>
            <o:lock v:ext="edit" aspectratio="f"/>
          </v:shape>
        </w:pict>
      </w:r>
    </w:p>
    <w:p w14:paraId="1C3749EA" w14:textId="052DD4F1" w:rsidR="00F80B82" w:rsidRDefault="00F80B82" w:rsidP="00F80B82">
      <w:pPr>
        <w:jc w:val="center"/>
        <w:rPr>
          <w:noProof/>
        </w:rPr>
      </w:pPr>
      <w:r>
        <w:rPr>
          <w:noProof/>
        </w:rPr>
        <w:t>Figure 7.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VTM with </w:t>
      </w:r>
      <w:r>
        <w:rPr>
          <w:noProof/>
        </w:rPr>
        <w:t>HEVC tool “on” test (VTM anchor)</w:t>
      </w:r>
    </w:p>
    <w:p w14:paraId="41DC7575" w14:textId="18C5D439" w:rsidR="00D9098B" w:rsidRPr="00055391" w:rsidRDefault="00D9098B" w:rsidP="00055391">
      <w:pPr>
        <w:jc w:val="center"/>
      </w:pPr>
    </w:p>
    <w:p w14:paraId="786B4241" w14:textId="22C09398" w:rsidR="00D9098B" w:rsidRDefault="00864BF9" w:rsidP="00055391">
      <w:pPr>
        <w:jc w:val="center"/>
        <w:rPr>
          <w:noProof/>
        </w:rPr>
      </w:pPr>
      <w:r>
        <w:rPr>
          <w:noProof/>
          <w:lang w:eastAsia="zh-CN"/>
        </w:rPr>
        <w:pict w14:anchorId="7F5609BD">
          <v:shape id="Chart 43" o:spid="_x0000_i1032" type="#_x0000_t75" style="width:360.85pt;height:241.3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">
            <v:imagedata r:id="rId17" o:title=""/>
            <o:lock v:ext="edit" aspectratio="f"/>
          </v:shape>
        </w:pict>
      </w:r>
    </w:p>
    <w:p w14:paraId="6D58BEAE" w14:textId="62B1EC9F" w:rsidR="00F80B82" w:rsidRDefault="00F80B82" w:rsidP="00F80B82">
      <w:pPr>
        <w:jc w:val="center"/>
        <w:rPr>
          <w:noProof/>
        </w:rPr>
      </w:pPr>
      <w:r>
        <w:rPr>
          <w:noProof/>
        </w:rPr>
        <w:t>Figure 8.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VTM with </w:t>
      </w:r>
      <w:r>
        <w:rPr>
          <w:noProof/>
        </w:rPr>
        <w:t>HEVC tool “on” test (VTM anchor)</w:t>
      </w:r>
    </w:p>
    <w:p w14:paraId="195424B4" w14:textId="245C1A8C" w:rsidR="00F80B82" w:rsidRDefault="00F80B82" w:rsidP="00055391">
      <w:pPr>
        <w:jc w:val="center"/>
        <w:rPr>
          <w:noProof/>
        </w:rPr>
      </w:pPr>
    </w:p>
    <w:p w14:paraId="7C73316A" w14:textId="2A85BC1E" w:rsidR="00F80B82" w:rsidRDefault="00864BF9" w:rsidP="00055391">
      <w:pPr>
        <w:jc w:val="center"/>
        <w:rPr>
          <w:noProof/>
        </w:rPr>
      </w:pPr>
      <w:r>
        <w:rPr>
          <w:noProof/>
          <w:lang w:eastAsia="zh-CN"/>
        </w:rPr>
        <w:pict w14:anchorId="36EFD9DD">
          <v:shape id="Chart 45" o:spid="_x0000_i1033" type="#_x0000_t75" style="width:363.45pt;height:240.4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">
            <v:imagedata r:id="rId18" o:title=""/>
            <o:lock v:ext="edit" aspectratio="f"/>
          </v:shape>
        </w:pict>
      </w:r>
    </w:p>
    <w:p w14:paraId="6D70A7EF" w14:textId="22CAC6DF" w:rsidR="00F80B82" w:rsidRDefault="00F80B82" w:rsidP="00F80B82">
      <w:pPr>
        <w:jc w:val="center"/>
        <w:rPr>
          <w:noProof/>
        </w:rPr>
      </w:pPr>
      <w:r>
        <w:rPr>
          <w:noProof/>
        </w:rPr>
        <w:t>Figure 9.</w:t>
      </w:r>
      <w:r w:rsidRPr="00121725">
        <w:rPr>
          <w:noProof/>
        </w:rPr>
        <w:t xml:space="preserve"> </w:t>
      </w:r>
      <w:r w:rsidR="005C2587">
        <w:rPr>
          <w:noProof/>
        </w:rPr>
        <w:t xml:space="preserve">PSNR-Y vs </w:t>
      </w:r>
      <w:r>
        <w:rPr>
          <w:noProof/>
        </w:rPr>
        <w:t xml:space="preserve">weighted runtime ratio (a = 6) of </w:t>
      </w:r>
      <w:r w:rsidR="00F8441A">
        <w:rPr>
          <w:noProof/>
        </w:rPr>
        <w:t xml:space="preserve">VTM with </w:t>
      </w:r>
      <w:r w:rsidR="004878BE">
        <w:rPr>
          <w:noProof/>
        </w:rPr>
        <w:t>HEVC</w:t>
      </w:r>
      <w:r>
        <w:rPr>
          <w:noProof/>
        </w:rPr>
        <w:t xml:space="preserve"> tool “</w:t>
      </w:r>
      <w:r w:rsidR="004878BE">
        <w:rPr>
          <w:noProof/>
        </w:rPr>
        <w:t>on</w:t>
      </w:r>
      <w:r>
        <w:rPr>
          <w:noProof/>
        </w:rPr>
        <w:t>” test (VTM anchor)</w:t>
      </w:r>
    </w:p>
    <w:p w14:paraId="5B87714D" w14:textId="5A37C0A8" w:rsidR="00F80B82" w:rsidRDefault="00F80B82" w:rsidP="00055391">
      <w:pPr>
        <w:jc w:val="center"/>
        <w:rPr>
          <w:noProof/>
        </w:rPr>
      </w:pPr>
    </w:p>
    <w:p w14:paraId="27E6DC87" w14:textId="4614FA03" w:rsidR="00F80B82" w:rsidRDefault="00864BF9" w:rsidP="00055391">
      <w:pPr>
        <w:jc w:val="center"/>
        <w:rPr>
          <w:noProof/>
        </w:rPr>
      </w:pPr>
      <w:r>
        <w:rPr>
          <w:noProof/>
        </w:rPr>
        <w:pict w14:anchorId="5E4343E5">
          <v:shape id="_x0000_i1034" type="#_x0000_t75" style="width:5in;height:3in;visibility:visible">
            <v:imagedata r:id="rId19" o:title=""/>
            <o:lock v:ext="edit" aspectratio="f"/>
          </v:shape>
        </w:pict>
      </w:r>
    </w:p>
    <w:p w14:paraId="4750ECD2" w14:textId="2217BEFF" w:rsidR="004878BE" w:rsidRDefault="004878BE" w:rsidP="004878BE">
      <w:pPr>
        <w:jc w:val="center"/>
        <w:rPr>
          <w:noProof/>
        </w:rPr>
      </w:pPr>
      <w:r>
        <w:rPr>
          <w:noProof/>
        </w:rPr>
        <w:t>Figure 10.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25FC8620" w14:textId="4B94DC65" w:rsidR="00F80B82" w:rsidRDefault="00F80B82" w:rsidP="00055391">
      <w:pPr>
        <w:jc w:val="center"/>
        <w:rPr>
          <w:noProof/>
        </w:rPr>
      </w:pPr>
    </w:p>
    <w:p w14:paraId="28D7F066" w14:textId="36989D16" w:rsidR="00F80B82" w:rsidRDefault="00864BF9" w:rsidP="00055391">
      <w:pPr>
        <w:jc w:val="center"/>
        <w:rPr>
          <w:noProof/>
        </w:rPr>
      </w:pPr>
      <w:r>
        <w:rPr>
          <w:noProof/>
        </w:rPr>
        <w:pict w14:anchorId="592C8B46">
          <v:shape id="_x0000_i1035" type="#_x0000_t75" style="width:5in;height:3in;visibility:visible">
            <v:imagedata r:id="rId20" o:title=""/>
            <o:lock v:ext="edit" aspectratio="f"/>
          </v:shape>
        </w:pict>
      </w:r>
    </w:p>
    <w:p w14:paraId="4FECEFBF" w14:textId="043EA3BB" w:rsidR="004878BE" w:rsidRDefault="004878BE" w:rsidP="004878BE">
      <w:pPr>
        <w:jc w:val="center"/>
        <w:rPr>
          <w:noProof/>
        </w:rPr>
      </w:pPr>
      <w:r>
        <w:rPr>
          <w:noProof/>
        </w:rPr>
        <w:t>Figure 11.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2835888B" w14:textId="452B5F7D" w:rsidR="00F80B82" w:rsidRDefault="00F80B82" w:rsidP="00055391">
      <w:pPr>
        <w:jc w:val="center"/>
        <w:rPr>
          <w:noProof/>
        </w:rPr>
      </w:pPr>
    </w:p>
    <w:p w14:paraId="2BFB1E65" w14:textId="2485B0B0" w:rsidR="00F80B82" w:rsidRDefault="00864BF9" w:rsidP="00055391">
      <w:pPr>
        <w:jc w:val="center"/>
        <w:rPr>
          <w:noProof/>
        </w:rPr>
      </w:pPr>
      <w:r>
        <w:rPr>
          <w:noProof/>
        </w:rPr>
        <w:pict w14:anchorId="1C4D1E10">
          <v:shape id="_x0000_i1036" type="#_x0000_t75" style="width:5in;height:3in;visibility:visible">
            <v:imagedata r:id="rId21" o:title=""/>
            <o:lock v:ext="edit" aspectratio="f"/>
          </v:shape>
        </w:pict>
      </w:r>
    </w:p>
    <w:p w14:paraId="135B1475" w14:textId="1B39F715" w:rsidR="004878BE" w:rsidRDefault="004878BE" w:rsidP="004878BE">
      <w:pPr>
        <w:jc w:val="center"/>
        <w:rPr>
          <w:noProof/>
        </w:rPr>
      </w:pPr>
      <w:r>
        <w:rPr>
          <w:noProof/>
        </w:rPr>
        <w:t>Figure 12.</w:t>
      </w:r>
      <w:r w:rsidRPr="00121725">
        <w:rPr>
          <w:noProof/>
        </w:rPr>
        <w:t xml:space="preserve"> </w:t>
      </w:r>
      <w:r>
        <w:rPr>
          <w:noProof/>
        </w:rPr>
        <w:t xml:space="preserve">PSNR-Y vs weighted runtime ratio (a = 6)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6F6CA018" w14:textId="77777777" w:rsidR="00F80B82" w:rsidRPr="00055391" w:rsidRDefault="00F80B82" w:rsidP="00055391">
      <w:pPr>
        <w:jc w:val="center"/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2157"/>
        <w:gridCol w:w="6548"/>
      </w:tblGrid>
      <w:tr w:rsidR="001345B3" w14:paraId="651CA155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77777777" w:rsidR="001345B3" w:rsidRDefault="002C6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2" w:history="1">
              <w:r w:rsidR="001345B3" w:rsidRPr="001345B3">
                <w:rPr>
                  <w:rStyle w:val="Hyperlink"/>
                  <w:rFonts w:ascii="Arial" w:hAnsi="Arial" w:cs="Arial"/>
                  <w:sz w:val="20"/>
                </w:rPr>
                <w:t>JVET-K0149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Reference software extension for coding block statistics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J. Sauer, J. Schneider, M. Bläser, M. Wien</w:t>
            </w:r>
          </w:p>
        </w:tc>
      </w:tr>
      <w:tr w:rsidR="001345B3" w14:paraId="3CC76256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638F5C" w14:textId="77777777" w:rsidR="001345B3" w:rsidRDefault="002C6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3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JVET-K0310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F45755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AHG13: Sign Data Hiding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C72CED" w14:textId="77777777" w:rsidR="001345B3" w:rsidRDefault="002C6964">
            <w:pPr>
              <w:rPr>
                <w:rFonts w:ascii="Arial" w:hAnsi="Arial" w:cs="Arial"/>
                <w:sz w:val="20"/>
              </w:rPr>
            </w:pPr>
            <w:hyperlink r:id="rId24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P. Yin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S. McCarthy</w:t>
              </w:r>
            </w:hyperlink>
            <w:r w:rsidR="001345B3">
              <w:rPr>
                <w:rFonts w:ascii="Arial" w:hAnsi="Arial" w:cs="Arial"/>
                <w:sz w:val="20"/>
              </w:rPr>
              <w:t>, F. Pu, T. Lu, W. Husak, T. Chen(Dolby)</w:t>
            </w:r>
          </w:p>
        </w:tc>
      </w:tr>
      <w:tr w:rsidR="001345B3" w14:paraId="7401AFE7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145954" w14:textId="77777777" w:rsidR="001345B3" w:rsidRDefault="002C6964">
            <w:pPr>
              <w:jc w:val="center"/>
              <w:rPr>
                <w:rFonts w:ascii="Arial" w:hAnsi="Arial" w:cs="Arial"/>
                <w:sz w:val="20"/>
              </w:rPr>
            </w:pPr>
            <w:hyperlink r:id="rId26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JVET-K0311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65D6A5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Interoperability point signaling for VVC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E81DEF" w14:textId="77777777" w:rsidR="001345B3" w:rsidRDefault="002C6964">
            <w:pPr>
              <w:rPr>
                <w:rFonts w:ascii="Arial" w:hAnsi="Arial" w:cs="Arial"/>
                <w:sz w:val="20"/>
              </w:rPr>
            </w:pPr>
            <w:hyperlink r:id="rId27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J. Boyce (Intel)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8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X. Ducloux (Harmonic)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9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A. Hinds (CableLabs)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0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S. Wenger (Tencent)</w:t>
              </w:r>
            </w:hyperlink>
          </w:p>
        </w:tc>
      </w:tr>
      <w:tr w:rsidR="001345B3" w14:paraId="3A5F5CC2" w14:textId="77777777" w:rsidTr="00B82DFE">
        <w:trPr>
          <w:trHeight w:val="405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C619E4" w14:textId="77777777" w:rsidR="001345B3" w:rsidRDefault="002C6964">
            <w:pPr>
              <w:jc w:val="center"/>
              <w:rPr>
                <w:rFonts w:ascii="Arial" w:hAnsi="Arial" w:cs="Arial"/>
                <w:sz w:val="20"/>
              </w:rPr>
            </w:pPr>
            <w:hyperlink r:id="rId31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JVET-K0312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5ABF2B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AHG13: Reporting of adjusted decoder runtimes in tool on/off tests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64BEDF" w14:textId="77777777" w:rsidR="001345B3" w:rsidRDefault="002C6964">
            <w:pPr>
              <w:rPr>
                <w:rFonts w:ascii="Arial" w:hAnsi="Arial" w:cs="Arial"/>
                <w:sz w:val="20"/>
              </w:rPr>
            </w:pPr>
            <w:hyperlink r:id="rId32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J. Boyce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3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D. Gurulev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4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V. Aristarkhov (Intel)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5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A. Tourapis (Apple)</w:t>
              </w:r>
            </w:hyperlink>
          </w:p>
        </w:tc>
      </w:tr>
      <w:tr w:rsidR="0057353B" w14:paraId="60FADDBA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6796D53" w14:textId="4A9D9BEF" w:rsidR="0057353B" w:rsidRPr="00B82DFE" w:rsidRDefault="002C6964">
            <w:pPr>
              <w:jc w:val="center"/>
              <w:rPr>
                <w:rStyle w:val="Hyperlink"/>
                <w:rFonts w:ascii="Arial" w:hAnsi="Arial" w:cs="Arial"/>
                <w:sz w:val="20"/>
              </w:rPr>
            </w:pPr>
            <w:hyperlink r:id="rId36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JVET-K0410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B63EB9D" w14:textId="6EDCC6D7" w:rsidR="0057353B" w:rsidRPr="00F9639A" w:rsidRDefault="0057353B">
            <w:pPr>
              <w:rPr>
                <w:rStyle w:val="Hyperlink"/>
                <w:color w:val="auto"/>
                <w:u w:val="none"/>
              </w:rPr>
            </w:pPr>
            <w:r w:rsidRPr="00F9639A">
              <w:rPr>
                <w:rFonts w:ascii="Arial" w:hAnsi="Arial" w:cs="Arial"/>
                <w:sz w:val="20"/>
              </w:rPr>
              <w:t>Comments on timing measurement variations for JVET experiments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528D13" w14:textId="2F3642F7" w:rsidR="0057353B" w:rsidRPr="00B82DFE" w:rsidRDefault="002C6964">
            <w:pPr>
              <w:rPr>
                <w:rStyle w:val="Hyperlink"/>
                <w:rFonts w:ascii="Arial" w:hAnsi="Arial" w:cs="Arial"/>
                <w:sz w:val="20"/>
              </w:rPr>
            </w:pPr>
            <w:hyperlink r:id="rId37" w:history="1">
              <w:r w:rsidR="00B82DFE" w:rsidRPr="00B82DFE">
                <w:rPr>
                  <w:rStyle w:val="Hyperlink"/>
                  <w:rFonts w:ascii="Arial" w:hAnsi="Arial" w:cs="Arial"/>
                  <w:sz w:val="20"/>
                </w:rPr>
                <w:t>F. G</w:t>
              </w:r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a</w:t>
              </w:r>
              <w:r w:rsidR="00B82DFE" w:rsidRPr="00B82DFE">
                <w:rPr>
                  <w:rStyle w:val="Hyperlink"/>
                  <w:rFonts w:ascii="Arial" w:hAnsi="Arial" w:cs="Arial"/>
                  <w:sz w:val="20"/>
                </w:rPr>
                <w:t>l</w:t>
              </w:r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pin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38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T. Poirier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39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F. Le Léannec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40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E. François (Technicolor)</w:t>
              </w:r>
            </w:hyperlink>
          </w:p>
        </w:tc>
      </w:tr>
    </w:tbl>
    <w:p w14:paraId="64C4C510" w14:textId="77777777" w:rsidR="00E75131" w:rsidRDefault="00E75131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2BEE9" w14:textId="77777777" w:rsidR="002C6964" w:rsidRDefault="002C6964">
      <w:r>
        <w:separator/>
      </w:r>
    </w:p>
  </w:endnote>
  <w:endnote w:type="continuationSeparator" w:id="0">
    <w:p w14:paraId="16C48877" w14:textId="77777777" w:rsidR="002C6964" w:rsidRDefault="002C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446EF0" w:rsidR="00F21EC7" w:rsidRPr="00C00DDE" w:rsidRDefault="00F21E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C696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4BF9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AD3E5" w14:textId="77777777" w:rsidR="002C6964" w:rsidRDefault="002C6964">
      <w:r>
        <w:separator/>
      </w:r>
    </w:p>
  </w:footnote>
  <w:footnote w:type="continuationSeparator" w:id="0">
    <w:p w14:paraId="444A264E" w14:textId="77777777" w:rsidR="002C6964" w:rsidRDefault="002C6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-1-5-21-945540591-4024260831-3861152641-20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247"/>
    <w:rsid w:val="000308A3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A289F"/>
    <w:rsid w:val="000B0C0F"/>
    <w:rsid w:val="000B1C6B"/>
    <w:rsid w:val="000B4FF9"/>
    <w:rsid w:val="000B65B3"/>
    <w:rsid w:val="000C09AC"/>
    <w:rsid w:val="000C672C"/>
    <w:rsid w:val="000E00F3"/>
    <w:rsid w:val="000F158C"/>
    <w:rsid w:val="000F43B6"/>
    <w:rsid w:val="000F4A52"/>
    <w:rsid w:val="00102F3D"/>
    <w:rsid w:val="00121725"/>
    <w:rsid w:val="00124E38"/>
    <w:rsid w:val="0012580B"/>
    <w:rsid w:val="00131F90"/>
    <w:rsid w:val="0013458C"/>
    <w:rsid w:val="001345B3"/>
    <w:rsid w:val="0013526E"/>
    <w:rsid w:val="001356D0"/>
    <w:rsid w:val="00146152"/>
    <w:rsid w:val="00155526"/>
    <w:rsid w:val="00166F29"/>
    <w:rsid w:val="00171371"/>
    <w:rsid w:val="001715DC"/>
    <w:rsid w:val="00175A24"/>
    <w:rsid w:val="00186862"/>
    <w:rsid w:val="00187E58"/>
    <w:rsid w:val="00196D5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54E0"/>
    <w:rsid w:val="002B1595"/>
    <w:rsid w:val="002B191D"/>
    <w:rsid w:val="002C6964"/>
    <w:rsid w:val="002D0AF6"/>
    <w:rsid w:val="002D6358"/>
    <w:rsid w:val="002F164D"/>
    <w:rsid w:val="003021BC"/>
    <w:rsid w:val="00305175"/>
    <w:rsid w:val="00306206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579E"/>
    <w:rsid w:val="003650B6"/>
    <w:rsid w:val="003669EA"/>
    <w:rsid w:val="0036727D"/>
    <w:rsid w:val="003706CC"/>
    <w:rsid w:val="00377710"/>
    <w:rsid w:val="00377D37"/>
    <w:rsid w:val="0039397C"/>
    <w:rsid w:val="00393C4E"/>
    <w:rsid w:val="003A2D8E"/>
    <w:rsid w:val="003A7CE6"/>
    <w:rsid w:val="003B1C0B"/>
    <w:rsid w:val="003C20E4"/>
    <w:rsid w:val="003C7106"/>
    <w:rsid w:val="003D6342"/>
    <w:rsid w:val="003E1148"/>
    <w:rsid w:val="003E6F90"/>
    <w:rsid w:val="003E73ED"/>
    <w:rsid w:val="003F5D0F"/>
    <w:rsid w:val="00414101"/>
    <w:rsid w:val="0041430B"/>
    <w:rsid w:val="004219CF"/>
    <w:rsid w:val="004234F0"/>
    <w:rsid w:val="00433DDB"/>
    <w:rsid w:val="00435A29"/>
    <w:rsid w:val="00437619"/>
    <w:rsid w:val="0044744F"/>
    <w:rsid w:val="00465A1E"/>
    <w:rsid w:val="00466CE7"/>
    <w:rsid w:val="004878BE"/>
    <w:rsid w:val="004A2A63"/>
    <w:rsid w:val="004B210C"/>
    <w:rsid w:val="004D405F"/>
    <w:rsid w:val="004E476F"/>
    <w:rsid w:val="004E4F4F"/>
    <w:rsid w:val="004E6789"/>
    <w:rsid w:val="004E73F4"/>
    <w:rsid w:val="004F27E9"/>
    <w:rsid w:val="004F61E3"/>
    <w:rsid w:val="005009F3"/>
    <w:rsid w:val="00502E10"/>
    <w:rsid w:val="0051015C"/>
    <w:rsid w:val="00516CF1"/>
    <w:rsid w:val="0052132E"/>
    <w:rsid w:val="00531AE9"/>
    <w:rsid w:val="005442A7"/>
    <w:rsid w:val="00550A66"/>
    <w:rsid w:val="00567EC7"/>
    <w:rsid w:val="00570013"/>
    <w:rsid w:val="0057353B"/>
    <w:rsid w:val="0057781B"/>
    <w:rsid w:val="005801A2"/>
    <w:rsid w:val="005952A5"/>
    <w:rsid w:val="005A33A1"/>
    <w:rsid w:val="005B217D"/>
    <w:rsid w:val="005C2587"/>
    <w:rsid w:val="005C385F"/>
    <w:rsid w:val="005E1AC6"/>
    <w:rsid w:val="005F6F1B"/>
    <w:rsid w:val="00603ECA"/>
    <w:rsid w:val="00604AB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BE6"/>
    <w:rsid w:val="006B01C8"/>
    <w:rsid w:val="006B4E34"/>
    <w:rsid w:val="006C5D39"/>
    <w:rsid w:val="006D6D9B"/>
    <w:rsid w:val="006E2810"/>
    <w:rsid w:val="006E5417"/>
    <w:rsid w:val="006F0794"/>
    <w:rsid w:val="006F71DD"/>
    <w:rsid w:val="007023DE"/>
    <w:rsid w:val="00712F60"/>
    <w:rsid w:val="00720E3B"/>
    <w:rsid w:val="00727775"/>
    <w:rsid w:val="0074393F"/>
    <w:rsid w:val="00745F6B"/>
    <w:rsid w:val="0075585E"/>
    <w:rsid w:val="00770571"/>
    <w:rsid w:val="007768FF"/>
    <w:rsid w:val="007824D3"/>
    <w:rsid w:val="00785539"/>
    <w:rsid w:val="00796EE3"/>
    <w:rsid w:val="007A7D29"/>
    <w:rsid w:val="007B4AB8"/>
    <w:rsid w:val="007C4CB1"/>
    <w:rsid w:val="007D1181"/>
    <w:rsid w:val="007E01A3"/>
    <w:rsid w:val="007F1F8B"/>
    <w:rsid w:val="007F44D8"/>
    <w:rsid w:val="007F67A1"/>
    <w:rsid w:val="00811C05"/>
    <w:rsid w:val="008206C8"/>
    <w:rsid w:val="008323E9"/>
    <w:rsid w:val="00845191"/>
    <w:rsid w:val="00861E89"/>
    <w:rsid w:val="0086387C"/>
    <w:rsid w:val="00864BF9"/>
    <w:rsid w:val="00865637"/>
    <w:rsid w:val="00874A6C"/>
    <w:rsid w:val="00876C65"/>
    <w:rsid w:val="00886F14"/>
    <w:rsid w:val="00892F1C"/>
    <w:rsid w:val="008A4B4C"/>
    <w:rsid w:val="008C239F"/>
    <w:rsid w:val="008E480C"/>
    <w:rsid w:val="008F25BB"/>
    <w:rsid w:val="00907757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77C16"/>
    <w:rsid w:val="0098551D"/>
    <w:rsid w:val="00991B59"/>
    <w:rsid w:val="0099518F"/>
    <w:rsid w:val="009A523D"/>
    <w:rsid w:val="009B02A1"/>
    <w:rsid w:val="009B18F9"/>
    <w:rsid w:val="009D697C"/>
    <w:rsid w:val="009D7CE6"/>
    <w:rsid w:val="009F496B"/>
    <w:rsid w:val="00A01439"/>
    <w:rsid w:val="00A02E61"/>
    <w:rsid w:val="00A05CFF"/>
    <w:rsid w:val="00A13048"/>
    <w:rsid w:val="00A21522"/>
    <w:rsid w:val="00A349AE"/>
    <w:rsid w:val="00A46843"/>
    <w:rsid w:val="00A539B2"/>
    <w:rsid w:val="00A56B97"/>
    <w:rsid w:val="00A6093D"/>
    <w:rsid w:val="00A767DC"/>
    <w:rsid w:val="00A76A6D"/>
    <w:rsid w:val="00A83253"/>
    <w:rsid w:val="00A8797B"/>
    <w:rsid w:val="00AA6E84"/>
    <w:rsid w:val="00AB1A1C"/>
    <w:rsid w:val="00AC49C5"/>
    <w:rsid w:val="00AD05A8"/>
    <w:rsid w:val="00AE341B"/>
    <w:rsid w:val="00B01905"/>
    <w:rsid w:val="00B07CA7"/>
    <w:rsid w:val="00B1279A"/>
    <w:rsid w:val="00B20721"/>
    <w:rsid w:val="00B27314"/>
    <w:rsid w:val="00B31E3C"/>
    <w:rsid w:val="00B37331"/>
    <w:rsid w:val="00B4194A"/>
    <w:rsid w:val="00B437E8"/>
    <w:rsid w:val="00B43FD9"/>
    <w:rsid w:val="00B5222E"/>
    <w:rsid w:val="00B53179"/>
    <w:rsid w:val="00B55ED2"/>
    <w:rsid w:val="00B57A23"/>
    <w:rsid w:val="00B600CD"/>
    <w:rsid w:val="00B61C96"/>
    <w:rsid w:val="00B62C8C"/>
    <w:rsid w:val="00B73A2A"/>
    <w:rsid w:val="00B75A51"/>
    <w:rsid w:val="00B827C6"/>
    <w:rsid w:val="00B82DFE"/>
    <w:rsid w:val="00B8655B"/>
    <w:rsid w:val="00B94B06"/>
    <w:rsid w:val="00B94C28"/>
    <w:rsid w:val="00B960EC"/>
    <w:rsid w:val="00BC10BA"/>
    <w:rsid w:val="00BC5AFD"/>
    <w:rsid w:val="00BC5DED"/>
    <w:rsid w:val="00BF5800"/>
    <w:rsid w:val="00C00DDE"/>
    <w:rsid w:val="00C04F43"/>
    <w:rsid w:val="00C0609D"/>
    <w:rsid w:val="00C115AB"/>
    <w:rsid w:val="00C162D0"/>
    <w:rsid w:val="00C26CCB"/>
    <w:rsid w:val="00C30249"/>
    <w:rsid w:val="00C32F75"/>
    <w:rsid w:val="00C33416"/>
    <w:rsid w:val="00C3723B"/>
    <w:rsid w:val="00C42466"/>
    <w:rsid w:val="00C5052B"/>
    <w:rsid w:val="00C606C9"/>
    <w:rsid w:val="00C650C8"/>
    <w:rsid w:val="00C80288"/>
    <w:rsid w:val="00C84003"/>
    <w:rsid w:val="00C90650"/>
    <w:rsid w:val="00C97D78"/>
    <w:rsid w:val="00CB29AB"/>
    <w:rsid w:val="00CC2AAE"/>
    <w:rsid w:val="00CC5A42"/>
    <w:rsid w:val="00CD0EAB"/>
    <w:rsid w:val="00CE5E02"/>
    <w:rsid w:val="00CF34DB"/>
    <w:rsid w:val="00CF558F"/>
    <w:rsid w:val="00CF7497"/>
    <w:rsid w:val="00D010C0"/>
    <w:rsid w:val="00D073E2"/>
    <w:rsid w:val="00D446EC"/>
    <w:rsid w:val="00D51BF0"/>
    <w:rsid w:val="00D531DB"/>
    <w:rsid w:val="00D55942"/>
    <w:rsid w:val="00D807BF"/>
    <w:rsid w:val="00D81EC9"/>
    <w:rsid w:val="00D82FCC"/>
    <w:rsid w:val="00D9098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534D"/>
    <w:rsid w:val="00E47F2D"/>
    <w:rsid w:val="00E54511"/>
    <w:rsid w:val="00E56CBD"/>
    <w:rsid w:val="00E61DAC"/>
    <w:rsid w:val="00E72B80"/>
    <w:rsid w:val="00E75131"/>
    <w:rsid w:val="00E75FE3"/>
    <w:rsid w:val="00E86C4C"/>
    <w:rsid w:val="00E907A3"/>
    <w:rsid w:val="00EA5AE0"/>
    <w:rsid w:val="00EA5E1C"/>
    <w:rsid w:val="00EB56E1"/>
    <w:rsid w:val="00EB656C"/>
    <w:rsid w:val="00EB7AB1"/>
    <w:rsid w:val="00EE7CD8"/>
    <w:rsid w:val="00EF3F14"/>
    <w:rsid w:val="00EF48CC"/>
    <w:rsid w:val="00EF6E74"/>
    <w:rsid w:val="00F00801"/>
    <w:rsid w:val="00F21EC7"/>
    <w:rsid w:val="00F2488D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E84"/>
    <w:rsid w:val="00FC2405"/>
    <w:rsid w:val="00FD01C2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phenix.int-evry.fr/jvet/doc_end_user/current_document.php?id=3825" TargetMode="External"/><Relationship Id="rId39" Type="http://schemas.openxmlformats.org/officeDocument/2006/relationships/hyperlink" Target="mailto:fabrice.leleannec%20@technicolor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hyperlink" Target="mailto:vasily.aristarkhov@intel.com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mailto:smcca" TargetMode="External"/><Relationship Id="rId33" Type="http://schemas.openxmlformats.org/officeDocument/2006/relationships/hyperlink" Target="mailto:dmitry.gurulev@intel.com" TargetMode="External"/><Relationship Id="rId38" Type="http://schemas.openxmlformats.org/officeDocument/2006/relationships/hyperlink" Target="mailto:tangi.poirier@technicolor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mailto:A.Hinds@cablelabs.com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pyin@dolby.com" TargetMode="External"/><Relationship Id="rId32" Type="http://schemas.openxmlformats.org/officeDocument/2006/relationships/hyperlink" Target="mailto:jill.boyce@intel.com" TargetMode="External"/><Relationship Id="rId37" Type="http://schemas.openxmlformats.org/officeDocument/2006/relationships/hyperlink" Target="mailto:franck.galpin@technicolor.com" TargetMode="External"/><Relationship Id="rId40" Type="http://schemas.openxmlformats.org/officeDocument/2006/relationships/hyperlink" Target="mailto:edouard.francois@technicolor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phenix.int-evry.fr/jvet/doc_end_user/current_document.php?id=3824" TargetMode="External"/><Relationship Id="rId28" Type="http://schemas.openxmlformats.org/officeDocument/2006/relationships/hyperlink" Target="mailto:Xavier.Ducloux@harmonicinc.com" TargetMode="External"/><Relationship Id="rId36" Type="http://schemas.openxmlformats.org/officeDocument/2006/relationships/hyperlink" Target="http://phenix.int-evry.fr/jvet/doc_end_user/current_document.php?id=3930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phenix.int-evry.fr/jvet/doc_end_user/current_document.php?id=3826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hevc.hhi.fraunhofer.de/svn/svn_VVCTestConfig/branches/VTM-1.0/" TargetMode="External"/><Relationship Id="rId14" Type="http://schemas.openxmlformats.org/officeDocument/2006/relationships/image" Target="media/image7.png"/><Relationship Id="rId22" Type="http://schemas.openxmlformats.org/officeDocument/2006/relationships/hyperlink" Target="http://phenix.int-evry.fr/jvet/doc_end_user/current_document.php?id=3656" TargetMode="External"/><Relationship Id="rId27" Type="http://schemas.openxmlformats.org/officeDocument/2006/relationships/hyperlink" Target="mailto:jill.boyce@intel.com" TargetMode="External"/><Relationship Id="rId30" Type="http://schemas.openxmlformats.org/officeDocument/2006/relationships/hyperlink" Target="mailto:swenger@tencent.com" TargetMode="External"/><Relationship Id="rId35" Type="http://schemas.openxmlformats.org/officeDocument/2006/relationships/hyperlink" Target="mailto:atourapis@apple.com" TargetMode="Externa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15</Pages>
  <Words>2100</Words>
  <Characters>11971</Characters>
  <Application>Microsoft Office Word</Application>
  <DocSecurity>0</DocSecurity>
  <Lines>99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BMS but not included in VTM</vt:lpstr>
      <vt:lpstr>    Tools included in HEVC but not included in VTM or BMS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14043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112</cp:revision>
  <cp:lastPrinted>1900-01-01T08:00:00Z</cp:lastPrinted>
  <dcterms:created xsi:type="dcterms:W3CDTF">2018-07-03T22:28:00Z</dcterms:created>
  <dcterms:modified xsi:type="dcterms:W3CDTF">2018-07-10T08:41:00Z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</Properties>
</file>