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BD803A2" w:rsidR="006C5D39" w:rsidRPr="005B217D" w:rsidRDefault="00FD7B5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">
                      <v:line id="Line 5"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chui8EAAADaAAAADwAAAGRycy9kb3ducmV2LnhtbESPzYoCMRCE74LvEFrwphlFFhmNIv6w&#10;sp50F8/tpJ0ZTDrDJKvx7Y2wsMeiqr6i5stojbhT62vHCkbDDARx4XTNpYKf791gCsIHZI3GMSl4&#10;koflotuZY67dg490P4VSJAj7HBVUITS5lL6oyKIfuoY4eVfXWgxJtqXULT4S3Bo5zrIPabHmtFBh&#10;Q+uKitvp1yqIYWvO4538OlyaTaHPk/hpVlGpfi+uZiACxfAf/mvvtYIJvK+kGyAXL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5yG6LwQAAANoAAAAPAAAAAAAAAAAAAAAA&#10;AKECAABkcnMvZG93bnJldi54bWxQSwUGAAAAAAQABAD5AAAAjwMAAAAA&#10;" strokecolor="white" strokeweight="12emu"/>
                      <v:line id="Line 6"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oTLEMIAAADaAAAADwAAAGRycy9kb3ducmV2LnhtbESPT2sCMRTE7wW/Q3gFb5qtqJTtZkX8&#10;g2JPtcXz6+Z1d2nysmyixm9vhEKPw8z8hikW0Rpxod63jhW8jDMQxJXTLdcKvj63o1cQPiBrNI5J&#10;wY08LMrBU4G5dlf+oMsx1CJB2OeooAmhy6X0VUMW/dh1xMn7cb3FkGRfS93jNcGtkZMsm0uLLaeF&#10;BjtaNVT9Hs9WQQwbc5ps5eH9u1tX+jSNO7OMSg2f4/INRKAY/sN/7b1WMIP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oTLEMIAAADaAAAADwAAAAAAAAAAAAAA&#10;AAChAgAAZHJzL2Rvd25yZXYueG1sUEsFBgAAAAAEAAQA+QAAAJADAAAAAA==&#10;" strokecolor="white" strokeweight="12emu"/>
                      <v:line id="Line 7"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eWMU8UAAADaAAAADwAAAGRycy9kb3ducmV2LnhtbESPQWvCQBSE70L/w/KEXsRs2oOUNKto&#10;aaEXEU0Oze2RfSbR7Ns0u03iv+8WCh6HmfmGSTeTacVAvWssK3iKYhDEpdUNVwry7GP5AsJ5ZI2t&#10;ZVJwIweb9cMsxUTbkY80nHwlAoRdggpq77tESlfWZNBFtiMO3tn2Bn2QfSV1j2OAm1Y+x/FKGmw4&#10;LNTY0VtN5fX0YxRctsVohvL7fZ8frnl22O2KxddRqcf5tH0F4Wny9/B/+1MrWMHflXAD5P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eWMU8UAAADaAAAADwAAAAAAAAAA&#10;AAAAAAChAgAAZHJzL2Rvd25yZXYueG1sUEsFBgAAAAAEAAQA+QAAAJMDAAAAAA==&#10;" strokecolor="white" strokeweight="12emu"/>
                      <v:line id="Line 8"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qkpyMUAAADaAAAADwAAAGRycy9kb3ducmV2LnhtbESPQWvCQBSE74X+h+UVeim6aQ9aYjai&#10;pQUvImoO9fbIPpNo9m2a3Sbx37uC4HGYmW+YZD6YWnTUusqygvdxBII4t7riQkG2/xl9gnAeWWNt&#10;mRRcyME8fX5KMNa25y11O1+IAGEXo4LS+yaW0uUlGXRj2xAH72hbgz7ItpC6xT7ATS0/omgiDVYc&#10;Fkps6Kuk/Lz7NwpOi0Nvuvzve51tztl+s1we3n63Sr2+DIsZCE+Df4Tv7ZVWMIXblX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qkpyMUAAADaAAAADwAAAAAAAAAA&#10;AAAAAAChAgAAZHJzL2Rvd25yZXYueG1sUEsFBgAAAAAEAAQA+QAAAJMDAAAAAA==&#10;" strokecolor="white" strokeweight="12emu"/>
                      <v:line id="Line 9"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IVkjr8AAADaAAAADwAAAGRycy9kb3ducmV2LnhtbERPyWrDMBC9B/oPYgq9xXJCKcGNEkIW&#10;WtJT3OLz1JrYJtLIWKqt/n10KPT4ePt6G60RIw2+c6xgkeUgiGunO24UfH2e5isQPiBrNI5JwS95&#10;2G4eZmsstJv4QmMZGpFC2BeooA2hL6T0dUsWfeZ64sRd3WAxJDg0Ug84pXBr5DLPX6TFjlNDiz3t&#10;W6pv5Y9VEMPRVMuTPH9894daV8/xzeyiUk+PcfcKIlAM/+I/97tWkLamK+kGyM0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IVkjr8AAADaAAAADwAAAAAAAAAAAAAAAACh&#10;AgAAZHJzL2Rvd25yZXYueG1sUEsFBgAAAAAEAAQA+QAAAI0DAAAAAA==&#10;" strokecolor="white" strokeweight="12emu"/>
                      <v:shape id="Freeform 10"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NlUwxAAA&#10;ANsAAAAPAAAAZHJzL2Rvd25yZXYueG1sRI/dagIxFITvC75DOAVvRLMKFd0aRQsFBRFcfYBDcvan&#10;3Zwsm6hbn94IQi+HmfmGWaw6W4srtb5yrGA8SkAQa2cqLhScT9/DGQgfkA3WjknBH3lYLXtvC0yN&#10;u/GRrlkoRISwT1FBGUKTSul1SRb9yDXE0ctdazFE2RbStHiLcFvLSZJMpcWK40KJDX2VpH+zi1Wg&#10;B/P8517kzu92e324b8xHdpkr1X/v1p8gAnXhP/xqb42CyRSeX+IP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jZVMMQAAADbAAAADwAAAAAAAAAAAAAAAACXAgAAZHJzL2Rv&#10;d25yZXYueG1sUEsFBgAAAAAEAAQA9QAAAIgDA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78AD3E2" w:rsidR="00E61DAC" w:rsidRPr="005B217D" w:rsidRDefault="006467B2"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AB3DC3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374B">
              <w:rPr>
                <w:lang w:val="en-CA"/>
              </w:rPr>
              <w:t>K</w:t>
            </w:r>
            <w:r w:rsidR="00704933">
              <w:rPr>
                <w:lang w:val="en-CA"/>
              </w:rPr>
              <w:t>0003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DFED" w:rsidR="00E61DAC" w:rsidRPr="005B217D" w:rsidRDefault="00704933" w:rsidP="009D7CE6">
            <w:pPr>
              <w:spacing w:before="60" w:after="60"/>
              <w:rPr>
                <w:b/>
                <w:szCs w:val="22"/>
                <w:lang w:val="en-CA"/>
              </w:rPr>
            </w:pPr>
            <w:r w:rsidRPr="00704933">
              <w:rPr>
                <w:szCs w:val="22"/>
                <w:lang w:val="en-CA"/>
              </w:rPr>
              <w:t xml:space="preserve">AHG report: </w:t>
            </w:r>
            <w:r w:rsidR="00FF374B">
              <w:rPr>
                <w:szCs w:val="22"/>
                <w:lang w:val="en-CA"/>
              </w:rPr>
              <w:t>Test model</w:t>
            </w:r>
            <w:r w:rsidRPr="00704933">
              <w:rPr>
                <w:szCs w:val="22"/>
                <w:lang w:val="en-CA"/>
              </w:rPr>
              <w:t xml:space="preserve">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467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AD41EE3" w:rsidR="00E61DAC" w:rsidRPr="005B217D" w:rsidRDefault="00910EB8" w:rsidP="00910EB8">
            <w:pPr>
              <w:spacing w:before="60" w:after="60"/>
              <w:rPr>
                <w:szCs w:val="22"/>
                <w:lang w:val="en-CA"/>
              </w:rPr>
            </w:pPr>
            <w:r>
              <w:rPr>
                <w:szCs w:val="22"/>
                <w:lang w:val="en-CA"/>
              </w:rPr>
              <w:t>Frank Bossen</w:t>
            </w:r>
            <w:r>
              <w:rPr>
                <w:szCs w:val="22"/>
                <w:lang w:val="en-CA"/>
              </w:rPr>
              <w:br/>
            </w:r>
            <w:r w:rsidR="005F5FFF">
              <w:rPr>
                <w:szCs w:val="22"/>
                <w:lang w:val="en-CA"/>
              </w:rPr>
              <w:t>Xiang Li</w:t>
            </w:r>
            <w:r w:rsidR="005F5FFF" w:rsidRPr="005B217D">
              <w:rPr>
                <w:szCs w:val="22"/>
                <w:lang w:val="en-CA"/>
              </w:rPr>
              <w:br/>
            </w:r>
            <w:proofErr w:type="spellStart"/>
            <w:r w:rsidR="005F5FFF">
              <w:t>Karsten</w:t>
            </w:r>
            <w:proofErr w:type="spellEnd"/>
            <w:r w:rsidR="005F5FFF">
              <w:t xml:space="preserve"> </w:t>
            </w:r>
            <w:proofErr w:type="spellStart"/>
            <w:r w:rsidR="005F5FFF">
              <w:t>Suehring</w:t>
            </w:r>
            <w:proofErr w:type="spellEnd"/>
          </w:p>
        </w:tc>
        <w:tc>
          <w:tcPr>
            <w:tcW w:w="851" w:type="dxa"/>
          </w:tcPr>
          <w:p w14:paraId="0140ECA2" w14:textId="06B198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14" w:type="dxa"/>
          </w:tcPr>
          <w:p w14:paraId="67122B17" w14:textId="3F0BF2D6" w:rsidR="00FD7B55" w:rsidRDefault="00FD7B55" w:rsidP="005952A5">
            <w:pPr>
              <w:spacing w:before="60" w:after="60"/>
              <w:rPr>
                <w:ins w:id="0" w:author="Frank Bossen" w:date="2018-07-10T07:56:00Z"/>
              </w:rPr>
            </w:pPr>
            <w:ins w:id="1" w:author="Frank Bossen" w:date="2018-07-10T07:56:00Z">
              <w:r>
                <w:t>frank@bossentech.com</w:t>
              </w:r>
            </w:ins>
          </w:p>
          <w:p w14:paraId="0E6D35C8" w14:textId="51C0A8A2" w:rsidR="00FD7B55" w:rsidRDefault="00FD7B55" w:rsidP="005952A5">
            <w:pPr>
              <w:spacing w:before="60" w:after="60"/>
              <w:rPr>
                <w:ins w:id="2" w:author="Frank Bossen" w:date="2018-07-10T07:56:00Z"/>
              </w:rPr>
            </w:pPr>
            <w:ins w:id="3" w:author="Frank Bossen" w:date="2018-07-10T07:56:00Z">
              <w:r>
                <w:fldChar w:fldCharType="begin"/>
              </w:r>
              <w:r>
                <w:instrText xml:space="preserve"> HYPERLINK "mailto:</w:instrText>
              </w:r>
            </w:ins>
            <w:r>
              <w:instrText>xlxiangli@tencent.com</w:instrText>
            </w:r>
            <w:ins w:id="4" w:author="Frank Bossen" w:date="2018-07-10T07:56:00Z">
              <w:r>
                <w:instrText xml:space="preserve">" </w:instrText>
              </w:r>
              <w:r>
                <w:fldChar w:fldCharType="separate"/>
              </w:r>
            </w:ins>
            <w:r w:rsidRPr="000554A6">
              <w:rPr>
                <w:rStyle w:val="Hyperlink"/>
              </w:rPr>
              <w:t>xlxiangli@tencent.com</w:t>
            </w:r>
            <w:ins w:id="5" w:author="Frank Bossen" w:date="2018-07-10T07:56:00Z">
              <w:r>
                <w:fldChar w:fldCharType="end"/>
              </w:r>
            </w:ins>
            <w:del w:id="6" w:author="Frank Bossen" w:date="2018-07-10T07:56:00Z">
              <w:r w:rsidR="005F5FFF" w:rsidRPr="005B217D" w:rsidDel="00FD7B55">
                <w:rPr>
                  <w:szCs w:val="22"/>
                  <w:lang w:val="en-CA"/>
                </w:rPr>
                <w:br/>
              </w:r>
            </w:del>
          </w:p>
          <w:p w14:paraId="32C2ABFD" w14:textId="0EB4FC6C" w:rsidR="00E61DAC" w:rsidRPr="00FD7B55" w:rsidRDefault="005F5FFF" w:rsidP="005952A5">
            <w:pPr>
              <w:spacing w:before="60" w:after="60"/>
              <w:rPr>
                <w:rPrChange w:id="7" w:author="Frank Bossen" w:date="2018-07-10T07:55:00Z">
                  <w:rPr>
                    <w:szCs w:val="22"/>
                    <w:lang w:val="en-CA"/>
                  </w:rPr>
                </w:rPrChange>
              </w:rPr>
            </w:pPr>
            <w:proofErr w:type="gramStart"/>
            <w:r>
              <w:t>karsten.suehring@hhi.fraunhofer.de</w:t>
            </w:r>
            <w:proofErr w:type="gramEnd"/>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6111C5" w:rsidR="00E61DAC" w:rsidRPr="005B217D" w:rsidRDefault="005F5FFF">
            <w:pPr>
              <w:spacing w:before="60" w:after="60"/>
              <w:rPr>
                <w:szCs w:val="22"/>
                <w:lang w:val="en-CA"/>
              </w:rPr>
            </w:pPr>
            <w:r>
              <w:t xml:space="preserve">AhG3 on </w:t>
            </w:r>
            <w:r w:rsidR="00FF374B">
              <w:t>Test model</w:t>
            </w:r>
            <w:r>
              <w:t xml:space="preserve">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3198573A" w:rsidR="005F5FFF" w:rsidRPr="005B217D" w:rsidRDefault="005F5FFF" w:rsidP="005F5FFF">
      <w:pPr>
        <w:rPr>
          <w:szCs w:val="22"/>
          <w:lang w:val="en-CA"/>
        </w:rPr>
      </w:pPr>
      <w:r>
        <w:rPr>
          <w:szCs w:val="22"/>
          <w:lang w:val="en-CA"/>
        </w:rPr>
        <w:t xml:space="preserve">This report summarises the activities of the AhG3 on </w:t>
      </w:r>
      <w:del w:id="8" w:author="Frank Bossen" w:date="2018-07-10T07:56:00Z">
        <w:r w:rsidDel="00FD7B55">
          <w:rPr>
            <w:szCs w:val="22"/>
            <w:lang w:val="en-CA"/>
          </w:rPr>
          <w:delText xml:space="preserve">JEM </w:delText>
        </w:r>
      </w:del>
      <w:ins w:id="9" w:author="Frank Bossen" w:date="2018-07-10T07:58:00Z">
        <w:r w:rsidR="00FD7B55">
          <w:rPr>
            <w:szCs w:val="22"/>
            <w:lang w:val="en-CA"/>
          </w:rPr>
          <w:t>Test model</w:t>
        </w:r>
      </w:ins>
      <w:ins w:id="10" w:author="Frank Bossen" w:date="2018-07-10T07:56:00Z">
        <w:r w:rsidR="00FD7B55">
          <w:rPr>
            <w:szCs w:val="22"/>
            <w:lang w:val="en-CA"/>
          </w:rPr>
          <w:t xml:space="preserve"> </w:t>
        </w:r>
      </w:ins>
      <w:r>
        <w:rPr>
          <w:szCs w:val="22"/>
          <w:lang w:val="en-CA"/>
        </w:rPr>
        <w:t>software development th</w:t>
      </w:r>
      <w:r w:rsidR="00910EB8">
        <w:rPr>
          <w:szCs w:val="22"/>
          <w:lang w:val="en-CA"/>
        </w:rPr>
        <w:t>at has taken place between the 10</w:t>
      </w:r>
      <w:r w:rsidRPr="00540867">
        <w:rPr>
          <w:szCs w:val="22"/>
          <w:vertAlign w:val="superscript"/>
          <w:lang w:val="en-CA"/>
        </w:rPr>
        <w:t>th</w:t>
      </w:r>
      <w:r w:rsidR="00910EB8">
        <w:rPr>
          <w:szCs w:val="22"/>
          <w:lang w:val="en-CA"/>
        </w:rPr>
        <w:t xml:space="preserve"> and 11</w:t>
      </w:r>
      <w:r w:rsidRPr="003D3360">
        <w:rPr>
          <w:szCs w:val="22"/>
          <w:vertAlign w:val="superscript"/>
          <w:lang w:val="en-CA"/>
        </w:rPr>
        <w:t>th</w:t>
      </w:r>
      <w:r>
        <w:rPr>
          <w:szCs w:val="22"/>
          <w:lang w:val="en-CA"/>
        </w:rPr>
        <w:t xml:space="preserve"> 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1766EA70"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Coordinate development of test model (VTM) and benchmark set (BMS) software based on the </w:t>
      </w:r>
      <w:proofErr w:type="spellStart"/>
      <w:r>
        <w:t>NextSoftware</w:t>
      </w:r>
      <w:proofErr w:type="spellEnd"/>
      <w:r>
        <w:t xml:space="preserve"> package and release software packages with associated configuration files (available by X, repository to be announced via reflector).</w:t>
      </w:r>
    </w:p>
    <w:p w14:paraId="623C91F1"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Release version 7.2 of the JEM software for </w:t>
      </w:r>
      <w:proofErr w:type="spellStart"/>
      <w:r>
        <w:t>bitstream</w:t>
      </w:r>
      <w:proofErr w:type="spellEnd"/>
      <w:r>
        <w:t xml:space="preserve"> compatibility with the </w:t>
      </w:r>
      <w:proofErr w:type="spellStart"/>
      <w:r>
        <w:t>NextSoftware</w:t>
      </w:r>
      <w:proofErr w:type="spellEnd"/>
      <w:r>
        <w:t xml:space="preserve"> package (available by Y).</w:t>
      </w:r>
    </w:p>
    <w:p w14:paraId="48B7C0CA"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Produce documentation of software usage for distribution with the software.</w:t>
      </w:r>
    </w:p>
    <w:p w14:paraId="4C6BD0FC"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Discuss and make recommendations on the software development process.</w:t>
      </w:r>
    </w:p>
    <w:p w14:paraId="5F3D37F3"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Propose a guideline document for developments in the framework of the test model software.</w:t>
      </w:r>
    </w:p>
    <w:p w14:paraId="4A984E67"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 on Draft text and test model algorithm description editing (AHG2) to identify any mismatches between software and text, and make further updates and cleanups to the software as appropriate.</w:t>
      </w:r>
    </w:p>
    <w:p w14:paraId="50049930"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AHG6 for integration with 360lib software.</w:t>
      </w:r>
    </w:p>
    <w:p w14:paraId="18D95316" w14:textId="1EE10230" w:rsidR="00910EB8" w:rsidRDefault="00910EB8" w:rsidP="00910EB8">
      <w:pPr>
        <w:tabs>
          <w:tab w:val="clear" w:pos="1800"/>
          <w:tab w:val="clear" w:pos="2160"/>
          <w:tab w:val="clear" w:pos="2520"/>
          <w:tab w:val="clear" w:pos="2880"/>
          <w:tab w:val="clear" w:pos="3240"/>
          <w:tab w:val="clear" w:pos="3600"/>
          <w:tab w:val="clear" w:pos="3960"/>
          <w:tab w:val="clear" w:pos="4320"/>
        </w:tabs>
        <w:jc w:val="left"/>
      </w:pPr>
      <w:r>
        <w:t>Initial versions of VTM and BMS were checked into SVN repositories. Versions 1.0 and 1.1 of both were released. JEM 7.2 was release</w:t>
      </w:r>
      <w:ins w:id="11" w:author="Frank Bossen" w:date="2018-07-10T07:57:00Z">
        <w:r w:rsidR="00FD7B55">
          <w:t>d</w:t>
        </w:r>
      </w:ins>
      <w:del w:id="12" w:author="Frank Bossen" w:date="2018-07-10T07:57:00Z">
        <w:r w:rsidDel="00FD7B55">
          <w:delText>s</w:delText>
        </w:r>
      </w:del>
      <w:r>
        <w:t xml:space="preserve">, with a corresponding version of BMS (BMS-0), that can cross-decode </w:t>
      </w:r>
      <w:proofErr w:type="spellStart"/>
      <w:r>
        <w:t>bitstreams</w:t>
      </w:r>
      <w:proofErr w:type="spellEnd"/>
      <w:r>
        <w:t>. Software development g</w:t>
      </w:r>
      <w:r w:rsidR="00EF2E0B">
        <w:t>uidelines are proposed in JVET-</w:t>
      </w:r>
      <w:r w:rsidR="00EF2E0B" w:rsidRPr="00360CE6">
        <w:t>K</w:t>
      </w:r>
      <w:ins w:id="13" w:author="Frank Bossen" w:date="2018-07-10T08:30:00Z">
        <w:r w:rsidR="00360CE6" w:rsidRPr="00360CE6">
          <w:rPr>
            <w:rPrChange w:id="14" w:author="Frank Bossen" w:date="2018-07-10T08:31:00Z">
              <w:rPr>
                <w:highlight w:val="yellow"/>
              </w:rPr>
            </w:rPrChange>
          </w:rPr>
          <w:t>0461</w:t>
        </w:r>
      </w:ins>
      <w:del w:id="15" w:author="Frank Bossen" w:date="2018-07-10T08:30:00Z">
        <w:r w:rsidRPr="00910EB8" w:rsidDel="00360CE6">
          <w:rPr>
            <w:highlight w:val="yellow"/>
          </w:rPr>
          <w:delText>xx</w:delText>
        </w:r>
        <w:r w:rsidR="00B121F4" w:rsidDel="00360CE6">
          <w:rPr>
            <w:highlight w:val="yellow"/>
          </w:rPr>
          <w:delText>x</w:delText>
        </w:r>
        <w:r w:rsidRPr="00910EB8" w:rsidDel="00360CE6">
          <w:rPr>
            <w:highlight w:val="yellow"/>
          </w:rPr>
          <w:delText>x</w:delText>
        </w:r>
      </w:del>
      <w:r>
        <w:t xml:space="preserve">. </w:t>
      </w:r>
      <w:r w:rsidR="00360793">
        <w:t xml:space="preserve">Moving software development from SVN to </w:t>
      </w:r>
      <w:proofErr w:type="spellStart"/>
      <w:r w:rsidR="00360793">
        <w:t>git</w:t>
      </w:r>
      <w:proofErr w:type="spellEnd"/>
      <w:r w:rsidR="00360793">
        <w:t xml:space="preserve"> (</w:t>
      </w:r>
      <w:proofErr w:type="spellStart"/>
      <w:r w:rsidR="00360793">
        <w:t>GitLab</w:t>
      </w:r>
      <w:proofErr w:type="spellEnd"/>
      <w:r w:rsidR="00360793">
        <w:t>) is proposed.</w:t>
      </w:r>
    </w:p>
    <w:p w14:paraId="67B7E839" w14:textId="74D43037" w:rsidR="008365D6" w:rsidRDefault="00910EB8" w:rsidP="00360793">
      <w:pPr>
        <w:pStyle w:val="Heading1"/>
      </w:pPr>
      <w:r>
        <w:t xml:space="preserve">VTM and BMS </w:t>
      </w:r>
      <w:r w:rsidR="00360793">
        <w:t>s</w:t>
      </w:r>
      <w:r>
        <w:t>oftware development</w:t>
      </w:r>
    </w:p>
    <w:p w14:paraId="142086F7" w14:textId="59A79198" w:rsidR="00910EB8" w:rsidRDefault="00360793" w:rsidP="008365D6">
      <w:pPr>
        <w:tabs>
          <w:tab w:val="clear" w:pos="1800"/>
          <w:tab w:val="clear" w:pos="2160"/>
          <w:tab w:val="clear" w:pos="2520"/>
          <w:tab w:val="clear" w:pos="2880"/>
          <w:tab w:val="clear" w:pos="3240"/>
          <w:tab w:val="clear" w:pos="3600"/>
          <w:tab w:val="clear" w:pos="3960"/>
          <w:tab w:val="clear" w:pos="4320"/>
        </w:tabs>
        <w:jc w:val="left"/>
      </w:pPr>
      <w:r>
        <w:t>The VTM software can be found at</w:t>
      </w:r>
    </w:p>
    <w:p w14:paraId="2B9DA3F4" w14:textId="1EFED7BE" w:rsidR="00360793" w:rsidRDefault="00F15BBE" w:rsidP="008365D6">
      <w:pPr>
        <w:tabs>
          <w:tab w:val="clear" w:pos="1800"/>
          <w:tab w:val="clear" w:pos="2160"/>
          <w:tab w:val="clear" w:pos="2520"/>
          <w:tab w:val="clear" w:pos="2880"/>
          <w:tab w:val="clear" w:pos="3240"/>
          <w:tab w:val="clear" w:pos="3600"/>
          <w:tab w:val="clear" w:pos="3960"/>
          <w:tab w:val="clear" w:pos="4320"/>
        </w:tabs>
        <w:jc w:val="left"/>
      </w:pPr>
      <w:hyperlink r:id="rId10" w:history="1">
        <w:r w:rsidR="00360793" w:rsidRPr="00CD7D31">
          <w:rPr>
            <w:rStyle w:val="Hyperlink"/>
          </w:rPr>
          <w:t>https://jvet.hhi.fraunhofer.de/svn/svn_VVCSoftware_VTM/</w:t>
        </w:r>
      </w:hyperlink>
    </w:p>
    <w:p w14:paraId="3BD546E4"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31A752D1" w14:textId="35FDA5DD"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r>
        <w:t>The BMS software can be found at:</w:t>
      </w:r>
    </w:p>
    <w:p w14:paraId="7B20D7A4" w14:textId="562763D6" w:rsidR="00360793" w:rsidRDefault="00F15BBE" w:rsidP="008365D6">
      <w:pPr>
        <w:tabs>
          <w:tab w:val="clear" w:pos="1800"/>
          <w:tab w:val="clear" w:pos="2160"/>
          <w:tab w:val="clear" w:pos="2520"/>
          <w:tab w:val="clear" w:pos="2880"/>
          <w:tab w:val="clear" w:pos="3240"/>
          <w:tab w:val="clear" w:pos="3600"/>
          <w:tab w:val="clear" w:pos="3960"/>
          <w:tab w:val="clear" w:pos="4320"/>
        </w:tabs>
        <w:jc w:val="left"/>
      </w:pPr>
      <w:hyperlink r:id="rId11" w:history="1">
        <w:r w:rsidR="00360793" w:rsidRPr="00CD7D31">
          <w:rPr>
            <w:rStyle w:val="Hyperlink"/>
          </w:rPr>
          <w:t>https://jvet.hhi.fraunhofer.de/svn/svn_VVCSoftware_BMS/</w:t>
        </w:r>
      </w:hyperlink>
    </w:p>
    <w:p w14:paraId="5242E180"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18BE2112" w14:textId="4A4359A8" w:rsidR="00824281" w:rsidRDefault="00D1756C" w:rsidP="008365D6">
      <w:pPr>
        <w:tabs>
          <w:tab w:val="clear" w:pos="1800"/>
          <w:tab w:val="clear" w:pos="2160"/>
          <w:tab w:val="clear" w:pos="2520"/>
          <w:tab w:val="clear" w:pos="2880"/>
          <w:tab w:val="clear" w:pos="3240"/>
          <w:tab w:val="clear" w:pos="3600"/>
          <w:tab w:val="clear" w:pos="3960"/>
          <w:tab w:val="clear" w:pos="4320"/>
        </w:tabs>
        <w:jc w:val="left"/>
      </w:pPr>
      <w:r>
        <w:t>After three</w:t>
      </w:r>
      <w:r w:rsidR="0028304D">
        <w:t xml:space="preserve"> release candidates</w:t>
      </w:r>
      <w:r>
        <w:t xml:space="preserve">, </w:t>
      </w:r>
      <w:r w:rsidR="0028304D">
        <w:t xml:space="preserve">VTM 1.0 and BMS 1.0 were </w:t>
      </w:r>
      <w:r>
        <w:t>tagged</w:t>
      </w:r>
      <w:r w:rsidR="0028304D">
        <w:t xml:space="preserve"> on </w:t>
      </w:r>
      <w:r>
        <w:t>May 17, 2018</w:t>
      </w:r>
      <w:r w:rsidR="0028304D">
        <w:t xml:space="preserve">. </w:t>
      </w:r>
      <w:r w:rsidR="00824281">
        <w:t xml:space="preserve">This version reflects </w:t>
      </w:r>
      <w:r w:rsidR="00A431DC">
        <w:t>all</w:t>
      </w:r>
      <w:r w:rsidR="00824281">
        <w:t xml:space="preserve"> meeting decisions regarding tool integration. Tool</w:t>
      </w:r>
      <w:r w:rsidR="00A431DC">
        <w:t>s</w:t>
      </w:r>
      <w:r w:rsidR="00824281">
        <w:t xml:space="preserve"> were removed by moving the code into macros, which are disabled. BMS </w:t>
      </w:r>
      <w:r w:rsidR="00A431DC">
        <w:t xml:space="preserve">still </w:t>
      </w:r>
      <w:r w:rsidR="00824281">
        <w:t xml:space="preserve">contains all disabled code. VTM 1.0 was derived from BMS 1.0 by stripping the </w:t>
      </w:r>
      <w:r w:rsidR="00824281" w:rsidRPr="00D1756C">
        <w:t>JEM_TOOLS</w:t>
      </w:r>
      <w:r w:rsidR="00824281">
        <w:t xml:space="preserve"> macro.</w:t>
      </w:r>
    </w:p>
    <w:p w14:paraId="25CA06F8" w14:textId="77777777" w:rsidR="00824281" w:rsidRDefault="00824281" w:rsidP="008365D6">
      <w:pPr>
        <w:tabs>
          <w:tab w:val="clear" w:pos="1800"/>
          <w:tab w:val="clear" w:pos="2160"/>
          <w:tab w:val="clear" w:pos="2520"/>
          <w:tab w:val="clear" w:pos="2880"/>
          <w:tab w:val="clear" w:pos="3240"/>
          <w:tab w:val="clear" w:pos="3600"/>
          <w:tab w:val="clear" w:pos="3960"/>
          <w:tab w:val="clear" w:pos="4320"/>
        </w:tabs>
        <w:jc w:val="left"/>
      </w:pPr>
    </w:p>
    <w:p w14:paraId="3AE45A2A" w14:textId="21D84246"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VTM 1.1 and BMS 1.1 were </w:t>
      </w:r>
      <w:r w:rsidR="006A4E04">
        <w:t>tagged</w:t>
      </w:r>
      <w:r>
        <w:t xml:space="preserve"> on</w:t>
      </w:r>
      <w:r w:rsidR="000D37EE">
        <w:t xml:space="preserve"> </w:t>
      </w:r>
      <w:r w:rsidR="006A4E04">
        <w:t>June 1, 2018,</w:t>
      </w:r>
      <w:r w:rsidR="000D37EE">
        <w:t xml:space="preserve"> with the following changes:</w:t>
      </w:r>
    </w:p>
    <w:p w14:paraId="5763F934" w14:textId="1A875679" w:rsidR="000D37EE"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WPSNR for HRD</w:t>
      </w:r>
    </w:p>
    <w:p w14:paraId="5DEE5031" w14:textId="45EFB144"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 xml:space="preserve">Fix for SIMD </w:t>
      </w:r>
      <w:proofErr w:type="spellStart"/>
      <w:r>
        <w:t>config</w:t>
      </w:r>
      <w:proofErr w:type="spellEnd"/>
      <w:r>
        <w:t xml:space="preserve"> setting being ignored at the decoder</w:t>
      </w:r>
    </w:p>
    <w:p w14:paraId="35579968" w14:textId="4E7EC2C7" w:rsidR="000D37EE"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Fix for ALF decoding with low QP values</w:t>
      </w:r>
    </w:p>
    <w:p w14:paraId="17706927" w14:textId="70031C50"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 xml:space="preserve">Fix for adaptive </w:t>
      </w:r>
      <w:proofErr w:type="spellStart"/>
      <w:r>
        <w:t>luma</w:t>
      </w:r>
      <w:proofErr w:type="spellEnd"/>
      <w:r>
        <w:t xml:space="preserve"> QP</w:t>
      </w:r>
    </w:p>
    <w:p w14:paraId="426228F7" w14:textId="645B4DF0"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proofErr w:type="spellStart"/>
      <w:r>
        <w:t>Config</w:t>
      </w:r>
      <w:proofErr w:type="spellEnd"/>
      <w:r>
        <w:t xml:space="preserve"> file fixes</w:t>
      </w:r>
    </w:p>
    <w:p w14:paraId="77E04EED"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4677A579" w14:textId="7713DB09" w:rsidR="00E87015" w:rsidRDefault="00E87015" w:rsidP="00E87015">
      <w:pPr>
        <w:pStyle w:val="Heading1"/>
      </w:pPr>
      <w:r>
        <w:t>Performance</w:t>
      </w:r>
    </w:p>
    <w:p w14:paraId="2F6A9272" w14:textId="699CB06A" w:rsidR="00D6148C" w:rsidRDefault="00D6148C" w:rsidP="00D6148C">
      <w:r>
        <w:t>The following shows VTM 1.0 performance over HM 16.18:</w:t>
      </w:r>
    </w:p>
    <w:p w14:paraId="2680EA45" w14:textId="77777777" w:rsidR="00D6148C" w:rsidRPr="00D6148C" w:rsidRDefault="00D6148C" w:rsidP="00D6148C"/>
    <w:tbl>
      <w:tblPr>
        <w:tblW w:w="6940" w:type="dxa"/>
        <w:tblInd w:w="108" w:type="dxa"/>
        <w:tblLook w:val="04A0" w:firstRow="1" w:lastRow="0" w:firstColumn="1" w:lastColumn="0" w:noHBand="0" w:noVBand="1"/>
      </w:tblPr>
      <w:tblGrid>
        <w:gridCol w:w="1640"/>
        <w:gridCol w:w="1144"/>
        <w:gridCol w:w="1143"/>
        <w:gridCol w:w="1143"/>
        <w:gridCol w:w="935"/>
        <w:gridCol w:w="935"/>
      </w:tblGrid>
      <w:tr w:rsidR="00D6148C" w:rsidRPr="00D6148C" w14:paraId="69517318" w14:textId="77777777" w:rsidTr="00D6148C">
        <w:trPr>
          <w:trHeight w:val="255"/>
        </w:trPr>
        <w:tc>
          <w:tcPr>
            <w:tcW w:w="1640" w:type="dxa"/>
            <w:tcBorders>
              <w:top w:val="nil"/>
              <w:left w:val="nil"/>
              <w:bottom w:val="nil"/>
              <w:right w:val="nil"/>
            </w:tcBorders>
            <w:shd w:val="clear" w:color="auto" w:fill="auto"/>
            <w:noWrap/>
            <w:vAlign w:val="center"/>
            <w:hideMark/>
          </w:tcPr>
          <w:p w14:paraId="1880AB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500EB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All </w:t>
            </w:r>
            <w:proofErr w:type="spellStart"/>
            <w:r w:rsidRPr="00D6148C">
              <w:rPr>
                <w:rFonts w:ascii="Arial" w:hAnsi="Arial" w:cs="Arial"/>
                <w:b/>
                <w:bCs/>
                <w:color w:val="000000"/>
                <w:sz w:val="18"/>
                <w:szCs w:val="18"/>
                <w:lang w:val="de-DE" w:eastAsia="ja-JP"/>
              </w:rPr>
              <w:t>Intra</w:t>
            </w:r>
            <w:proofErr w:type="spellEnd"/>
            <w:r w:rsidRPr="00D6148C">
              <w:rPr>
                <w:rFonts w:ascii="Arial" w:hAnsi="Arial" w:cs="Arial"/>
                <w:b/>
                <w:bCs/>
                <w:color w:val="000000"/>
                <w:sz w:val="18"/>
                <w:szCs w:val="18"/>
                <w:lang w:val="de-DE" w:eastAsia="ja-JP"/>
              </w:rPr>
              <w:t xml:space="preserve"> Main10 </w:t>
            </w:r>
          </w:p>
        </w:tc>
      </w:tr>
      <w:tr w:rsidR="00D6148C" w:rsidRPr="00D6148C" w14:paraId="4F1956EB" w14:textId="77777777" w:rsidTr="00D6148C">
        <w:trPr>
          <w:trHeight w:val="255"/>
        </w:trPr>
        <w:tc>
          <w:tcPr>
            <w:tcW w:w="1640" w:type="dxa"/>
            <w:tcBorders>
              <w:top w:val="nil"/>
              <w:left w:val="nil"/>
              <w:bottom w:val="nil"/>
              <w:right w:val="nil"/>
            </w:tcBorders>
            <w:shd w:val="clear" w:color="auto" w:fill="auto"/>
            <w:noWrap/>
            <w:vAlign w:val="center"/>
            <w:hideMark/>
          </w:tcPr>
          <w:p w14:paraId="74B9602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6AA52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105D5D43" w14:textId="77777777" w:rsidTr="00D6148C">
        <w:trPr>
          <w:trHeight w:val="255"/>
        </w:trPr>
        <w:tc>
          <w:tcPr>
            <w:tcW w:w="1640" w:type="dxa"/>
            <w:tcBorders>
              <w:top w:val="nil"/>
              <w:left w:val="nil"/>
              <w:bottom w:val="nil"/>
              <w:right w:val="nil"/>
            </w:tcBorders>
            <w:shd w:val="clear" w:color="auto" w:fill="auto"/>
            <w:noWrap/>
            <w:vAlign w:val="center"/>
            <w:hideMark/>
          </w:tcPr>
          <w:p w14:paraId="1A284BB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6EC825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0A522B6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583E2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0D54297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0C6A96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3FF0DF59"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F979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EF7B4A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-5,06%</w:t>
            </w:r>
          </w:p>
        </w:tc>
        <w:tc>
          <w:tcPr>
            <w:tcW w:w="1143" w:type="dxa"/>
            <w:tcBorders>
              <w:top w:val="single" w:sz="8" w:space="0" w:color="auto"/>
              <w:left w:val="nil"/>
              <w:bottom w:val="nil"/>
              <w:right w:val="nil"/>
            </w:tcBorders>
            <w:shd w:val="clear" w:color="000000" w:fill="CCFFCC"/>
            <w:noWrap/>
            <w:vAlign w:val="center"/>
            <w:hideMark/>
          </w:tcPr>
          <w:p w14:paraId="7FD95B7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-9,60%</w:t>
            </w:r>
          </w:p>
        </w:tc>
        <w:tc>
          <w:tcPr>
            <w:tcW w:w="1143" w:type="dxa"/>
            <w:tcBorders>
              <w:top w:val="single" w:sz="8" w:space="0" w:color="auto"/>
              <w:left w:val="nil"/>
              <w:bottom w:val="nil"/>
              <w:right w:val="single" w:sz="4" w:space="0" w:color="auto"/>
            </w:tcBorders>
            <w:shd w:val="clear" w:color="000000" w:fill="CCFFCC"/>
            <w:noWrap/>
            <w:vAlign w:val="center"/>
            <w:hideMark/>
          </w:tcPr>
          <w:p w14:paraId="5097532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-10,38%</w:t>
            </w:r>
          </w:p>
        </w:tc>
        <w:tc>
          <w:tcPr>
            <w:tcW w:w="935" w:type="dxa"/>
            <w:tcBorders>
              <w:top w:val="nil"/>
              <w:left w:val="nil"/>
              <w:bottom w:val="nil"/>
              <w:right w:val="nil"/>
            </w:tcBorders>
            <w:shd w:val="clear" w:color="auto" w:fill="auto"/>
            <w:noWrap/>
            <w:vAlign w:val="center"/>
            <w:hideMark/>
          </w:tcPr>
          <w:p w14:paraId="585EC8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860%</w:t>
            </w:r>
          </w:p>
        </w:tc>
        <w:tc>
          <w:tcPr>
            <w:tcW w:w="935" w:type="dxa"/>
            <w:tcBorders>
              <w:top w:val="nil"/>
              <w:left w:val="nil"/>
              <w:bottom w:val="nil"/>
              <w:right w:val="single" w:sz="4" w:space="0" w:color="auto"/>
            </w:tcBorders>
            <w:shd w:val="clear" w:color="auto" w:fill="auto"/>
            <w:noWrap/>
            <w:vAlign w:val="center"/>
            <w:hideMark/>
          </w:tcPr>
          <w:p w14:paraId="474F154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102%</w:t>
            </w:r>
          </w:p>
        </w:tc>
      </w:tr>
      <w:tr w:rsidR="00D6148C" w:rsidRPr="00D6148C" w14:paraId="169404EB"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B531E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single" w:sz="8" w:space="0" w:color="auto"/>
              <w:bottom w:val="nil"/>
              <w:right w:val="nil"/>
            </w:tcBorders>
            <w:shd w:val="clear" w:color="000000" w:fill="CCFFCC"/>
            <w:noWrap/>
            <w:vAlign w:val="center"/>
            <w:hideMark/>
          </w:tcPr>
          <w:p w14:paraId="404812D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-4,75%</w:t>
            </w:r>
          </w:p>
        </w:tc>
        <w:tc>
          <w:tcPr>
            <w:tcW w:w="1143" w:type="dxa"/>
            <w:tcBorders>
              <w:top w:val="nil"/>
              <w:left w:val="nil"/>
              <w:bottom w:val="nil"/>
              <w:right w:val="nil"/>
            </w:tcBorders>
            <w:shd w:val="clear" w:color="000000" w:fill="CCFFCC"/>
            <w:noWrap/>
            <w:vAlign w:val="center"/>
            <w:hideMark/>
          </w:tcPr>
          <w:p w14:paraId="28082E4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-11,83%</w:t>
            </w:r>
          </w:p>
        </w:tc>
        <w:tc>
          <w:tcPr>
            <w:tcW w:w="1143" w:type="dxa"/>
            <w:tcBorders>
              <w:top w:val="nil"/>
              <w:left w:val="nil"/>
              <w:bottom w:val="nil"/>
              <w:right w:val="single" w:sz="4" w:space="0" w:color="auto"/>
            </w:tcBorders>
            <w:shd w:val="clear" w:color="000000" w:fill="CCFFCC"/>
            <w:noWrap/>
            <w:vAlign w:val="center"/>
            <w:hideMark/>
          </w:tcPr>
          <w:p w14:paraId="5CE4480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-11,88%</w:t>
            </w:r>
          </w:p>
        </w:tc>
        <w:tc>
          <w:tcPr>
            <w:tcW w:w="935" w:type="dxa"/>
            <w:tcBorders>
              <w:top w:val="nil"/>
              <w:left w:val="nil"/>
              <w:bottom w:val="nil"/>
              <w:right w:val="nil"/>
            </w:tcBorders>
            <w:shd w:val="clear" w:color="auto" w:fill="auto"/>
            <w:noWrap/>
            <w:vAlign w:val="center"/>
            <w:hideMark/>
          </w:tcPr>
          <w:p w14:paraId="3CAB7C5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920%</w:t>
            </w:r>
          </w:p>
        </w:tc>
        <w:tc>
          <w:tcPr>
            <w:tcW w:w="935" w:type="dxa"/>
            <w:tcBorders>
              <w:top w:val="nil"/>
              <w:left w:val="nil"/>
              <w:bottom w:val="nil"/>
              <w:right w:val="single" w:sz="4" w:space="0" w:color="auto"/>
            </w:tcBorders>
            <w:shd w:val="clear" w:color="auto" w:fill="auto"/>
            <w:noWrap/>
            <w:vAlign w:val="center"/>
            <w:hideMark/>
          </w:tcPr>
          <w:p w14:paraId="19CE335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109%</w:t>
            </w:r>
          </w:p>
        </w:tc>
      </w:tr>
      <w:tr w:rsidR="00D6148C" w:rsidRPr="00D6148C" w14:paraId="2FFDCFF4"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8D785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194DD08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-3,38%</w:t>
            </w:r>
          </w:p>
        </w:tc>
        <w:tc>
          <w:tcPr>
            <w:tcW w:w="1143" w:type="dxa"/>
            <w:tcBorders>
              <w:top w:val="nil"/>
              <w:left w:val="nil"/>
              <w:bottom w:val="nil"/>
              <w:right w:val="nil"/>
            </w:tcBorders>
            <w:shd w:val="clear" w:color="000000" w:fill="CCFFCC"/>
            <w:noWrap/>
            <w:vAlign w:val="center"/>
            <w:hideMark/>
          </w:tcPr>
          <w:p w14:paraId="5945DD1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-12,53%</w:t>
            </w:r>
          </w:p>
        </w:tc>
        <w:tc>
          <w:tcPr>
            <w:tcW w:w="1143" w:type="dxa"/>
            <w:tcBorders>
              <w:top w:val="nil"/>
              <w:left w:val="nil"/>
              <w:bottom w:val="nil"/>
              <w:right w:val="single" w:sz="4" w:space="0" w:color="auto"/>
            </w:tcBorders>
            <w:shd w:val="clear" w:color="000000" w:fill="CCFFCC"/>
            <w:noWrap/>
            <w:vAlign w:val="center"/>
            <w:hideMark/>
          </w:tcPr>
          <w:p w14:paraId="683F22C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-13,55%</w:t>
            </w:r>
          </w:p>
        </w:tc>
        <w:tc>
          <w:tcPr>
            <w:tcW w:w="935" w:type="dxa"/>
            <w:tcBorders>
              <w:top w:val="nil"/>
              <w:left w:val="nil"/>
              <w:bottom w:val="nil"/>
              <w:right w:val="nil"/>
            </w:tcBorders>
            <w:shd w:val="clear" w:color="auto" w:fill="auto"/>
            <w:noWrap/>
            <w:vAlign w:val="center"/>
            <w:hideMark/>
          </w:tcPr>
          <w:p w14:paraId="5926165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982%</w:t>
            </w:r>
          </w:p>
        </w:tc>
        <w:tc>
          <w:tcPr>
            <w:tcW w:w="935" w:type="dxa"/>
            <w:tcBorders>
              <w:top w:val="nil"/>
              <w:left w:val="nil"/>
              <w:bottom w:val="nil"/>
              <w:right w:val="single" w:sz="4" w:space="0" w:color="auto"/>
            </w:tcBorders>
            <w:shd w:val="clear" w:color="auto" w:fill="auto"/>
            <w:noWrap/>
            <w:vAlign w:val="center"/>
            <w:hideMark/>
          </w:tcPr>
          <w:p w14:paraId="2532FC1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113%</w:t>
            </w:r>
          </w:p>
        </w:tc>
      </w:tr>
      <w:tr w:rsidR="00D6148C" w:rsidRPr="00D6148C" w14:paraId="79BE09F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F961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51CCB62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-3,32%</w:t>
            </w:r>
          </w:p>
        </w:tc>
        <w:tc>
          <w:tcPr>
            <w:tcW w:w="1143" w:type="dxa"/>
            <w:tcBorders>
              <w:top w:val="nil"/>
              <w:left w:val="nil"/>
              <w:bottom w:val="nil"/>
              <w:right w:val="nil"/>
            </w:tcBorders>
            <w:shd w:val="clear" w:color="000000" w:fill="CCFFCC"/>
            <w:noWrap/>
            <w:vAlign w:val="center"/>
            <w:hideMark/>
          </w:tcPr>
          <w:p w14:paraId="35750E4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-11,90%</w:t>
            </w:r>
          </w:p>
        </w:tc>
        <w:tc>
          <w:tcPr>
            <w:tcW w:w="1143" w:type="dxa"/>
            <w:tcBorders>
              <w:top w:val="nil"/>
              <w:left w:val="nil"/>
              <w:bottom w:val="nil"/>
              <w:right w:val="single" w:sz="4" w:space="0" w:color="auto"/>
            </w:tcBorders>
            <w:shd w:val="clear" w:color="000000" w:fill="CCFFCC"/>
            <w:noWrap/>
            <w:vAlign w:val="center"/>
            <w:hideMark/>
          </w:tcPr>
          <w:p w14:paraId="66B162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-12,03%</w:t>
            </w:r>
          </w:p>
        </w:tc>
        <w:tc>
          <w:tcPr>
            <w:tcW w:w="935" w:type="dxa"/>
            <w:tcBorders>
              <w:top w:val="nil"/>
              <w:left w:val="nil"/>
              <w:bottom w:val="nil"/>
              <w:right w:val="nil"/>
            </w:tcBorders>
            <w:shd w:val="clear" w:color="auto" w:fill="auto"/>
            <w:noWrap/>
            <w:vAlign w:val="center"/>
            <w:hideMark/>
          </w:tcPr>
          <w:p w14:paraId="3E2D139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1139%</w:t>
            </w:r>
          </w:p>
        </w:tc>
        <w:tc>
          <w:tcPr>
            <w:tcW w:w="935" w:type="dxa"/>
            <w:tcBorders>
              <w:top w:val="nil"/>
              <w:left w:val="nil"/>
              <w:bottom w:val="nil"/>
              <w:right w:val="single" w:sz="4" w:space="0" w:color="auto"/>
            </w:tcBorders>
            <w:shd w:val="clear" w:color="auto" w:fill="auto"/>
            <w:noWrap/>
            <w:vAlign w:val="center"/>
            <w:hideMark/>
          </w:tcPr>
          <w:p w14:paraId="6255342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119%</w:t>
            </w:r>
          </w:p>
        </w:tc>
      </w:tr>
      <w:tr w:rsidR="00D6148C" w:rsidRPr="00D6148C" w14:paraId="40D1E34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12E1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7EA2B8D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-5,29%</w:t>
            </w:r>
          </w:p>
        </w:tc>
        <w:tc>
          <w:tcPr>
            <w:tcW w:w="1143" w:type="dxa"/>
            <w:tcBorders>
              <w:top w:val="nil"/>
              <w:left w:val="nil"/>
              <w:bottom w:val="nil"/>
              <w:right w:val="nil"/>
            </w:tcBorders>
            <w:shd w:val="clear" w:color="000000" w:fill="CCFFCC"/>
            <w:noWrap/>
            <w:vAlign w:val="center"/>
            <w:hideMark/>
          </w:tcPr>
          <w:p w14:paraId="439B0E8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-12,96%</w:t>
            </w:r>
          </w:p>
        </w:tc>
        <w:tc>
          <w:tcPr>
            <w:tcW w:w="1143" w:type="dxa"/>
            <w:tcBorders>
              <w:top w:val="nil"/>
              <w:left w:val="nil"/>
              <w:bottom w:val="nil"/>
              <w:right w:val="single" w:sz="4" w:space="0" w:color="auto"/>
            </w:tcBorders>
            <w:shd w:val="clear" w:color="000000" w:fill="CCFFCC"/>
            <w:noWrap/>
            <w:vAlign w:val="center"/>
            <w:hideMark/>
          </w:tcPr>
          <w:p w14:paraId="2E89A19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-12,87%</w:t>
            </w:r>
          </w:p>
        </w:tc>
        <w:tc>
          <w:tcPr>
            <w:tcW w:w="935" w:type="dxa"/>
            <w:tcBorders>
              <w:top w:val="nil"/>
              <w:left w:val="nil"/>
              <w:bottom w:val="nil"/>
              <w:right w:val="nil"/>
            </w:tcBorders>
            <w:shd w:val="clear" w:color="auto" w:fill="auto"/>
            <w:noWrap/>
            <w:vAlign w:val="center"/>
            <w:hideMark/>
          </w:tcPr>
          <w:p w14:paraId="710824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862%</w:t>
            </w:r>
          </w:p>
        </w:tc>
        <w:tc>
          <w:tcPr>
            <w:tcW w:w="935" w:type="dxa"/>
            <w:tcBorders>
              <w:top w:val="nil"/>
              <w:left w:val="nil"/>
              <w:bottom w:val="nil"/>
              <w:right w:val="single" w:sz="4" w:space="0" w:color="auto"/>
            </w:tcBorders>
            <w:shd w:val="clear" w:color="auto" w:fill="auto"/>
            <w:noWrap/>
            <w:vAlign w:val="center"/>
            <w:hideMark/>
          </w:tcPr>
          <w:p w14:paraId="607D452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103%</w:t>
            </w:r>
          </w:p>
        </w:tc>
      </w:tr>
      <w:tr w:rsidR="00D6148C" w:rsidRPr="00D6148C" w14:paraId="0390CE30"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08B79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Overall </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C7705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-4,19%</w:t>
            </w:r>
          </w:p>
        </w:tc>
        <w:tc>
          <w:tcPr>
            <w:tcW w:w="1143" w:type="dxa"/>
            <w:tcBorders>
              <w:top w:val="single" w:sz="8" w:space="0" w:color="auto"/>
              <w:left w:val="nil"/>
              <w:bottom w:val="single" w:sz="8" w:space="0" w:color="auto"/>
              <w:right w:val="nil"/>
            </w:tcBorders>
            <w:shd w:val="clear" w:color="000000" w:fill="CCFFCC"/>
            <w:noWrap/>
            <w:vAlign w:val="center"/>
            <w:hideMark/>
          </w:tcPr>
          <w:p w14:paraId="1D2B1D2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-11,86%</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1A0B3D8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-12,29%</w:t>
            </w:r>
          </w:p>
        </w:tc>
        <w:tc>
          <w:tcPr>
            <w:tcW w:w="935" w:type="dxa"/>
            <w:tcBorders>
              <w:top w:val="single" w:sz="8" w:space="0" w:color="auto"/>
              <w:left w:val="nil"/>
              <w:bottom w:val="single" w:sz="8" w:space="0" w:color="auto"/>
              <w:right w:val="nil"/>
            </w:tcBorders>
            <w:shd w:val="clear" w:color="auto" w:fill="auto"/>
            <w:noWrap/>
            <w:vAlign w:val="center"/>
            <w:hideMark/>
          </w:tcPr>
          <w:p w14:paraId="3C438F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961%</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06DA663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w:t>
            </w:r>
          </w:p>
        </w:tc>
      </w:tr>
      <w:tr w:rsidR="00D6148C" w:rsidRPr="00D6148C" w14:paraId="5E92B7A0"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542B85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BA7B91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-2,60%</w:t>
            </w:r>
          </w:p>
        </w:tc>
        <w:tc>
          <w:tcPr>
            <w:tcW w:w="1143" w:type="dxa"/>
            <w:tcBorders>
              <w:top w:val="single" w:sz="8" w:space="0" w:color="auto"/>
              <w:left w:val="nil"/>
              <w:bottom w:val="single" w:sz="4" w:space="0" w:color="auto"/>
              <w:right w:val="nil"/>
            </w:tcBorders>
            <w:shd w:val="clear" w:color="000000" w:fill="CCFFCC"/>
            <w:noWrap/>
            <w:vAlign w:val="center"/>
            <w:hideMark/>
          </w:tcPr>
          <w:p w14:paraId="7C74005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-10,85%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093D0B4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-11,22%</w:t>
            </w:r>
          </w:p>
        </w:tc>
        <w:tc>
          <w:tcPr>
            <w:tcW w:w="935" w:type="dxa"/>
            <w:tcBorders>
              <w:top w:val="single" w:sz="8" w:space="0" w:color="auto"/>
              <w:left w:val="nil"/>
              <w:bottom w:val="single" w:sz="4" w:space="0" w:color="auto"/>
              <w:right w:val="nil"/>
            </w:tcBorders>
            <w:shd w:val="clear" w:color="auto" w:fill="auto"/>
            <w:noWrap/>
            <w:vAlign w:val="center"/>
            <w:hideMark/>
          </w:tcPr>
          <w:p w14:paraId="05E6735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1104%</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74E3B48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w:t>
            </w:r>
          </w:p>
        </w:tc>
      </w:tr>
      <w:tr w:rsidR="00D6148C" w:rsidRPr="00D6148C" w14:paraId="25D6FAC2"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2CDABF7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center"/>
            <w:hideMark/>
          </w:tcPr>
          <w:p w14:paraId="5EEF3F5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center"/>
            <w:hideMark/>
          </w:tcPr>
          <w:p w14:paraId="1B5EF9E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center"/>
            <w:hideMark/>
          </w:tcPr>
          <w:p w14:paraId="25A4E27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center"/>
            <w:hideMark/>
          </w:tcPr>
          <w:p w14:paraId="4190ABC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center"/>
            <w:hideMark/>
          </w:tcPr>
          <w:p w14:paraId="661A9BC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r>
      <w:tr w:rsidR="00D6148C" w:rsidRPr="00D6148C" w14:paraId="0C1B2241" w14:textId="77777777" w:rsidTr="00D6148C">
        <w:trPr>
          <w:trHeight w:val="255"/>
        </w:trPr>
        <w:tc>
          <w:tcPr>
            <w:tcW w:w="1640" w:type="dxa"/>
            <w:tcBorders>
              <w:top w:val="nil"/>
              <w:left w:val="nil"/>
              <w:bottom w:val="nil"/>
              <w:right w:val="nil"/>
            </w:tcBorders>
            <w:shd w:val="clear" w:color="auto" w:fill="auto"/>
            <w:noWrap/>
            <w:vAlign w:val="center"/>
            <w:hideMark/>
          </w:tcPr>
          <w:p w14:paraId="435EB9A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05C31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Random Access Main 10</w:t>
            </w:r>
          </w:p>
        </w:tc>
      </w:tr>
      <w:tr w:rsidR="00D6148C" w:rsidRPr="00D6148C" w14:paraId="331F6DCB" w14:textId="77777777" w:rsidTr="00D6148C">
        <w:trPr>
          <w:trHeight w:val="255"/>
        </w:trPr>
        <w:tc>
          <w:tcPr>
            <w:tcW w:w="1640" w:type="dxa"/>
            <w:tcBorders>
              <w:top w:val="nil"/>
              <w:left w:val="nil"/>
              <w:bottom w:val="nil"/>
              <w:right w:val="nil"/>
            </w:tcBorders>
            <w:shd w:val="clear" w:color="auto" w:fill="auto"/>
            <w:noWrap/>
            <w:vAlign w:val="center"/>
            <w:hideMark/>
          </w:tcPr>
          <w:p w14:paraId="07FDCE9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EEC1CF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0537B141" w14:textId="77777777" w:rsidTr="00D6148C">
        <w:trPr>
          <w:trHeight w:val="255"/>
        </w:trPr>
        <w:tc>
          <w:tcPr>
            <w:tcW w:w="1640" w:type="dxa"/>
            <w:tcBorders>
              <w:top w:val="nil"/>
              <w:left w:val="nil"/>
              <w:bottom w:val="nil"/>
              <w:right w:val="nil"/>
            </w:tcBorders>
            <w:shd w:val="clear" w:color="auto" w:fill="auto"/>
            <w:noWrap/>
            <w:vAlign w:val="center"/>
            <w:hideMark/>
          </w:tcPr>
          <w:p w14:paraId="57C3E49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124E7D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4FDE25E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860D4C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55CEAEA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51016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530CB3CB"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7C3A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D39007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-10,44%</w:t>
            </w:r>
          </w:p>
        </w:tc>
        <w:tc>
          <w:tcPr>
            <w:tcW w:w="1143" w:type="dxa"/>
            <w:tcBorders>
              <w:top w:val="single" w:sz="8" w:space="0" w:color="auto"/>
              <w:left w:val="nil"/>
              <w:bottom w:val="nil"/>
              <w:right w:val="nil"/>
            </w:tcBorders>
            <w:shd w:val="clear" w:color="000000" w:fill="CCFFCC"/>
            <w:noWrap/>
            <w:vAlign w:val="center"/>
            <w:hideMark/>
          </w:tcPr>
          <w:p w14:paraId="5ED363D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-14,37%</w:t>
            </w:r>
          </w:p>
        </w:tc>
        <w:tc>
          <w:tcPr>
            <w:tcW w:w="1143" w:type="dxa"/>
            <w:tcBorders>
              <w:top w:val="single" w:sz="8" w:space="0" w:color="auto"/>
              <w:left w:val="nil"/>
              <w:bottom w:val="nil"/>
              <w:right w:val="single" w:sz="4" w:space="0" w:color="auto"/>
            </w:tcBorders>
            <w:shd w:val="clear" w:color="000000" w:fill="CCFFCC"/>
            <w:noWrap/>
            <w:vAlign w:val="center"/>
            <w:hideMark/>
          </w:tcPr>
          <w:p w14:paraId="6EAA190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-15,90%</w:t>
            </w:r>
          </w:p>
        </w:tc>
        <w:tc>
          <w:tcPr>
            <w:tcW w:w="935" w:type="dxa"/>
            <w:tcBorders>
              <w:top w:val="nil"/>
              <w:left w:val="nil"/>
              <w:bottom w:val="nil"/>
              <w:right w:val="nil"/>
            </w:tcBorders>
            <w:shd w:val="clear" w:color="auto" w:fill="auto"/>
            <w:noWrap/>
            <w:vAlign w:val="center"/>
            <w:hideMark/>
          </w:tcPr>
          <w:p w14:paraId="0E9001C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253%</w:t>
            </w:r>
          </w:p>
        </w:tc>
        <w:tc>
          <w:tcPr>
            <w:tcW w:w="935" w:type="dxa"/>
            <w:tcBorders>
              <w:top w:val="nil"/>
              <w:left w:val="nil"/>
              <w:bottom w:val="nil"/>
              <w:right w:val="single" w:sz="4" w:space="0" w:color="auto"/>
            </w:tcBorders>
            <w:shd w:val="clear" w:color="auto" w:fill="auto"/>
            <w:noWrap/>
            <w:vAlign w:val="center"/>
            <w:hideMark/>
          </w:tcPr>
          <w:p w14:paraId="45A12B7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78%</w:t>
            </w:r>
          </w:p>
        </w:tc>
      </w:tr>
      <w:tr w:rsidR="00D6148C" w:rsidRPr="00D6148C" w14:paraId="790E321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A447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single" w:sz="8" w:space="0" w:color="auto"/>
              <w:bottom w:val="nil"/>
              <w:right w:val="nil"/>
            </w:tcBorders>
            <w:shd w:val="clear" w:color="000000" w:fill="CCFFCC"/>
            <w:noWrap/>
            <w:vAlign w:val="center"/>
            <w:hideMark/>
          </w:tcPr>
          <w:p w14:paraId="0702762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-10,43%</w:t>
            </w:r>
          </w:p>
        </w:tc>
        <w:tc>
          <w:tcPr>
            <w:tcW w:w="1143" w:type="dxa"/>
            <w:tcBorders>
              <w:top w:val="nil"/>
              <w:left w:val="nil"/>
              <w:bottom w:val="nil"/>
              <w:right w:val="nil"/>
            </w:tcBorders>
            <w:shd w:val="clear" w:color="000000" w:fill="CCFFCC"/>
            <w:noWrap/>
            <w:vAlign w:val="center"/>
            <w:hideMark/>
          </w:tcPr>
          <w:p w14:paraId="047AC07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-18,14%</w:t>
            </w:r>
          </w:p>
        </w:tc>
        <w:tc>
          <w:tcPr>
            <w:tcW w:w="1143" w:type="dxa"/>
            <w:tcBorders>
              <w:top w:val="nil"/>
              <w:left w:val="nil"/>
              <w:bottom w:val="nil"/>
              <w:right w:val="single" w:sz="4" w:space="0" w:color="auto"/>
            </w:tcBorders>
            <w:shd w:val="clear" w:color="000000" w:fill="CCFFCC"/>
            <w:noWrap/>
            <w:vAlign w:val="center"/>
            <w:hideMark/>
          </w:tcPr>
          <w:p w14:paraId="743614A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-17,05%</w:t>
            </w:r>
          </w:p>
        </w:tc>
        <w:tc>
          <w:tcPr>
            <w:tcW w:w="935" w:type="dxa"/>
            <w:tcBorders>
              <w:top w:val="nil"/>
              <w:left w:val="nil"/>
              <w:bottom w:val="nil"/>
              <w:right w:val="nil"/>
            </w:tcBorders>
            <w:shd w:val="clear" w:color="auto" w:fill="auto"/>
            <w:noWrap/>
            <w:vAlign w:val="center"/>
            <w:hideMark/>
          </w:tcPr>
          <w:p w14:paraId="59C253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224%</w:t>
            </w:r>
          </w:p>
        </w:tc>
        <w:tc>
          <w:tcPr>
            <w:tcW w:w="935" w:type="dxa"/>
            <w:tcBorders>
              <w:top w:val="nil"/>
              <w:left w:val="nil"/>
              <w:bottom w:val="nil"/>
              <w:right w:val="single" w:sz="4" w:space="0" w:color="auto"/>
            </w:tcBorders>
            <w:shd w:val="clear" w:color="auto" w:fill="auto"/>
            <w:noWrap/>
            <w:vAlign w:val="center"/>
            <w:hideMark/>
          </w:tcPr>
          <w:p w14:paraId="0F02CA0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78%</w:t>
            </w:r>
          </w:p>
        </w:tc>
      </w:tr>
      <w:tr w:rsidR="00D6148C" w:rsidRPr="00D6148C" w14:paraId="10BF7184"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A435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26B4DCE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-7,53%</w:t>
            </w:r>
          </w:p>
        </w:tc>
        <w:tc>
          <w:tcPr>
            <w:tcW w:w="1143" w:type="dxa"/>
            <w:tcBorders>
              <w:top w:val="nil"/>
              <w:left w:val="nil"/>
              <w:bottom w:val="nil"/>
              <w:right w:val="nil"/>
            </w:tcBorders>
            <w:shd w:val="clear" w:color="000000" w:fill="CCFFCC"/>
            <w:noWrap/>
            <w:vAlign w:val="center"/>
            <w:hideMark/>
          </w:tcPr>
          <w:p w14:paraId="038A3DD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-17,60%</w:t>
            </w:r>
          </w:p>
        </w:tc>
        <w:tc>
          <w:tcPr>
            <w:tcW w:w="1143" w:type="dxa"/>
            <w:tcBorders>
              <w:top w:val="nil"/>
              <w:left w:val="nil"/>
              <w:bottom w:val="nil"/>
              <w:right w:val="single" w:sz="4" w:space="0" w:color="auto"/>
            </w:tcBorders>
            <w:shd w:val="clear" w:color="000000" w:fill="CCFFCC"/>
            <w:noWrap/>
            <w:vAlign w:val="center"/>
            <w:hideMark/>
          </w:tcPr>
          <w:p w14:paraId="6972367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-16,91%</w:t>
            </w:r>
          </w:p>
        </w:tc>
        <w:tc>
          <w:tcPr>
            <w:tcW w:w="935" w:type="dxa"/>
            <w:tcBorders>
              <w:top w:val="nil"/>
              <w:left w:val="nil"/>
              <w:bottom w:val="nil"/>
              <w:right w:val="nil"/>
            </w:tcBorders>
            <w:shd w:val="clear" w:color="auto" w:fill="auto"/>
            <w:noWrap/>
            <w:vAlign w:val="center"/>
            <w:hideMark/>
          </w:tcPr>
          <w:p w14:paraId="5DA1691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206%</w:t>
            </w:r>
          </w:p>
        </w:tc>
        <w:tc>
          <w:tcPr>
            <w:tcW w:w="935" w:type="dxa"/>
            <w:tcBorders>
              <w:top w:val="nil"/>
              <w:left w:val="nil"/>
              <w:bottom w:val="nil"/>
              <w:right w:val="single" w:sz="4" w:space="0" w:color="auto"/>
            </w:tcBorders>
            <w:shd w:val="clear" w:color="auto" w:fill="auto"/>
            <w:noWrap/>
            <w:vAlign w:val="center"/>
            <w:hideMark/>
          </w:tcPr>
          <w:p w14:paraId="144AB2F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76%</w:t>
            </w:r>
          </w:p>
        </w:tc>
      </w:tr>
      <w:tr w:rsidR="00D6148C" w:rsidRPr="00D6148C" w14:paraId="3655A4E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27DA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124AC84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-6,49%</w:t>
            </w:r>
          </w:p>
        </w:tc>
        <w:tc>
          <w:tcPr>
            <w:tcW w:w="1143" w:type="dxa"/>
            <w:tcBorders>
              <w:top w:val="nil"/>
              <w:left w:val="nil"/>
              <w:bottom w:val="nil"/>
              <w:right w:val="nil"/>
            </w:tcBorders>
            <w:shd w:val="clear" w:color="000000" w:fill="CCFFCC"/>
            <w:noWrap/>
            <w:vAlign w:val="center"/>
            <w:hideMark/>
          </w:tcPr>
          <w:p w14:paraId="59F150F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-14,69%</w:t>
            </w:r>
          </w:p>
        </w:tc>
        <w:tc>
          <w:tcPr>
            <w:tcW w:w="1143" w:type="dxa"/>
            <w:tcBorders>
              <w:top w:val="nil"/>
              <w:left w:val="nil"/>
              <w:bottom w:val="nil"/>
              <w:right w:val="single" w:sz="4" w:space="0" w:color="auto"/>
            </w:tcBorders>
            <w:shd w:val="clear" w:color="000000" w:fill="CCFFCC"/>
            <w:noWrap/>
            <w:vAlign w:val="center"/>
            <w:hideMark/>
          </w:tcPr>
          <w:p w14:paraId="19BCB88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-15,18%</w:t>
            </w:r>
          </w:p>
        </w:tc>
        <w:tc>
          <w:tcPr>
            <w:tcW w:w="935" w:type="dxa"/>
            <w:tcBorders>
              <w:top w:val="nil"/>
              <w:left w:val="nil"/>
              <w:bottom w:val="nil"/>
              <w:right w:val="nil"/>
            </w:tcBorders>
            <w:shd w:val="clear" w:color="auto" w:fill="auto"/>
            <w:noWrap/>
            <w:vAlign w:val="center"/>
            <w:hideMark/>
          </w:tcPr>
          <w:p w14:paraId="7800CD5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233%</w:t>
            </w:r>
          </w:p>
        </w:tc>
        <w:tc>
          <w:tcPr>
            <w:tcW w:w="935" w:type="dxa"/>
            <w:tcBorders>
              <w:top w:val="nil"/>
              <w:left w:val="nil"/>
              <w:bottom w:val="nil"/>
              <w:right w:val="single" w:sz="4" w:space="0" w:color="auto"/>
            </w:tcBorders>
            <w:shd w:val="clear" w:color="auto" w:fill="auto"/>
            <w:noWrap/>
            <w:vAlign w:val="center"/>
            <w:hideMark/>
          </w:tcPr>
          <w:p w14:paraId="51D368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92%</w:t>
            </w:r>
          </w:p>
        </w:tc>
      </w:tr>
      <w:tr w:rsidR="00D6148C" w:rsidRPr="00D6148C" w14:paraId="226B48F2"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3CB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nil"/>
              <w:bottom w:val="nil"/>
              <w:right w:val="nil"/>
            </w:tcBorders>
            <w:shd w:val="clear" w:color="auto" w:fill="auto"/>
            <w:noWrap/>
            <w:vAlign w:val="center"/>
            <w:hideMark/>
          </w:tcPr>
          <w:p w14:paraId="3CB8F2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1E3BDE5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79CD47C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53489D6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23CA49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121FFAAF"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DA3F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37BB99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-8,42%</w:t>
            </w:r>
          </w:p>
        </w:tc>
        <w:tc>
          <w:tcPr>
            <w:tcW w:w="1143" w:type="dxa"/>
            <w:tcBorders>
              <w:top w:val="single" w:sz="8" w:space="0" w:color="auto"/>
              <w:left w:val="nil"/>
              <w:bottom w:val="single" w:sz="8" w:space="0" w:color="auto"/>
              <w:right w:val="nil"/>
            </w:tcBorders>
            <w:shd w:val="clear" w:color="000000" w:fill="CCFFCC"/>
            <w:noWrap/>
            <w:vAlign w:val="center"/>
            <w:hideMark/>
          </w:tcPr>
          <w:p w14:paraId="330C3BD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-16,28%</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775F6EE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-16,28%</w:t>
            </w:r>
          </w:p>
        </w:tc>
        <w:tc>
          <w:tcPr>
            <w:tcW w:w="935" w:type="dxa"/>
            <w:tcBorders>
              <w:top w:val="single" w:sz="8" w:space="0" w:color="auto"/>
              <w:left w:val="nil"/>
              <w:bottom w:val="single" w:sz="8" w:space="0" w:color="auto"/>
              <w:right w:val="nil"/>
            </w:tcBorders>
            <w:shd w:val="clear" w:color="auto" w:fill="auto"/>
            <w:noWrap/>
            <w:vAlign w:val="center"/>
            <w:hideMark/>
          </w:tcPr>
          <w:p w14:paraId="232F8E8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225%</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27BCAC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81%</w:t>
            </w:r>
          </w:p>
        </w:tc>
      </w:tr>
      <w:tr w:rsidR="00D6148C" w:rsidRPr="00D6148C" w14:paraId="246A012C" w14:textId="77777777" w:rsidTr="00D6148C">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0C7B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D5B986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-5,19%</w:t>
            </w:r>
          </w:p>
        </w:tc>
        <w:tc>
          <w:tcPr>
            <w:tcW w:w="1143" w:type="dxa"/>
            <w:tcBorders>
              <w:top w:val="single" w:sz="8" w:space="0" w:color="auto"/>
              <w:left w:val="nil"/>
              <w:bottom w:val="single" w:sz="4" w:space="0" w:color="auto"/>
              <w:right w:val="nil"/>
            </w:tcBorders>
            <w:shd w:val="clear" w:color="000000" w:fill="CCFFCC"/>
            <w:noWrap/>
            <w:vAlign w:val="center"/>
            <w:hideMark/>
          </w:tcPr>
          <w:p w14:paraId="5DF2228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-14,11%</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2D24361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-14,03%</w:t>
            </w:r>
          </w:p>
        </w:tc>
        <w:tc>
          <w:tcPr>
            <w:tcW w:w="935" w:type="dxa"/>
            <w:tcBorders>
              <w:top w:val="single" w:sz="8" w:space="0" w:color="auto"/>
              <w:left w:val="nil"/>
              <w:bottom w:val="single" w:sz="4" w:space="0" w:color="auto"/>
              <w:right w:val="nil"/>
            </w:tcBorders>
            <w:shd w:val="clear" w:color="auto" w:fill="auto"/>
            <w:noWrap/>
            <w:vAlign w:val="center"/>
            <w:hideMark/>
          </w:tcPr>
          <w:p w14:paraId="613CEDE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206%</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797F519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90%</w:t>
            </w:r>
          </w:p>
        </w:tc>
      </w:tr>
      <w:tr w:rsidR="00D6148C" w:rsidRPr="00D6148C" w14:paraId="0B3F507C"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71768B8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bottom"/>
            <w:hideMark/>
          </w:tcPr>
          <w:p w14:paraId="6BD49E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56BF4B7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03BF9EE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693FC90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4F0EF0F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D6148C" w:rsidRPr="00D6148C" w14:paraId="598C5485" w14:textId="77777777" w:rsidTr="00D6148C">
        <w:trPr>
          <w:trHeight w:val="255"/>
        </w:trPr>
        <w:tc>
          <w:tcPr>
            <w:tcW w:w="1640" w:type="dxa"/>
            <w:tcBorders>
              <w:top w:val="nil"/>
              <w:left w:val="nil"/>
              <w:bottom w:val="nil"/>
              <w:right w:val="nil"/>
            </w:tcBorders>
            <w:shd w:val="clear" w:color="auto" w:fill="auto"/>
            <w:noWrap/>
            <w:vAlign w:val="center"/>
            <w:hideMark/>
          </w:tcPr>
          <w:p w14:paraId="16FF58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E85ED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Low </w:t>
            </w:r>
            <w:proofErr w:type="spellStart"/>
            <w:r w:rsidRPr="00D6148C">
              <w:rPr>
                <w:rFonts w:ascii="Arial" w:hAnsi="Arial" w:cs="Arial"/>
                <w:b/>
                <w:bCs/>
                <w:color w:val="000000"/>
                <w:sz w:val="18"/>
                <w:szCs w:val="18"/>
                <w:lang w:val="de-DE" w:eastAsia="ja-JP"/>
              </w:rPr>
              <w:t>delay</w:t>
            </w:r>
            <w:proofErr w:type="spellEnd"/>
            <w:r w:rsidRPr="00D6148C">
              <w:rPr>
                <w:rFonts w:ascii="Arial" w:hAnsi="Arial" w:cs="Arial"/>
                <w:b/>
                <w:bCs/>
                <w:color w:val="000000"/>
                <w:sz w:val="18"/>
                <w:szCs w:val="18"/>
                <w:lang w:val="de-DE" w:eastAsia="ja-JP"/>
              </w:rPr>
              <w:t xml:space="preserve"> B Main10 </w:t>
            </w:r>
          </w:p>
        </w:tc>
      </w:tr>
      <w:tr w:rsidR="00D6148C" w:rsidRPr="00D6148C" w14:paraId="3C3E4582" w14:textId="77777777" w:rsidTr="00D6148C">
        <w:trPr>
          <w:trHeight w:val="255"/>
        </w:trPr>
        <w:tc>
          <w:tcPr>
            <w:tcW w:w="1640" w:type="dxa"/>
            <w:tcBorders>
              <w:top w:val="nil"/>
              <w:left w:val="nil"/>
              <w:bottom w:val="nil"/>
              <w:right w:val="nil"/>
            </w:tcBorders>
            <w:shd w:val="clear" w:color="auto" w:fill="auto"/>
            <w:noWrap/>
            <w:vAlign w:val="center"/>
            <w:hideMark/>
          </w:tcPr>
          <w:p w14:paraId="7793656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CA6209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4C76DD7F" w14:textId="77777777" w:rsidTr="00D6148C">
        <w:trPr>
          <w:trHeight w:val="255"/>
        </w:trPr>
        <w:tc>
          <w:tcPr>
            <w:tcW w:w="1640" w:type="dxa"/>
            <w:tcBorders>
              <w:top w:val="nil"/>
              <w:left w:val="nil"/>
              <w:bottom w:val="nil"/>
              <w:right w:val="nil"/>
            </w:tcBorders>
            <w:shd w:val="clear" w:color="auto" w:fill="auto"/>
            <w:noWrap/>
            <w:vAlign w:val="center"/>
            <w:hideMark/>
          </w:tcPr>
          <w:p w14:paraId="3BFD6CA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43E607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6807A39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1C13C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382F820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19CEE8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192FA9C7"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C3D0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nil"/>
              <w:left w:val="nil"/>
              <w:bottom w:val="nil"/>
              <w:right w:val="nil"/>
            </w:tcBorders>
            <w:shd w:val="clear" w:color="auto" w:fill="auto"/>
            <w:noWrap/>
            <w:vAlign w:val="center"/>
            <w:hideMark/>
          </w:tcPr>
          <w:p w14:paraId="615E4B5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797C8CC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single" w:sz="4" w:space="0" w:color="auto"/>
            </w:tcBorders>
            <w:shd w:val="clear" w:color="auto" w:fill="auto"/>
            <w:noWrap/>
            <w:vAlign w:val="center"/>
            <w:hideMark/>
          </w:tcPr>
          <w:p w14:paraId="3A32E35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4D48BAC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A3332C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r>
      <w:tr w:rsidR="00D6148C" w:rsidRPr="00D6148C" w14:paraId="17C619E0"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0F4A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nil"/>
              <w:bottom w:val="nil"/>
              <w:right w:val="nil"/>
            </w:tcBorders>
            <w:shd w:val="clear" w:color="auto" w:fill="auto"/>
            <w:noWrap/>
            <w:vAlign w:val="center"/>
            <w:hideMark/>
          </w:tcPr>
          <w:p w14:paraId="5806C82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1739EC1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2424143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1728493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F8E790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34973E90"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B647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6CAAFF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-8,02%</w:t>
            </w:r>
          </w:p>
        </w:tc>
        <w:tc>
          <w:tcPr>
            <w:tcW w:w="1143" w:type="dxa"/>
            <w:tcBorders>
              <w:top w:val="nil"/>
              <w:left w:val="nil"/>
              <w:bottom w:val="nil"/>
              <w:right w:val="nil"/>
            </w:tcBorders>
            <w:shd w:val="clear" w:color="000000" w:fill="CCFFCC"/>
            <w:noWrap/>
            <w:vAlign w:val="center"/>
            <w:hideMark/>
          </w:tcPr>
          <w:p w14:paraId="7718C78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-17,30%</w:t>
            </w:r>
          </w:p>
        </w:tc>
        <w:tc>
          <w:tcPr>
            <w:tcW w:w="1143" w:type="dxa"/>
            <w:tcBorders>
              <w:top w:val="nil"/>
              <w:left w:val="nil"/>
              <w:bottom w:val="nil"/>
              <w:right w:val="single" w:sz="4" w:space="0" w:color="auto"/>
            </w:tcBorders>
            <w:shd w:val="clear" w:color="000000" w:fill="CCFFCC"/>
            <w:noWrap/>
            <w:vAlign w:val="center"/>
            <w:hideMark/>
          </w:tcPr>
          <w:p w14:paraId="0CAAC9B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-18,11%</w:t>
            </w:r>
          </w:p>
        </w:tc>
        <w:tc>
          <w:tcPr>
            <w:tcW w:w="935" w:type="dxa"/>
            <w:tcBorders>
              <w:top w:val="nil"/>
              <w:left w:val="nil"/>
              <w:bottom w:val="nil"/>
              <w:right w:val="nil"/>
            </w:tcBorders>
            <w:shd w:val="clear" w:color="auto" w:fill="auto"/>
            <w:noWrap/>
            <w:vAlign w:val="center"/>
            <w:hideMark/>
          </w:tcPr>
          <w:p w14:paraId="0F09B60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179%</w:t>
            </w:r>
          </w:p>
        </w:tc>
        <w:tc>
          <w:tcPr>
            <w:tcW w:w="935" w:type="dxa"/>
            <w:tcBorders>
              <w:top w:val="nil"/>
              <w:left w:val="nil"/>
              <w:bottom w:val="nil"/>
              <w:right w:val="single" w:sz="4" w:space="0" w:color="auto"/>
            </w:tcBorders>
            <w:shd w:val="clear" w:color="auto" w:fill="auto"/>
            <w:noWrap/>
            <w:vAlign w:val="center"/>
            <w:hideMark/>
          </w:tcPr>
          <w:p w14:paraId="0298A2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82%</w:t>
            </w:r>
          </w:p>
        </w:tc>
      </w:tr>
      <w:tr w:rsidR="00D6148C" w:rsidRPr="00D6148C" w14:paraId="4FAA6CFA"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E4F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4626DF1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-7,18%</w:t>
            </w:r>
          </w:p>
        </w:tc>
        <w:tc>
          <w:tcPr>
            <w:tcW w:w="1143" w:type="dxa"/>
            <w:tcBorders>
              <w:top w:val="nil"/>
              <w:left w:val="nil"/>
              <w:bottom w:val="nil"/>
              <w:right w:val="nil"/>
            </w:tcBorders>
            <w:shd w:val="clear" w:color="000000" w:fill="CCFFCC"/>
            <w:noWrap/>
            <w:vAlign w:val="center"/>
            <w:hideMark/>
          </w:tcPr>
          <w:p w14:paraId="5C498AF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-12,84%</w:t>
            </w:r>
          </w:p>
        </w:tc>
        <w:tc>
          <w:tcPr>
            <w:tcW w:w="1143" w:type="dxa"/>
            <w:tcBorders>
              <w:top w:val="nil"/>
              <w:left w:val="nil"/>
              <w:bottom w:val="nil"/>
              <w:right w:val="single" w:sz="4" w:space="0" w:color="auto"/>
            </w:tcBorders>
            <w:shd w:val="clear" w:color="000000" w:fill="CCFFCC"/>
            <w:noWrap/>
            <w:vAlign w:val="center"/>
            <w:hideMark/>
          </w:tcPr>
          <w:p w14:paraId="0C65DBA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-14,36%</w:t>
            </w:r>
          </w:p>
        </w:tc>
        <w:tc>
          <w:tcPr>
            <w:tcW w:w="935" w:type="dxa"/>
            <w:tcBorders>
              <w:top w:val="nil"/>
              <w:left w:val="nil"/>
              <w:bottom w:val="nil"/>
              <w:right w:val="nil"/>
            </w:tcBorders>
            <w:shd w:val="clear" w:color="auto" w:fill="auto"/>
            <w:noWrap/>
            <w:vAlign w:val="center"/>
            <w:hideMark/>
          </w:tcPr>
          <w:p w14:paraId="3AA7B9E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202%</w:t>
            </w:r>
          </w:p>
        </w:tc>
        <w:tc>
          <w:tcPr>
            <w:tcW w:w="935" w:type="dxa"/>
            <w:tcBorders>
              <w:top w:val="nil"/>
              <w:left w:val="nil"/>
              <w:bottom w:val="nil"/>
              <w:right w:val="single" w:sz="4" w:space="0" w:color="auto"/>
            </w:tcBorders>
            <w:shd w:val="clear" w:color="auto" w:fill="auto"/>
            <w:noWrap/>
            <w:vAlign w:val="center"/>
            <w:hideMark/>
          </w:tcPr>
          <w:p w14:paraId="4F92D9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97%</w:t>
            </w:r>
          </w:p>
        </w:tc>
      </w:tr>
      <w:tr w:rsidR="00D6148C" w:rsidRPr="00D6148C" w14:paraId="296FD6D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38DA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66FD5F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-10,77%</w:t>
            </w:r>
          </w:p>
        </w:tc>
        <w:tc>
          <w:tcPr>
            <w:tcW w:w="1143" w:type="dxa"/>
            <w:tcBorders>
              <w:top w:val="nil"/>
              <w:left w:val="nil"/>
              <w:bottom w:val="nil"/>
              <w:right w:val="nil"/>
            </w:tcBorders>
            <w:shd w:val="clear" w:color="000000" w:fill="CCFFCC"/>
            <w:noWrap/>
            <w:vAlign w:val="center"/>
            <w:hideMark/>
          </w:tcPr>
          <w:p w14:paraId="2141232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-22,53%</w:t>
            </w:r>
          </w:p>
        </w:tc>
        <w:tc>
          <w:tcPr>
            <w:tcW w:w="1143" w:type="dxa"/>
            <w:tcBorders>
              <w:top w:val="nil"/>
              <w:left w:val="nil"/>
              <w:bottom w:val="nil"/>
              <w:right w:val="single" w:sz="4" w:space="0" w:color="auto"/>
            </w:tcBorders>
            <w:shd w:val="clear" w:color="000000" w:fill="CCFFCC"/>
            <w:noWrap/>
            <w:vAlign w:val="center"/>
            <w:hideMark/>
          </w:tcPr>
          <w:p w14:paraId="5AEE158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-22,95%</w:t>
            </w:r>
          </w:p>
        </w:tc>
        <w:tc>
          <w:tcPr>
            <w:tcW w:w="935" w:type="dxa"/>
            <w:tcBorders>
              <w:top w:val="nil"/>
              <w:left w:val="nil"/>
              <w:bottom w:val="nil"/>
              <w:right w:val="nil"/>
            </w:tcBorders>
            <w:shd w:val="clear" w:color="auto" w:fill="auto"/>
            <w:noWrap/>
            <w:vAlign w:val="center"/>
            <w:hideMark/>
          </w:tcPr>
          <w:p w14:paraId="7ABD137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89%</w:t>
            </w:r>
          </w:p>
        </w:tc>
        <w:tc>
          <w:tcPr>
            <w:tcW w:w="935" w:type="dxa"/>
            <w:tcBorders>
              <w:top w:val="nil"/>
              <w:left w:val="nil"/>
              <w:bottom w:val="nil"/>
              <w:right w:val="single" w:sz="4" w:space="0" w:color="auto"/>
            </w:tcBorders>
            <w:shd w:val="clear" w:color="auto" w:fill="auto"/>
            <w:noWrap/>
            <w:vAlign w:val="center"/>
            <w:hideMark/>
          </w:tcPr>
          <w:p w14:paraId="42A0AF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72%</w:t>
            </w:r>
          </w:p>
        </w:tc>
      </w:tr>
      <w:tr w:rsidR="00D6148C" w:rsidRPr="00D6148C" w14:paraId="72E79EBC"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1862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lastRenderedPageBreak/>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3D3E7F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-8,43%</w:t>
            </w:r>
          </w:p>
        </w:tc>
        <w:tc>
          <w:tcPr>
            <w:tcW w:w="1143" w:type="dxa"/>
            <w:tcBorders>
              <w:top w:val="single" w:sz="8" w:space="0" w:color="auto"/>
              <w:left w:val="nil"/>
              <w:bottom w:val="single" w:sz="8" w:space="0" w:color="auto"/>
              <w:right w:val="nil"/>
            </w:tcBorders>
            <w:shd w:val="clear" w:color="000000" w:fill="CCFFCC"/>
            <w:noWrap/>
            <w:vAlign w:val="center"/>
            <w:hideMark/>
          </w:tcPr>
          <w:p w14:paraId="53770D9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-17,12%</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1950C39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-18,07%</w:t>
            </w:r>
          </w:p>
        </w:tc>
        <w:tc>
          <w:tcPr>
            <w:tcW w:w="935" w:type="dxa"/>
            <w:tcBorders>
              <w:top w:val="single" w:sz="8" w:space="0" w:color="auto"/>
              <w:left w:val="nil"/>
              <w:bottom w:val="single" w:sz="8" w:space="0" w:color="auto"/>
              <w:right w:val="nil"/>
            </w:tcBorders>
            <w:shd w:val="clear" w:color="auto" w:fill="auto"/>
            <w:noWrap/>
            <w:vAlign w:val="center"/>
            <w:hideMark/>
          </w:tcPr>
          <w:p w14:paraId="4A6CC6C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156%</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4A13C13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84%</w:t>
            </w:r>
          </w:p>
        </w:tc>
      </w:tr>
      <w:tr w:rsidR="00D6148C" w:rsidRPr="00D6148C" w14:paraId="7709968F"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AC1910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2EE48CD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-6,01%</w:t>
            </w:r>
          </w:p>
        </w:tc>
        <w:tc>
          <w:tcPr>
            <w:tcW w:w="1143" w:type="dxa"/>
            <w:tcBorders>
              <w:top w:val="single" w:sz="8" w:space="0" w:color="auto"/>
              <w:left w:val="nil"/>
              <w:bottom w:val="single" w:sz="4" w:space="0" w:color="auto"/>
              <w:right w:val="nil"/>
            </w:tcBorders>
            <w:shd w:val="clear" w:color="000000" w:fill="CCFFCC"/>
            <w:noWrap/>
            <w:vAlign w:val="center"/>
            <w:hideMark/>
          </w:tcPr>
          <w:p w14:paraId="10FBAD6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-9,64%</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22393DF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-9,99%</w:t>
            </w:r>
          </w:p>
        </w:tc>
        <w:tc>
          <w:tcPr>
            <w:tcW w:w="935" w:type="dxa"/>
            <w:tcBorders>
              <w:top w:val="single" w:sz="8" w:space="0" w:color="auto"/>
              <w:left w:val="nil"/>
              <w:bottom w:val="single" w:sz="4" w:space="0" w:color="auto"/>
              <w:right w:val="nil"/>
            </w:tcBorders>
            <w:shd w:val="clear" w:color="auto" w:fill="auto"/>
            <w:noWrap/>
            <w:vAlign w:val="center"/>
            <w:hideMark/>
          </w:tcPr>
          <w:p w14:paraId="0909E6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195%</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5BCA32B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101%</w:t>
            </w:r>
          </w:p>
        </w:tc>
      </w:tr>
      <w:tr w:rsidR="00D6148C" w:rsidRPr="00D6148C" w14:paraId="0BA7E2AB"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17BE68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bottom"/>
            <w:hideMark/>
          </w:tcPr>
          <w:p w14:paraId="7EB1289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6D6E6F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40B3F6A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530ABF8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5E62B43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D6148C" w:rsidRPr="00D6148C" w14:paraId="41F9583F" w14:textId="77777777" w:rsidTr="00D6148C">
        <w:trPr>
          <w:trHeight w:val="255"/>
        </w:trPr>
        <w:tc>
          <w:tcPr>
            <w:tcW w:w="1640" w:type="dxa"/>
            <w:tcBorders>
              <w:top w:val="nil"/>
              <w:left w:val="nil"/>
              <w:bottom w:val="nil"/>
              <w:right w:val="nil"/>
            </w:tcBorders>
            <w:shd w:val="clear" w:color="auto" w:fill="auto"/>
            <w:noWrap/>
            <w:vAlign w:val="center"/>
            <w:hideMark/>
          </w:tcPr>
          <w:p w14:paraId="42AF81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200563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Low </w:t>
            </w:r>
            <w:proofErr w:type="spellStart"/>
            <w:r w:rsidRPr="00D6148C">
              <w:rPr>
                <w:rFonts w:ascii="Arial" w:hAnsi="Arial" w:cs="Arial"/>
                <w:b/>
                <w:bCs/>
                <w:color w:val="000000"/>
                <w:sz w:val="18"/>
                <w:szCs w:val="18"/>
                <w:lang w:val="de-DE" w:eastAsia="ja-JP"/>
              </w:rPr>
              <w:t>delay</w:t>
            </w:r>
            <w:proofErr w:type="spellEnd"/>
            <w:r w:rsidRPr="00D6148C">
              <w:rPr>
                <w:rFonts w:ascii="Arial" w:hAnsi="Arial" w:cs="Arial"/>
                <w:b/>
                <w:bCs/>
                <w:color w:val="000000"/>
                <w:sz w:val="18"/>
                <w:szCs w:val="18"/>
                <w:lang w:val="de-DE" w:eastAsia="ja-JP"/>
              </w:rPr>
              <w:t xml:space="preserve"> P Main10 </w:t>
            </w:r>
          </w:p>
        </w:tc>
      </w:tr>
      <w:tr w:rsidR="00D6148C" w:rsidRPr="00D6148C" w14:paraId="264D840C" w14:textId="77777777" w:rsidTr="00D6148C">
        <w:trPr>
          <w:trHeight w:val="255"/>
        </w:trPr>
        <w:tc>
          <w:tcPr>
            <w:tcW w:w="1640" w:type="dxa"/>
            <w:tcBorders>
              <w:top w:val="nil"/>
              <w:left w:val="nil"/>
              <w:bottom w:val="nil"/>
              <w:right w:val="nil"/>
            </w:tcBorders>
            <w:shd w:val="clear" w:color="auto" w:fill="auto"/>
            <w:noWrap/>
            <w:vAlign w:val="center"/>
            <w:hideMark/>
          </w:tcPr>
          <w:p w14:paraId="15BB4C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D8299A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5A6EFA3A" w14:textId="77777777" w:rsidTr="00D6148C">
        <w:trPr>
          <w:trHeight w:val="255"/>
        </w:trPr>
        <w:tc>
          <w:tcPr>
            <w:tcW w:w="1640" w:type="dxa"/>
            <w:tcBorders>
              <w:top w:val="nil"/>
              <w:left w:val="nil"/>
              <w:bottom w:val="nil"/>
              <w:right w:val="nil"/>
            </w:tcBorders>
            <w:shd w:val="clear" w:color="auto" w:fill="auto"/>
            <w:noWrap/>
            <w:vAlign w:val="center"/>
            <w:hideMark/>
          </w:tcPr>
          <w:p w14:paraId="06CF74D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FC108B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0B78DE7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FBC16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7337EA3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320BF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19E28865"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25FD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nil"/>
              <w:left w:val="nil"/>
              <w:bottom w:val="nil"/>
              <w:right w:val="nil"/>
            </w:tcBorders>
            <w:shd w:val="clear" w:color="auto" w:fill="auto"/>
            <w:noWrap/>
            <w:vAlign w:val="center"/>
            <w:hideMark/>
          </w:tcPr>
          <w:p w14:paraId="1AA3434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0458A6A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single" w:sz="4" w:space="0" w:color="auto"/>
            </w:tcBorders>
            <w:shd w:val="clear" w:color="auto" w:fill="auto"/>
            <w:noWrap/>
            <w:vAlign w:val="center"/>
            <w:hideMark/>
          </w:tcPr>
          <w:p w14:paraId="57FD2BE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268B213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4285964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r>
      <w:tr w:rsidR="00D6148C" w:rsidRPr="00D6148C" w14:paraId="5408EBF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74E6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nil"/>
              <w:bottom w:val="nil"/>
              <w:right w:val="nil"/>
            </w:tcBorders>
            <w:shd w:val="clear" w:color="auto" w:fill="auto"/>
            <w:noWrap/>
            <w:vAlign w:val="center"/>
            <w:hideMark/>
          </w:tcPr>
          <w:p w14:paraId="21A88D3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5A3EDD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38D4067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3907EBE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FF0CD8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1526DAF3"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1206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4454AF5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-8,90%</w:t>
            </w:r>
          </w:p>
        </w:tc>
        <w:tc>
          <w:tcPr>
            <w:tcW w:w="1143" w:type="dxa"/>
            <w:tcBorders>
              <w:top w:val="nil"/>
              <w:left w:val="nil"/>
              <w:bottom w:val="nil"/>
              <w:right w:val="nil"/>
            </w:tcBorders>
            <w:shd w:val="clear" w:color="000000" w:fill="CCFFCC"/>
            <w:noWrap/>
            <w:vAlign w:val="center"/>
            <w:hideMark/>
          </w:tcPr>
          <w:p w14:paraId="7FD75EC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-20,17%</w:t>
            </w:r>
          </w:p>
        </w:tc>
        <w:tc>
          <w:tcPr>
            <w:tcW w:w="1143" w:type="dxa"/>
            <w:tcBorders>
              <w:top w:val="nil"/>
              <w:left w:val="nil"/>
              <w:bottom w:val="nil"/>
              <w:right w:val="single" w:sz="4" w:space="0" w:color="auto"/>
            </w:tcBorders>
            <w:shd w:val="clear" w:color="000000" w:fill="CCFFCC"/>
            <w:noWrap/>
            <w:vAlign w:val="center"/>
            <w:hideMark/>
          </w:tcPr>
          <w:p w14:paraId="045B6DF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-20,51%</w:t>
            </w:r>
          </w:p>
        </w:tc>
        <w:tc>
          <w:tcPr>
            <w:tcW w:w="935" w:type="dxa"/>
            <w:tcBorders>
              <w:top w:val="nil"/>
              <w:left w:val="nil"/>
              <w:bottom w:val="nil"/>
              <w:right w:val="nil"/>
            </w:tcBorders>
            <w:shd w:val="clear" w:color="auto" w:fill="auto"/>
            <w:noWrap/>
            <w:vAlign w:val="center"/>
            <w:hideMark/>
          </w:tcPr>
          <w:p w14:paraId="4296011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175%</w:t>
            </w:r>
          </w:p>
        </w:tc>
        <w:tc>
          <w:tcPr>
            <w:tcW w:w="935" w:type="dxa"/>
            <w:tcBorders>
              <w:top w:val="nil"/>
              <w:left w:val="nil"/>
              <w:bottom w:val="nil"/>
              <w:right w:val="single" w:sz="4" w:space="0" w:color="auto"/>
            </w:tcBorders>
            <w:shd w:val="clear" w:color="auto" w:fill="auto"/>
            <w:noWrap/>
            <w:vAlign w:val="center"/>
            <w:hideMark/>
          </w:tcPr>
          <w:p w14:paraId="0FB45B7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89%</w:t>
            </w:r>
          </w:p>
        </w:tc>
      </w:tr>
      <w:tr w:rsidR="00D6148C" w:rsidRPr="00D6148C" w14:paraId="6D7E808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A5E8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38F8B74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-7,44%</w:t>
            </w:r>
          </w:p>
        </w:tc>
        <w:tc>
          <w:tcPr>
            <w:tcW w:w="1143" w:type="dxa"/>
            <w:tcBorders>
              <w:top w:val="nil"/>
              <w:left w:val="nil"/>
              <w:bottom w:val="nil"/>
              <w:right w:val="nil"/>
            </w:tcBorders>
            <w:shd w:val="clear" w:color="000000" w:fill="CCFFCC"/>
            <w:noWrap/>
            <w:vAlign w:val="center"/>
            <w:hideMark/>
          </w:tcPr>
          <w:p w14:paraId="389D24D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-14,02%</w:t>
            </w:r>
          </w:p>
        </w:tc>
        <w:tc>
          <w:tcPr>
            <w:tcW w:w="1143" w:type="dxa"/>
            <w:tcBorders>
              <w:top w:val="nil"/>
              <w:left w:val="nil"/>
              <w:bottom w:val="nil"/>
              <w:right w:val="single" w:sz="4" w:space="0" w:color="auto"/>
            </w:tcBorders>
            <w:shd w:val="clear" w:color="000000" w:fill="CCFFCC"/>
            <w:noWrap/>
            <w:vAlign w:val="center"/>
            <w:hideMark/>
          </w:tcPr>
          <w:p w14:paraId="7F9C4A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-15,18%</w:t>
            </w:r>
          </w:p>
        </w:tc>
        <w:tc>
          <w:tcPr>
            <w:tcW w:w="935" w:type="dxa"/>
            <w:tcBorders>
              <w:top w:val="nil"/>
              <w:left w:val="nil"/>
              <w:bottom w:val="nil"/>
              <w:right w:val="nil"/>
            </w:tcBorders>
            <w:shd w:val="clear" w:color="auto" w:fill="auto"/>
            <w:noWrap/>
            <w:vAlign w:val="center"/>
            <w:hideMark/>
          </w:tcPr>
          <w:p w14:paraId="29DBCDF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191%</w:t>
            </w:r>
          </w:p>
        </w:tc>
        <w:tc>
          <w:tcPr>
            <w:tcW w:w="935" w:type="dxa"/>
            <w:tcBorders>
              <w:top w:val="nil"/>
              <w:left w:val="nil"/>
              <w:bottom w:val="nil"/>
              <w:right w:val="single" w:sz="4" w:space="0" w:color="auto"/>
            </w:tcBorders>
            <w:shd w:val="clear" w:color="auto" w:fill="auto"/>
            <w:noWrap/>
            <w:vAlign w:val="center"/>
            <w:hideMark/>
          </w:tcPr>
          <w:p w14:paraId="707903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102%</w:t>
            </w:r>
          </w:p>
        </w:tc>
      </w:tr>
      <w:tr w:rsidR="00D6148C" w:rsidRPr="00D6148C" w14:paraId="3D30FA5A"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15593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330D5AC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-11,70%</w:t>
            </w:r>
          </w:p>
        </w:tc>
        <w:tc>
          <w:tcPr>
            <w:tcW w:w="1143" w:type="dxa"/>
            <w:tcBorders>
              <w:top w:val="nil"/>
              <w:left w:val="nil"/>
              <w:bottom w:val="nil"/>
              <w:right w:val="nil"/>
            </w:tcBorders>
            <w:shd w:val="clear" w:color="000000" w:fill="CCFFCC"/>
            <w:noWrap/>
            <w:vAlign w:val="center"/>
            <w:hideMark/>
          </w:tcPr>
          <w:p w14:paraId="2260EB3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-25,27%</w:t>
            </w:r>
          </w:p>
        </w:tc>
        <w:tc>
          <w:tcPr>
            <w:tcW w:w="1143" w:type="dxa"/>
            <w:tcBorders>
              <w:top w:val="nil"/>
              <w:left w:val="nil"/>
              <w:bottom w:val="nil"/>
              <w:right w:val="single" w:sz="4" w:space="0" w:color="auto"/>
            </w:tcBorders>
            <w:shd w:val="clear" w:color="000000" w:fill="CCFFCC"/>
            <w:noWrap/>
            <w:vAlign w:val="center"/>
            <w:hideMark/>
          </w:tcPr>
          <w:p w14:paraId="7B2CBC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-25,58%</w:t>
            </w:r>
          </w:p>
        </w:tc>
        <w:tc>
          <w:tcPr>
            <w:tcW w:w="935" w:type="dxa"/>
            <w:tcBorders>
              <w:top w:val="nil"/>
              <w:left w:val="nil"/>
              <w:bottom w:val="nil"/>
              <w:right w:val="nil"/>
            </w:tcBorders>
            <w:shd w:val="clear" w:color="auto" w:fill="auto"/>
            <w:noWrap/>
            <w:vAlign w:val="center"/>
            <w:hideMark/>
          </w:tcPr>
          <w:p w14:paraId="7E486FA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91%</w:t>
            </w:r>
          </w:p>
        </w:tc>
        <w:tc>
          <w:tcPr>
            <w:tcW w:w="935" w:type="dxa"/>
            <w:tcBorders>
              <w:top w:val="nil"/>
              <w:left w:val="nil"/>
              <w:bottom w:val="nil"/>
              <w:right w:val="single" w:sz="4" w:space="0" w:color="auto"/>
            </w:tcBorders>
            <w:shd w:val="clear" w:color="auto" w:fill="auto"/>
            <w:noWrap/>
            <w:vAlign w:val="center"/>
            <w:hideMark/>
          </w:tcPr>
          <w:p w14:paraId="3BF1901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79%</w:t>
            </w:r>
          </w:p>
        </w:tc>
      </w:tr>
      <w:tr w:rsidR="00D6148C" w:rsidRPr="00D6148C" w14:paraId="74F8216B"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01132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349A64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-9,11%</w:t>
            </w:r>
          </w:p>
        </w:tc>
        <w:tc>
          <w:tcPr>
            <w:tcW w:w="1143" w:type="dxa"/>
            <w:tcBorders>
              <w:top w:val="single" w:sz="8" w:space="0" w:color="auto"/>
              <w:left w:val="nil"/>
              <w:bottom w:val="single" w:sz="8" w:space="0" w:color="auto"/>
              <w:right w:val="nil"/>
            </w:tcBorders>
            <w:shd w:val="clear" w:color="000000" w:fill="CCFFCC"/>
            <w:noWrap/>
            <w:vAlign w:val="center"/>
            <w:hideMark/>
          </w:tcPr>
          <w:p w14:paraId="0B7DA29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-19,40%</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6DD3C47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-20,00%</w:t>
            </w:r>
          </w:p>
        </w:tc>
        <w:tc>
          <w:tcPr>
            <w:tcW w:w="935" w:type="dxa"/>
            <w:tcBorders>
              <w:top w:val="single" w:sz="8" w:space="0" w:color="auto"/>
              <w:left w:val="nil"/>
              <w:bottom w:val="single" w:sz="8" w:space="0" w:color="auto"/>
              <w:right w:val="nil"/>
            </w:tcBorders>
            <w:shd w:val="clear" w:color="auto" w:fill="auto"/>
            <w:noWrap/>
            <w:vAlign w:val="center"/>
            <w:hideMark/>
          </w:tcPr>
          <w:p w14:paraId="7025C16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153%</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3789BA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90%</w:t>
            </w:r>
          </w:p>
        </w:tc>
      </w:tr>
      <w:tr w:rsidR="00D6148C" w:rsidRPr="00D6148C" w14:paraId="4690EDD4"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E26F84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80FF07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-6,18%</w:t>
            </w:r>
          </w:p>
        </w:tc>
        <w:tc>
          <w:tcPr>
            <w:tcW w:w="1143" w:type="dxa"/>
            <w:tcBorders>
              <w:top w:val="single" w:sz="8" w:space="0" w:color="auto"/>
              <w:left w:val="nil"/>
              <w:bottom w:val="single" w:sz="4" w:space="0" w:color="auto"/>
              <w:right w:val="nil"/>
            </w:tcBorders>
            <w:shd w:val="clear" w:color="000000" w:fill="CCFFCC"/>
            <w:noWrap/>
            <w:vAlign w:val="center"/>
            <w:hideMark/>
          </w:tcPr>
          <w:p w14:paraId="46881CD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-10,46%</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6EC7D66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-11,12%</w:t>
            </w:r>
          </w:p>
        </w:tc>
        <w:tc>
          <w:tcPr>
            <w:tcW w:w="935" w:type="dxa"/>
            <w:tcBorders>
              <w:top w:val="single" w:sz="8" w:space="0" w:color="auto"/>
              <w:left w:val="nil"/>
              <w:bottom w:val="single" w:sz="4" w:space="0" w:color="auto"/>
              <w:right w:val="nil"/>
            </w:tcBorders>
            <w:shd w:val="clear" w:color="auto" w:fill="auto"/>
            <w:noWrap/>
            <w:vAlign w:val="center"/>
            <w:hideMark/>
          </w:tcPr>
          <w:p w14:paraId="0379D76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181%</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7449997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108%</w:t>
            </w:r>
          </w:p>
        </w:tc>
      </w:tr>
    </w:tbl>
    <w:p w14:paraId="2969448D" w14:textId="4B18B074" w:rsidR="00E87015" w:rsidRDefault="00D6148C" w:rsidP="008365D6">
      <w:pPr>
        <w:tabs>
          <w:tab w:val="clear" w:pos="1800"/>
          <w:tab w:val="clear" w:pos="2160"/>
          <w:tab w:val="clear" w:pos="2520"/>
          <w:tab w:val="clear" w:pos="2880"/>
          <w:tab w:val="clear" w:pos="3240"/>
          <w:tab w:val="clear" w:pos="3600"/>
          <w:tab w:val="clear" w:pos="3960"/>
          <w:tab w:val="clear" w:pos="4320"/>
        </w:tabs>
        <w:jc w:val="left"/>
      </w:pPr>
      <w:r>
        <w:t>Full results for VTM and BMS</w:t>
      </w:r>
      <w:r w:rsidR="00043AF9">
        <w:t xml:space="preserve"> are attached to this AHG report as Excel files.</w:t>
      </w:r>
    </w:p>
    <w:p w14:paraId="1B500D09" w14:textId="77777777" w:rsidR="00E87015" w:rsidRDefault="00E87015" w:rsidP="008365D6">
      <w:pPr>
        <w:tabs>
          <w:tab w:val="clear" w:pos="1800"/>
          <w:tab w:val="clear" w:pos="2160"/>
          <w:tab w:val="clear" w:pos="2520"/>
          <w:tab w:val="clear" w:pos="2880"/>
          <w:tab w:val="clear" w:pos="3240"/>
          <w:tab w:val="clear" w:pos="3600"/>
          <w:tab w:val="clear" w:pos="3960"/>
          <w:tab w:val="clear" w:pos="4320"/>
        </w:tabs>
        <w:jc w:val="left"/>
      </w:pPr>
    </w:p>
    <w:p w14:paraId="0C8958C7" w14:textId="402DDEE9" w:rsidR="00360793" w:rsidRDefault="00360793" w:rsidP="00360793">
      <w:pPr>
        <w:pStyle w:val="Heading1"/>
      </w:pPr>
      <w:r>
        <w:t>JEM software development</w:t>
      </w:r>
    </w:p>
    <w:p w14:paraId="2116B9CF" w14:textId="3077C38C" w:rsidR="00360793"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JEM and the </w:t>
      </w:r>
      <w:proofErr w:type="spellStart"/>
      <w:r>
        <w:t>NextSoftware</w:t>
      </w:r>
      <w:proofErr w:type="spellEnd"/>
      <w:r>
        <w:t xml:space="preserve"> were modified to allow </w:t>
      </w:r>
      <w:proofErr w:type="spellStart"/>
      <w:r>
        <w:t>bitstream</w:t>
      </w:r>
      <w:proofErr w:type="spellEnd"/>
      <w:r>
        <w:t xml:space="preserve"> </w:t>
      </w:r>
      <w:proofErr w:type="gramStart"/>
      <w:r>
        <w:t>cross-decoding</w:t>
      </w:r>
      <w:proofErr w:type="gramEnd"/>
      <w:r>
        <w:t>. The resulting versions were released as JEM 7.2 and BMS-0, which was the initial check-in of BMS:</w:t>
      </w:r>
    </w:p>
    <w:p w14:paraId="09DCBA3C" w14:textId="270E06B6" w:rsidR="00360793" w:rsidRDefault="00F15BBE"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0D5F07" w:rsidRPr="00CD7D31">
          <w:rPr>
            <w:rStyle w:val="Hyperlink"/>
          </w:rPr>
          <w:t>https://jvet.hhi.fraunhofer.de/svn/svn_HMJEMSoftware/tags/HM-16.6-JEM-7.2/</w:t>
        </w:r>
      </w:hyperlink>
    </w:p>
    <w:p w14:paraId="4C4B0456" w14:textId="447398F2" w:rsidR="00360793" w:rsidRDefault="00F15BBE"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28304D" w:rsidRPr="00CD7D31">
          <w:rPr>
            <w:rStyle w:val="Hyperlink"/>
          </w:rPr>
          <w:t>https://jvet.hhi.fraunhofer.de/svn/svn_VVCSoftware_BMS/tags/BMS-0</w:t>
        </w:r>
      </w:hyperlink>
    </w:p>
    <w:p w14:paraId="21BF45CC"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Default="0028304D" w:rsidP="0028304D">
      <w:pPr>
        <w:pStyle w:val="Heading1"/>
        <w:ind w:left="360" w:hanging="360"/>
      </w:pPr>
      <w:r>
        <w:t>CE software</w:t>
      </w:r>
    </w:p>
    <w:p w14:paraId="3ED8B2F1" w14:textId="091A55A1"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An area was created in the BMS repository with restricted read and write access. Approximately </w:t>
      </w:r>
      <w:r w:rsidR="00043AF9" w:rsidRPr="00043AF9">
        <w:rPr>
          <w:b/>
        </w:rPr>
        <w:t>70</w:t>
      </w:r>
      <w:r w:rsidRPr="00043AF9">
        <w:rPr>
          <w:b/>
        </w:rPr>
        <w:t xml:space="preserve"> company accounts</w:t>
      </w:r>
      <w:r>
        <w:t xml:space="preserve"> were created to allow access for CE participants. Base directories were created for each CE, in which the CE coordinators could create the appropriate branches for sub-CEs and test.</w:t>
      </w:r>
      <w:r w:rsidR="00043AF9">
        <w:t xml:space="preserve"> </w:t>
      </w:r>
      <w:r w:rsidR="00043AF9" w:rsidRPr="00043AF9">
        <w:rPr>
          <w:b/>
        </w:rPr>
        <w:t>288 branches</w:t>
      </w:r>
      <w:r w:rsidR="00043AF9">
        <w:t xml:space="preserve"> were created for CE software dev</w:t>
      </w:r>
      <w:r w:rsidR="006467B2">
        <w:t>elop</w:t>
      </w:r>
      <w:r w:rsidR="00043AF9">
        <w:t>ment.</w:t>
      </w:r>
    </w:p>
    <w:p w14:paraId="67B5427F"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6FF1E87E" w14:textId="2E712E79" w:rsidR="00043AF9" w:rsidRDefault="00043AF9" w:rsidP="006467B2">
      <w:pPr>
        <w:pStyle w:val="Heading1"/>
      </w:pPr>
      <w:r>
        <w:t>Guidelines for software development</w:t>
      </w:r>
    </w:p>
    <w:p w14:paraId="7821BC17" w14:textId="443A7C94" w:rsidR="006467B2" w:rsidRDefault="006467B2" w:rsidP="008365D6">
      <w:pPr>
        <w:tabs>
          <w:tab w:val="clear" w:pos="1800"/>
          <w:tab w:val="clear" w:pos="2160"/>
          <w:tab w:val="clear" w:pos="2520"/>
          <w:tab w:val="clear" w:pos="2880"/>
          <w:tab w:val="clear" w:pos="3240"/>
          <w:tab w:val="clear" w:pos="3600"/>
          <w:tab w:val="clear" w:pos="3960"/>
          <w:tab w:val="clear" w:pos="4320"/>
        </w:tabs>
        <w:jc w:val="left"/>
      </w:pPr>
      <w:r>
        <w:t>Guidelines for software de</w:t>
      </w:r>
      <w:r w:rsidR="00EF2E0B">
        <w:t>velopment are proposed in JVET-K</w:t>
      </w:r>
      <w:ins w:id="16" w:author="Frank Bossen" w:date="2018-07-10T08:31:00Z">
        <w:r w:rsidR="00360CE6">
          <w:t>0461</w:t>
        </w:r>
      </w:ins>
      <w:bookmarkStart w:id="17" w:name="_GoBack"/>
      <w:bookmarkEnd w:id="17"/>
      <w:del w:id="18" w:author="Frank Bossen" w:date="2018-07-10T08:31:00Z">
        <w:r w:rsidRPr="006467B2" w:rsidDel="00360CE6">
          <w:rPr>
            <w:highlight w:val="yellow"/>
          </w:rPr>
          <w:delText>xxxx</w:delText>
        </w:r>
      </w:del>
      <w:r>
        <w:t>.</w:t>
      </w:r>
      <w:ins w:id="19" w:author="Frank Bossen" w:date="2018-07-10T07:59:00Z">
        <w:r w:rsidR="00FD7B55">
          <w:t xml:space="preserve"> These guidelines are derived from guidelines previously used for HM software development, but contain several changes detailed in the document.</w:t>
        </w:r>
      </w:ins>
    </w:p>
    <w:p w14:paraId="6334B572" w14:textId="77777777" w:rsidR="006467B2" w:rsidRDefault="006467B2" w:rsidP="008365D6">
      <w:pPr>
        <w:tabs>
          <w:tab w:val="clear" w:pos="1800"/>
          <w:tab w:val="clear" w:pos="2160"/>
          <w:tab w:val="clear" w:pos="2520"/>
          <w:tab w:val="clear" w:pos="2880"/>
          <w:tab w:val="clear" w:pos="3240"/>
          <w:tab w:val="clear" w:pos="3600"/>
          <w:tab w:val="clear" w:pos="3960"/>
          <w:tab w:val="clear" w:pos="4320"/>
        </w:tabs>
        <w:jc w:val="left"/>
      </w:pPr>
    </w:p>
    <w:p w14:paraId="2CF8B255" w14:textId="787123FF" w:rsidR="000D37EE" w:rsidRDefault="000D37EE" w:rsidP="000D37EE">
      <w:pPr>
        <w:pStyle w:val="Heading1"/>
      </w:pPr>
      <w:r>
        <w:t xml:space="preserve">Switching to </w:t>
      </w:r>
      <w:proofErr w:type="spellStart"/>
      <w:r>
        <w:t>git</w:t>
      </w:r>
      <w:proofErr w:type="spellEnd"/>
    </w:p>
    <w:p w14:paraId="5BDE4104" w14:textId="4DF64180" w:rsidR="000D37EE" w:rsidRDefault="000D37EE" w:rsidP="008365D6">
      <w:pPr>
        <w:tabs>
          <w:tab w:val="clear" w:pos="1800"/>
          <w:tab w:val="clear" w:pos="2160"/>
          <w:tab w:val="clear" w:pos="2520"/>
          <w:tab w:val="clear" w:pos="2880"/>
          <w:tab w:val="clear" w:pos="3240"/>
          <w:tab w:val="clear" w:pos="3600"/>
          <w:tab w:val="clear" w:pos="3960"/>
          <w:tab w:val="clear" w:pos="4320"/>
        </w:tabs>
        <w:jc w:val="left"/>
      </w:pPr>
      <w:r>
        <w:t xml:space="preserve">To improve the software development process, it is desirable to switch from subversion to </w:t>
      </w:r>
      <w:proofErr w:type="spellStart"/>
      <w:r>
        <w:t>git</w:t>
      </w:r>
      <w:proofErr w:type="spellEnd"/>
      <w:r>
        <w:t xml:space="preserve">. Especially the </w:t>
      </w:r>
      <w:proofErr w:type="spellStart"/>
      <w:r>
        <w:t>GitLab</w:t>
      </w:r>
      <w:proofErr w:type="spellEnd"/>
      <w:r>
        <w:t xml:space="preserve"> environment provides many features that are helpful for CE software coordination:</w:t>
      </w:r>
    </w:p>
    <w:p w14:paraId="1264E4E1" w14:textId="6F01BA6D" w:rsidR="000D37EE" w:rsidRDefault="000D37EE"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Personal accounts (instead of company account)</w:t>
      </w:r>
    </w:p>
    <w:p w14:paraId="78AF0FE5" w14:textId="23CE0242" w:rsidR="000D37EE" w:rsidRDefault="000D37EE"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Cloning of repositories for CEs and software submissions</w:t>
      </w:r>
    </w:p>
    <w:p w14:paraId="02020D89" w14:textId="2DB488C5" w:rsidR="000D37EE" w:rsidRDefault="00824281"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Merge requests</w:t>
      </w:r>
    </w:p>
    <w:p w14:paraId="016C2AD9" w14:textId="020A297F" w:rsidR="00824281" w:rsidRDefault="00824281"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Multiple level of access right management, i.e. CE coordinators can assign access rights themselves.</w:t>
      </w:r>
    </w:p>
    <w:p w14:paraId="2FC4EAE4" w14:textId="468B5B47" w:rsidR="0028304D" w:rsidRDefault="00824281" w:rsidP="008365D6">
      <w:pPr>
        <w:tabs>
          <w:tab w:val="clear" w:pos="1800"/>
          <w:tab w:val="clear" w:pos="2160"/>
          <w:tab w:val="clear" w:pos="2520"/>
          <w:tab w:val="clear" w:pos="2880"/>
          <w:tab w:val="clear" w:pos="3240"/>
          <w:tab w:val="clear" w:pos="3600"/>
          <w:tab w:val="clear" w:pos="3960"/>
          <w:tab w:val="clear" w:pos="4320"/>
        </w:tabs>
        <w:jc w:val="left"/>
      </w:pPr>
      <w:proofErr w:type="gramStart"/>
      <w:r>
        <w:lastRenderedPageBreak/>
        <w:t xml:space="preserve">A </w:t>
      </w:r>
      <w:proofErr w:type="spellStart"/>
      <w:r>
        <w:t>GitLab</w:t>
      </w:r>
      <w:proofErr w:type="spellEnd"/>
      <w:r>
        <w:t xml:space="preserve"> server was set up by </w:t>
      </w:r>
      <w:proofErr w:type="spellStart"/>
      <w:r>
        <w:t>Fraunhofer</w:t>
      </w:r>
      <w:proofErr w:type="spellEnd"/>
      <w:r>
        <w:t xml:space="preserve"> HHI that can host the </w:t>
      </w:r>
      <w:proofErr w:type="spellStart"/>
      <w:r>
        <w:t>git</w:t>
      </w:r>
      <w:proofErr w:type="spellEnd"/>
      <w:r>
        <w:t xml:space="preserve"> repositories in the future</w:t>
      </w:r>
      <w:proofErr w:type="gramEnd"/>
      <w:r>
        <w:t>. It allows user registration for contributing software after adoption, or for CEs.</w:t>
      </w:r>
    </w:p>
    <w:p w14:paraId="3F31D930" w14:textId="77777777" w:rsidR="000D37EE" w:rsidRDefault="000D37EE"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Bug tracking</w:t>
      </w:r>
    </w:p>
    <w:p w14:paraId="2EA60642" w14:textId="66DC5012" w:rsidR="008365D6" w:rsidRDefault="008365D6" w:rsidP="008365D6">
      <w:r>
        <w:t>The JEM bug tracker</w:t>
      </w:r>
      <w:r w:rsidR="000D37EE">
        <w:t xml:space="preserve"> was extended to also allow filing bugs for VTM, BMS and specification text. It</w:t>
      </w:r>
      <w:r>
        <w:t xml:space="preserve"> is </w:t>
      </w:r>
      <w:r w:rsidR="000D37EE">
        <w:t xml:space="preserve">now </w:t>
      </w:r>
      <w:r>
        <w:t>located at</w:t>
      </w:r>
      <w:r w:rsidR="000D37EE">
        <w:t>:</w:t>
      </w:r>
    </w:p>
    <w:p w14:paraId="45652CDE" w14:textId="13E8E98C" w:rsidR="000D37EE" w:rsidRDefault="00F15BBE" w:rsidP="008365D6">
      <w:hyperlink r:id="rId14" w:history="1">
        <w:r w:rsidR="000D37EE" w:rsidRPr="00CD7D31">
          <w:rPr>
            <w:rStyle w:val="Hyperlink"/>
          </w:rPr>
          <w:t>https://jvet.hhi.fraunhofer.de/trac/vvc</w:t>
        </w:r>
      </w:hyperlink>
    </w:p>
    <w:p w14:paraId="24E12D8B" w14:textId="6D9CE7F0" w:rsidR="003533A6" w:rsidRDefault="003533A6" w:rsidP="008365D6">
      <w:r>
        <w:t>The old URLs will continue to work and are forwarding to the new location.</w:t>
      </w:r>
    </w:p>
    <w:p w14:paraId="7EA1A9F7" w14:textId="377AD61A" w:rsidR="008365D6" w:rsidRDefault="003533A6" w:rsidP="008365D6">
      <w:r>
        <w:t>The bug tracker</w:t>
      </w:r>
      <w:r w:rsidR="008365D6">
        <w:t xml:space="preserve"> uses the same accounts as the HM software bug tracker.</w:t>
      </w:r>
      <w:r>
        <w:t xml:space="preserve"> Users may need to log in again due to the different sub-domain.</w:t>
      </w:r>
      <w:r w:rsidR="008365D6">
        <w:t xml:space="preserve"> For spam fighting reasons account registration is only possible at the HM software bug tracker at </w:t>
      </w:r>
    </w:p>
    <w:p w14:paraId="1B026D35" w14:textId="77777777" w:rsidR="008365D6" w:rsidRDefault="00F15BBE" w:rsidP="008365D6">
      <w:hyperlink r:id="rId15" w:history="1">
        <w:r w:rsidR="008365D6" w:rsidRPr="0000254F">
          <w:rPr>
            <w:rStyle w:val="Hyperlink"/>
          </w:rPr>
          <w:t>https://hevc.hhi.fraunhofer.de/trac/hevc</w:t>
        </w:r>
      </w:hyperlink>
    </w:p>
    <w:p w14:paraId="47244320" w14:textId="4F72556C" w:rsidR="008365D6" w:rsidRDefault="008365D6" w:rsidP="008365D6">
      <w:r>
        <w:t xml:space="preserve">Please file all issues related to </w:t>
      </w:r>
      <w:r w:rsidR="000D37EE">
        <w:t>the VVC reference software</w:t>
      </w:r>
      <w:r>
        <w:t xml:space="preserve">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Recommendations</w:t>
      </w:r>
    </w:p>
    <w:p w14:paraId="2C2EDBD4" w14:textId="603205C2" w:rsidR="008365D6" w:rsidRDefault="008365D6" w:rsidP="008365D6">
      <w:r>
        <w:t>The AHG recommends</w:t>
      </w:r>
      <w:ins w:id="20" w:author="Frank Bossen" w:date="2018-07-10T08:04:00Z">
        <w:r w:rsidR="00363923">
          <w:t xml:space="preserve"> to:</w:t>
        </w:r>
      </w:ins>
    </w:p>
    <w:p w14:paraId="341D8660" w14:textId="6B39855D" w:rsidR="007C6815" w:rsidRDefault="007C6815" w:rsidP="000A08F8">
      <w:pPr>
        <w:numPr>
          <w:ilvl w:val="0"/>
          <w:numId w:val="14"/>
        </w:numPr>
      </w:pPr>
      <w:r>
        <w:t xml:space="preserve">Continue to develop </w:t>
      </w:r>
      <w:r w:rsidR="00824281">
        <w:t xml:space="preserve">the VTM </w:t>
      </w:r>
      <w:r>
        <w:t>reference software</w:t>
      </w:r>
    </w:p>
    <w:p w14:paraId="735D842A" w14:textId="44D7D879" w:rsidR="00F4480A" w:rsidRDefault="00F4480A" w:rsidP="00F4480A">
      <w:pPr>
        <w:numPr>
          <w:ilvl w:val="0"/>
          <w:numId w:val="14"/>
        </w:numPr>
      </w:pPr>
      <w:r>
        <w:t>Encourage people to test VTM software more extensively outside of common test conditions.</w:t>
      </w:r>
    </w:p>
    <w:p w14:paraId="65A4418E" w14:textId="77777777" w:rsidR="00F4480A" w:rsidRDefault="00F4480A" w:rsidP="00F4480A">
      <w:pPr>
        <w:numPr>
          <w:ilvl w:val="0"/>
          <w:numId w:val="14"/>
        </w:numPr>
      </w:pPr>
      <w:r>
        <w:t>Encourage people to report all (potential) bugs that they are finding.</w:t>
      </w:r>
    </w:p>
    <w:p w14:paraId="69837647" w14:textId="6AC7DCE1" w:rsidR="00F4480A" w:rsidRDefault="00F4480A" w:rsidP="00F4480A">
      <w:pPr>
        <w:numPr>
          <w:ilvl w:val="0"/>
          <w:numId w:val="14"/>
        </w:numPr>
        <w:rPr>
          <w:ins w:id="21" w:author="Frank Bossen" w:date="2018-07-10T08:04:00Z"/>
        </w:rPr>
      </w:pPr>
      <w:r>
        <w:t>Encourage people to submit bit-streams/test cases that trigger bugs in VTM.</w:t>
      </w:r>
    </w:p>
    <w:p w14:paraId="4145B4B7" w14:textId="6E552DC3" w:rsidR="00363923" w:rsidRDefault="00505CB7" w:rsidP="00F4480A">
      <w:pPr>
        <w:numPr>
          <w:ilvl w:val="0"/>
          <w:numId w:val="14"/>
        </w:numPr>
        <w:rPr>
          <w:ins w:id="22" w:author="Frank Bossen" w:date="2018-07-10T08:04:00Z"/>
        </w:rPr>
      </w:pPr>
      <w:ins w:id="23" w:author="Frank Bossen" w:date="2018-07-10T08:06:00Z">
        <w:r>
          <w:t>A</w:t>
        </w:r>
      </w:ins>
      <w:ins w:id="24" w:author="Frank Bossen" w:date="2018-07-10T08:05:00Z">
        <w:r>
          <w:t>dopt</w:t>
        </w:r>
      </w:ins>
      <w:ins w:id="25" w:author="Frank Bossen" w:date="2018-07-10T08:04:00Z">
        <w:r w:rsidR="00363923">
          <w:t xml:space="preserve"> the proposed guidelines for software development</w:t>
        </w:r>
      </w:ins>
    </w:p>
    <w:p w14:paraId="53AD63E8" w14:textId="1BBCA13C" w:rsidR="00363923" w:rsidRDefault="00505CB7" w:rsidP="00F4480A">
      <w:pPr>
        <w:numPr>
          <w:ilvl w:val="0"/>
          <w:numId w:val="14"/>
        </w:numPr>
      </w:pPr>
      <w:ins w:id="26" w:author="Frank Bossen" w:date="2018-07-10T08:06:00Z">
        <w:r>
          <w:t xml:space="preserve">Switch to a </w:t>
        </w:r>
        <w:proofErr w:type="spellStart"/>
        <w:r>
          <w:t>git</w:t>
        </w:r>
        <w:proofErr w:type="spellEnd"/>
        <w:r>
          <w:t xml:space="preserve"> server for software development</w:t>
        </w:r>
      </w:ins>
    </w:p>
    <w:p w14:paraId="32EAF635" w14:textId="77777777" w:rsidR="007F1F8B" w:rsidRPr="008365D6" w:rsidRDefault="007F1F8B" w:rsidP="009234A5">
      <w:pPr>
        <w:rPr>
          <w:szCs w:val="22"/>
        </w:rPr>
      </w:pPr>
    </w:p>
    <w:sectPr w:rsidR="007F1F8B" w:rsidRPr="008365D6"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73350" w14:textId="77777777" w:rsidR="00363923" w:rsidRDefault="00363923">
      <w:r>
        <w:separator/>
      </w:r>
    </w:p>
  </w:endnote>
  <w:endnote w:type="continuationSeparator" w:id="0">
    <w:p w14:paraId="0E13EDFF" w14:textId="77777777" w:rsidR="00363923" w:rsidRDefault="0036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auto"/>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BEB29C3" w:rsidR="00363923" w:rsidRPr="00C00DDE" w:rsidRDefault="003639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5BB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Frank Bossen" w:date="2018-07-10T08:30:00Z">
      <w:r w:rsidR="00360CE6">
        <w:rPr>
          <w:rStyle w:val="PageNumber"/>
          <w:noProof/>
        </w:rPr>
        <w:t>2018-07-10</w:t>
      </w:r>
    </w:ins>
    <w:del w:id="28" w:author="Frank Bossen" w:date="2018-07-10T08:30:00Z">
      <w:r w:rsidDel="00360CE6">
        <w:rPr>
          <w:rStyle w:val="PageNumber"/>
          <w:noProof/>
        </w:rPr>
        <w:delText>2018-07-09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40882" w14:textId="77777777" w:rsidR="00363923" w:rsidRDefault="00363923">
      <w:r>
        <w:separator/>
      </w:r>
    </w:p>
  </w:footnote>
  <w:footnote w:type="continuationSeparator" w:id="0">
    <w:p w14:paraId="217787E2" w14:textId="77777777" w:rsidR="00363923" w:rsidRDefault="0036392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8"/>
  </w:num>
  <w:num w:numId="14">
    <w:abstractNumId w:val="12"/>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3AF9"/>
    <w:rsid w:val="000458BC"/>
    <w:rsid w:val="00045C41"/>
    <w:rsid w:val="00046C03"/>
    <w:rsid w:val="00065039"/>
    <w:rsid w:val="0007614F"/>
    <w:rsid w:val="000A08F8"/>
    <w:rsid w:val="000B0C0F"/>
    <w:rsid w:val="000B1C6B"/>
    <w:rsid w:val="000B4FF9"/>
    <w:rsid w:val="000C09AC"/>
    <w:rsid w:val="000D37EE"/>
    <w:rsid w:val="000D5F07"/>
    <w:rsid w:val="000E00F3"/>
    <w:rsid w:val="000F158C"/>
    <w:rsid w:val="00102F3D"/>
    <w:rsid w:val="00124E38"/>
    <w:rsid w:val="0012580B"/>
    <w:rsid w:val="00131F90"/>
    <w:rsid w:val="0013458C"/>
    <w:rsid w:val="0013526E"/>
    <w:rsid w:val="00146152"/>
    <w:rsid w:val="00155526"/>
    <w:rsid w:val="00171371"/>
    <w:rsid w:val="00175A24"/>
    <w:rsid w:val="00180780"/>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304D"/>
    <w:rsid w:val="00291E36"/>
    <w:rsid w:val="00292257"/>
    <w:rsid w:val="002A54E0"/>
    <w:rsid w:val="002B1595"/>
    <w:rsid w:val="002B191D"/>
    <w:rsid w:val="002D0AF6"/>
    <w:rsid w:val="002F164D"/>
    <w:rsid w:val="002F793E"/>
    <w:rsid w:val="003021BC"/>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A2D8E"/>
    <w:rsid w:val="003A7CE6"/>
    <w:rsid w:val="003B008A"/>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0B95"/>
    <w:rsid w:val="00502E10"/>
    <w:rsid w:val="00505CB7"/>
    <w:rsid w:val="0051015C"/>
    <w:rsid w:val="00516CF1"/>
    <w:rsid w:val="00531AE9"/>
    <w:rsid w:val="00550A66"/>
    <w:rsid w:val="00567EC7"/>
    <w:rsid w:val="00570013"/>
    <w:rsid w:val="005801A2"/>
    <w:rsid w:val="005952A5"/>
    <w:rsid w:val="005A33A1"/>
    <w:rsid w:val="005B217D"/>
    <w:rsid w:val="005C385F"/>
    <w:rsid w:val="005E1AC6"/>
    <w:rsid w:val="005F5FFF"/>
    <w:rsid w:val="005F6F1B"/>
    <w:rsid w:val="00615995"/>
    <w:rsid w:val="00616155"/>
    <w:rsid w:val="00624B33"/>
    <w:rsid w:val="0063041A"/>
    <w:rsid w:val="00630AA2"/>
    <w:rsid w:val="00646707"/>
    <w:rsid w:val="006467B2"/>
    <w:rsid w:val="00657F7E"/>
    <w:rsid w:val="00662E58"/>
    <w:rsid w:val="006637F2"/>
    <w:rsid w:val="006642A5"/>
    <w:rsid w:val="00664DCF"/>
    <w:rsid w:val="006A4E04"/>
    <w:rsid w:val="006C5D39"/>
    <w:rsid w:val="006D6D9B"/>
    <w:rsid w:val="006E2810"/>
    <w:rsid w:val="006E5417"/>
    <w:rsid w:val="007023DE"/>
    <w:rsid w:val="00704933"/>
    <w:rsid w:val="00712F60"/>
    <w:rsid w:val="00720E3B"/>
    <w:rsid w:val="0074393F"/>
    <w:rsid w:val="00745F6B"/>
    <w:rsid w:val="0075585E"/>
    <w:rsid w:val="00770571"/>
    <w:rsid w:val="007768FF"/>
    <w:rsid w:val="007824D3"/>
    <w:rsid w:val="00796EE3"/>
    <w:rsid w:val="007A7D29"/>
    <w:rsid w:val="007B4AB8"/>
    <w:rsid w:val="007C6815"/>
    <w:rsid w:val="007D1181"/>
    <w:rsid w:val="007E01A3"/>
    <w:rsid w:val="007E3656"/>
    <w:rsid w:val="007F1F8B"/>
    <w:rsid w:val="007F67A1"/>
    <w:rsid w:val="00811C05"/>
    <w:rsid w:val="008206C8"/>
    <w:rsid w:val="00824281"/>
    <w:rsid w:val="008365D6"/>
    <w:rsid w:val="0086387C"/>
    <w:rsid w:val="00874A6C"/>
    <w:rsid w:val="00876C65"/>
    <w:rsid w:val="008A4B4C"/>
    <w:rsid w:val="008C239F"/>
    <w:rsid w:val="008E480C"/>
    <w:rsid w:val="00907757"/>
    <w:rsid w:val="00910EB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31DC"/>
    <w:rsid w:val="00A46843"/>
    <w:rsid w:val="00A56B97"/>
    <w:rsid w:val="00A6093D"/>
    <w:rsid w:val="00A767DC"/>
    <w:rsid w:val="00A76A6D"/>
    <w:rsid w:val="00A83253"/>
    <w:rsid w:val="00AA6E84"/>
    <w:rsid w:val="00AB1A1C"/>
    <w:rsid w:val="00AD05A8"/>
    <w:rsid w:val="00AE341B"/>
    <w:rsid w:val="00B07CA7"/>
    <w:rsid w:val="00B121F4"/>
    <w:rsid w:val="00B1279A"/>
    <w:rsid w:val="00B4194A"/>
    <w:rsid w:val="00B437E8"/>
    <w:rsid w:val="00B5222E"/>
    <w:rsid w:val="00B53179"/>
    <w:rsid w:val="00B600CD"/>
    <w:rsid w:val="00B61C96"/>
    <w:rsid w:val="00B73A2A"/>
    <w:rsid w:val="00B75A51"/>
    <w:rsid w:val="00B827C6"/>
    <w:rsid w:val="00B90E35"/>
    <w:rsid w:val="00B94B06"/>
    <w:rsid w:val="00B94C28"/>
    <w:rsid w:val="00BC10BA"/>
    <w:rsid w:val="00BC5AFD"/>
    <w:rsid w:val="00C00DDE"/>
    <w:rsid w:val="00C04F43"/>
    <w:rsid w:val="00C0609D"/>
    <w:rsid w:val="00C115AB"/>
    <w:rsid w:val="00C1640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756C"/>
    <w:rsid w:val="00D446EC"/>
    <w:rsid w:val="00D51BF0"/>
    <w:rsid w:val="00D531DB"/>
    <w:rsid w:val="00D55942"/>
    <w:rsid w:val="00D6148C"/>
    <w:rsid w:val="00D71461"/>
    <w:rsid w:val="00D807BF"/>
    <w:rsid w:val="00D82FCC"/>
    <w:rsid w:val="00DA17FC"/>
    <w:rsid w:val="00DA7887"/>
    <w:rsid w:val="00DB2C26"/>
    <w:rsid w:val="00DD02F4"/>
    <w:rsid w:val="00DD6622"/>
    <w:rsid w:val="00DE1C7C"/>
    <w:rsid w:val="00DE6B43"/>
    <w:rsid w:val="00E11923"/>
    <w:rsid w:val="00E23327"/>
    <w:rsid w:val="00E262D4"/>
    <w:rsid w:val="00E36250"/>
    <w:rsid w:val="00E47F2D"/>
    <w:rsid w:val="00E54511"/>
    <w:rsid w:val="00E61DAC"/>
    <w:rsid w:val="00E72B80"/>
    <w:rsid w:val="00E75FE3"/>
    <w:rsid w:val="00E86C4C"/>
    <w:rsid w:val="00E87015"/>
    <w:rsid w:val="00E907A3"/>
    <w:rsid w:val="00EA5AE0"/>
    <w:rsid w:val="00EB56E1"/>
    <w:rsid w:val="00EB7AB1"/>
    <w:rsid w:val="00EE7CD8"/>
    <w:rsid w:val="00EF2E0B"/>
    <w:rsid w:val="00EF48CC"/>
    <w:rsid w:val="00F00801"/>
    <w:rsid w:val="00F15BBE"/>
    <w:rsid w:val="00F2488D"/>
    <w:rsid w:val="00F4480A"/>
    <w:rsid w:val="00F601A0"/>
    <w:rsid w:val="00F712E9"/>
    <w:rsid w:val="00F73032"/>
    <w:rsid w:val="00F848FC"/>
    <w:rsid w:val="00F906F6"/>
    <w:rsid w:val="00F9282A"/>
    <w:rsid w:val="00F96BAD"/>
    <w:rsid w:val="00FA139D"/>
    <w:rsid w:val="00FB0E84"/>
    <w:rsid w:val="00FD01C2"/>
    <w:rsid w:val="00FD7B55"/>
    <w:rsid w:val="00FE595C"/>
    <w:rsid w:val="00FF0CE3"/>
    <w:rsid w:val="00FF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
    <w:name w:val="Unresolved Mention"/>
    <w:uiPriority w:val="99"/>
    <w:semiHidden/>
    <w:unhideWhenUsed/>
    <w:rsid w:val="00360793"/>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
    <w:name w:val="Unresolved Mention"/>
    <w:uiPriority w:val="99"/>
    <w:semiHidden/>
    <w:unhideWhenUsed/>
    <w:rsid w:val="00360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jvet.hhi.fraunhofer.de/svn/svn_VVCSoftware_BMS/" TargetMode="External"/><Relationship Id="rId12" Type="http://schemas.openxmlformats.org/officeDocument/2006/relationships/hyperlink" Target="https://jvet.hhi.fraunhofer.de/svn/svn_HMJEMSoftware/tags/HM-16.6-JEM-7.2/" TargetMode="External"/><Relationship Id="rId13" Type="http://schemas.openxmlformats.org/officeDocument/2006/relationships/hyperlink" Target="https://jvet.hhi.fraunhofer.de/svn/svn_VVCSoftware_BMS/tags/BMS-0" TargetMode="External"/><Relationship Id="rId14" Type="http://schemas.openxmlformats.org/officeDocument/2006/relationships/hyperlink" Target="https://jvet.hhi.fraunhofer.de/trac/vvc" TargetMode="External"/><Relationship Id="rId15" Type="http://schemas.openxmlformats.org/officeDocument/2006/relationships/hyperlink" Target="https://hevc.hhi.fraunhofer.de/trac/hevc" TargetMode="Externa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s://jvet.hhi.fraunhofer.de/svn/svn_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6259</Characters>
  <Application>Microsoft Macintosh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2</cp:revision>
  <cp:lastPrinted>1900-12-31T23:00:00Z</cp:lastPrinted>
  <dcterms:created xsi:type="dcterms:W3CDTF">2018-07-10T06:32:00Z</dcterms:created>
  <dcterms:modified xsi:type="dcterms:W3CDTF">2018-07-10T06:32:00Z</dcterms:modified>
</cp:coreProperties>
</file>