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BD2E4C" w14:textId="4113A715" w:rsidR="00454E7B" w:rsidRDefault="00454E7B" w:rsidP="00454E7B">
      <w:pPr>
        <w:rPr>
          <w:lang w:eastAsia="zh-CN"/>
        </w:rPr>
      </w:pPr>
    </w:p>
    <w:p w14:paraId="29FDB4CF" w14:textId="77777777" w:rsidR="00B520E0" w:rsidRDefault="00B520E0" w:rsidP="00454E7B">
      <w:pPr>
        <w:rPr>
          <w:lang w:eastAsia="zh-CN"/>
        </w:rPr>
      </w:pPr>
    </w:p>
    <w:p w14:paraId="7AA5E2A9" w14:textId="77777777" w:rsidR="00454E7B" w:rsidRDefault="00454E7B" w:rsidP="00454E7B"/>
    <w:tbl>
      <w:tblPr>
        <w:tblW w:w="9576" w:type="dxa"/>
        <w:tblLayout w:type="fixed"/>
        <w:tblLook w:val="0000" w:firstRow="0" w:lastRow="0" w:firstColumn="0" w:lastColumn="0" w:noHBand="0" w:noVBand="0"/>
      </w:tblPr>
      <w:tblGrid>
        <w:gridCol w:w="6408"/>
        <w:gridCol w:w="3168"/>
      </w:tblGrid>
      <w:tr w:rsidR="00454E7B" w:rsidRPr="007D775F" w14:paraId="200EDFD6" w14:textId="77777777" w:rsidTr="0059727F">
        <w:tc>
          <w:tcPr>
            <w:tcW w:w="6408" w:type="dxa"/>
          </w:tcPr>
          <w:p w14:paraId="48F5716B" w14:textId="77777777" w:rsidR="00454E7B" w:rsidRPr="009F0E86" w:rsidRDefault="00454E7B" w:rsidP="0044008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after="0" w:line="240" w:lineRule="auto"/>
              <w:jc w:val="both"/>
              <w:textAlignment w:val="baseline"/>
              <w:rPr>
                <w:rFonts w:ascii="Times New Roman" w:eastAsia="Times New Roman" w:hAnsi="Times New Roman" w:cs="Times New Roman"/>
                <w:b/>
                <w:lang w:val="en-CA"/>
              </w:rPr>
            </w:pPr>
            <w:r w:rsidRPr="00B43083">
              <w:rPr>
                <w:rFonts w:ascii="Times New Roman" w:hAnsi="Times New Roman"/>
                <w:b/>
                <w:noProof/>
                <w:lang w:eastAsia="zh-TW"/>
              </w:rPr>
              <mc:AlternateContent>
                <mc:Choice Requires="wpg">
                  <w:drawing>
                    <wp:anchor distT="0" distB="0" distL="114300" distR="114300" simplePos="0" relativeHeight="251656192" behindDoc="0" locked="0" layoutInCell="1" allowOverlap="1" wp14:anchorId="41B6B19A" wp14:editId="18C8489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013079" id="Group 2" o:spid="_x0000_s1026" style="position:absolute;margin-left:-4.15pt;margin-top:-27.5pt;width:23.3pt;height:24.6pt;z-index:2516561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Y6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9727F">
              <w:rPr>
                <w:rFonts w:ascii="Times New Roman" w:hAnsi="Times New Roman"/>
                <w:b/>
                <w:noProof/>
                <w:lang w:eastAsia="zh-TW"/>
              </w:rPr>
              <w:drawing>
                <wp:anchor distT="0" distB="0" distL="114300" distR="114300" simplePos="0" relativeHeight="251660288" behindDoc="0" locked="0" layoutInCell="1" allowOverlap="1" wp14:anchorId="5694EAE5" wp14:editId="2A043593">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59727F">
              <w:rPr>
                <w:rFonts w:ascii="Times New Roman" w:hAnsi="Times New Roman"/>
                <w:b/>
                <w:noProof/>
                <w:lang w:eastAsia="zh-TW"/>
              </w:rPr>
              <w:drawing>
                <wp:anchor distT="0" distB="0" distL="114300" distR="114300" simplePos="0" relativeHeight="251658240" behindDoc="0" locked="0" layoutInCell="1" allowOverlap="1" wp14:anchorId="7E880ED5" wp14:editId="44ADF7B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F0E86">
              <w:rPr>
                <w:rFonts w:ascii="Times New Roman" w:eastAsia="Times New Roman" w:hAnsi="Times New Roman" w:cs="Times New Roman"/>
                <w:b/>
                <w:lang w:val="en-CA"/>
              </w:rPr>
              <w:t>Joint Video Exploration Team (JVET)</w:t>
            </w:r>
          </w:p>
          <w:p w14:paraId="0B0CF1D0" w14:textId="77777777" w:rsidR="00454E7B" w:rsidRPr="009F0E86" w:rsidRDefault="00454E7B" w:rsidP="0044008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after="0" w:line="240" w:lineRule="auto"/>
              <w:jc w:val="both"/>
              <w:textAlignment w:val="baseline"/>
              <w:rPr>
                <w:rFonts w:ascii="Times New Roman" w:eastAsia="Times New Roman" w:hAnsi="Times New Roman" w:cs="Times New Roman"/>
                <w:b/>
                <w:lang w:val="en-CA"/>
              </w:rPr>
            </w:pPr>
            <w:r w:rsidRPr="009F0E86">
              <w:rPr>
                <w:rFonts w:ascii="Times New Roman" w:eastAsia="Times New Roman" w:hAnsi="Times New Roman" w:cs="Times New Roman"/>
                <w:b/>
                <w:lang w:val="en-CA"/>
              </w:rPr>
              <w:t>of ITU-T SG 16 WP 3 and ISO/IEC JTC 1/SC 29/WG 11</w:t>
            </w:r>
          </w:p>
          <w:p w14:paraId="0AA5672C" w14:textId="77777777" w:rsidR="00454E7B" w:rsidRPr="009F0E86" w:rsidRDefault="00454E7B" w:rsidP="0044008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after="0" w:line="240" w:lineRule="auto"/>
              <w:jc w:val="both"/>
              <w:textAlignment w:val="baseline"/>
              <w:rPr>
                <w:rFonts w:ascii="Times New Roman" w:hAnsi="Times New Roman" w:cs="Times New Roman"/>
              </w:rPr>
            </w:pPr>
            <w:r w:rsidRPr="009F0E86">
              <w:rPr>
                <w:rFonts w:ascii="Times New Roman" w:eastAsia="Times New Roman" w:hAnsi="Times New Roman" w:cs="Times New Roman"/>
                <w:lang w:val="en-CA"/>
              </w:rPr>
              <w:t>10th Meeting: San Diego, US, 10–20 Apr. 2018</w:t>
            </w:r>
          </w:p>
        </w:tc>
        <w:tc>
          <w:tcPr>
            <w:tcW w:w="3168" w:type="dxa"/>
          </w:tcPr>
          <w:p w14:paraId="0673B5B7" w14:textId="425170D5" w:rsidR="00454E7B" w:rsidRPr="007D775F" w:rsidRDefault="00454E7B" w:rsidP="00440082">
            <w:pPr>
              <w:tabs>
                <w:tab w:val="left" w:pos="7200"/>
              </w:tabs>
              <w:rPr>
                <w:rFonts w:ascii="Times New Roman" w:hAnsi="Times New Roman" w:cs="Times New Roman"/>
                <w:u w:val="single"/>
              </w:rPr>
            </w:pPr>
            <w:r w:rsidRPr="007D775F">
              <w:rPr>
                <w:rFonts w:ascii="Times New Roman" w:hAnsi="Times New Roman" w:cs="Times New Roman"/>
              </w:rPr>
              <w:t>Document: JVET-</w:t>
            </w:r>
            <w:r w:rsidR="002F3F49">
              <w:rPr>
                <w:rFonts w:ascii="Times New Roman" w:hAnsi="Times New Roman" w:cs="Times New Roman" w:hint="eastAsia"/>
                <w:lang w:eastAsia="zh-CN"/>
              </w:rPr>
              <w:t>J</w:t>
            </w:r>
            <w:r w:rsidR="002F3F49">
              <w:rPr>
                <w:rFonts w:ascii="Times New Roman" w:hAnsi="Times New Roman" w:cs="Times New Roman"/>
              </w:rPr>
              <w:t>1026</w:t>
            </w:r>
            <w:ins w:id="0" w:author="Amir Said" w:date="2018-05-17T22:12:00Z">
              <w:r w:rsidR="00984716">
                <w:rPr>
                  <w:rFonts w:ascii="Times New Roman" w:hAnsi="Times New Roman" w:cs="Times New Roman"/>
                </w:rPr>
                <w:t>-v3</w:t>
              </w:r>
            </w:ins>
          </w:p>
        </w:tc>
      </w:tr>
    </w:tbl>
    <w:p w14:paraId="75ADCA9D" w14:textId="77777777" w:rsidR="00454E7B" w:rsidRPr="007D775F" w:rsidRDefault="00454E7B" w:rsidP="00454E7B">
      <w:pPr>
        <w:spacing w:after="0"/>
        <w:rPr>
          <w:rFonts w:ascii="Times New Roman" w:hAnsi="Times New Roman" w:cs="Times New Roman"/>
        </w:rPr>
      </w:pPr>
    </w:p>
    <w:tbl>
      <w:tblPr>
        <w:tblW w:w="9576" w:type="dxa"/>
        <w:tblLayout w:type="fixed"/>
        <w:tblLook w:val="0000" w:firstRow="0" w:lastRow="0" w:firstColumn="0" w:lastColumn="0" w:noHBand="0" w:noVBand="0"/>
      </w:tblPr>
      <w:tblGrid>
        <w:gridCol w:w="1458"/>
        <w:gridCol w:w="3420"/>
        <w:gridCol w:w="1080"/>
        <w:gridCol w:w="3618"/>
      </w:tblGrid>
      <w:tr w:rsidR="00454E7B" w:rsidRPr="00631B9B" w14:paraId="76B5AAEC" w14:textId="77777777" w:rsidTr="0059727F">
        <w:tc>
          <w:tcPr>
            <w:tcW w:w="1458" w:type="dxa"/>
          </w:tcPr>
          <w:p w14:paraId="2742D9E1" w14:textId="77777777" w:rsidR="00454E7B" w:rsidRPr="009F0E86" w:rsidRDefault="00454E7B" w:rsidP="00440082">
            <w:pPr>
              <w:spacing w:before="60" w:after="60"/>
              <w:rPr>
                <w:rFonts w:ascii="Times New Roman" w:hAnsi="Times New Roman" w:cs="Times New Roman"/>
                <w:i/>
              </w:rPr>
            </w:pPr>
            <w:r w:rsidRPr="009F0E86">
              <w:rPr>
                <w:rFonts w:ascii="Times New Roman" w:hAnsi="Times New Roman" w:cs="Times New Roman"/>
                <w:i/>
              </w:rPr>
              <w:t>Title:</w:t>
            </w:r>
          </w:p>
        </w:tc>
        <w:tc>
          <w:tcPr>
            <w:tcW w:w="8118" w:type="dxa"/>
            <w:gridSpan w:val="3"/>
          </w:tcPr>
          <w:p w14:paraId="4AAD557E" w14:textId="68567CD8" w:rsidR="00454E7B" w:rsidRPr="009F0E86" w:rsidRDefault="00454E7B" w:rsidP="00440082">
            <w:pPr>
              <w:spacing w:before="60" w:after="60"/>
              <w:rPr>
                <w:rFonts w:ascii="Times New Roman" w:hAnsi="Times New Roman" w:cs="Times New Roman"/>
                <w:i/>
              </w:rPr>
            </w:pPr>
            <w:r w:rsidRPr="00035F58">
              <w:rPr>
                <w:rFonts w:ascii="Times New Roman" w:hAnsi="Times New Roman" w:cs="Times New Roman"/>
                <w:b/>
                <w:bCs/>
              </w:rPr>
              <w:t xml:space="preserve">Description of Core Experiment </w:t>
            </w:r>
            <w:r>
              <w:rPr>
                <w:rFonts w:ascii="Times New Roman" w:hAnsi="Times New Roman" w:cs="Times New Roman"/>
                <w:b/>
                <w:bCs/>
              </w:rPr>
              <w:t>6</w:t>
            </w:r>
            <w:r w:rsidRPr="00035F58">
              <w:rPr>
                <w:rFonts w:ascii="Times New Roman" w:hAnsi="Times New Roman" w:cs="Times New Roman"/>
                <w:b/>
                <w:bCs/>
              </w:rPr>
              <w:t xml:space="preserve">: </w:t>
            </w:r>
            <w:r w:rsidRPr="005A0378">
              <w:rPr>
                <w:rFonts w:ascii="Times New Roman" w:eastAsia="Times New Roman" w:hAnsi="Times New Roman" w:cs="Times New Roman"/>
                <w:b/>
                <w:lang w:val="en-CA"/>
              </w:rPr>
              <w:t>Transforms and transform signalling</w:t>
            </w:r>
          </w:p>
        </w:tc>
      </w:tr>
      <w:tr w:rsidR="00454E7B" w:rsidRPr="00631B9B" w14:paraId="716DA943" w14:textId="77777777" w:rsidTr="0059727F">
        <w:tc>
          <w:tcPr>
            <w:tcW w:w="1458" w:type="dxa"/>
          </w:tcPr>
          <w:p w14:paraId="326B0C02" w14:textId="77777777" w:rsidR="00454E7B" w:rsidRPr="009F0E86" w:rsidRDefault="00454E7B" w:rsidP="00440082">
            <w:pPr>
              <w:spacing w:before="60" w:after="60"/>
              <w:rPr>
                <w:rFonts w:ascii="Times New Roman" w:hAnsi="Times New Roman" w:cs="Times New Roman"/>
                <w:i/>
              </w:rPr>
            </w:pPr>
            <w:r w:rsidRPr="009F0E86">
              <w:rPr>
                <w:rFonts w:ascii="Times New Roman" w:hAnsi="Times New Roman" w:cs="Times New Roman"/>
                <w:i/>
              </w:rPr>
              <w:t>Status:</w:t>
            </w:r>
          </w:p>
        </w:tc>
        <w:tc>
          <w:tcPr>
            <w:tcW w:w="8118" w:type="dxa"/>
            <w:gridSpan w:val="3"/>
          </w:tcPr>
          <w:p w14:paraId="4FB86E56" w14:textId="7ED587FE" w:rsidR="00454E7B" w:rsidRPr="009F0E86" w:rsidRDefault="002705E1" w:rsidP="00440082">
            <w:pPr>
              <w:spacing w:before="60" w:after="60"/>
              <w:rPr>
                <w:rFonts w:ascii="Times New Roman" w:hAnsi="Times New Roman" w:cs="Times New Roman"/>
              </w:rPr>
            </w:pPr>
            <w:r>
              <w:rPr>
                <w:rFonts w:ascii="Times New Roman" w:hAnsi="Times New Roman" w:cs="Times New Roman"/>
              </w:rPr>
              <w:t>Outpu</w:t>
            </w:r>
            <w:r w:rsidRPr="009F0E86">
              <w:rPr>
                <w:rFonts w:ascii="Times New Roman" w:hAnsi="Times New Roman" w:cs="Times New Roman"/>
              </w:rPr>
              <w:t xml:space="preserve">t </w:t>
            </w:r>
            <w:r w:rsidR="00454E7B" w:rsidRPr="009F0E86">
              <w:rPr>
                <w:rFonts w:ascii="Times New Roman" w:hAnsi="Times New Roman" w:cs="Times New Roman"/>
              </w:rPr>
              <w:t xml:space="preserve">document </w:t>
            </w:r>
          </w:p>
        </w:tc>
      </w:tr>
      <w:tr w:rsidR="00454E7B" w:rsidRPr="00631B9B" w14:paraId="277EF852" w14:textId="77777777" w:rsidTr="0059727F">
        <w:tc>
          <w:tcPr>
            <w:tcW w:w="1458" w:type="dxa"/>
          </w:tcPr>
          <w:p w14:paraId="17036F3F" w14:textId="77777777" w:rsidR="00454E7B" w:rsidRPr="009F0E86" w:rsidRDefault="00454E7B" w:rsidP="00440082">
            <w:pPr>
              <w:spacing w:before="60" w:after="60"/>
              <w:rPr>
                <w:rFonts w:ascii="Times New Roman" w:hAnsi="Times New Roman" w:cs="Times New Roman"/>
                <w:i/>
              </w:rPr>
            </w:pPr>
            <w:r w:rsidRPr="009F0E86">
              <w:rPr>
                <w:rFonts w:ascii="Times New Roman" w:hAnsi="Times New Roman" w:cs="Times New Roman"/>
                <w:i/>
              </w:rPr>
              <w:t>Purpose:</w:t>
            </w:r>
          </w:p>
        </w:tc>
        <w:tc>
          <w:tcPr>
            <w:tcW w:w="8118" w:type="dxa"/>
            <w:gridSpan w:val="3"/>
          </w:tcPr>
          <w:p w14:paraId="79CF79C2" w14:textId="60CF079E" w:rsidR="00454E7B" w:rsidRPr="009F0E86" w:rsidRDefault="00454E7B" w:rsidP="00440082">
            <w:pPr>
              <w:spacing w:before="60" w:after="60"/>
              <w:rPr>
                <w:rFonts w:ascii="Times New Roman" w:hAnsi="Times New Roman" w:cs="Times New Roman"/>
                <w:i/>
              </w:rPr>
            </w:pPr>
            <w:r w:rsidRPr="006D1767">
              <w:rPr>
                <w:rFonts w:ascii="Times New Roman" w:hAnsi="Times New Roman" w:cs="Times New Roman"/>
              </w:rPr>
              <w:t xml:space="preserve">Core Experiment </w:t>
            </w:r>
            <w:r w:rsidR="002705E1">
              <w:rPr>
                <w:rFonts w:ascii="Times New Roman" w:hAnsi="Times New Roman" w:cs="Times New Roman"/>
              </w:rPr>
              <w:t>d</w:t>
            </w:r>
            <w:r w:rsidR="002705E1" w:rsidRPr="006D1767">
              <w:rPr>
                <w:rFonts w:ascii="Times New Roman" w:hAnsi="Times New Roman" w:cs="Times New Roman"/>
              </w:rPr>
              <w:t>escription</w:t>
            </w:r>
          </w:p>
        </w:tc>
      </w:tr>
      <w:tr w:rsidR="00454E7B" w:rsidRPr="00CA2FB5" w14:paraId="7E187A88" w14:textId="77777777" w:rsidTr="0059727F">
        <w:tc>
          <w:tcPr>
            <w:tcW w:w="1458" w:type="dxa"/>
          </w:tcPr>
          <w:p w14:paraId="4D092A8B" w14:textId="77777777" w:rsidR="00454E7B" w:rsidRPr="009F0E86" w:rsidRDefault="00454E7B" w:rsidP="00440082">
            <w:pPr>
              <w:spacing w:before="60" w:after="60"/>
              <w:rPr>
                <w:rFonts w:ascii="Times New Roman" w:hAnsi="Times New Roman" w:cs="Times New Roman"/>
                <w:i/>
              </w:rPr>
            </w:pPr>
            <w:r w:rsidRPr="009F0E86">
              <w:rPr>
                <w:rFonts w:ascii="Times New Roman" w:hAnsi="Times New Roman" w:cs="Times New Roman"/>
                <w:i/>
              </w:rPr>
              <w:t>Author(s) or</w:t>
            </w:r>
            <w:r w:rsidRPr="009F0E86">
              <w:rPr>
                <w:rFonts w:ascii="Times New Roman" w:hAnsi="Times New Roman" w:cs="Times New Roman"/>
                <w:i/>
              </w:rPr>
              <w:br/>
              <w:t>Contact(s):</w:t>
            </w:r>
          </w:p>
        </w:tc>
        <w:tc>
          <w:tcPr>
            <w:tcW w:w="3420" w:type="dxa"/>
          </w:tcPr>
          <w:p w14:paraId="7ACBB5AD" w14:textId="37A46739" w:rsidR="00454E7B" w:rsidRPr="009F0E86" w:rsidRDefault="00454E7B" w:rsidP="00B70FAC">
            <w:pPr>
              <w:spacing w:before="20" w:after="0"/>
              <w:rPr>
                <w:rFonts w:ascii="Times New Roman" w:hAnsi="Times New Roman" w:cs="Times New Roman"/>
                <w:i/>
              </w:rPr>
            </w:pPr>
            <w:r>
              <w:rPr>
                <w:rFonts w:ascii="Times New Roman" w:hAnsi="Times New Roman" w:cs="Times New Roman"/>
              </w:rPr>
              <w:t>Amir Said</w:t>
            </w:r>
            <w:r w:rsidR="005B173B">
              <w:rPr>
                <w:rFonts w:ascii="Times New Roman" w:hAnsi="Times New Roman" w:cs="Times New Roman"/>
              </w:rPr>
              <w:t xml:space="preserve">, </w:t>
            </w:r>
            <w:r>
              <w:rPr>
                <w:rFonts w:ascii="Times New Roman" w:hAnsi="Times New Roman" w:cs="Times New Roman"/>
              </w:rPr>
              <w:t>Xin Zhao</w:t>
            </w:r>
            <w:r w:rsidR="00F52179" w:rsidRPr="003C6621">
              <w:rPr>
                <w:lang w:val="de-DE"/>
              </w:rPr>
              <w:br/>
            </w:r>
          </w:p>
        </w:tc>
        <w:tc>
          <w:tcPr>
            <w:tcW w:w="1080" w:type="dxa"/>
          </w:tcPr>
          <w:p w14:paraId="7405AE0C" w14:textId="77777777" w:rsidR="00454E7B" w:rsidRPr="009F0E86" w:rsidRDefault="00454E7B" w:rsidP="00440082">
            <w:pPr>
              <w:spacing w:before="60" w:after="60"/>
              <w:rPr>
                <w:rFonts w:ascii="Times New Roman" w:hAnsi="Times New Roman" w:cs="Times New Roman"/>
                <w:i/>
              </w:rPr>
            </w:pPr>
            <w:r w:rsidRPr="009F0E86">
              <w:rPr>
                <w:rFonts w:ascii="Times New Roman" w:hAnsi="Times New Roman" w:cs="Times New Roman"/>
                <w:i/>
              </w:rPr>
              <w:t>Email:</w:t>
            </w:r>
          </w:p>
        </w:tc>
        <w:tc>
          <w:tcPr>
            <w:tcW w:w="3618" w:type="dxa"/>
          </w:tcPr>
          <w:p w14:paraId="0944139E" w14:textId="476AD35B" w:rsidR="00454E7B" w:rsidRPr="009F0E86" w:rsidRDefault="00F37999" w:rsidP="00440082">
            <w:pPr>
              <w:spacing w:before="60" w:after="60"/>
              <w:rPr>
                <w:rFonts w:ascii="Times New Roman" w:hAnsi="Times New Roman" w:cs="Times New Roman"/>
              </w:rPr>
            </w:pPr>
            <w:hyperlink r:id="rId10" w:history="1">
              <w:r w:rsidR="00454E7B" w:rsidRPr="00CA2FB5">
                <w:rPr>
                  <w:rStyle w:val="Hyperlink"/>
                  <w:rFonts w:ascii="Times New Roman" w:hAnsi="Times New Roman" w:cs="Times New Roman"/>
                </w:rPr>
                <w:t>asaid@qti.qualcomm.com</w:t>
              </w:r>
            </w:hyperlink>
            <w:r w:rsidR="002705E1" w:rsidRPr="00F84E3E">
              <w:rPr>
                <w:lang w:val="de-DE"/>
              </w:rPr>
              <w:br/>
            </w:r>
            <w:hyperlink r:id="rId11" w:history="1">
              <w:r w:rsidR="00454E7B" w:rsidRPr="00CA2FB5">
                <w:rPr>
                  <w:rStyle w:val="Hyperlink"/>
                  <w:rFonts w:ascii="Times New Roman" w:hAnsi="Times New Roman" w:cs="Times New Roman"/>
                </w:rPr>
                <w:t>xinzzhao@tencent.com</w:t>
              </w:r>
            </w:hyperlink>
          </w:p>
          <w:p w14:paraId="1632CA9D" w14:textId="1A45D50E" w:rsidR="00454E7B" w:rsidRPr="009F0E86" w:rsidRDefault="00454E7B" w:rsidP="00440082">
            <w:pPr>
              <w:spacing w:before="60" w:after="60"/>
              <w:rPr>
                <w:rFonts w:ascii="Times New Roman" w:hAnsi="Times New Roman" w:cs="Times New Roman"/>
              </w:rPr>
            </w:pPr>
          </w:p>
          <w:p w14:paraId="3593B1CB" w14:textId="77777777" w:rsidR="00454E7B" w:rsidRPr="009F0E86" w:rsidRDefault="00454E7B" w:rsidP="00440082">
            <w:pPr>
              <w:spacing w:before="60" w:after="60"/>
              <w:rPr>
                <w:rFonts w:ascii="Times New Roman" w:hAnsi="Times New Roman" w:cs="Times New Roman"/>
              </w:rPr>
            </w:pPr>
          </w:p>
        </w:tc>
      </w:tr>
      <w:tr w:rsidR="00454E7B" w:rsidRPr="00631B9B" w14:paraId="36219750" w14:textId="77777777" w:rsidTr="0059727F">
        <w:tc>
          <w:tcPr>
            <w:tcW w:w="1458" w:type="dxa"/>
          </w:tcPr>
          <w:p w14:paraId="0C219FAE" w14:textId="77777777" w:rsidR="00454E7B" w:rsidRPr="009F0E86" w:rsidRDefault="00454E7B" w:rsidP="00440082">
            <w:pPr>
              <w:spacing w:before="60" w:after="60"/>
              <w:rPr>
                <w:rFonts w:ascii="Times New Roman" w:hAnsi="Times New Roman" w:cs="Times New Roman"/>
                <w:i/>
              </w:rPr>
            </w:pPr>
            <w:r w:rsidRPr="009F0E86">
              <w:rPr>
                <w:rFonts w:ascii="Times New Roman" w:hAnsi="Times New Roman" w:cs="Times New Roman"/>
                <w:i/>
              </w:rPr>
              <w:t>Source:</w:t>
            </w:r>
          </w:p>
        </w:tc>
        <w:tc>
          <w:tcPr>
            <w:tcW w:w="8118" w:type="dxa"/>
            <w:gridSpan w:val="3"/>
          </w:tcPr>
          <w:p w14:paraId="00F79BD3" w14:textId="683B2C23" w:rsidR="00454E7B" w:rsidRPr="009F0E86" w:rsidRDefault="00F52179" w:rsidP="00440082">
            <w:pPr>
              <w:spacing w:before="60" w:after="60"/>
              <w:rPr>
                <w:rFonts w:ascii="Times New Roman" w:hAnsi="Times New Roman" w:cs="Times New Roman"/>
              </w:rPr>
            </w:pPr>
            <w:r w:rsidRPr="00F52179">
              <w:rPr>
                <w:rFonts w:ascii="Times New Roman" w:hAnsi="Times New Roman" w:cs="Times New Roman"/>
              </w:rPr>
              <w:t>CE coordinators</w:t>
            </w:r>
          </w:p>
        </w:tc>
      </w:tr>
    </w:tbl>
    <w:p w14:paraId="743EEFC9" w14:textId="2D81EBEE" w:rsidR="008E6859" w:rsidRPr="008E6859" w:rsidRDefault="008E6859">
      <w:pPr>
        <w:rPr>
          <w:rFonts w:ascii="Times New Roman" w:hAnsi="Times New Roman" w:cs="Times New Roman"/>
        </w:rPr>
      </w:pPr>
    </w:p>
    <w:p w14:paraId="62F215B7" w14:textId="105D68FE" w:rsidR="008E6859" w:rsidRPr="008E6859" w:rsidRDefault="008E6859" w:rsidP="008E6859">
      <w:pPr>
        <w:tabs>
          <w:tab w:val="left" w:pos="1800"/>
          <w:tab w:val="right" w:pos="9360"/>
        </w:tabs>
        <w:spacing w:before="120" w:after="240"/>
        <w:jc w:val="center"/>
        <w:rPr>
          <w:rFonts w:ascii="Times New Roman" w:hAnsi="Times New Roman" w:cs="Times New Roman"/>
        </w:rPr>
      </w:pPr>
      <w:r w:rsidRPr="008E6859">
        <w:rPr>
          <w:rFonts w:ascii="Times New Roman" w:hAnsi="Times New Roman" w:cs="Times New Roman"/>
          <w:u w:val="single"/>
        </w:rPr>
        <w:t>____________________________</w:t>
      </w:r>
    </w:p>
    <w:p w14:paraId="7C37FD45" w14:textId="77777777" w:rsidR="008E6859" w:rsidRPr="008E6859" w:rsidRDefault="008E6859" w:rsidP="008E6859">
      <w:pPr>
        <w:pStyle w:val="Heading1"/>
        <w:ind w:left="432" w:hanging="432"/>
        <w:rPr>
          <w:rFonts w:ascii="Times New Roman" w:hAnsi="Times New Roman" w:cs="Times New Roman"/>
          <w:lang w:eastAsia="ja-JP"/>
        </w:rPr>
      </w:pPr>
      <w:bookmarkStart w:id="1" w:name="_Ref511936769"/>
      <w:r w:rsidRPr="008E6859">
        <w:rPr>
          <w:rFonts w:ascii="Times New Roman" w:hAnsi="Times New Roman" w:cs="Times New Roman"/>
        </w:rPr>
        <w:t>Introduction</w:t>
      </w:r>
      <w:bookmarkEnd w:id="1"/>
    </w:p>
    <w:p w14:paraId="599A4C61" w14:textId="764DEE67" w:rsidR="008B4283" w:rsidRPr="008E6859" w:rsidRDefault="008B4283" w:rsidP="008B4283">
      <w:pPr>
        <w:rPr>
          <w:rFonts w:ascii="Times New Roman" w:hAnsi="Times New Roman" w:cs="Times New Roman"/>
        </w:rPr>
      </w:pPr>
      <w:r w:rsidRPr="008E6859">
        <w:rPr>
          <w:rFonts w:ascii="Times New Roman" w:hAnsi="Times New Roman" w:cs="Times New Roman"/>
        </w:rPr>
        <w:t xml:space="preserve">The purpose of </w:t>
      </w:r>
      <w:r>
        <w:rPr>
          <w:rFonts w:ascii="Times New Roman" w:hAnsi="Times New Roman" w:cs="Times New Roman"/>
        </w:rPr>
        <w:t xml:space="preserve">this </w:t>
      </w:r>
      <w:r w:rsidR="00D85952" w:rsidRPr="00B70FAC">
        <w:rPr>
          <w:rFonts w:ascii="Times New Roman" w:hAnsi="Times New Roman" w:cs="Times New Roman"/>
          <w:lang w:val="en-CA"/>
        </w:rPr>
        <w:t>Core Experiment (</w:t>
      </w:r>
      <w:r w:rsidRPr="00D85952">
        <w:rPr>
          <w:rFonts w:ascii="Times New Roman" w:hAnsi="Times New Roman" w:cs="Times New Roman"/>
        </w:rPr>
        <w:t>CE</w:t>
      </w:r>
      <w:r w:rsidR="00D85952" w:rsidRPr="00D85952">
        <w:rPr>
          <w:rFonts w:ascii="Times New Roman" w:hAnsi="Times New Roman" w:cs="Times New Roman"/>
        </w:rPr>
        <w:t>)</w:t>
      </w:r>
      <w:r w:rsidRPr="008E6859">
        <w:rPr>
          <w:rFonts w:ascii="Times New Roman" w:hAnsi="Times New Roman" w:cs="Times New Roman"/>
        </w:rPr>
        <w:t xml:space="preserve"> is to investigate the </w:t>
      </w:r>
      <w:r w:rsidR="002705E1">
        <w:rPr>
          <w:rFonts w:ascii="Times New Roman" w:hAnsi="Times New Roman" w:cs="Times New Roman"/>
        </w:rPr>
        <w:t xml:space="preserve">coding tools related to </w:t>
      </w:r>
      <w:r w:rsidRPr="008E6859">
        <w:rPr>
          <w:rFonts w:ascii="Times New Roman" w:hAnsi="Times New Roman" w:cs="Times New Roman"/>
        </w:rPr>
        <w:t xml:space="preserve">transforms </w:t>
      </w:r>
      <w:r w:rsidR="002705E1">
        <w:rPr>
          <w:rFonts w:ascii="Times New Roman" w:hAnsi="Times New Roman" w:cs="Times New Roman"/>
        </w:rPr>
        <w:t>and transform signaling on top of the Test Model</w:t>
      </w:r>
      <w:r w:rsidRPr="008E6859">
        <w:rPr>
          <w:rFonts w:ascii="Times New Roman" w:hAnsi="Times New Roman" w:cs="Times New Roman"/>
        </w:rPr>
        <w:t xml:space="preserve">. </w:t>
      </w:r>
      <w:r w:rsidR="002705E1">
        <w:rPr>
          <w:rFonts w:ascii="Times New Roman" w:hAnsi="Times New Roman" w:cs="Times New Roman"/>
        </w:rPr>
        <w:t>In t</w:t>
      </w:r>
      <w:r w:rsidRPr="008E6859">
        <w:rPr>
          <w:rFonts w:ascii="Times New Roman" w:hAnsi="Times New Roman" w:cs="Times New Roman"/>
        </w:rPr>
        <w:t>his CE</w:t>
      </w:r>
      <w:r w:rsidR="002705E1">
        <w:rPr>
          <w:rFonts w:ascii="Times New Roman" w:hAnsi="Times New Roman" w:cs="Times New Roman"/>
        </w:rPr>
        <w:t>,</w:t>
      </w:r>
      <w:r w:rsidRPr="008E6859">
        <w:rPr>
          <w:rFonts w:ascii="Times New Roman" w:hAnsi="Times New Roman" w:cs="Times New Roman"/>
        </w:rPr>
        <w:t xml:space="preserve"> the </w:t>
      </w:r>
      <w:r w:rsidR="002705E1">
        <w:rPr>
          <w:rFonts w:ascii="Times New Roman" w:hAnsi="Times New Roman" w:cs="Times New Roman"/>
        </w:rPr>
        <w:t xml:space="preserve">tradeoff between </w:t>
      </w:r>
      <w:r w:rsidRPr="008E6859">
        <w:rPr>
          <w:rFonts w:ascii="Times New Roman" w:hAnsi="Times New Roman" w:cs="Times New Roman"/>
        </w:rPr>
        <w:t xml:space="preserve">compression efficiency </w:t>
      </w:r>
      <w:r w:rsidR="002705E1">
        <w:rPr>
          <w:rFonts w:ascii="Times New Roman" w:hAnsi="Times New Roman" w:cs="Times New Roman"/>
        </w:rPr>
        <w:t xml:space="preserve">and </w:t>
      </w:r>
      <w:r w:rsidRPr="008E6859">
        <w:rPr>
          <w:rFonts w:ascii="Times New Roman" w:hAnsi="Times New Roman" w:cs="Times New Roman"/>
        </w:rPr>
        <w:t>complexity</w:t>
      </w:r>
      <w:r w:rsidR="002705E1">
        <w:rPr>
          <w:rFonts w:ascii="Times New Roman" w:hAnsi="Times New Roman" w:cs="Times New Roman"/>
        </w:rPr>
        <w:t xml:space="preserve"> of different </w:t>
      </w:r>
      <w:r w:rsidR="00B70FAC">
        <w:rPr>
          <w:rFonts w:ascii="Times New Roman" w:hAnsi="Times New Roman" w:cs="Times New Roman"/>
        </w:rPr>
        <w:t xml:space="preserve">transformation </w:t>
      </w:r>
      <w:r w:rsidR="002705E1">
        <w:rPr>
          <w:rFonts w:ascii="Times New Roman" w:hAnsi="Times New Roman" w:cs="Times New Roman"/>
        </w:rPr>
        <w:t>tools will be investigated</w:t>
      </w:r>
      <w:r w:rsidR="00D85952">
        <w:rPr>
          <w:rFonts w:ascii="Times New Roman" w:hAnsi="Times New Roman" w:cs="Times New Roman"/>
        </w:rPr>
        <w:t>.</w:t>
      </w:r>
      <w:r w:rsidRPr="008E6859">
        <w:rPr>
          <w:rFonts w:ascii="Times New Roman" w:hAnsi="Times New Roman" w:cs="Times New Roman"/>
        </w:rPr>
        <w:t xml:space="preserve"> </w:t>
      </w:r>
      <w:r w:rsidR="00D85952">
        <w:rPr>
          <w:rFonts w:ascii="Times New Roman" w:hAnsi="Times New Roman" w:cs="Times New Roman"/>
        </w:rPr>
        <w:t xml:space="preserve">In addition to encoder and decoder run-times, other complexity metrics, e.g., </w:t>
      </w:r>
      <w:r w:rsidR="0070224F">
        <w:rPr>
          <w:rFonts w:ascii="Times New Roman" w:hAnsi="Times New Roman" w:cs="Times New Roman"/>
        </w:rPr>
        <w:t xml:space="preserve">arithmetic </w:t>
      </w:r>
      <w:r w:rsidR="00D85952">
        <w:rPr>
          <w:rFonts w:ascii="Times New Roman" w:hAnsi="Times New Roman" w:cs="Times New Roman"/>
        </w:rPr>
        <w:t>operation counts, storage, transform core bit-precision</w:t>
      </w:r>
      <w:r w:rsidRPr="008E6859">
        <w:rPr>
          <w:rFonts w:ascii="Times New Roman" w:hAnsi="Times New Roman" w:cs="Times New Roman"/>
        </w:rPr>
        <w:t xml:space="preserve"> </w:t>
      </w:r>
      <w:r w:rsidR="00D85952">
        <w:rPr>
          <w:rFonts w:ascii="Times New Roman" w:hAnsi="Times New Roman" w:cs="Times New Roman"/>
        </w:rPr>
        <w:t>and internal bit-precision</w:t>
      </w:r>
      <w:r w:rsidRPr="008E6859">
        <w:rPr>
          <w:rFonts w:ascii="Times New Roman" w:hAnsi="Times New Roman" w:cs="Times New Roman"/>
        </w:rPr>
        <w:t xml:space="preserve"> </w:t>
      </w:r>
      <w:r>
        <w:rPr>
          <w:rFonts w:ascii="Times New Roman" w:hAnsi="Times New Roman" w:cs="Times New Roman"/>
        </w:rPr>
        <w:t>will</w:t>
      </w:r>
      <w:r w:rsidRPr="008E6859">
        <w:rPr>
          <w:rFonts w:ascii="Times New Roman" w:hAnsi="Times New Roman" w:cs="Times New Roman"/>
        </w:rPr>
        <w:t xml:space="preserve"> be </w:t>
      </w:r>
      <w:r w:rsidR="00D85952">
        <w:rPr>
          <w:rFonts w:ascii="Times New Roman" w:hAnsi="Times New Roman" w:cs="Times New Roman"/>
        </w:rPr>
        <w:t>also evaluated</w:t>
      </w:r>
      <w:r w:rsidRPr="008E6859">
        <w:rPr>
          <w:rFonts w:ascii="Times New Roman" w:hAnsi="Times New Roman" w:cs="Times New Roman"/>
        </w:rPr>
        <w:t>.</w:t>
      </w:r>
      <w:r w:rsidR="002705E1">
        <w:rPr>
          <w:rFonts w:ascii="Times New Roman" w:hAnsi="Times New Roman" w:cs="Times New Roman"/>
        </w:rPr>
        <w:t xml:space="preserve"> </w:t>
      </w:r>
      <w:r w:rsidR="002705E1" w:rsidRPr="002705E1">
        <w:rPr>
          <w:rFonts w:ascii="Times New Roman" w:hAnsi="Times New Roman" w:cs="Times New Roman"/>
        </w:rPr>
        <w:t>The list of tools and experiments to be performed are detailed in this document</w:t>
      </w:r>
      <w:r w:rsidR="002705E1">
        <w:rPr>
          <w:rFonts w:ascii="Times New Roman" w:hAnsi="Times New Roman" w:cs="Times New Roman"/>
        </w:rPr>
        <w:t>.</w:t>
      </w:r>
    </w:p>
    <w:p w14:paraId="0A45E84D" w14:textId="77777777" w:rsidR="008E6859" w:rsidRPr="008E6859" w:rsidRDefault="008E6859" w:rsidP="008E6859">
      <w:pPr>
        <w:pStyle w:val="Heading1"/>
        <w:tabs>
          <w:tab w:val="clear" w:pos="360"/>
        </w:tabs>
        <w:ind w:left="432" w:hanging="432"/>
        <w:rPr>
          <w:rFonts w:ascii="Times New Roman" w:hAnsi="Times New Roman" w:cs="Times New Roman"/>
        </w:rPr>
      </w:pPr>
      <w:r w:rsidRPr="008E6859">
        <w:rPr>
          <w:rFonts w:ascii="Times New Roman" w:hAnsi="Times New Roman" w:cs="Times New Roman"/>
        </w:rPr>
        <w:t>Participant list</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62"/>
        <w:gridCol w:w="1508"/>
        <w:gridCol w:w="3797"/>
        <w:gridCol w:w="2183"/>
      </w:tblGrid>
      <w:tr w:rsidR="00EB44E0" w:rsidRPr="008E6859" w14:paraId="243603E1" w14:textId="44C0F747" w:rsidTr="0059727F">
        <w:trPr>
          <w:jc w:val="center"/>
        </w:trPr>
        <w:tc>
          <w:tcPr>
            <w:tcW w:w="1862" w:type="dxa"/>
            <w:tcBorders>
              <w:top w:val="single" w:sz="4" w:space="0" w:color="auto"/>
              <w:left w:val="single" w:sz="4" w:space="0" w:color="auto"/>
              <w:bottom w:val="single" w:sz="4" w:space="0" w:color="auto"/>
              <w:right w:val="single" w:sz="4" w:space="0" w:color="auto"/>
            </w:tcBorders>
            <w:hideMark/>
          </w:tcPr>
          <w:p w14:paraId="36ED7B7C" w14:textId="77777777" w:rsidR="00EB44E0" w:rsidRPr="00E3161D" w:rsidRDefault="00EB44E0">
            <w:pPr>
              <w:rPr>
                <w:rFonts w:ascii="Times New Roman" w:hAnsi="Times New Roman" w:cs="Times New Roman"/>
                <w:b/>
                <w:sz w:val="20"/>
                <w:szCs w:val="20"/>
              </w:rPr>
            </w:pPr>
            <w:r w:rsidRPr="00E3161D">
              <w:rPr>
                <w:rFonts w:ascii="Times New Roman" w:hAnsi="Times New Roman" w:cs="Times New Roman"/>
                <w:b/>
                <w:sz w:val="20"/>
                <w:szCs w:val="20"/>
              </w:rPr>
              <w:t>Name</w:t>
            </w:r>
          </w:p>
        </w:tc>
        <w:tc>
          <w:tcPr>
            <w:tcW w:w="1508" w:type="dxa"/>
            <w:tcBorders>
              <w:top w:val="single" w:sz="4" w:space="0" w:color="auto"/>
              <w:left w:val="single" w:sz="4" w:space="0" w:color="auto"/>
              <w:bottom w:val="single" w:sz="4" w:space="0" w:color="auto"/>
              <w:right w:val="single" w:sz="4" w:space="0" w:color="auto"/>
            </w:tcBorders>
            <w:hideMark/>
          </w:tcPr>
          <w:p w14:paraId="4FA70FA6" w14:textId="77777777" w:rsidR="00EB44E0" w:rsidRPr="00E3161D" w:rsidRDefault="00EB44E0">
            <w:pPr>
              <w:rPr>
                <w:rFonts w:ascii="Times New Roman" w:hAnsi="Times New Roman" w:cs="Times New Roman"/>
                <w:b/>
                <w:sz w:val="20"/>
                <w:szCs w:val="20"/>
              </w:rPr>
            </w:pPr>
            <w:r w:rsidRPr="00E3161D">
              <w:rPr>
                <w:rFonts w:ascii="Times New Roman" w:hAnsi="Times New Roman" w:cs="Times New Roman"/>
                <w:b/>
                <w:sz w:val="20"/>
                <w:szCs w:val="20"/>
              </w:rPr>
              <w:t>Affiliation</w:t>
            </w:r>
          </w:p>
        </w:tc>
        <w:tc>
          <w:tcPr>
            <w:tcW w:w="3797" w:type="dxa"/>
            <w:tcBorders>
              <w:top w:val="single" w:sz="4" w:space="0" w:color="auto"/>
              <w:left w:val="single" w:sz="4" w:space="0" w:color="auto"/>
              <w:bottom w:val="single" w:sz="4" w:space="0" w:color="auto"/>
              <w:right w:val="single" w:sz="4" w:space="0" w:color="auto"/>
            </w:tcBorders>
            <w:hideMark/>
          </w:tcPr>
          <w:p w14:paraId="571037B5" w14:textId="77777777" w:rsidR="00EB44E0" w:rsidRPr="00E3161D" w:rsidRDefault="00EB44E0">
            <w:pPr>
              <w:rPr>
                <w:rFonts w:ascii="Times New Roman" w:hAnsi="Times New Roman" w:cs="Times New Roman"/>
                <w:b/>
                <w:sz w:val="20"/>
                <w:szCs w:val="20"/>
              </w:rPr>
            </w:pPr>
            <w:r w:rsidRPr="00E3161D">
              <w:rPr>
                <w:rFonts w:ascii="Times New Roman" w:hAnsi="Times New Roman" w:cs="Times New Roman"/>
                <w:b/>
                <w:sz w:val="20"/>
                <w:szCs w:val="20"/>
              </w:rPr>
              <w:t>Email</w:t>
            </w:r>
          </w:p>
        </w:tc>
        <w:tc>
          <w:tcPr>
            <w:tcW w:w="2183" w:type="dxa"/>
            <w:tcBorders>
              <w:top w:val="single" w:sz="4" w:space="0" w:color="auto"/>
              <w:left w:val="single" w:sz="4" w:space="0" w:color="auto"/>
              <w:bottom w:val="single" w:sz="4" w:space="0" w:color="auto"/>
              <w:right w:val="single" w:sz="4" w:space="0" w:color="auto"/>
            </w:tcBorders>
          </w:tcPr>
          <w:p w14:paraId="39DB3629" w14:textId="69948B2F" w:rsidR="00EB44E0" w:rsidRPr="00E3161D" w:rsidRDefault="00EB44E0">
            <w:pPr>
              <w:rPr>
                <w:rFonts w:ascii="Times New Roman" w:hAnsi="Times New Roman" w:cs="Times New Roman"/>
                <w:b/>
                <w:sz w:val="20"/>
                <w:szCs w:val="20"/>
              </w:rPr>
            </w:pPr>
            <w:r w:rsidRPr="00E3161D">
              <w:rPr>
                <w:rFonts w:ascii="Times New Roman" w:hAnsi="Times New Roman" w:cs="Times New Roman"/>
                <w:b/>
                <w:sz w:val="20"/>
                <w:szCs w:val="20"/>
              </w:rPr>
              <w:t>P/C</w:t>
            </w:r>
          </w:p>
        </w:tc>
      </w:tr>
      <w:tr w:rsidR="00EB44E0" w:rsidRPr="008E6859" w14:paraId="4CF5C611" w14:textId="29B994CB" w:rsidTr="0059727F">
        <w:trPr>
          <w:jc w:val="center"/>
        </w:trPr>
        <w:tc>
          <w:tcPr>
            <w:tcW w:w="1862" w:type="dxa"/>
            <w:tcBorders>
              <w:top w:val="single" w:sz="4" w:space="0" w:color="auto"/>
              <w:left w:val="single" w:sz="4" w:space="0" w:color="auto"/>
              <w:bottom w:val="single" w:sz="4" w:space="0" w:color="auto"/>
              <w:right w:val="single" w:sz="4" w:space="0" w:color="auto"/>
            </w:tcBorders>
            <w:hideMark/>
          </w:tcPr>
          <w:p w14:paraId="3F92DEB6" w14:textId="59D2BB55" w:rsidR="00EB44E0" w:rsidRPr="00E3161D" w:rsidRDefault="00EB44E0" w:rsidP="00EB44E0">
            <w:pPr>
              <w:spacing w:after="0"/>
              <w:rPr>
                <w:rFonts w:ascii="Times New Roman" w:hAnsi="Times New Roman" w:cs="Times New Roman"/>
                <w:sz w:val="20"/>
                <w:szCs w:val="20"/>
                <w:lang w:val="de-DE"/>
              </w:rPr>
            </w:pPr>
            <w:r w:rsidRPr="00E3161D">
              <w:rPr>
                <w:rFonts w:ascii="Times New Roman" w:hAnsi="Times New Roman" w:cs="Times New Roman"/>
                <w:sz w:val="20"/>
                <w:szCs w:val="20"/>
                <w:lang w:val="de-DE"/>
              </w:rPr>
              <w:t>Amir Said</w:t>
            </w:r>
          </w:p>
          <w:p w14:paraId="616177CA" w14:textId="77777777" w:rsidR="00EB44E0" w:rsidRPr="00E3161D" w:rsidRDefault="00EB44E0" w:rsidP="009C47E0">
            <w:pPr>
              <w:spacing w:after="0"/>
              <w:rPr>
                <w:rFonts w:ascii="Times New Roman" w:hAnsi="Times New Roman" w:cs="Times New Roman"/>
                <w:sz w:val="20"/>
                <w:szCs w:val="20"/>
                <w:lang w:val="de-DE"/>
              </w:rPr>
            </w:pPr>
            <w:r w:rsidRPr="00E3161D">
              <w:rPr>
                <w:rFonts w:ascii="Times New Roman" w:hAnsi="Times New Roman" w:cs="Times New Roman"/>
                <w:sz w:val="20"/>
                <w:szCs w:val="20"/>
                <w:lang w:val="de-DE"/>
              </w:rPr>
              <w:t>Hilmi E. Egilmez</w:t>
            </w:r>
          </w:p>
          <w:p w14:paraId="2ACBEF33" w14:textId="77777777" w:rsidR="00106C94" w:rsidRPr="00E3161D" w:rsidRDefault="00106C94" w:rsidP="009C47E0">
            <w:pPr>
              <w:spacing w:after="0"/>
              <w:rPr>
                <w:rFonts w:ascii="Times New Roman" w:hAnsi="Times New Roman" w:cs="Times New Roman"/>
                <w:sz w:val="20"/>
                <w:szCs w:val="20"/>
                <w:lang w:val="de-DE"/>
              </w:rPr>
            </w:pPr>
            <w:r w:rsidRPr="00E3161D">
              <w:rPr>
                <w:rFonts w:ascii="Times New Roman" w:hAnsi="Times New Roman" w:cs="Times New Roman"/>
                <w:sz w:val="20"/>
                <w:szCs w:val="20"/>
                <w:lang w:val="de-DE"/>
              </w:rPr>
              <w:t>Yung-Hsuan Chao</w:t>
            </w:r>
          </w:p>
          <w:p w14:paraId="3989FEBD" w14:textId="77777777" w:rsidR="00106C94" w:rsidRPr="00E3161D" w:rsidRDefault="00106C94" w:rsidP="009C47E0">
            <w:pPr>
              <w:spacing w:after="0"/>
              <w:rPr>
                <w:rFonts w:ascii="Times New Roman" w:hAnsi="Times New Roman" w:cs="Times New Roman"/>
                <w:sz w:val="20"/>
                <w:szCs w:val="20"/>
                <w:lang w:val="de-DE"/>
              </w:rPr>
            </w:pPr>
            <w:r w:rsidRPr="00E3161D">
              <w:rPr>
                <w:rFonts w:ascii="Times New Roman" w:hAnsi="Times New Roman" w:cs="Times New Roman"/>
                <w:sz w:val="20"/>
                <w:szCs w:val="20"/>
                <w:lang w:val="de-DE"/>
              </w:rPr>
              <w:t>Vadim Seregin</w:t>
            </w:r>
          </w:p>
          <w:p w14:paraId="473FA282" w14:textId="32270036" w:rsidR="000618F7" w:rsidRPr="00E3161D" w:rsidRDefault="000618F7" w:rsidP="009C47E0">
            <w:pPr>
              <w:spacing w:after="0"/>
              <w:rPr>
                <w:rFonts w:ascii="Times New Roman" w:hAnsi="Times New Roman" w:cs="Times New Roman"/>
                <w:sz w:val="20"/>
                <w:szCs w:val="20"/>
                <w:lang w:val="de-DE"/>
              </w:rPr>
            </w:pPr>
            <w:r w:rsidRPr="00E3161D">
              <w:rPr>
                <w:rFonts w:ascii="Times New Roman" w:hAnsi="Times New Roman" w:cs="Times New Roman"/>
                <w:sz w:val="20"/>
                <w:szCs w:val="20"/>
                <w:lang w:val="de-DE"/>
              </w:rPr>
              <w:t>Ted Hsieh</w:t>
            </w:r>
          </w:p>
        </w:tc>
        <w:tc>
          <w:tcPr>
            <w:tcW w:w="1508" w:type="dxa"/>
            <w:tcBorders>
              <w:top w:val="single" w:sz="4" w:space="0" w:color="auto"/>
              <w:left w:val="single" w:sz="4" w:space="0" w:color="auto"/>
              <w:bottom w:val="single" w:sz="4" w:space="0" w:color="auto"/>
              <w:right w:val="single" w:sz="4" w:space="0" w:color="auto"/>
            </w:tcBorders>
            <w:hideMark/>
          </w:tcPr>
          <w:p w14:paraId="6F4A31E9" w14:textId="651A31E0" w:rsidR="00EB44E0" w:rsidRPr="00E3161D" w:rsidRDefault="00EB44E0" w:rsidP="006D1767">
            <w:pPr>
              <w:rPr>
                <w:rFonts w:ascii="Times New Roman" w:hAnsi="Times New Roman" w:cs="Times New Roman"/>
                <w:sz w:val="20"/>
                <w:szCs w:val="20"/>
              </w:rPr>
            </w:pPr>
            <w:r w:rsidRPr="00E3161D">
              <w:rPr>
                <w:rFonts w:ascii="Times New Roman" w:hAnsi="Times New Roman" w:cs="Times New Roman"/>
                <w:sz w:val="20"/>
                <w:szCs w:val="20"/>
              </w:rPr>
              <w:t>Qualcomm</w:t>
            </w:r>
          </w:p>
        </w:tc>
        <w:tc>
          <w:tcPr>
            <w:tcW w:w="3797" w:type="dxa"/>
            <w:tcBorders>
              <w:top w:val="single" w:sz="4" w:space="0" w:color="auto"/>
              <w:left w:val="single" w:sz="4" w:space="0" w:color="auto"/>
              <w:bottom w:val="single" w:sz="4" w:space="0" w:color="auto"/>
              <w:right w:val="single" w:sz="4" w:space="0" w:color="auto"/>
            </w:tcBorders>
            <w:hideMark/>
          </w:tcPr>
          <w:p w14:paraId="097D79E7" w14:textId="610EC744" w:rsidR="00EB44E0" w:rsidRPr="00E3161D" w:rsidRDefault="00F37999" w:rsidP="00106C94">
            <w:pPr>
              <w:spacing w:after="0"/>
              <w:rPr>
                <w:rStyle w:val="Hyperlink"/>
                <w:rFonts w:ascii="Times New Roman" w:hAnsi="Times New Roman" w:cs="Times New Roman"/>
                <w:sz w:val="20"/>
                <w:szCs w:val="20"/>
                <w:lang w:eastAsia="zh-CN"/>
              </w:rPr>
            </w:pPr>
            <w:hyperlink r:id="rId12" w:history="1">
              <w:r w:rsidR="00EB44E0" w:rsidRPr="00E3161D">
                <w:rPr>
                  <w:rStyle w:val="Hyperlink"/>
                  <w:rFonts w:ascii="Times New Roman" w:hAnsi="Times New Roman" w:cs="Times New Roman"/>
                  <w:sz w:val="20"/>
                  <w:szCs w:val="20"/>
                  <w:lang w:eastAsia="zh-CN"/>
                </w:rPr>
                <w:t>asaid@qti.qualcomm.com</w:t>
              </w:r>
            </w:hyperlink>
          </w:p>
          <w:p w14:paraId="61DD4543" w14:textId="77777777" w:rsidR="00EB44E0" w:rsidRPr="00E3161D" w:rsidRDefault="00F37999" w:rsidP="009C47E0">
            <w:pPr>
              <w:spacing w:after="0"/>
              <w:rPr>
                <w:rStyle w:val="Hyperlink"/>
                <w:rFonts w:ascii="Times New Roman" w:hAnsi="Times New Roman" w:cs="Times New Roman"/>
                <w:sz w:val="20"/>
                <w:szCs w:val="20"/>
                <w:lang w:eastAsia="zh-CN"/>
              </w:rPr>
            </w:pPr>
            <w:hyperlink r:id="rId13" w:history="1">
              <w:r w:rsidR="00EB44E0" w:rsidRPr="00E3161D">
                <w:rPr>
                  <w:rStyle w:val="Hyperlink"/>
                  <w:rFonts w:ascii="Times New Roman" w:hAnsi="Times New Roman" w:cs="Times New Roman"/>
                  <w:sz w:val="20"/>
                  <w:szCs w:val="20"/>
                  <w:lang w:eastAsia="zh-CN"/>
                </w:rPr>
                <w:t>hegilmez@qti.qualcomm.com</w:t>
              </w:r>
            </w:hyperlink>
          </w:p>
          <w:p w14:paraId="49E1B41E" w14:textId="634C18DB" w:rsidR="00106C94" w:rsidRPr="00E3161D" w:rsidRDefault="00F37999" w:rsidP="009C47E0">
            <w:pPr>
              <w:spacing w:after="0"/>
              <w:rPr>
                <w:rStyle w:val="Hyperlink"/>
                <w:rFonts w:ascii="Times New Roman" w:hAnsi="Times New Roman" w:cs="Times New Roman"/>
                <w:sz w:val="20"/>
                <w:szCs w:val="20"/>
                <w:lang w:eastAsia="zh-CN"/>
              </w:rPr>
            </w:pPr>
            <w:hyperlink r:id="rId14" w:history="1">
              <w:r w:rsidR="00106C94" w:rsidRPr="00E3161D">
                <w:rPr>
                  <w:rStyle w:val="Hyperlink"/>
                  <w:rFonts w:ascii="Times New Roman" w:hAnsi="Times New Roman" w:cs="Times New Roman"/>
                  <w:sz w:val="20"/>
                  <w:szCs w:val="20"/>
                  <w:lang w:eastAsia="zh-CN"/>
                </w:rPr>
                <w:t>yunghsua@qti.qualcomm.com</w:t>
              </w:r>
            </w:hyperlink>
            <w:r w:rsidR="00106C94" w:rsidRPr="00E3161D">
              <w:rPr>
                <w:rStyle w:val="Hyperlink"/>
                <w:rFonts w:ascii="Times New Roman" w:hAnsi="Times New Roman" w:cs="Times New Roman"/>
                <w:sz w:val="20"/>
                <w:szCs w:val="20"/>
                <w:lang w:eastAsia="zh-CN"/>
              </w:rPr>
              <w:t xml:space="preserve"> </w:t>
            </w:r>
          </w:p>
          <w:p w14:paraId="37EE34E3" w14:textId="77777777" w:rsidR="000618F7" w:rsidRPr="00E3161D" w:rsidRDefault="00F37999" w:rsidP="009C47E0">
            <w:pPr>
              <w:spacing w:after="0"/>
              <w:rPr>
                <w:rStyle w:val="Hyperlink"/>
                <w:rFonts w:ascii="Times New Roman" w:hAnsi="Times New Roman" w:cs="Times New Roman"/>
                <w:sz w:val="20"/>
                <w:szCs w:val="20"/>
                <w:lang w:eastAsia="zh-CN"/>
              </w:rPr>
            </w:pPr>
            <w:hyperlink r:id="rId15" w:history="1">
              <w:r w:rsidR="00106C94" w:rsidRPr="00E3161D">
                <w:rPr>
                  <w:rStyle w:val="Hyperlink"/>
                  <w:rFonts w:ascii="Times New Roman" w:hAnsi="Times New Roman" w:cs="Times New Roman"/>
                  <w:sz w:val="20"/>
                  <w:szCs w:val="20"/>
                  <w:lang w:eastAsia="zh-CN"/>
                </w:rPr>
                <w:t>vseregin@qti.qualcomm.com</w:t>
              </w:r>
            </w:hyperlink>
          </w:p>
          <w:p w14:paraId="0C69ABF0" w14:textId="417EC944" w:rsidR="00106C94" w:rsidRPr="00E3161D" w:rsidRDefault="000618F7" w:rsidP="009C47E0">
            <w:pPr>
              <w:spacing w:after="0"/>
              <w:rPr>
                <w:rStyle w:val="Hyperlink"/>
                <w:rFonts w:ascii="Times New Roman" w:hAnsi="Times New Roman" w:cs="Times New Roman"/>
                <w:sz w:val="20"/>
                <w:szCs w:val="20"/>
                <w:lang w:eastAsia="zh-CN"/>
              </w:rPr>
            </w:pPr>
            <w:r w:rsidRPr="00E3161D">
              <w:rPr>
                <w:rStyle w:val="Hyperlink"/>
                <w:rFonts w:ascii="Times New Roman" w:hAnsi="Times New Roman" w:cs="Times New Roman"/>
                <w:sz w:val="20"/>
                <w:szCs w:val="20"/>
                <w:lang w:eastAsia="zh-CN"/>
              </w:rPr>
              <w:t>thsieh@qti.qualcomm.com</w:t>
            </w:r>
            <w:r w:rsidR="00106C94" w:rsidRPr="00E3161D">
              <w:rPr>
                <w:rStyle w:val="Hyperlink"/>
                <w:rFonts w:ascii="Times New Roman" w:hAnsi="Times New Roman" w:cs="Times New Roman"/>
                <w:sz w:val="20"/>
                <w:szCs w:val="20"/>
                <w:lang w:eastAsia="zh-CN"/>
              </w:rPr>
              <w:t xml:space="preserve"> </w:t>
            </w:r>
          </w:p>
        </w:tc>
        <w:tc>
          <w:tcPr>
            <w:tcW w:w="2183" w:type="dxa"/>
            <w:tcBorders>
              <w:top w:val="single" w:sz="4" w:space="0" w:color="auto"/>
              <w:left w:val="single" w:sz="4" w:space="0" w:color="auto"/>
              <w:bottom w:val="single" w:sz="4" w:space="0" w:color="auto"/>
              <w:right w:val="single" w:sz="4" w:space="0" w:color="auto"/>
            </w:tcBorders>
          </w:tcPr>
          <w:p w14:paraId="4F8DF7AD" w14:textId="1190D2BC" w:rsidR="00EB44E0" w:rsidRPr="00E3161D" w:rsidRDefault="00EB44E0" w:rsidP="006D1767">
            <w:pPr>
              <w:rPr>
                <w:rFonts w:ascii="Times New Roman" w:hAnsi="Times New Roman" w:cs="Times New Roman"/>
                <w:sz w:val="20"/>
                <w:szCs w:val="20"/>
              </w:rPr>
            </w:pPr>
            <w:r w:rsidRPr="00E3161D">
              <w:rPr>
                <w:rFonts w:ascii="Times New Roman" w:hAnsi="Times New Roman" w:cs="Times New Roman"/>
                <w:sz w:val="20"/>
                <w:szCs w:val="20"/>
              </w:rPr>
              <w:t>P/C</w:t>
            </w:r>
          </w:p>
        </w:tc>
      </w:tr>
      <w:tr w:rsidR="00EB44E0" w:rsidRPr="008E6859" w14:paraId="52ADF616" w14:textId="35D3BB12"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483BCE57" w14:textId="77777777" w:rsidR="00EB44E0" w:rsidRPr="00E3161D" w:rsidRDefault="00EB44E0" w:rsidP="00EB44E0">
            <w:pPr>
              <w:spacing w:after="0"/>
              <w:rPr>
                <w:rFonts w:ascii="Times New Roman" w:hAnsi="Times New Roman" w:cs="Times New Roman"/>
                <w:sz w:val="20"/>
                <w:szCs w:val="20"/>
              </w:rPr>
            </w:pPr>
            <w:r w:rsidRPr="00E3161D">
              <w:rPr>
                <w:rFonts w:ascii="Times New Roman" w:hAnsi="Times New Roman" w:cs="Times New Roman"/>
                <w:sz w:val="20"/>
                <w:szCs w:val="20"/>
              </w:rPr>
              <w:t>Xin Zhao</w:t>
            </w:r>
          </w:p>
          <w:p w14:paraId="403B7DE9" w14:textId="77777777" w:rsidR="00EB44E0" w:rsidRPr="00E3161D" w:rsidRDefault="00EB44E0" w:rsidP="00EB44E0">
            <w:pPr>
              <w:spacing w:after="0"/>
              <w:rPr>
                <w:rFonts w:ascii="Times New Roman" w:hAnsi="Times New Roman" w:cs="Times New Roman"/>
                <w:sz w:val="20"/>
                <w:szCs w:val="20"/>
              </w:rPr>
            </w:pPr>
            <w:r w:rsidRPr="00E3161D">
              <w:rPr>
                <w:rFonts w:ascii="Times New Roman" w:hAnsi="Times New Roman" w:cs="Times New Roman"/>
                <w:sz w:val="20"/>
                <w:szCs w:val="20"/>
              </w:rPr>
              <w:t>Xiang Li</w:t>
            </w:r>
          </w:p>
          <w:p w14:paraId="61EAA8BE" w14:textId="455A331A" w:rsidR="00EB44E0" w:rsidRPr="00E3161D" w:rsidRDefault="00EB44E0" w:rsidP="00EB44E0">
            <w:pPr>
              <w:spacing w:after="0"/>
              <w:rPr>
                <w:rFonts w:ascii="Times New Roman" w:hAnsi="Times New Roman" w:cs="Times New Roman"/>
                <w:sz w:val="20"/>
                <w:szCs w:val="20"/>
              </w:rPr>
            </w:pPr>
            <w:r w:rsidRPr="00E3161D">
              <w:rPr>
                <w:rFonts w:ascii="Times New Roman" w:hAnsi="Times New Roman" w:cs="Times New Roman"/>
                <w:sz w:val="20"/>
                <w:szCs w:val="20"/>
              </w:rPr>
              <w:t>Liang Zhao</w:t>
            </w:r>
          </w:p>
        </w:tc>
        <w:tc>
          <w:tcPr>
            <w:tcW w:w="1508" w:type="dxa"/>
            <w:tcBorders>
              <w:top w:val="single" w:sz="4" w:space="0" w:color="auto"/>
              <w:left w:val="single" w:sz="4" w:space="0" w:color="auto"/>
              <w:bottom w:val="single" w:sz="4" w:space="0" w:color="auto"/>
              <w:right w:val="single" w:sz="4" w:space="0" w:color="auto"/>
            </w:tcBorders>
          </w:tcPr>
          <w:p w14:paraId="0258655B" w14:textId="0D526B32" w:rsidR="00EB44E0" w:rsidRPr="00E3161D" w:rsidRDefault="00EB44E0" w:rsidP="00300D72">
            <w:pPr>
              <w:rPr>
                <w:rFonts w:ascii="Times New Roman" w:hAnsi="Times New Roman" w:cs="Times New Roman"/>
                <w:sz w:val="20"/>
                <w:szCs w:val="20"/>
              </w:rPr>
            </w:pPr>
            <w:r w:rsidRPr="00E3161D">
              <w:rPr>
                <w:rFonts w:ascii="Times New Roman" w:hAnsi="Times New Roman" w:cs="Times New Roman"/>
                <w:sz w:val="20"/>
                <w:szCs w:val="20"/>
              </w:rPr>
              <w:t>Tencent</w:t>
            </w:r>
          </w:p>
        </w:tc>
        <w:tc>
          <w:tcPr>
            <w:tcW w:w="3797" w:type="dxa"/>
            <w:tcBorders>
              <w:top w:val="single" w:sz="4" w:space="0" w:color="auto"/>
              <w:left w:val="single" w:sz="4" w:space="0" w:color="auto"/>
              <w:bottom w:val="single" w:sz="4" w:space="0" w:color="auto"/>
              <w:right w:val="single" w:sz="4" w:space="0" w:color="auto"/>
            </w:tcBorders>
          </w:tcPr>
          <w:p w14:paraId="04D8D50F" w14:textId="77777777" w:rsidR="00EB44E0" w:rsidRPr="00E3161D" w:rsidRDefault="00F37999" w:rsidP="00EB44E0">
            <w:pPr>
              <w:spacing w:after="0"/>
              <w:rPr>
                <w:rStyle w:val="Hyperlink"/>
                <w:rFonts w:ascii="Times New Roman" w:hAnsi="Times New Roman" w:cs="Times New Roman"/>
                <w:sz w:val="20"/>
                <w:szCs w:val="20"/>
                <w:lang w:eastAsia="zh-CN"/>
              </w:rPr>
            </w:pPr>
            <w:hyperlink r:id="rId16" w:history="1">
              <w:r w:rsidR="00EB44E0" w:rsidRPr="00E3161D">
                <w:rPr>
                  <w:rStyle w:val="Hyperlink"/>
                  <w:rFonts w:ascii="Times New Roman" w:hAnsi="Times New Roman" w:cs="Times New Roman"/>
                  <w:sz w:val="20"/>
                  <w:szCs w:val="20"/>
                  <w:lang w:eastAsia="zh-CN"/>
                </w:rPr>
                <w:t>xinzzhao@tencent.com</w:t>
              </w:r>
            </w:hyperlink>
            <w:r w:rsidR="00EB44E0" w:rsidRPr="00E3161D">
              <w:rPr>
                <w:rStyle w:val="Hyperlink"/>
                <w:rFonts w:ascii="Times New Roman" w:hAnsi="Times New Roman" w:cs="Times New Roman"/>
                <w:sz w:val="20"/>
                <w:szCs w:val="20"/>
                <w:lang w:eastAsia="zh-CN"/>
              </w:rPr>
              <w:t xml:space="preserve"> </w:t>
            </w:r>
          </w:p>
          <w:p w14:paraId="1C495295" w14:textId="77777777" w:rsidR="00EB44E0" w:rsidRPr="00E3161D" w:rsidRDefault="00F37999" w:rsidP="00EB44E0">
            <w:pPr>
              <w:spacing w:after="0"/>
              <w:rPr>
                <w:rStyle w:val="Hyperlink"/>
                <w:rFonts w:ascii="Times New Roman" w:hAnsi="Times New Roman" w:cs="Times New Roman"/>
                <w:sz w:val="20"/>
                <w:szCs w:val="20"/>
                <w:lang w:eastAsia="zh-CN"/>
              </w:rPr>
            </w:pPr>
            <w:hyperlink r:id="rId17" w:history="1">
              <w:r w:rsidR="00EB44E0" w:rsidRPr="00E3161D">
                <w:rPr>
                  <w:rStyle w:val="Hyperlink"/>
                  <w:rFonts w:ascii="Times New Roman" w:hAnsi="Times New Roman" w:cs="Times New Roman"/>
                  <w:sz w:val="20"/>
                  <w:szCs w:val="20"/>
                  <w:lang w:eastAsia="zh-CN"/>
                </w:rPr>
                <w:t>xlxiangli@tencent.com</w:t>
              </w:r>
            </w:hyperlink>
          </w:p>
          <w:p w14:paraId="14350FDB" w14:textId="43F1F0A0" w:rsidR="00EB44E0" w:rsidRPr="00E3161D" w:rsidRDefault="00F37999" w:rsidP="00EB44E0">
            <w:pPr>
              <w:spacing w:after="0"/>
              <w:rPr>
                <w:rStyle w:val="Hyperlink"/>
                <w:rFonts w:ascii="Times New Roman" w:hAnsi="Times New Roman" w:cs="Times New Roman"/>
                <w:sz w:val="20"/>
                <w:szCs w:val="20"/>
                <w:lang w:eastAsia="zh-CN"/>
              </w:rPr>
            </w:pPr>
            <w:hyperlink r:id="rId18" w:history="1">
              <w:r w:rsidR="00EB44E0" w:rsidRPr="00E3161D">
                <w:rPr>
                  <w:rStyle w:val="Hyperlink"/>
                  <w:rFonts w:ascii="Times New Roman" w:hAnsi="Times New Roman" w:cs="Times New Roman"/>
                  <w:sz w:val="20"/>
                  <w:szCs w:val="20"/>
                  <w:lang w:eastAsia="zh-CN"/>
                </w:rPr>
                <w:t>leolzhao@tencent.com</w:t>
              </w:r>
            </w:hyperlink>
          </w:p>
        </w:tc>
        <w:tc>
          <w:tcPr>
            <w:tcW w:w="2183" w:type="dxa"/>
            <w:tcBorders>
              <w:top w:val="single" w:sz="4" w:space="0" w:color="auto"/>
              <w:left w:val="single" w:sz="4" w:space="0" w:color="auto"/>
              <w:bottom w:val="single" w:sz="4" w:space="0" w:color="auto"/>
              <w:right w:val="single" w:sz="4" w:space="0" w:color="auto"/>
            </w:tcBorders>
          </w:tcPr>
          <w:p w14:paraId="16BC6AF9" w14:textId="6919DB60" w:rsidR="00EB44E0" w:rsidRPr="00E3161D" w:rsidRDefault="00EB44E0" w:rsidP="00300D72">
            <w:pPr>
              <w:rPr>
                <w:rFonts w:ascii="Times New Roman" w:hAnsi="Times New Roman" w:cs="Times New Roman"/>
                <w:sz w:val="20"/>
                <w:szCs w:val="20"/>
              </w:rPr>
            </w:pPr>
            <w:r w:rsidRPr="00E3161D">
              <w:rPr>
                <w:rFonts w:ascii="Times New Roman" w:hAnsi="Times New Roman" w:cs="Times New Roman"/>
                <w:sz w:val="20"/>
                <w:szCs w:val="20"/>
              </w:rPr>
              <w:t>P/C</w:t>
            </w:r>
          </w:p>
        </w:tc>
      </w:tr>
      <w:tr w:rsidR="00EB44E0" w:rsidRPr="008E6859" w14:paraId="44646148" w14:textId="61EB0D3D"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4CA6FE25" w14:textId="77777777" w:rsidR="00EB44E0" w:rsidRPr="00E3161D" w:rsidRDefault="00EB44E0" w:rsidP="00EB44E0">
            <w:pPr>
              <w:spacing w:after="0"/>
              <w:rPr>
                <w:rFonts w:ascii="Times New Roman" w:hAnsi="Times New Roman" w:cs="Times New Roman"/>
                <w:sz w:val="20"/>
                <w:szCs w:val="20"/>
              </w:rPr>
            </w:pPr>
            <w:r w:rsidRPr="00E3161D">
              <w:rPr>
                <w:rFonts w:ascii="Times New Roman" w:hAnsi="Times New Roman" w:cs="Times New Roman"/>
                <w:sz w:val="20"/>
                <w:szCs w:val="20"/>
              </w:rPr>
              <w:t>Mischa Siekmann</w:t>
            </w:r>
          </w:p>
          <w:p w14:paraId="5B9B935E" w14:textId="77777777" w:rsidR="00EB44E0" w:rsidRPr="00E3161D" w:rsidRDefault="00EB44E0" w:rsidP="00EB44E0">
            <w:pPr>
              <w:spacing w:after="0"/>
              <w:rPr>
                <w:rFonts w:ascii="Times New Roman" w:hAnsi="Times New Roman" w:cs="Times New Roman"/>
                <w:sz w:val="20"/>
                <w:szCs w:val="20"/>
              </w:rPr>
            </w:pPr>
            <w:r w:rsidRPr="00E3161D">
              <w:rPr>
                <w:rFonts w:ascii="Times New Roman" w:hAnsi="Times New Roman" w:cs="Times New Roman"/>
                <w:sz w:val="20"/>
                <w:szCs w:val="20"/>
              </w:rPr>
              <w:t>Heiko Schwarz</w:t>
            </w:r>
          </w:p>
          <w:p w14:paraId="08F9CC03" w14:textId="7A717195" w:rsidR="00EB44E0" w:rsidRPr="00E3161D" w:rsidRDefault="00EB44E0" w:rsidP="00EB44E0">
            <w:pPr>
              <w:spacing w:after="0"/>
              <w:rPr>
                <w:rFonts w:ascii="Times New Roman" w:hAnsi="Times New Roman" w:cs="Times New Roman"/>
                <w:sz w:val="20"/>
                <w:szCs w:val="20"/>
              </w:rPr>
            </w:pPr>
            <w:r w:rsidRPr="00E3161D">
              <w:rPr>
                <w:rFonts w:ascii="Times New Roman" w:hAnsi="Times New Roman" w:cs="Times New Roman"/>
                <w:sz w:val="20"/>
                <w:szCs w:val="20"/>
              </w:rPr>
              <w:t>Santiago de Luxán Hernández</w:t>
            </w:r>
          </w:p>
        </w:tc>
        <w:tc>
          <w:tcPr>
            <w:tcW w:w="1508" w:type="dxa"/>
            <w:tcBorders>
              <w:top w:val="single" w:sz="4" w:space="0" w:color="auto"/>
              <w:left w:val="single" w:sz="4" w:space="0" w:color="auto"/>
              <w:bottom w:val="single" w:sz="4" w:space="0" w:color="auto"/>
              <w:right w:val="single" w:sz="4" w:space="0" w:color="auto"/>
            </w:tcBorders>
          </w:tcPr>
          <w:p w14:paraId="72144449" w14:textId="6F9B173E" w:rsidR="00EB44E0" w:rsidRPr="00E3161D" w:rsidRDefault="00EB44E0" w:rsidP="00300D72">
            <w:pPr>
              <w:rPr>
                <w:rFonts w:ascii="Times New Roman" w:hAnsi="Times New Roman" w:cs="Times New Roman"/>
                <w:sz w:val="20"/>
                <w:szCs w:val="20"/>
              </w:rPr>
            </w:pPr>
            <w:r w:rsidRPr="00E3161D">
              <w:rPr>
                <w:rFonts w:ascii="Times New Roman" w:hAnsi="Times New Roman" w:cs="Times New Roman"/>
                <w:sz w:val="20"/>
                <w:szCs w:val="20"/>
              </w:rPr>
              <w:t>HHI</w:t>
            </w:r>
          </w:p>
        </w:tc>
        <w:tc>
          <w:tcPr>
            <w:tcW w:w="3797" w:type="dxa"/>
            <w:tcBorders>
              <w:top w:val="single" w:sz="4" w:space="0" w:color="auto"/>
              <w:left w:val="single" w:sz="4" w:space="0" w:color="auto"/>
              <w:bottom w:val="single" w:sz="4" w:space="0" w:color="auto"/>
              <w:right w:val="single" w:sz="4" w:space="0" w:color="auto"/>
            </w:tcBorders>
          </w:tcPr>
          <w:p w14:paraId="7DFA9ED3" w14:textId="77777777" w:rsidR="00EB44E0" w:rsidRPr="00E3161D" w:rsidRDefault="00F37999" w:rsidP="00EB44E0">
            <w:pPr>
              <w:spacing w:after="0"/>
              <w:rPr>
                <w:rStyle w:val="Hyperlink"/>
                <w:rFonts w:ascii="Times New Roman" w:hAnsi="Times New Roman" w:cs="Times New Roman"/>
                <w:sz w:val="20"/>
                <w:szCs w:val="20"/>
                <w:lang w:eastAsia="zh-CN"/>
              </w:rPr>
            </w:pPr>
            <w:hyperlink r:id="rId19" w:history="1">
              <w:r w:rsidR="00EB44E0" w:rsidRPr="00E3161D">
                <w:rPr>
                  <w:rStyle w:val="Hyperlink"/>
                  <w:rFonts w:ascii="Times New Roman" w:hAnsi="Times New Roman" w:cs="Times New Roman"/>
                  <w:sz w:val="20"/>
                  <w:szCs w:val="20"/>
                  <w:lang w:eastAsia="zh-CN"/>
                </w:rPr>
                <w:t>mischa.siekmann@hhi.fraunhofer.de</w:t>
              </w:r>
            </w:hyperlink>
            <w:r w:rsidR="00EB44E0" w:rsidRPr="00E3161D">
              <w:rPr>
                <w:rStyle w:val="Hyperlink"/>
                <w:rFonts w:ascii="Times New Roman" w:hAnsi="Times New Roman" w:cs="Times New Roman"/>
                <w:sz w:val="20"/>
                <w:szCs w:val="20"/>
                <w:lang w:eastAsia="zh-CN"/>
              </w:rPr>
              <w:t xml:space="preserve"> </w:t>
            </w:r>
          </w:p>
          <w:p w14:paraId="00B49AD3" w14:textId="77777777" w:rsidR="00EB44E0" w:rsidRPr="00E3161D" w:rsidRDefault="00F37999" w:rsidP="00EB44E0">
            <w:pPr>
              <w:spacing w:after="0"/>
              <w:rPr>
                <w:rStyle w:val="Hyperlink"/>
                <w:rFonts w:ascii="Times New Roman" w:hAnsi="Times New Roman" w:cs="Times New Roman"/>
                <w:sz w:val="20"/>
                <w:szCs w:val="20"/>
                <w:lang w:eastAsia="zh-CN"/>
              </w:rPr>
            </w:pPr>
            <w:hyperlink r:id="rId20" w:history="1">
              <w:r w:rsidR="00EB44E0" w:rsidRPr="00E3161D">
                <w:rPr>
                  <w:rStyle w:val="Hyperlink"/>
                  <w:rFonts w:ascii="Times New Roman" w:hAnsi="Times New Roman" w:cs="Times New Roman"/>
                  <w:sz w:val="20"/>
                  <w:szCs w:val="20"/>
                  <w:lang w:eastAsia="zh-CN"/>
                </w:rPr>
                <w:t>heiko.schwarz@hhi.fraunhofer.de</w:t>
              </w:r>
            </w:hyperlink>
          </w:p>
          <w:p w14:paraId="0E8CA360" w14:textId="2BA4390A" w:rsidR="00EB44E0" w:rsidRPr="00E3161D" w:rsidRDefault="00F37999" w:rsidP="00EB44E0">
            <w:pPr>
              <w:spacing w:after="0"/>
              <w:rPr>
                <w:rStyle w:val="Hyperlink"/>
                <w:rFonts w:ascii="Times New Roman" w:hAnsi="Times New Roman" w:cs="Times New Roman"/>
                <w:sz w:val="20"/>
                <w:szCs w:val="20"/>
                <w:lang w:eastAsia="zh-CN"/>
              </w:rPr>
            </w:pPr>
            <w:hyperlink r:id="rId21" w:history="1">
              <w:r w:rsidR="00EB44E0" w:rsidRPr="00E3161D">
                <w:rPr>
                  <w:rStyle w:val="Hyperlink"/>
                  <w:rFonts w:ascii="Times New Roman" w:hAnsi="Times New Roman" w:cs="Times New Roman"/>
                  <w:sz w:val="20"/>
                  <w:szCs w:val="20"/>
                  <w:lang w:eastAsia="zh-CN"/>
                </w:rPr>
                <w:t>santiago.de.luxan@hhi.fraunhofer.de</w:t>
              </w:r>
            </w:hyperlink>
          </w:p>
        </w:tc>
        <w:tc>
          <w:tcPr>
            <w:tcW w:w="2183" w:type="dxa"/>
            <w:tcBorders>
              <w:top w:val="single" w:sz="4" w:space="0" w:color="auto"/>
              <w:left w:val="single" w:sz="4" w:space="0" w:color="auto"/>
              <w:bottom w:val="single" w:sz="4" w:space="0" w:color="auto"/>
              <w:right w:val="single" w:sz="4" w:space="0" w:color="auto"/>
            </w:tcBorders>
          </w:tcPr>
          <w:p w14:paraId="1167CCA8" w14:textId="526A366C" w:rsidR="00EB44E0" w:rsidRPr="00E3161D" w:rsidRDefault="00EB44E0" w:rsidP="00300D72">
            <w:pPr>
              <w:rPr>
                <w:rFonts w:ascii="Times New Roman" w:hAnsi="Times New Roman" w:cs="Times New Roman"/>
                <w:sz w:val="20"/>
                <w:szCs w:val="20"/>
              </w:rPr>
            </w:pPr>
            <w:r w:rsidRPr="00E3161D">
              <w:rPr>
                <w:rFonts w:ascii="Times New Roman" w:hAnsi="Times New Roman" w:cs="Times New Roman"/>
                <w:sz w:val="20"/>
                <w:szCs w:val="20"/>
              </w:rPr>
              <w:t>P/C</w:t>
            </w:r>
          </w:p>
        </w:tc>
      </w:tr>
      <w:tr w:rsidR="00EB44E0" w:rsidRPr="008E6859" w14:paraId="11B9F8D3" w14:textId="4235E7F7"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7A23E9CA" w14:textId="61B7A8BA" w:rsidR="00EB44E0" w:rsidRPr="00E3161D" w:rsidRDefault="00EB44E0" w:rsidP="00974235">
            <w:pPr>
              <w:rPr>
                <w:rFonts w:ascii="Times New Roman" w:hAnsi="Times New Roman" w:cs="Times New Roman"/>
                <w:sz w:val="20"/>
                <w:szCs w:val="20"/>
              </w:rPr>
            </w:pPr>
            <w:r w:rsidRPr="00E3161D">
              <w:rPr>
                <w:rFonts w:ascii="Times New Roman" w:hAnsi="Times New Roman" w:cs="Times New Roman"/>
                <w:sz w:val="20"/>
                <w:szCs w:val="20"/>
              </w:rPr>
              <w:t>Pierrick Philippe</w:t>
            </w:r>
          </w:p>
        </w:tc>
        <w:tc>
          <w:tcPr>
            <w:tcW w:w="1508" w:type="dxa"/>
            <w:tcBorders>
              <w:top w:val="single" w:sz="4" w:space="0" w:color="auto"/>
              <w:left w:val="single" w:sz="4" w:space="0" w:color="auto"/>
              <w:bottom w:val="single" w:sz="4" w:space="0" w:color="auto"/>
              <w:right w:val="single" w:sz="4" w:space="0" w:color="auto"/>
            </w:tcBorders>
          </w:tcPr>
          <w:p w14:paraId="4ECCDB4D" w14:textId="1ACDCAC1" w:rsidR="00EB44E0" w:rsidRPr="00E3161D" w:rsidRDefault="00EB44E0" w:rsidP="00974235">
            <w:pPr>
              <w:rPr>
                <w:rFonts w:ascii="Times New Roman" w:hAnsi="Times New Roman" w:cs="Times New Roman"/>
                <w:sz w:val="20"/>
                <w:szCs w:val="20"/>
              </w:rPr>
            </w:pPr>
            <w:r w:rsidRPr="00E3161D">
              <w:rPr>
                <w:rFonts w:ascii="Times New Roman" w:hAnsi="Times New Roman" w:cs="Times New Roman"/>
                <w:sz w:val="20"/>
                <w:szCs w:val="20"/>
              </w:rPr>
              <w:t>Orange</w:t>
            </w:r>
          </w:p>
        </w:tc>
        <w:tc>
          <w:tcPr>
            <w:tcW w:w="3797" w:type="dxa"/>
            <w:tcBorders>
              <w:top w:val="single" w:sz="4" w:space="0" w:color="auto"/>
              <w:left w:val="single" w:sz="4" w:space="0" w:color="auto"/>
              <w:bottom w:val="single" w:sz="4" w:space="0" w:color="auto"/>
              <w:right w:val="single" w:sz="4" w:space="0" w:color="auto"/>
            </w:tcBorders>
          </w:tcPr>
          <w:p w14:paraId="2405E8A0" w14:textId="45CE2788" w:rsidR="00EB44E0" w:rsidRPr="00E3161D" w:rsidRDefault="00F37999" w:rsidP="00B70FAC">
            <w:pPr>
              <w:spacing w:after="0"/>
              <w:rPr>
                <w:rStyle w:val="Hyperlink"/>
                <w:rFonts w:ascii="Times New Roman" w:hAnsi="Times New Roman" w:cs="Times New Roman"/>
                <w:sz w:val="20"/>
                <w:szCs w:val="20"/>
                <w:lang w:eastAsia="zh-CN"/>
              </w:rPr>
            </w:pPr>
            <w:hyperlink r:id="rId22" w:history="1">
              <w:r w:rsidR="00EB44E0" w:rsidRPr="00E3161D">
                <w:rPr>
                  <w:rStyle w:val="Hyperlink"/>
                  <w:rFonts w:ascii="Times New Roman" w:hAnsi="Times New Roman" w:cs="Times New Roman"/>
                  <w:sz w:val="20"/>
                  <w:szCs w:val="20"/>
                  <w:lang w:eastAsia="zh-CN"/>
                </w:rPr>
                <w:t>pierrick.philippe@orange.com</w:t>
              </w:r>
            </w:hyperlink>
          </w:p>
        </w:tc>
        <w:tc>
          <w:tcPr>
            <w:tcW w:w="2183" w:type="dxa"/>
            <w:tcBorders>
              <w:top w:val="single" w:sz="4" w:space="0" w:color="auto"/>
              <w:left w:val="single" w:sz="4" w:space="0" w:color="auto"/>
              <w:bottom w:val="single" w:sz="4" w:space="0" w:color="auto"/>
              <w:right w:val="single" w:sz="4" w:space="0" w:color="auto"/>
            </w:tcBorders>
          </w:tcPr>
          <w:p w14:paraId="2910D3F6" w14:textId="77777777" w:rsidR="00EB44E0" w:rsidRPr="00E3161D" w:rsidRDefault="00801478" w:rsidP="00974235">
            <w:pPr>
              <w:rPr>
                <w:rFonts w:ascii="Times New Roman" w:hAnsi="Times New Roman" w:cs="Times New Roman"/>
                <w:sz w:val="20"/>
                <w:szCs w:val="20"/>
              </w:rPr>
            </w:pPr>
            <w:r w:rsidRPr="00E3161D">
              <w:rPr>
                <w:rFonts w:ascii="Times New Roman" w:hAnsi="Times New Roman" w:cs="Times New Roman"/>
                <w:sz w:val="20"/>
                <w:szCs w:val="20"/>
              </w:rPr>
              <w:t>C</w:t>
            </w:r>
          </w:p>
        </w:tc>
      </w:tr>
      <w:tr w:rsidR="00EB44E0" w:rsidRPr="008E6859" w14:paraId="323A1B15" w14:textId="05A0470F" w:rsidTr="0059727F">
        <w:trPr>
          <w:jc w:val="center"/>
        </w:trPr>
        <w:tc>
          <w:tcPr>
            <w:tcW w:w="1862" w:type="dxa"/>
            <w:tcBorders>
              <w:top w:val="single" w:sz="4" w:space="0" w:color="auto"/>
              <w:left w:val="single" w:sz="4" w:space="0" w:color="auto"/>
              <w:bottom w:val="nil"/>
              <w:right w:val="single" w:sz="4" w:space="0" w:color="auto"/>
            </w:tcBorders>
          </w:tcPr>
          <w:p w14:paraId="1EF4D383" w14:textId="77777777" w:rsidR="00EB44E0" w:rsidRPr="00E3161D" w:rsidRDefault="00EB44E0" w:rsidP="00EB44E0">
            <w:pPr>
              <w:spacing w:after="0"/>
              <w:rPr>
                <w:rFonts w:ascii="Times New Roman" w:hAnsi="Times New Roman" w:cs="Times New Roman"/>
                <w:sz w:val="20"/>
                <w:szCs w:val="20"/>
              </w:rPr>
            </w:pPr>
            <w:r w:rsidRPr="00E3161D">
              <w:rPr>
                <w:rFonts w:ascii="Times New Roman" w:hAnsi="Times New Roman" w:cs="Times New Roman"/>
                <w:sz w:val="20"/>
                <w:szCs w:val="20"/>
              </w:rPr>
              <w:lastRenderedPageBreak/>
              <w:t xml:space="preserve">Fabrice Le </w:t>
            </w:r>
            <w:proofErr w:type="spellStart"/>
            <w:r w:rsidRPr="00E3161D">
              <w:rPr>
                <w:rFonts w:ascii="Times New Roman" w:hAnsi="Times New Roman" w:cs="Times New Roman"/>
                <w:sz w:val="20"/>
                <w:szCs w:val="20"/>
              </w:rPr>
              <w:t>Léannec</w:t>
            </w:r>
            <w:proofErr w:type="spellEnd"/>
          </w:p>
          <w:p w14:paraId="03ECC962" w14:textId="77777777" w:rsidR="00EB44E0" w:rsidRPr="00E3161D" w:rsidRDefault="00EB44E0" w:rsidP="009C47E0">
            <w:pPr>
              <w:spacing w:after="0"/>
              <w:rPr>
                <w:rFonts w:ascii="Times New Roman" w:hAnsi="Times New Roman" w:cs="Times New Roman"/>
                <w:sz w:val="20"/>
                <w:szCs w:val="20"/>
              </w:rPr>
            </w:pPr>
            <w:r w:rsidRPr="00E3161D">
              <w:rPr>
                <w:rFonts w:ascii="Times New Roman" w:hAnsi="Times New Roman" w:cs="Times New Roman"/>
                <w:sz w:val="20"/>
                <w:szCs w:val="20"/>
              </w:rPr>
              <w:t>Karam Naser</w:t>
            </w:r>
          </w:p>
          <w:p w14:paraId="3BF9918B" w14:textId="50557278" w:rsidR="00106C94" w:rsidRPr="00E3161D" w:rsidRDefault="00106C94" w:rsidP="00974235">
            <w:pPr>
              <w:rPr>
                <w:rFonts w:ascii="Times New Roman" w:hAnsi="Times New Roman" w:cs="Times New Roman"/>
                <w:sz w:val="20"/>
                <w:szCs w:val="20"/>
              </w:rPr>
            </w:pPr>
            <w:r w:rsidRPr="00E3161D">
              <w:rPr>
                <w:rFonts w:ascii="Times New Roman" w:hAnsi="Times New Roman" w:cs="Times New Roman"/>
                <w:sz w:val="20"/>
                <w:szCs w:val="20"/>
              </w:rPr>
              <w:t>Eduard Francois</w:t>
            </w:r>
          </w:p>
        </w:tc>
        <w:tc>
          <w:tcPr>
            <w:tcW w:w="1508" w:type="dxa"/>
            <w:tcBorders>
              <w:top w:val="single" w:sz="4" w:space="0" w:color="auto"/>
              <w:left w:val="single" w:sz="4" w:space="0" w:color="auto"/>
              <w:bottom w:val="nil"/>
              <w:right w:val="single" w:sz="4" w:space="0" w:color="auto"/>
            </w:tcBorders>
          </w:tcPr>
          <w:p w14:paraId="705158DC" w14:textId="203EA320" w:rsidR="00EB44E0" w:rsidRPr="00E3161D" w:rsidRDefault="00EB44E0" w:rsidP="00974235">
            <w:pPr>
              <w:rPr>
                <w:rFonts w:ascii="Times New Roman" w:hAnsi="Times New Roman" w:cs="Times New Roman"/>
                <w:sz w:val="20"/>
                <w:szCs w:val="20"/>
              </w:rPr>
            </w:pPr>
            <w:r w:rsidRPr="00E3161D">
              <w:rPr>
                <w:rFonts w:ascii="Times New Roman" w:hAnsi="Times New Roman" w:cs="Times New Roman"/>
                <w:sz w:val="20"/>
                <w:szCs w:val="20"/>
              </w:rPr>
              <w:t>Technicolor</w:t>
            </w:r>
          </w:p>
        </w:tc>
        <w:tc>
          <w:tcPr>
            <w:tcW w:w="3797" w:type="dxa"/>
            <w:tcBorders>
              <w:top w:val="single" w:sz="4" w:space="0" w:color="auto"/>
              <w:left w:val="single" w:sz="4" w:space="0" w:color="auto"/>
              <w:bottom w:val="nil"/>
              <w:right w:val="single" w:sz="4" w:space="0" w:color="auto"/>
            </w:tcBorders>
          </w:tcPr>
          <w:p w14:paraId="6642E09B" w14:textId="77777777" w:rsidR="00EB44E0" w:rsidRPr="00E3161D" w:rsidRDefault="00F37999" w:rsidP="00EB44E0">
            <w:pPr>
              <w:spacing w:after="0"/>
              <w:rPr>
                <w:rStyle w:val="Hyperlink"/>
                <w:rFonts w:ascii="Times New Roman" w:hAnsi="Times New Roman" w:cs="Times New Roman"/>
                <w:sz w:val="20"/>
                <w:szCs w:val="20"/>
                <w:lang w:eastAsia="zh-CN"/>
              </w:rPr>
            </w:pPr>
            <w:hyperlink r:id="rId23" w:history="1">
              <w:r w:rsidR="00EB44E0" w:rsidRPr="00E3161D">
                <w:rPr>
                  <w:rStyle w:val="Hyperlink"/>
                  <w:rFonts w:ascii="Times New Roman" w:hAnsi="Times New Roman" w:cs="Times New Roman"/>
                  <w:sz w:val="20"/>
                  <w:szCs w:val="20"/>
                  <w:lang w:eastAsia="zh-CN"/>
                </w:rPr>
                <w:t>fabrice.leleannec@technicolor.com</w:t>
              </w:r>
            </w:hyperlink>
          </w:p>
          <w:p w14:paraId="3D802A65" w14:textId="77777777" w:rsidR="00EB44E0" w:rsidRPr="00E3161D" w:rsidRDefault="00F37999" w:rsidP="009C47E0">
            <w:pPr>
              <w:spacing w:after="0"/>
              <w:rPr>
                <w:rStyle w:val="Hyperlink"/>
                <w:rFonts w:ascii="Times New Roman" w:hAnsi="Times New Roman" w:cs="Times New Roman"/>
                <w:sz w:val="20"/>
                <w:szCs w:val="20"/>
                <w:lang w:eastAsia="zh-CN"/>
              </w:rPr>
            </w:pPr>
            <w:hyperlink r:id="rId24" w:history="1">
              <w:r w:rsidR="00EB44E0" w:rsidRPr="00E3161D">
                <w:rPr>
                  <w:rStyle w:val="Hyperlink"/>
                  <w:rFonts w:ascii="Times New Roman" w:hAnsi="Times New Roman" w:cs="Times New Roman"/>
                  <w:sz w:val="20"/>
                  <w:szCs w:val="20"/>
                  <w:lang w:eastAsia="zh-CN"/>
                </w:rPr>
                <w:t>karam.naser@technicolor.com</w:t>
              </w:r>
            </w:hyperlink>
          </w:p>
          <w:p w14:paraId="7BCAE82E" w14:textId="7C5A2888" w:rsidR="00106C94" w:rsidRPr="00E3161D" w:rsidRDefault="00F37999" w:rsidP="009C47E0">
            <w:pPr>
              <w:spacing w:after="0"/>
              <w:rPr>
                <w:rStyle w:val="Hyperlink"/>
                <w:rFonts w:ascii="Times New Roman" w:hAnsi="Times New Roman" w:cs="Times New Roman"/>
                <w:sz w:val="20"/>
                <w:szCs w:val="20"/>
                <w:lang w:eastAsia="zh-CN"/>
              </w:rPr>
            </w:pPr>
            <w:hyperlink r:id="rId25" w:history="1">
              <w:r w:rsidR="00106C94" w:rsidRPr="00E3161D">
                <w:rPr>
                  <w:rStyle w:val="Hyperlink"/>
                  <w:rFonts w:ascii="Times New Roman" w:hAnsi="Times New Roman" w:cs="Times New Roman"/>
                  <w:sz w:val="20"/>
                  <w:szCs w:val="20"/>
                  <w:lang w:eastAsia="zh-CN"/>
                </w:rPr>
                <w:t>Edouard.Francois@technicolor.com</w:t>
              </w:r>
            </w:hyperlink>
            <w:r w:rsidR="00106C94" w:rsidRPr="00E3161D">
              <w:rPr>
                <w:rStyle w:val="Hyperlink"/>
                <w:rFonts w:ascii="Times New Roman" w:hAnsi="Times New Roman" w:cs="Times New Roman"/>
                <w:sz w:val="20"/>
                <w:szCs w:val="20"/>
                <w:lang w:eastAsia="zh-CN"/>
              </w:rPr>
              <w:t xml:space="preserve"> </w:t>
            </w:r>
          </w:p>
        </w:tc>
        <w:tc>
          <w:tcPr>
            <w:tcW w:w="2183" w:type="dxa"/>
            <w:tcBorders>
              <w:top w:val="single" w:sz="4" w:space="0" w:color="auto"/>
              <w:left w:val="single" w:sz="4" w:space="0" w:color="auto"/>
              <w:bottom w:val="nil"/>
              <w:right w:val="single" w:sz="4" w:space="0" w:color="auto"/>
            </w:tcBorders>
          </w:tcPr>
          <w:p w14:paraId="70D2B0E3" w14:textId="69E910CD" w:rsidR="00EB44E0" w:rsidRPr="00E3161D" w:rsidRDefault="00EB44E0" w:rsidP="00974235">
            <w:pPr>
              <w:rPr>
                <w:rFonts w:ascii="Times New Roman" w:hAnsi="Times New Roman" w:cs="Times New Roman"/>
                <w:sz w:val="20"/>
                <w:szCs w:val="20"/>
              </w:rPr>
            </w:pPr>
            <w:r w:rsidRPr="00E3161D">
              <w:rPr>
                <w:rFonts w:ascii="Times New Roman" w:hAnsi="Times New Roman" w:cs="Times New Roman"/>
                <w:sz w:val="20"/>
                <w:szCs w:val="20"/>
              </w:rPr>
              <w:t>P/C</w:t>
            </w:r>
          </w:p>
        </w:tc>
      </w:tr>
      <w:tr w:rsidR="00EB44E0" w:rsidRPr="008E6859" w14:paraId="27011E5A" w14:textId="172495F3"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71B4A5D3" w14:textId="713D44C1" w:rsidR="00EB44E0" w:rsidRPr="00E3161D" w:rsidRDefault="00EB44E0" w:rsidP="00974235">
            <w:pPr>
              <w:rPr>
                <w:rFonts w:ascii="Times New Roman" w:hAnsi="Times New Roman" w:cs="Times New Roman"/>
                <w:sz w:val="20"/>
                <w:szCs w:val="20"/>
              </w:rPr>
            </w:pPr>
            <w:r w:rsidRPr="00E3161D">
              <w:rPr>
                <w:rFonts w:ascii="Times New Roman" w:hAnsi="Times New Roman" w:cs="Times New Roman"/>
                <w:sz w:val="20"/>
                <w:szCs w:val="20"/>
              </w:rPr>
              <w:t xml:space="preserve">Kiho Choi </w:t>
            </w:r>
          </w:p>
        </w:tc>
        <w:tc>
          <w:tcPr>
            <w:tcW w:w="1508" w:type="dxa"/>
            <w:tcBorders>
              <w:top w:val="single" w:sz="4" w:space="0" w:color="auto"/>
              <w:left w:val="single" w:sz="4" w:space="0" w:color="auto"/>
              <w:bottom w:val="single" w:sz="4" w:space="0" w:color="auto"/>
              <w:right w:val="single" w:sz="4" w:space="0" w:color="auto"/>
            </w:tcBorders>
          </w:tcPr>
          <w:p w14:paraId="3A4A78B4" w14:textId="16ABCE89" w:rsidR="00EB44E0" w:rsidRPr="00E3161D" w:rsidRDefault="00EB44E0" w:rsidP="00974235">
            <w:pPr>
              <w:rPr>
                <w:rFonts w:ascii="Times New Roman" w:hAnsi="Times New Roman" w:cs="Times New Roman"/>
                <w:sz w:val="20"/>
                <w:szCs w:val="20"/>
              </w:rPr>
            </w:pPr>
            <w:r w:rsidRPr="00E3161D">
              <w:rPr>
                <w:rFonts w:ascii="Times New Roman" w:hAnsi="Times New Roman" w:cs="Times New Roman"/>
                <w:sz w:val="20"/>
                <w:szCs w:val="20"/>
              </w:rPr>
              <w:t>Samsung</w:t>
            </w:r>
          </w:p>
        </w:tc>
        <w:tc>
          <w:tcPr>
            <w:tcW w:w="3797" w:type="dxa"/>
            <w:tcBorders>
              <w:top w:val="single" w:sz="4" w:space="0" w:color="auto"/>
              <w:left w:val="single" w:sz="4" w:space="0" w:color="auto"/>
              <w:bottom w:val="single" w:sz="4" w:space="0" w:color="auto"/>
              <w:right w:val="single" w:sz="4" w:space="0" w:color="auto"/>
            </w:tcBorders>
          </w:tcPr>
          <w:p w14:paraId="56055E57" w14:textId="3DA02496" w:rsidR="00EB44E0" w:rsidRPr="00E3161D" w:rsidRDefault="00F37999" w:rsidP="00B70FAC">
            <w:pPr>
              <w:spacing w:after="0"/>
              <w:rPr>
                <w:rStyle w:val="Hyperlink"/>
                <w:rFonts w:ascii="Times New Roman" w:hAnsi="Times New Roman" w:cs="Times New Roman"/>
                <w:sz w:val="20"/>
                <w:szCs w:val="20"/>
                <w:lang w:eastAsia="zh-CN"/>
              </w:rPr>
            </w:pPr>
            <w:hyperlink r:id="rId26" w:history="1">
              <w:r w:rsidR="00EB44E0" w:rsidRPr="00E3161D">
                <w:rPr>
                  <w:rStyle w:val="Hyperlink"/>
                  <w:rFonts w:ascii="Times New Roman" w:hAnsi="Times New Roman" w:cs="Times New Roman"/>
                  <w:sz w:val="20"/>
                  <w:szCs w:val="20"/>
                  <w:lang w:eastAsia="zh-CN"/>
                </w:rPr>
                <w:t>kiho14.choi@samsung.com</w:t>
              </w:r>
            </w:hyperlink>
          </w:p>
        </w:tc>
        <w:tc>
          <w:tcPr>
            <w:tcW w:w="2183" w:type="dxa"/>
            <w:tcBorders>
              <w:top w:val="single" w:sz="4" w:space="0" w:color="auto"/>
              <w:left w:val="single" w:sz="4" w:space="0" w:color="auto"/>
              <w:bottom w:val="single" w:sz="4" w:space="0" w:color="auto"/>
              <w:right w:val="single" w:sz="4" w:space="0" w:color="auto"/>
            </w:tcBorders>
          </w:tcPr>
          <w:p w14:paraId="719955FA" w14:textId="39721290" w:rsidR="00EB44E0" w:rsidRPr="00E3161D" w:rsidRDefault="00440082" w:rsidP="00974235">
            <w:pPr>
              <w:rPr>
                <w:rFonts w:ascii="Times New Roman" w:hAnsi="Times New Roman" w:cs="Times New Roman"/>
                <w:sz w:val="20"/>
                <w:szCs w:val="20"/>
              </w:rPr>
            </w:pPr>
            <w:r w:rsidRPr="00E3161D">
              <w:rPr>
                <w:rFonts w:ascii="Times New Roman" w:hAnsi="Times New Roman" w:cs="Times New Roman"/>
                <w:sz w:val="20"/>
                <w:szCs w:val="20"/>
              </w:rPr>
              <w:t>P/C</w:t>
            </w:r>
          </w:p>
        </w:tc>
      </w:tr>
      <w:tr w:rsidR="00EB44E0" w:rsidRPr="008E6859" w14:paraId="4827BD1D" w14:textId="22845BB2"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2E5E7C8B" w14:textId="77777777" w:rsidR="00EB44E0" w:rsidRPr="00E3161D" w:rsidRDefault="00EB44E0" w:rsidP="00EB44E0">
            <w:pPr>
              <w:spacing w:after="0"/>
              <w:rPr>
                <w:rFonts w:ascii="Times New Roman" w:hAnsi="Times New Roman" w:cs="Times New Roman"/>
                <w:color w:val="000000" w:themeColor="text1"/>
                <w:sz w:val="20"/>
                <w:szCs w:val="20"/>
                <w:lang w:eastAsia="ja-JP"/>
              </w:rPr>
            </w:pPr>
            <w:r w:rsidRPr="00E3161D">
              <w:rPr>
                <w:rFonts w:ascii="Times New Roman" w:hAnsi="Times New Roman" w:cs="Times New Roman"/>
                <w:color w:val="000000" w:themeColor="text1"/>
                <w:sz w:val="20"/>
                <w:szCs w:val="20"/>
                <w:lang w:eastAsia="ja-JP"/>
              </w:rPr>
              <w:t>Kiyofumi Abe</w:t>
            </w:r>
          </w:p>
          <w:p w14:paraId="36A00D90" w14:textId="79DCBF21" w:rsidR="00EB44E0" w:rsidRPr="00E3161D" w:rsidRDefault="00EB44E0" w:rsidP="004355AC">
            <w:pPr>
              <w:rPr>
                <w:rFonts w:ascii="Times New Roman" w:hAnsi="Times New Roman" w:cs="Times New Roman"/>
                <w:sz w:val="20"/>
                <w:szCs w:val="20"/>
              </w:rPr>
            </w:pPr>
            <w:r w:rsidRPr="00E3161D">
              <w:rPr>
                <w:rFonts w:ascii="Times New Roman" w:hAnsi="Times New Roman" w:cs="Times New Roman"/>
                <w:sz w:val="20"/>
                <w:szCs w:val="20"/>
              </w:rPr>
              <w:t>Kanoh Ryuichi</w:t>
            </w:r>
          </w:p>
        </w:tc>
        <w:tc>
          <w:tcPr>
            <w:tcW w:w="1508" w:type="dxa"/>
            <w:tcBorders>
              <w:top w:val="single" w:sz="4" w:space="0" w:color="auto"/>
              <w:left w:val="single" w:sz="4" w:space="0" w:color="auto"/>
              <w:bottom w:val="single" w:sz="4" w:space="0" w:color="auto"/>
              <w:right w:val="single" w:sz="4" w:space="0" w:color="auto"/>
            </w:tcBorders>
          </w:tcPr>
          <w:p w14:paraId="353516F8" w14:textId="560F04AF" w:rsidR="00EB44E0" w:rsidRPr="00E3161D" w:rsidRDefault="00EB44E0" w:rsidP="004355AC">
            <w:pPr>
              <w:rPr>
                <w:rFonts w:ascii="Times New Roman" w:hAnsi="Times New Roman" w:cs="Times New Roman"/>
                <w:sz w:val="20"/>
                <w:szCs w:val="20"/>
              </w:rPr>
            </w:pPr>
            <w:r w:rsidRPr="00E3161D">
              <w:rPr>
                <w:rFonts w:ascii="Times New Roman" w:hAnsi="Times New Roman" w:cs="Times New Roman"/>
                <w:color w:val="000000" w:themeColor="text1"/>
                <w:sz w:val="20"/>
                <w:szCs w:val="20"/>
                <w:lang w:eastAsia="ja-JP"/>
              </w:rPr>
              <w:t>Panasonic</w:t>
            </w:r>
          </w:p>
        </w:tc>
        <w:tc>
          <w:tcPr>
            <w:tcW w:w="3797" w:type="dxa"/>
            <w:tcBorders>
              <w:top w:val="single" w:sz="4" w:space="0" w:color="auto"/>
              <w:left w:val="single" w:sz="4" w:space="0" w:color="auto"/>
              <w:bottom w:val="single" w:sz="4" w:space="0" w:color="auto"/>
              <w:right w:val="single" w:sz="4" w:space="0" w:color="auto"/>
            </w:tcBorders>
          </w:tcPr>
          <w:p w14:paraId="0E5D77E2" w14:textId="77777777" w:rsidR="00EB44E0" w:rsidRPr="00E3161D" w:rsidRDefault="00F37999" w:rsidP="00EB44E0">
            <w:pPr>
              <w:spacing w:after="0"/>
              <w:rPr>
                <w:rStyle w:val="Hyperlink"/>
                <w:rFonts w:ascii="Times New Roman" w:hAnsi="Times New Roman" w:cs="Times New Roman"/>
                <w:sz w:val="20"/>
                <w:szCs w:val="20"/>
                <w:lang w:eastAsia="zh-CN"/>
              </w:rPr>
            </w:pPr>
            <w:hyperlink r:id="rId27" w:history="1">
              <w:r w:rsidR="00EB44E0" w:rsidRPr="00E3161D">
                <w:rPr>
                  <w:rStyle w:val="Hyperlink"/>
                  <w:rFonts w:ascii="Times New Roman" w:hAnsi="Times New Roman" w:cs="Times New Roman"/>
                  <w:sz w:val="20"/>
                  <w:szCs w:val="20"/>
                  <w:lang w:eastAsia="zh-CN"/>
                </w:rPr>
                <w:t>abe.kiyo@jp.panasonic.com</w:t>
              </w:r>
            </w:hyperlink>
          </w:p>
          <w:p w14:paraId="50BEF0C6" w14:textId="32CCD8F1" w:rsidR="00EB44E0" w:rsidRPr="00E3161D" w:rsidRDefault="00F37999" w:rsidP="004355AC">
            <w:pPr>
              <w:rPr>
                <w:rStyle w:val="Hyperlink"/>
                <w:rFonts w:ascii="Times New Roman" w:hAnsi="Times New Roman" w:cs="Times New Roman"/>
                <w:sz w:val="20"/>
                <w:szCs w:val="20"/>
                <w:lang w:eastAsia="zh-CN"/>
              </w:rPr>
            </w:pPr>
            <w:hyperlink r:id="rId28" w:history="1">
              <w:r w:rsidR="00EB44E0" w:rsidRPr="00E3161D">
                <w:rPr>
                  <w:rStyle w:val="Hyperlink"/>
                  <w:rFonts w:ascii="Times New Roman" w:hAnsi="Times New Roman" w:cs="Times New Roman"/>
                  <w:sz w:val="20"/>
                  <w:szCs w:val="20"/>
                  <w:lang w:eastAsia="zh-CN"/>
                </w:rPr>
                <w:t>kanoh.ryuichi@jp.panasonic.com</w:t>
              </w:r>
            </w:hyperlink>
          </w:p>
        </w:tc>
        <w:tc>
          <w:tcPr>
            <w:tcW w:w="2183" w:type="dxa"/>
            <w:tcBorders>
              <w:top w:val="single" w:sz="4" w:space="0" w:color="auto"/>
              <w:left w:val="single" w:sz="4" w:space="0" w:color="auto"/>
              <w:bottom w:val="single" w:sz="4" w:space="0" w:color="auto"/>
              <w:right w:val="single" w:sz="4" w:space="0" w:color="auto"/>
            </w:tcBorders>
          </w:tcPr>
          <w:p w14:paraId="4ABE8984" w14:textId="27AD0EF7" w:rsidR="00EB44E0" w:rsidRPr="00E3161D" w:rsidRDefault="00EB44E0" w:rsidP="004355AC">
            <w:pPr>
              <w:rPr>
                <w:rFonts w:ascii="Times New Roman" w:hAnsi="Times New Roman" w:cs="Times New Roman"/>
                <w:sz w:val="20"/>
                <w:szCs w:val="20"/>
              </w:rPr>
            </w:pPr>
            <w:r w:rsidRPr="00E3161D">
              <w:rPr>
                <w:rFonts w:ascii="Times New Roman" w:hAnsi="Times New Roman" w:cs="Times New Roman"/>
                <w:sz w:val="20"/>
                <w:szCs w:val="20"/>
              </w:rPr>
              <w:t>P/C</w:t>
            </w:r>
          </w:p>
        </w:tc>
      </w:tr>
      <w:tr w:rsidR="00EB44E0" w:rsidRPr="008E6859" w14:paraId="3862B470" w14:textId="6653CEAD"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73691CC4" w14:textId="77777777" w:rsidR="00EB44E0" w:rsidRPr="00E3161D" w:rsidRDefault="00EB44E0" w:rsidP="00EB44E0">
            <w:pPr>
              <w:spacing w:after="0"/>
              <w:rPr>
                <w:rFonts w:ascii="Times New Roman" w:hAnsi="Times New Roman" w:cs="Times New Roman"/>
                <w:sz w:val="20"/>
                <w:szCs w:val="20"/>
                <w:lang w:val="de-DE"/>
              </w:rPr>
            </w:pPr>
            <w:r w:rsidRPr="00E3161D">
              <w:rPr>
                <w:rFonts w:ascii="Times New Roman" w:hAnsi="Times New Roman" w:cs="Times New Roman"/>
                <w:sz w:val="20"/>
                <w:szCs w:val="20"/>
                <w:lang w:val="de-DE"/>
              </w:rPr>
              <w:t>Jungwon Kang</w:t>
            </w:r>
          </w:p>
          <w:p w14:paraId="1F9469D8" w14:textId="22818830" w:rsidR="00EB44E0" w:rsidRPr="00E3161D" w:rsidRDefault="00EB44E0" w:rsidP="00EB44E0">
            <w:pPr>
              <w:spacing w:after="0"/>
              <w:rPr>
                <w:rFonts w:ascii="Times New Roman" w:hAnsi="Times New Roman" w:cs="Times New Roman"/>
                <w:sz w:val="20"/>
                <w:szCs w:val="20"/>
                <w:lang w:val="de-DE"/>
              </w:rPr>
            </w:pPr>
            <w:r w:rsidRPr="00E3161D">
              <w:rPr>
                <w:rFonts w:ascii="Times New Roman" w:hAnsi="Times New Roman" w:cs="Times New Roman"/>
                <w:sz w:val="20"/>
                <w:szCs w:val="20"/>
                <w:lang w:val="de-DE"/>
              </w:rPr>
              <w:t>Sung-Chang Lim</w:t>
            </w:r>
          </w:p>
        </w:tc>
        <w:tc>
          <w:tcPr>
            <w:tcW w:w="1508" w:type="dxa"/>
            <w:tcBorders>
              <w:top w:val="single" w:sz="4" w:space="0" w:color="auto"/>
              <w:left w:val="single" w:sz="4" w:space="0" w:color="auto"/>
              <w:bottom w:val="single" w:sz="4" w:space="0" w:color="auto"/>
              <w:right w:val="single" w:sz="4" w:space="0" w:color="auto"/>
            </w:tcBorders>
          </w:tcPr>
          <w:p w14:paraId="1BAD44F5" w14:textId="4B27C6C0" w:rsidR="00EB44E0" w:rsidRPr="00E3161D" w:rsidRDefault="00EB44E0" w:rsidP="00974235">
            <w:pPr>
              <w:rPr>
                <w:rFonts w:ascii="Times New Roman" w:hAnsi="Times New Roman" w:cs="Times New Roman"/>
                <w:sz w:val="20"/>
                <w:szCs w:val="20"/>
              </w:rPr>
            </w:pPr>
            <w:r w:rsidRPr="00E3161D">
              <w:rPr>
                <w:rFonts w:ascii="Times New Roman" w:hAnsi="Times New Roman" w:cs="Times New Roman"/>
                <w:sz w:val="20"/>
                <w:szCs w:val="20"/>
                <w:lang w:eastAsia="ko-KR"/>
              </w:rPr>
              <w:t>ETRI</w:t>
            </w:r>
          </w:p>
        </w:tc>
        <w:tc>
          <w:tcPr>
            <w:tcW w:w="3797" w:type="dxa"/>
            <w:tcBorders>
              <w:top w:val="single" w:sz="4" w:space="0" w:color="auto"/>
              <w:left w:val="single" w:sz="4" w:space="0" w:color="auto"/>
              <w:bottom w:val="single" w:sz="4" w:space="0" w:color="auto"/>
              <w:right w:val="single" w:sz="4" w:space="0" w:color="auto"/>
            </w:tcBorders>
          </w:tcPr>
          <w:p w14:paraId="66B65757" w14:textId="77777777" w:rsidR="00EB44E0" w:rsidRPr="00E3161D" w:rsidRDefault="00F37999" w:rsidP="00EB44E0">
            <w:pPr>
              <w:spacing w:after="0"/>
              <w:rPr>
                <w:rStyle w:val="Hyperlink"/>
                <w:rFonts w:ascii="Times New Roman" w:hAnsi="Times New Roman" w:cs="Times New Roman"/>
                <w:sz w:val="20"/>
                <w:szCs w:val="20"/>
                <w:lang w:eastAsia="zh-CN"/>
              </w:rPr>
            </w:pPr>
            <w:hyperlink r:id="rId29" w:history="1">
              <w:r w:rsidR="00EB44E0" w:rsidRPr="00E3161D">
                <w:rPr>
                  <w:rStyle w:val="Hyperlink"/>
                  <w:rFonts w:ascii="Times New Roman" w:hAnsi="Times New Roman" w:cs="Times New Roman"/>
                  <w:sz w:val="20"/>
                  <w:szCs w:val="20"/>
                  <w:lang w:eastAsia="zh-CN"/>
                </w:rPr>
                <w:t>jungwon@etri.re.kr</w:t>
              </w:r>
            </w:hyperlink>
          </w:p>
          <w:p w14:paraId="613B3B66" w14:textId="7C4181AA" w:rsidR="00EB44E0" w:rsidRPr="00E3161D" w:rsidRDefault="00F37999" w:rsidP="00974235">
            <w:pPr>
              <w:rPr>
                <w:rStyle w:val="Hyperlink"/>
                <w:rFonts w:ascii="Times New Roman" w:hAnsi="Times New Roman" w:cs="Times New Roman"/>
                <w:sz w:val="20"/>
                <w:szCs w:val="20"/>
                <w:lang w:eastAsia="zh-CN"/>
              </w:rPr>
            </w:pPr>
            <w:hyperlink r:id="rId30" w:history="1">
              <w:r w:rsidR="00EB44E0" w:rsidRPr="00E3161D">
                <w:rPr>
                  <w:rStyle w:val="Hyperlink"/>
                  <w:rFonts w:ascii="Times New Roman" w:hAnsi="Times New Roman" w:cs="Times New Roman"/>
                  <w:sz w:val="20"/>
                  <w:szCs w:val="20"/>
                  <w:lang w:eastAsia="zh-CN"/>
                </w:rPr>
                <w:t>sclim@etri.re.kr</w:t>
              </w:r>
            </w:hyperlink>
          </w:p>
        </w:tc>
        <w:tc>
          <w:tcPr>
            <w:tcW w:w="2183" w:type="dxa"/>
            <w:tcBorders>
              <w:top w:val="single" w:sz="4" w:space="0" w:color="auto"/>
              <w:left w:val="single" w:sz="4" w:space="0" w:color="auto"/>
              <w:bottom w:val="single" w:sz="4" w:space="0" w:color="auto"/>
              <w:right w:val="single" w:sz="4" w:space="0" w:color="auto"/>
            </w:tcBorders>
          </w:tcPr>
          <w:p w14:paraId="382CA8FA" w14:textId="26FDE0E1" w:rsidR="00EB44E0" w:rsidRPr="00E3161D" w:rsidRDefault="00EB44E0" w:rsidP="00974235">
            <w:pPr>
              <w:rPr>
                <w:rFonts w:ascii="Times New Roman" w:hAnsi="Times New Roman" w:cs="Times New Roman"/>
                <w:sz w:val="20"/>
                <w:szCs w:val="20"/>
              </w:rPr>
            </w:pPr>
            <w:r w:rsidRPr="00E3161D">
              <w:rPr>
                <w:rFonts w:ascii="Times New Roman" w:hAnsi="Times New Roman" w:cs="Times New Roman"/>
                <w:sz w:val="20"/>
                <w:szCs w:val="20"/>
              </w:rPr>
              <w:t>P/C</w:t>
            </w:r>
          </w:p>
        </w:tc>
      </w:tr>
      <w:tr w:rsidR="00EB44E0" w:rsidRPr="008E6859" w14:paraId="35E7DDC5" w14:textId="4B692C4A"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182CFEF1" w14:textId="1BBF72A3" w:rsidR="00C35C05" w:rsidRPr="00E3161D" w:rsidRDefault="00EB44E0" w:rsidP="00974235">
            <w:pPr>
              <w:rPr>
                <w:rFonts w:ascii="Times New Roman" w:hAnsi="Times New Roman" w:cs="Times New Roman"/>
                <w:sz w:val="20"/>
                <w:szCs w:val="20"/>
                <w:lang w:eastAsia="ko-KR"/>
              </w:rPr>
            </w:pPr>
            <w:r w:rsidRPr="00E3161D">
              <w:rPr>
                <w:rFonts w:ascii="Times New Roman" w:hAnsi="Times New Roman" w:cs="Times New Roman"/>
                <w:sz w:val="20"/>
                <w:szCs w:val="20"/>
                <w:lang w:eastAsia="ko-KR"/>
              </w:rPr>
              <w:t>Yung-Lyul Lee</w:t>
            </w:r>
            <w:r w:rsidR="00C35C05" w:rsidRPr="00E3161D">
              <w:rPr>
                <w:rFonts w:ascii="Times New Roman" w:hAnsi="Times New Roman" w:cs="Times New Roman"/>
                <w:sz w:val="20"/>
                <w:szCs w:val="20"/>
                <w:lang w:eastAsia="ko-KR"/>
              </w:rPr>
              <w:t xml:space="preserve"> Nam-</w:t>
            </w:r>
            <w:proofErr w:type="spellStart"/>
            <w:r w:rsidR="00C35C05" w:rsidRPr="00E3161D">
              <w:rPr>
                <w:rFonts w:ascii="Times New Roman" w:hAnsi="Times New Roman" w:cs="Times New Roman"/>
                <w:sz w:val="20"/>
                <w:szCs w:val="20"/>
                <w:lang w:eastAsia="ko-KR"/>
              </w:rPr>
              <w:t>Uk</w:t>
            </w:r>
            <w:proofErr w:type="spellEnd"/>
            <w:r w:rsidR="00C35C05" w:rsidRPr="00E3161D">
              <w:rPr>
                <w:rFonts w:ascii="Times New Roman" w:hAnsi="Times New Roman" w:cs="Times New Roman"/>
                <w:sz w:val="20"/>
                <w:szCs w:val="20"/>
                <w:lang w:eastAsia="ko-KR"/>
              </w:rPr>
              <w:t xml:space="preserve"> Kim</w:t>
            </w:r>
          </w:p>
        </w:tc>
        <w:tc>
          <w:tcPr>
            <w:tcW w:w="1508" w:type="dxa"/>
            <w:tcBorders>
              <w:top w:val="single" w:sz="4" w:space="0" w:color="auto"/>
              <w:left w:val="single" w:sz="4" w:space="0" w:color="auto"/>
              <w:bottom w:val="single" w:sz="4" w:space="0" w:color="auto"/>
              <w:right w:val="single" w:sz="4" w:space="0" w:color="auto"/>
            </w:tcBorders>
          </w:tcPr>
          <w:p w14:paraId="113D27E3" w14:textId="273AF62E" w:rsidR="00EB44E0" w:rsidRPr="00E3161D" w:rsidRDefault="00EB44E0" w:rsidP="00974235">
            <w:pPr>
              <w:rPr>
                <w:rFonts w:ascii="Times New Roman" w:hAnsi="Times New Roman" w:cs="Times New Roman"/>
                <w:sz w:val="20"/>
                <w:szCs w:val="20"/>
                <w:lang w:eastAsia="ko-KR"/>
              </w:rPr>
            </w:pPr>
            <w:proofErr w:type="spellStart"/>
            <w:r w:rsidRPr="00E3161D">
              <w:rPr>
                <w:rFonts w:ascii="Times New Roman" w:hAnsi="Times New Roman" w:cs="Times New Roman"/>
                <w:sz w:val="20"/>
                <w:szCs w:val="20"/>
                <w:lang w:eastAsia="ko-KR"/>
              </w:rPr>
              <w:t>Sejong</w:t>
            </w:r>
            <w:proofErr w:type="spellEnd"/>
            <w:r w:rsidRPr="00E3161D">
              <w:rPr>
                <w:rFonts w:ascii="Times New Roman" w:hAnsi="Times New Roman" w:cs="Times New Roman"/>
                <w:sz w:val="20"/>
                <w:szCs w:val="20"/>
                <w:lang w:eastAsia="ko-KR"/>
              </w:rPr>
              <w:t xml:space="preserve"> Univ.</w:t>
            </w:r>
          </w:p>
        </w:tc>
        <w:tc>
          <w:tcPr>
            <w:tcW w:w="3797" w:type="dxa"/>
            <w:tcBorders>
              <w:top w:val="single" w:sz="4" w:space="0" w:color="auto"/>
              <w:left w:val="single" w:sz="4" w:space="0" w:color="auto"/>
              <w:bottom w:val="single" w:sz="4" w:space="0" w:color="auto"/>
              <w:right w:val="single" w:sz="4" w:space="0" w:color="auto"/>
            </w:tcBorders>
          </w:tcPr>
          <w:p w14:paraId="28B35BEA" w14:textId="77777777" w:rsidR="00EB44E0" w:rsidRPr="00E3161D" w:rsidRDefault="00F37999" w:rsidP="00B70FAC">
            <w:pPr>
              <w:spacing w:after="0"/>
              <w:rPr>
                <w:rStyle w:val="Hyperlink"/>
                <w:rFonts w:ascii="Times New Roman" w:hAnsi="Times New Roman" w:cs="Times New Roman"/>
                <w:sz w:val="20"/>
                <w:szCs w:val="20"/>
                <w:lang w:eastAsia="zh-CN"/>
              </w:rPr>
            </w:pPr>
            <w:hyperlink r:id="rId31" w:history="1">
              <w:r w:rsidR="00EB44E0" w:rsidRPr="00E3161D">
                <w:rPr>
                  <w:rStyle w:val="Hyperlink"/>
                  <w:rFonts w:ascii="Times New Roman" w:hAnsi="Times New Roman" w:cs="Times New Roman"/>
                  <w:sz w:val="20"/>
                  <w:szCs w:val="20"/>
                  <w:lang w:eastAsia="zh-CN"/>
                </w:rPr>
                <w:t>yllee@sejong.ac.kr</w:t>
              </w:r>
            </w:hyperlink>
          </w:p>
          <w:p w14:paraId="722FFC1D" w14:textId="0C3CA66D" w:rsidR="00C35C05" w:rsidRPr="00E3161D" w:rsidRDefault="00C35C05" w:rsidP="00B70FAC">
            <w:pPr>
              <w:spacing w:after="0"/>
              <w:rPr>
                <w:rStyle w:val="Hyperlink"/>
                <w:rFonts w:ascii="Times New Roman" w:hAnsi="Times New Roman" w:cs="Times New Roman"/>
                <w:sz w:val="20"/>
                <w:szCs w:val="20"/>
                <w:lang w:eastAsia="zh-CN"/>
              </w:rPr>
            </w:pPr>
            <w:r w:rsidRPr="00E3161D">
              <w:rPr>
                <w:rStyle w:val="Hyperlink"/>
                <w:rFonts w:ascii="Times New Roman" w:hAnsi="Times New Roman" w:cs="Times New Roman"/>
                <w:sz w:val="20"/>
                <w:szCs w:val="20"/>
                <w:lang w:eastAsia="zh-CN"/>
              </w:rPr>
              <w:t>nukim@sju.ac.kr</w:t>
            </w:r>
          </w:p>
        </w:tc>
        <w:tc>
          <w:tcPr>
            <w:tcW w:w="2183" w:type="dxa"/>
            <w:tcBorders>
              <w:top w:val="single" w:sz="4" w:space="0" w:color="auto"/>
              <w:left w:val="single" w:sz="4" w:space="0" w:color="auto"/>
              <w:bottom w:val="single" w:sz="4" w:space="0" w:color="auto"/>
              <w:right w:val="single" w:sz="4" w:space="0" w:color="auto"/>
            </w:tcBorders>
          </w:tcPr>
          <w:p w14:paraId="1CD502E7" w14:textId="2D86BA4F" w:rsidR="00EB44E0" w:rsidRPr="00E3161D" w:rsidRDefault="00C35C05" w:rsidP="00974235">
            <w:pPr>
              <w:rPr>
                <w:rFonts w:ascii="Times New Roman" w:hAnsi="Times New Roman" w:cs="Times New Roman"/>
                <w:sz w:val="20"/>
                <w:szCs w:val="20"/>
              </w:rPr>
            </w:pPr>
            <w:r w:rsidRPr="00E3161D">
              <w:rPr>
                <w:rFonts w:ascii="Times New Roman" w:hAnsi="Times New Roman" w:cs="Times New Roman"/>
                <w:sz w:val="20"/>
                <w:szCs w:val="20"/>
              </w:rPr>
              <w:t>P/C</w:t>
            </w:r>
          </w:p>
        </w:tc>
      </w:tr>
      <w:tr w:rsidR="00EB44E0" w:rsidRPr="008E6859" w14:paraId="0C27C6BD" w14:textId="32DD2099"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73661959" w14:textId="77777777" w:rsidR="00EB44E0" w:rsidRPr="00E3161D" w:rsidRDefault="00EB44E0" w:rsidP="00EB44E0">
            <w:pPr>
              <w:spacing w:after="0"/>
              <w:rPr>
                <w:rFonts w:ascii="Times New Roman" w:hAnsi="Times New Roman" w:cs="Times New Roman"/>
                <w:sz w:val="20"/>
                <w:szCs w:val="20"/>
                <w:lang w:eastAsia="ja-JP"/>
              </w:rPr>
            </w:pPr>
            <w:r w:rsidRPr="00E3161D">
              <w:rPr>
                <w:rFonts w:ascii="Times New Roman" w:hAnsi="Times New Roman" w:cs="Times New Roman"/>
                <w:sz w:val="20"/>
                <w:szCs w:val="20"/>
                <w:lang w:eastAsia="ja-JP"/>
              </w:rPr>
              <w:t>Takeshi Tsukuba</w:t>
            </w:r>
          </w:p>
          <w:p w14:paraId="2A83F25F" w14:textId="2EE76CBC" w:rsidR="00EB44E0" w:rsidRPr="00E3161D" w:rsidRDefault="00EB44E0" w:rsidP="00BC0771">
            <w:pPr>
              <w:rPr>
                <w:rFonts w:ascii="Times New Roman" w:hAnsi="Times New Roman" w:cs="Times New Roman"/>
                <w:sz w:val="20"/>
                <w:szCs w:val="20"/>
                <w:lang w:eastAsia="ko-KR"/>
              </w:rPr>
            </w:pPr>
            <w:r w:rsidRPr="00E3161D">
              <w:rPr>
                <w:rFonts w:ascii="Times New Roman" w:hAnsi="Times New Roman" w:cs="Times New Roman"/>
                <w:sz w:val="20"/>
                <w:szCs w:val="20"/>
                <w:lang w:eastAsia="ja-JP"/>
              </w:rPr>
              <w:t>Masaru Ikeda</w:t>
            </w:r>
          </w:p>
        </w:tc>
        <w:tc>
          <w:tcPr>
            <w:tcW w:w="1508" w:type="dxa"/>
            <w:tcBorders>
              <w:top w:val="single" w:sz="4" w:space="0" w:color="auto"/>
              <w:left w:val="single" w:sz="4" w:space="0" w:color="auto"/>
              <w:bottom w:val="single" w:sz="4" w:space="0" w:color="auto"/>
              <w:right w:val="single" w:sz="4" w:space="0" w:color="auto"/>
            </w:tcBorders>
          </w:tcPr>
          <w:p w14:paraId="22F5F5F0" w14:textId="18904927" w:rsidR="00EB44E0" w:rsidRPr="00E3161D" w:rsidRDefault="00EB44E0" w:rsidP="00BC0771">
            <w:pPr>
              <w:rPr>
                <w:rFonts w:ascii="Times New Roman" w:hAnsi="Times New Roman" w:cs="Times New Roman"/>
                <w:sz w:val="20"/>
                <w:szCs w:val="20"/>
                <w:lang w:eastAsia="ko-KR"/>
              </w:rPr>
            </w:pPr>
            <w:r w:rsidRPr="00E3161D">
              <w:rPr>
                <w:rFonts w:ascii="Times New Roman" w:hAnsi="Times New Roman" w:cs="Times New Roman"/>
                <w:sz w:val="20"/>
                <w:szCs w:val="20"/>
                <w:lang w:eastAsia="ja-JP"/>
              </w:rPr>
              <w:t>Sony</w:t>
            </w:r>
          </w:p>
        </w:tc>
        <w:tc>
          <w:tcPr>
            <w:tcW w:w="3797" w:type="dxa"/>
            <w:tcBorders>
              <w:top w:val="single" w:sz="4" w:space="0" w:color="auto"/>
              <w:left w:val="single" w:sz="4" w:space="0" w:color="auto"/>
              <w:bottom w:val="single" w:sz="4" w:space="0" w:color="auto"/>
              <w:right w:val="single" w:sz="4" w:space="0" w:color="auto"/>
            </w:tcBorders>
          </w:tcPr>
          <w:p w14:paraId="0F0EA960" w14:textId="77777777" w:rsidR="00EB44E0" w:rsidRPr="00E3161D" w:rsidRDefault="00F37999" w:rsidP="00EB44E0">
            <w:pPr>
              <w:spacing w:after="0"/>
              <w:rPr>
                <w:rStyle w:val="Hyperlink"/>
                <w:rFonts w:ascii="Times New Roman" w:hAnsi="Times New Roman" w:cs="Times New Roman"/>
                <w:sz w:val="20"/>
                <w:szCs w:val="20"/>
                <w:lang w:eastAsia="zh-CN"/>
              </w:rPr>
            </w:pPr>
            <w:hyperlink r:id="rId32" w:history="1">
              <w:r w:rsidR="00EB44E0" w:rsidRPr="00E3161D">
                <w:rPr>
                  <w:rStyle w:val="Hyperlink"/>
                  <w:rFonts w:ascii="Times New Roman" w:hAnsi="Times New Roman" w:cs="Times New Roman"/>
                  <w:sz w:val="20"/>
                  <w:szCs w:val="20"/>
                  <w:lang w:eastAsia="zh-CN"/>
                </w:rPr>
                <w:t>takeshi.tsukuba@sony.com</w:t>
              </w:r>
            </w:hyperlink>
            <w:r w:rsidR="00EB44E0" w:rsidRPr="00E3161D">
              <w:rPr>
                <w:rStyle w:val="Hyperlink"/>
                <w:rFonts w:ascii="Times New Roman" w:hAnsi="Times New Roman" w:cs="Times New Roman"/>
                <w:sz w:val="20"/>
                <w:szCs w:val="20"/>
                <w:lang w:eastAsia="zh-CN"/>
              </w:rPr>
              <w:t xml:space="preserve"> </w:t>
            </w:r>
          </w:p>
          <w:p w14:paraId="50E8C058" w14:textId="40847788" w:rsidR="00EB44E0" w:rsidRPr="00E3161D" w:rsidRDefault="00F37999" w:rsidP="00BC0771">
            <w:pPr>
              <w:rPr>
                <w:rStyle w:val="Hyperlink"/>
                <w:rFonts w:ascii="Times New Roman" w:hAnsi="Times New Roman" w:cs="Times New Roman"/>
                <w:sz w:val="20"/>
                <w:szCs w:val="20"/>
                <w:lang w:eastAsia="zh-CN"/>
              </w:rPr>
            </w:pPr>
            <w:hyperlink r:id="rId33" w:history="1">
              <w:r w:rsidR="00EB44E0" w:rsidRPr="00E3161D">
                <w:rPr>
                  <w:rStyle w:val="Hyperlink"/>
                  <w:rFonts w:ascii="Times New Roman" w:hAnsi="Times New Roman" w:cs="Times New Roman"/>
                  <w:sz w:val="20"/>
                  <w:szCs w:val="20"/>
                  <w:lang w:eastAsia="zh-CN"/>
                </w:rPr>
                <w:t>masaru.ikeda@sony.com</w:t>
              </w:r>
            </w:hyperlink>
          </w:p>
        </w:tc>
        <w:tc>
          <w:tcPr>
            <w:tcW w:w="2183" w:type="dxa"/>
            <w:tcBorders>
              <w:top w:val="single" w:sz="4" w:space="0" w:color="auto"/>
              <w:left w:val="single" w:sz="4" w:space="0" w:color="auto"/>
              <w:bottom w:val="single" w:sz="4" w:space="0" w:color="auto"/>
              <w:right w:val="single" w:sz="4" w:space="0" w:color="auto"/>
            </w:tcBorders>
          </w:tcPr>
          <w:p w14:paraId="68386EC3" w14:textId="29BF9EB6" w:rsidR="00EB44E0" w:rsidRPr="00E3161D" w:rsidRDefault="00EB44E0" w:rsidP="00BC0771">
            <w:pPr>
              <w:rPr>
                <w:rFonts w:ascii="Times New Roman" w:hAnsi="Times New Roman" w:cs="Times New Roman"/>
                <w:sz w:val="20"/>
                <w:szCs w:val="20"/>
              </w:rPr>
            </w:pPr>
            <w:r w:rsidRPr="00E3161D">
              <w:rPr>
                <w:rFonts w:ascii="Times New Roman" w:hAnsi="Times New Roman" w:cs="Times New Roman"/>
                <w:sz w:val="20"/>
                <w:szCs w:val="20"/>
              </w:rPr>
              <w:t>P/C</w:t>
            </w:r>
          </w:p>
        </w:tc>
      </w:tr>
      <w:tr w:rsidR="00EB44E0" w:rsidRPr="008E6859" w14:paraId="21B6FD8E" w14:textId="014E5496"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6F83B13E" w14:textId="77777777" w:rsidR="00440082" w:rsidRPr="00E3161D" w:rsidRDefault="00EB44E0" w:rsidP="00440082">
            <w:pPr>
              <w:spacing w:after="0"/>
              <w:rPr>
                <w:rFonts w:ascii="Times New Roman" w:hAnsi="Times New Roman" w:cs="Times New Roman"/>
                <w:sz w:val="20"/>
                <w:szCs w:val="20"/>
                <w:lang w:val="de-DE"/>
              </w:rPr>
            </w:pPr>
            <w:r w:rsidRPr="00E3161D">
              <w:rPr>
                <w:rFonts w:ascii="Times New Roman" w:hAnsi="Times New Roman" w:cs="Times New Roman"/>
                <w:sz w:val="20"/>
                <w:szCs w:val="20"/>
                <w:lang w:val="de-DE"/>
              </w:rPr>
              <w:t>Kei Kawamura</w:t>
            </w:r>
          </w:p>
          <w:p w14:paraId="457E7BB1" w14:textId="77777777" w:rsidR="00440082" w:rsidRPr="00E3161D" w:rsidRDefault="00440082" w:rsidP="00440082">
            <w:pPr>
              <w:spacing w:after="0"/>
              <w:rPr>
                <w:rFonts w:ascii="Times New Roman" w:hAnsi="Times New Roman" w:cs="Times New Roman"/>
                <w:sz w:val="20"/>
                <w:szCs w:val="20"/>
                <w:lang w:val="de-DE"/>
              </w:rPr>
            </w:pPr>
            <w:r w:rsidRPr="00E3161D">
              <w:rPr>
                <w:rFonts w:ascii="Times New Roman" w:hAnsi="Times New Roman" w:cs="Times New Roman"/>
                <w:sz w:val="20"/>
                <w:szCs w:val="20"/>
                <w:lang w:val="de-DE"/>
              </w:rPr>
              <w:t>Yoshitaka Kidani</w:t>
            </w:r>
          </w:p>
          <w:p w14:paraId="7D568353" w14:textId="212832A6" w:rsidR="00440082" w:rsidRPr="00E3161D" w:rsidRDefault="00440082" w:rsidP="00440082">
            <w:pPr>
              <w:spacing w:after="0"/>
              <w:rPr>
                <w:rFonts w:ascii="Times New Roman" w:hAnsi="Times New Roman" w:cs="Times New Roman"/>
                <w:sz w:val="20"/>
                <w:szCs w:val="20"/>
                <w:lang w:val="de-DE"/>
              </w:rPr>
            </w:pPr>
            <w:r w:rsidRPr="00E3161D">
              <w:rPr>
                <w:rFonts w:ascii="Times New Roman" w:hAnsi="Times New Roman" w:cs="Times New Roman"/>
                <w:sz w:val="20"/>
                <w:szCs w:val="20"/>
                <w:lang w:val="de-DE"/>
              </w:rPr>
              <w:t>Sei Naito</w:t>
            </w:r>
          </w:p>
        </w:tc>
        <w:tc>
          <w:tcPr>
            <w:tcW w:w="1508" w:type="dxa"/>
            <w:tcBorders>
              <w:top w:val="single" w:sz="4" w:space="0" w:color="auto"/>
              <w:left w:val="single" w:sz="4" w:space="0" w:color="auto"/>
              <w:bottom w:val="single" w:sz="4" w:space="0" w:color="auto"/>
              <w:right w:val="single" w:sz="4" w:space="0" w:color="auto"/>
            </w:tcBorders>
          </w:tcPr>
          <w:p w14:paraId="7AF8F332" w14:textId="5C114B71" w:rsidR="00EB44E0" w:rsidRPr="00E3161D" w:rsidRDefault="00EB44E0" w:rsidP="00BC0771">
            <w:pPr>
              <w:rPr>
                <w:rFonts w:ascii="Times New Roman" w:hAnsi="Times New Roman" w:cs="Times New Roman"/>
                <w:sz w:val="20"/>
                <w:szCs w:val="20"/>
                <w:lang w:eastAsia="ko-KR"/>
              </w:rPr>
            </w:pPr>
            <w:r w:rsidRPr="00E3161D">
              <w:rPr>
                <w:rFonts w:ascii="Times New Roman" w:hAnsi="Times New Roman" w:cs="Times New Roman"/>
                <w:sz w:val="20"/>
                <w:szCs w:val="20"/>
                <w:lang w:eastAsia="ko-KR"/>
              </w:rPr>
              <w:t>KDDI</w:t>
            </w:r>
          </w:p>
        </w:tc>
        <w:tc>
          <w:tcPr>
            <w:tcW w:w="3797" w:type="dxa"/>
            <w:tcBorders>
              <w:top w:val="single" w:sz="4" w:space="0" w:color="auto"/>
              <w:left w:val="single" w:sz="4" w:space="0" w:color="auto"/>
              <w:bottom w:val="single" w:sz="4" w:space="0" w:color="auto"/>
              <w:right w:val="single" w:sz="4" w:space="0" w:color="auto"/>
            </w:tcBorders>
          </w:tcPr>
          <w:p w14:paraId="3E3C4D96" w14:textId="77777777" w:rsidR="00EB44E0" w:rsidRPr="00E3161D" w:rsidRDefault="00F37999" w:rsidP="00440082">
            <w:pPr>
              <w:spacing w:after="0"/>
              <w:rPr>
                <w:rStyle w:val="Hyperlink"/>
                <w:rFonts w:ascii="Times New Roman" w:hAnsi="Times New Roman" w:cs="Times New Roman"/>
                <w:sz w:val="20"/>
                <w:szCs w:val="20"/>
                <w:lang w:eastAsia="zh-CN"/>
              </w:rPr>
            </w:pPr>
            <w:hyperlink r:id="rId34" w:history="1">
              <w:r w:rsidR="00EB44E0" w:rsidRPr="00E3161D">
                <w:rPr>
                  <w:rStyle w:val="Hyperlink"/>
                  <w:rFonts w:ascii="Times New Roman" w:hAnsi="Times New Roman" w:cs="Times New Roman"/>
                  <w:sz w:val="20"/>
                  <w:szCs w:val="20"/>
                  <w:lang w:eastAsia="zh-CN"/>
                </w:rPr>
                <w:t>ki-kawamura@kddi.com</w:t>
              </w:r>
            </w:hyperlink>
          </w:p>
          <w:p w14:paraId="1A3DF8DA" w14:textId="77777777" w:rsidR="00440082" w:rsidRPr="00E3161D" w:rsidRDefault="00F37999" w:rsidP="00440082">
            <w:pPr>
              <w:spacing w:after="0"/>
              <w:rPr>
                <w:rStyle w:val="Hyperlink"/>
                <w:rFonts w:ascii="Times New Roman" w:hAnsi="Times New Roman" w:cs="Times New Roman"/>
                <w:sz w:val="20"/>
                <w:szCs w:val="20"/>
                <w:lang w:eastAsia="zh-CN"/>
              </w:rPr>
            </w:pPr>
            <w:hyperlink r:id="rId35" w:history="1">
              <w:r w:rsidR="00440082" w:rsidRPr="00E3161D">
                <w:rPr>
                  <w:rStyle w:val="Hyperlink"/>
                  <w:rFonts w:ascii="Times New Roman" w:hAnsi="Times New Roman" w:cs="Times New Roman"/>
                  <w:sz w:val="20"/>
                  <w:szCs w:val="20"/>
                  <w:lang w:eastAsia="zh-CN"/>
                </w:rPr>
                <w:t>yo-kidani@kddi.com</w:t>
              </w:r>
            </w:hyperlink>
          </w:p>
          <w:p w14:paraId="3B96C2AB" w14:textId="56808D73" w:rsidR="00440082" w:rsidRPr="00E3161D" w:rsidRDefault="00F37999" w:rsidP="00440082">
            <w:pPr>
              <w:spacing w:after="0"/>
              <w:rPr>
                <w:rStyle w:val="Hyperlink"/>
                <w:rFonts w:ascii="Times New Roman" w:hAnsi="Times New Roman" w:cs="Times New Roman"/>
                <w:sz w:val="20"/>
                <w:szCs w:val="20"/>
                <w:lang w:eastAsia="zh-CN"/>
              </w:rPr>
            </w:pPr>
            <w:hyperlink r:id="rId36" w:history="1">
              <w:r w:rsidR="00440082" w:rsidRPr="00E3161D">
                <w:rPr>
                  <w:rStyle w:val="Hyperlink"/>
                  <w:rFonts w:ascii="Times New Roman" w:hAnsi="Times New Roman" w:cs="Times New Roman"/>
                  <w:sz w:val="20"/>
                  <w:szCs w:val="20"/>
                  <w:lang w:eastAsia="zh-CN"/>
                </w:rPr>
                <w:t>se-naitou@kddi.com</w:t>
              </w:r>
            </w:hyperlink>
          </w:p>
        </w:tc>
        <w:tc>
          <w:tcPr>
            <w:tcW w:w="2183" w:type="dxa"/>
            <w:tcBorders>
              <w:top w:val="single" w:sz="4" w:space="0" w:color="auto"/>
              <w:left w:val="single" w:sz="4" w:space="0" w:color="auto"/>
              <w:bottom w:val="single" w:sz="4" w:space="0" w:color="auto"/>
              <w:right w:val="single" w:sz="4" w:space="0" w:color="auto"/>
            </w:tcBorders>
          </w:tcPr>
          <w:p w14:paraId="350FA408" w14:textId="1BB65624" w:rsidR="00EB44E0" w:rsidRPr="00E3161D" w:rsidRDefault="00440082" w:rsidP="00BC0771">
            <w:pPr>
              <w:rPr>
                <w:rFonts w:ascii="Times New Roman" w:hAnsi="Times New Roman" w:cs="Times New Roman"/>
                <w:sz w:val="20"/>
                <w:szCs w:val="20"/>
              </w:rPr>
            </w:pPr>
            <w:r w:rsidRPr="00E3161D">
              <w:rPr>
                <w:rFonts w:ascii="Times New Roman" w:hAnsi="Times New Roman" w:cs="Times New Roman"/>
                <w:sz w:val="20"/>
                <w:szCs w:val="20"/>
              </w:rPr>
              <w:t>P/C</w:t>
            </w:r>
          </w:p>
        </w:tc>
      </w:tr>
      <w:tr w:rsidR="00EB44E0" w:rsidRPr="008E6859" w14:paraId="37AD70E3" w14:textId="121B5221"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54248EA9" w14:textId="77777777" w:rsidR="00EB44E0" w:rsidRPr="00E3161D" w:rsidRDefault="00EB44E0" w:rsidP="00440082">
            <w:pPr>
              <w:spacing w:after="0"/>
              <w:rPr>
                <w:rFonts w:ascii="Times New Roman" w:hAnsi="Times New Roman" w:cs="Times New Roman"/>
                <w:sz w:val="20"/>
                <w:szCs w:val="20"/>
                <w:lang w:val="de-DE"/>
              </w:rPr>
            </w:pPr>
            <w:r w:rsidRPr="00E3161D">
              <w:rPr>
                <w:rFonts w:ascii="Times New Roman" w:hAnsi="Times New Roman" w:cs="Times New Roman"/>
                <w:sz w:val="20"/>
                <w:szCs w:val="20"/>
                <w:lang w:val="de-DE"/>
              </w:rPr>
              <w:t>Chih-Wei Hsu </w:t>
            </w:r>
          </w:p>
          <w:p w14:paraId="0B98A198" w14:textId="77777777" w:rsidR="00440082" w:rsidRPr="00E3161D" w:rsidRDefault="00440082" w:rsidP="00440082">
            <w:pPr>
              <w:spacing w:after="0"/>
              <w:rPr>
                <w:rFonts w:ascii="Times New Roman" w:hAnsi="Times New Roman" w:cs="Times New Roman"/>
                <w:sz w:val="20"/>
                <w:szCs w:val="20"/>
                <w:lang w:val="de-DE"/>
              </w:rPr>
            </w:pPr>
            <w:r w:rsidRPr="00E3161D">
              <w:rPr>
                <w:rFonts w:ascii="Times New Roman" w:hAnsi="Times New Roman" w:cs="Times New Roman"/>
                <w:sz w:val="20"/>
                <w:szCs w:val="20"/>
                <w:lang w:val="de-DE"/>
              </w:rPr>
              <w:t>Yu-Wen Huang </w:t>
            </w:r>
          </w:p>
          <w:p w14:paraId="42DE6289" w14:textId="77777777" w:rsidR="00440082" w:rsidRPr="00E3161D" w:rsidRDefault="00440082" w:rsidP="00440082">
            <w:pPr>
              <w:spacing w:after="0"/>
              <w:rPr>
                <w:rFonts w:ascii="Times New Roman" w:hAnsi="Times New Roman" w:cs="Times New Roman"/>
                <w:sz w:val="20"/>
                <w:szCs w:val="20"/>
                <w:lang w:val="de-DE"/>
              </w:rPr>
            </w:pPr>
            <w:r w:rsidRPr="00E3161D">
              <w:rPr>
                <w:rFonts w:ascii="Times New Roman" w:hAnsi="Times New Roman" w:cs="Times New Roman"/>
                <w:sz w:val="20"/>
                <w:szCs w:val="20"/>
                <w:lang w:val="de-DE"/>
              </w:rPr>
              <w:t>Ching-Yeh Chen </w:t>
            </w:r>
          </w:p>
          <w:p w14:paraId="1230EEFA" w14:textId="77777777" w:rsidR="00440082" w:rsidRPr="00E3161D" w:rsidRDefault="00440082" w:rsidP="00440082">
            <w:pPr>
              <w:spacing w:after="0"/>
              <w:rPr>
                <w:rFonts w:ascii="Times New Roman" w:hAnsi="Times New Roman" w:cs="Times New Roman"/>
                <w:sz w:val="20"/>
                <w:szCs w:val="20"/>
                <w:lang w:val="de-DE"/>
              </w:rPr>
            </w:pPr>
            <w:r w:rsidRPr="00E3161D">
              <w:rPr>
                <w:rFonts w:ascii="Times New Roman" w:hAnsi="Times New Roman" w:cs="Times New Roman"/>
                <w:sz w:val="20"/>
                <w:szCs w:val="20"/>
                <w:lang w:val="de-DE"/>
              </w:rPr>
              <w:t>Han Huang </w:t>
            </w:r>
          </w:p>
          <w:p w14:paraId="672B4701" w14:textId="77777777" w:rsidR="00440082" w:rsidRPr="00E3161D" w:rsidRDefault="00440082" w:rsidP="00440082">
            <w:pPr>
              <w:spacing w:after="0"/>
              <w:rPr>
                <w:rFonts w:ascii="Times New Roman" w:hAnsi="Times New Roman" w:cs="Times New Roman"/>
                <w:sz w:val="20"/>
                <w:szCs w:val="20"/>
                <w:lang w:val="de-DE"/>
              </w:rPr>
            </w:pPr>
            <w:r w:rsidRPr="00E3161D">
              <w:rPr>
                <w:rFonts w:ascii="Times New Roman" w:hAnsi="Times New Roman" w:cs="Times New Roman"/>
                <w:sz w:val="20"/>
                <w:szCs w:val="20"/>
                <w:lang w:val="de-DE"/>
              </w:rPr>
              <w:t>Tzu-Der Chuang </w:t>
            </w:r>
          </w:p>
          <w:p w14:paraId="7BE1200D" w14:textId="77777777" w:rsidR="00440082" w:rsidRPr="00E3161D" w:rsidRDefault="00440082" w:rsidP="00440082">
            <w:pPr>
              <w:spacing w:after="0"/>
              <w:rPr>
                <w:rFonts w:ascii="Times New Roman" w:eastAsia="Times New Roman" w:hAnsi="Times New Roman" w:cs="Times New Roman"/>
                <w:sz w:val="20"/>
                <w:szCs w:val="20"/>
              </w:rPr>
            </w:pPr>
            <w:r w:rsidRPr="00E3161D">
              <w:rPr>
                <w:rFonts w:ascii="Times New Roman" w:eastAsia="Times New Roman" w:hAnsi="Times New Roman" w:cs="Times New Roman"/>
                <w:sz w:val="20"/>
                <w:szCs w:val="20"/>
              </w:rPr>
              <w:t>Man-Shu Chiang </w:t>
            </w:r>
          </w:p>
          <w:p w14:paraId="27D286AA" w14:textId="06979B3F" w:rsidR="00A42267" w:rsidRPr="00E3161D" w:rsidRDefault="00A42267" w:rsidP="00440082">
            <w:pPr>
              <w:spacing w:after="0"/>
              <w:rPr>
                <w:rFonts w:ascii="Times New Roman" w:hAnsi="Times New Roman" w:cs="Times New Roman"/>
                <w:sz w:val="20"/>
                <w:szCs w:val="20"/>
                <w:lang w:eastAsia="ko-KR"/>
              </w:rPr>
            </w:pPr>
            <w:r w:rsidRPr="00E3161D">
              <w:rPr>
                <w:rFonts w:ascii="Times New Roman" w:hAnsi="Times New Roman" w:cs="Times New Roman"/>
                <w:sz w:val="20"/>
                <w:szCs w:val="20"/>
                <w:lang w:eastAsia="ko-KR"/>
              </w:rPr>
              <w:t>Shih-Ta Hsiang</w:t>
            </w:r>
          </w:p>
        </w:tc>
        <w:tc>
          <w:tcPr>
            <w:tcW w:w="1508" w:type="dxa"/>
            <w:tcBorders>
              <w:top w:val="single" w:sz="4" w:space="0" w:color="auto"/>
              <w:left w:val="single" w:sz="4" w:space="0" w:color="auto"/>
              <w:bottom w:val="single" w:sz="4" w:space="0" w:color="auto"/>
              <w:right w:val="single" w:sz="4" w:space="0" w:color="auto"/>
            </w:tcBorders>
          </w:tcPr>
          <w:p w14:paraId="5284F011" w14:textId="7696E28C" w:rsidR="00EB44E0" w:rsidRPr="00E3161D" w:rsidRDefault="00EB44E0" w:rsidP="00440082">
            <w:pPr>
              <w:spacing w:after="0"/>
              <w:rPr>
                <w:rFonts w:ascii="Times New Roman" w:hAnsi="Times New Roman" w:cs="Times New Roman"/>
                <w:sz w:val="20"/>
                <w:szCs w:val="20"/>
                <w:lang w:eastAsia="ko-KR"/>
              </w:rPr>
            </w:pPr>
            <w:r w:rsidRPr="00E3161D">
              <w:rPr>
                <w:rFonts w:ascii="Times New Roman" w:hAnsi="Times New Roman" w:cs="Times New Roman"/>
                <w:sz w:val="20"/>
                <w:szCs w:val="20"/>
                <w:lang w:eastAsia="ko-KR"/>
              </w:rPr>
              <w:t xml:space="preserve">MediaTek </w:t>
            </w:r>
          </w:p>
        </w:tc>
        <w:tc>
          <w:tcPr>
            <w:tcW w:w="3797" w:type="dxa"/>
            <w:tcBorders>
              <w:top w:val="single" w:sz="4" w:space="0" w:color="auto"/>
              <w:left w:val="single" w:sz="4" w:space="0" w:color="auto"/>
              <w:bottom w:val="single" w:sz="4" w:space="0" w:color="auto"/>
              <w:right w:val="single" w:sz="4" w:space="0" w:color="auto"/>
            </w:tcBorders>
          </w:tcPr>
          <w:p w14:paraId="51DBA5E5" w14:textId="77777777" w:rsidR="00EB44E0" w:rsidRPr="00E3161D" w:rsidRDefault="00F37999" w:rsidP="00440082">
            <w:pPr>
              <w:spacing w:after="0"/>
              <w:rPr>
                <w:rStyle w:val="Hyperlink"/>
                <w:rFonts w:ascii="Times New Roman" w:hAnsi="Times New Roman" w:cs="Times New Roman"/>
                <w:sz w:val="20"/>
                <w:szCs w:val="20"/>
                <w:lang w:eastAsia="zh-CN"/>
              </w:rPr>
            </w:pPr>
            <w:hyperlink r:id="rId37" w:history="1">
              <w:r w:rsidR="00EB44E0" w:rsidRPr="00E3161D">
                <w:rPr>
                  <w:rStyle w:val="Hyperlink"/>
                  <w:rFonts w:ascii="Times New Roman" w:hAnsi="Times New Roman" w:cs="Times New Roman"/>
                  <w:sz w:val="20"/>
                  <w:szCs w:val="20"/>
                  <w:lang w:eastAsia="zh-CN"/>
                </w:rPr>
                <w:t>cw.hsu@mediatek.com</w:t>
              </w:r>
            </w:hyperlink>
          </w:p>
          <w:p w14:paraId="64BBAAFB" w14:textId="77777777" w:rsidR="00440082" w:rsidRPr="00E3161D" w:rsidRDefault="00F37999" w:rsidP="00440082">
            <w:pPr>
              <w:spacing w:after="0"/>
              <w:rPr>
                <w:rStyle w:val="Hyperlink"/>
                <w:rFonts w:ascii="Times New Roman" w:hAnsi="Times New Roman" w:cs="Times New Roman"/>
                <w:sz w:val="20"/>
                <w:szCs w:val="20"/>
                <w:lang w:eastAsia="zh-CN"/>
              </w:rPr>
            </w:pPr>
            <w:hyperlink r:id="rId38" w:history="1">
              <w:r w:rsidR="00440082" w:rsidRPr="00E3161D">
                <w:rPr>
                  <w:rStyle w:val="Hyperlink"/>
                  <w:rFonts w:ascii="Times New Roman" w:hAnsi="Times New Roman" w:cs="Times New Roman"/>
                  <w:sz w:val="20"/>
                  <w:szCs w:val="20"/>
                  <w:lang w:eastAsia="zh-CN"/>
                </w:rPr>
                <w:t>yuwen.huang@mediatek.com</w:t>
              </w:r>
            </w:hyperlink>
          </w:p>
          <w:p w14:paraId="7ADAE1E1" w14:textId="77777777" w:rsidR="00440082" w:rsidRPr="00E3161D" w:rsidRDefault="00F37999" w:rsidP="00440082">
            <w:pPr>
              <w:spacing w:after="0"/>
              <w:rPr>
                <w:rStyle w:val="Hyperlink"/>
                <w:rFonts w:ascii="Times New Roman" w:hAnsi="Times New Roman" w:cs="Times New Roman"/>
                <w:sz w:val="20"/>
                <w:szCs w:val="20"/>
                <w:lang w:eastAsia="zh-CN"/>
              </w:rPr>
            </w:pPr>
            <w:hyperlink r:id="rId39" w:history="1">
              <w:r w:rsidR="00440082" w:rsidRPr="00E3161D">
                <w:rPr>
                  <w:rStyle w:val="Hyperlink"/>
                  <w:rFonts w:ascii="Times New Roman" w:hAnsi="Times New Roman" w:cs="Times New Roman"/>
                  <w:sz w:val="20"/>
                  <w:szCs w:val="20"/>
                  <w:lang w:eastAsia="zh-CN"/>
                </w:rPr>
                <w:t>chingyeh.chen@mediatek.com</w:t>
              </w:r>
            </w:hyperlink>
          </w:p>
          <w:p w14:paraId="474A2AD3" w14:textId="77777777" w:rsidR="00440082" w:rsidRPr="00E3161D" w:rsidRDefault="00F37999" w:rsidP="00440082">
            <w:pPr>
              <w:spacing w:after="0"/>
              <w:rPr>
                <w:rStyle w:val="Hyperlink"/>
                <w:rFonts w:ascii="Times New Roman" w:hAnsi="Times New Roman" w:cs="Times New Roman"/>
                <w:sz w:val="20"/>
                <w:szCs w:val="20"/>
                <w:lang w:eastAsia="zh-CN"/>
              </w:rPr>
            </w:pPr>
            <w:hyperlink r:id="rId40" w:history="1">
              <w:r w:rsidR="00440082" w:rsidRPr="00E3161D">
                <w:rPr>
                  <w:rStyle w:val="Hyperlink"/>
                  <w:rFonts w:ascii="Times New Roman" w:hAnsi="Times New Roman" w:cs="Times New Roman"/>
                  <w:sz w:val="20"/>
                  <w:szCs w:val="20"/>
                  <w:lang w:eastAsia="zh-CN"/>
                </w:rPr>
                <w:t>h.huang@mediatek.com</w:t>
              </w:r>
            </w:hyperlink>
          </w:p>
          <w:p w14:paraId="3FDC82DF" w14:textId="77777777" w:rsidR="00440082" w:rsidRPr="00E3161D" w:rsidRDefault="00F37999" w:rsidP="00440082">
            <w:pPr>
              <w:spacing w:after="0"/>
              <w:rPr>
                <w:rStyle w:val="Hyperlink"/>
                <w:rFonts w:ascii="Times New Roman" w:hAnsi="Times New Roman" w:cs="Times New Roman"/>
                <w:sz w:val="20"/>
                <w:szCs w:val="20"/>
                <w:lang w:eastAsia="zh-CN"/>
              </w:rPr>
            </w:pPr>
            <w:hyperlink r:id="rId41" w:history="1">
              <w:r w:rsidR="00440082" w:rsidRPr="00E3161D">
                <w:rPr>
                  <w:rStyle w:val="Hyperlink"/>
                  <w:rFonts w:ascii="Times New Roman" w:hAnsi="Times New Roman" w:cs="Times New Roman"/>
                  <w:sz w:val="20"/>
                  <w:szCs w:val="20"/>
                  <w:lang w:eastAsia="zh-CN"/>
                </w:rPr>
                <w:t>peter.chuang@mediatek.com</w:t>
              </w:r>
            </w:hyperlink>
          </w:p>
          <w:p w14:paraId="61E6DC84" w14:textId="77777777" w:rsidR="00440082" w:rsidRPr="00E3161D" w:rsidRDefault="00F37999" w:rsidP="00440082">
            <w:pPr>
              <w:spacing w:after="0"/>
              <w:rPr>
                <w:rStyle w:val="Hyperlink"/>
                <w:rFonts w:ascii="Times New Roman" w:hAnsi="Times New Roman" w:cs="Times New Roman"/>
                <w:sz w:val="20"/>
                <w:szCs w:val="20"/>
                <w:lang w:eastAsia="zh-CN"/>
              </w:rPr>
            </w:pPr>
            <w:hyperlink r:id="rId42" w:history="1">
              <w:r w:rsidR="00440082" w:rsidRPr="00E3161D">
                <w:rPr>
                  <w:rStyle w:val="Hyperlink"/>
                  <w:rFonts w:ascii="Times New Roman" w:hAnsi="Times New Roman" w:cs="Times New Roman"/>
                  <w:sz w:val="20"/>
                  <w:szCs w:val="20"/>
                  <w:lang w:eastAsia="zh-CN"/>
                </w:rPr>
                <w:t>man-shu.chiang@mediatek.com</w:t>
              </w:r>
            </w:hyperlink>
          </w:p>
          <w:p w14:paraId="50FA9185" w14:textId="2F8B1CAF" w:rsidR="00A42267" w:rsidRPr="00E3161D" w:rsidRDefault="00F37999" w:rsidP="00440082">
            <w:pPr>
              <w:spacing w:after="0"/>
              <w:rPr>
                <w:rStyle w:val="Hyperlink"/>
                <w:rFonts w:ascii="Times New Roman" w:hAnsi="Times New Roman" w:cs="Times New Roman"/>
                <w:sz w:val="20"/>
                <w:szCs w:val="20"/>
                <w:lang w:eastAsia="zh-CN"/>
              </w:rPr>
            </w:pPr>
            <w:hyperlink r:id="rId43" w:history="1">
              <w:r w:rsidR="00A42267" w:rsidRPr="00E3161D">
                <w:rPr>
                  <w:rStyle w:val="Hyperlink"/>
                  <w:rFonts w:ascii="Times New Roman" w:hAnsi="Times New Roman" w:cs="Times New Roman"/>
                  <w:sz w:val="20"/>
                  <w:szCs w:val="20"/>
                  <w:lang w:eastAsia="zh-CN"/>
                </w:rPr>
                <w:t>shih-ta.hsiang@mediatek.com</w:t>
              </w:r>
            </w:hyperlink>
            <w:r w:rsidR="00A42267" w:rsidRPr="00E3161D">
              <w:rPr>
                <w:rStyle w:val="Hyperlink"/>
                <w:rFonts w:ascii="Times New Roman" w:hAnsi="Times New Roman" w:cs="Times New Roman"/>
                <w:sz w:val="20"/>
                <w:szCs w:val="20"/>
                <w:lang w:eastAsia="zh-CN"/>
              </w:rPr>
              <w:t xml:space="preserve"> </w:t>
            </w:r>
          </w:p>
        </w:tc>
        <w:tc>
          <w:tcPr>
            <w:tcW w:w="2183" w:type="dxa"/>
            <w:tcBorders>
              <w:top w:val="single" w:sz="4" w:space="0" w:color="auto"/>
              <w:left w:val="single" w:sz="4" w:space="0" w:color="auto"/>
              <w:bottom w:val="single" w:sz="4" w:space="0" w:color="auto"/>
              <w:right w:val="single" w:sz="4" w:space="0" w:color="auto"/>
            </w:tcBorders>
          </w:tcPr>
          <w:p w14:paraId="3D2A6FE0" w14:textId="617BCAB4" w:rsidR="00EB44E0" w:rsidRPr="00E3161D" w:rsidRDefault="00440082" w:rsidP="00440082">
            <w:pPr>
              <w:spacing w:after="0"/>
              <w:rPr>
                <w:rFonts w:ascii="Times New Roman" w:hAnsi="Times New Roman" w:cs="Times New Roman"/>
                <w:sz w:val="20"/>
                <w:szCs w:val="20"/>
              </w:rPr>
            </w:pPr>
            <w:r w:rsidRPr="00E3161D">
              <w:rPr>
                <w:rFonts w:ascii="Times New Roman" w:hAnsi="Times New Roman" w:cs="Times New Roman"/>
                <w:sz w:val="20"/>
                <w:szCs w:val="20"/>
              </w:rPr>
              <w:t>P/C</w:t>
            </w:r>
          </w:p>
        </w:tc>
      </w:tr>
      <w:tr w:rsidR="00EB44E0" w:rsidRPr="008E6859" w14:paraId="2F715B34" w14:textId="2C527664"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77E29538" w14:textId="77777777" w:rsidR="00EB44E0" w:rsidRPr="00E3161D" w:rsidRDefault="00EB44E0" w:rsidP="00440082">
            <w:pPr>
              <w:spacing w:after="0"/>
              <w:rPr>
                <w:rFonts w:ascii="Times New Roman" w:hAnsi="Times New Roman" w:cs="Times New Roman"/>
                <w:sz w:val="20"/>
                <w:szCs w:val="20"/>
              </w:rPr>
            </w:pPr>
            <w:r w:rsidRPr="00E3161D">
              <w:rPr>
                <w:rFonts w:ascii="Times New Roman" w:hAnsi="Times New Roman" w:cs="Times New Roman"/>
                <w:sz w:val="20"/>
                <w:szCs w:val="20"/>
              </w:rPr>
              <w:t>Moonmo Koo</w:t>
            </w:r>
          </w:p>
          <w:p w14:paraId="73569FA6" w14:textId="77777777" w:rsidR="00440082" w:rsidRPr="00E3161D" w:rsidRDefault="00440082" w:rsidP="00440082">
            <w:pPr>
              <w:spacing w:after="0"/>
              <w:rPr>
                <w:rFonts w:ascii="Times New Roman" w:hAnsi="Times New Roman" w:cs="Times New Roman"/>
                <w:sz w:val="20"/>
                <w:szCs w:val="20"/>
                <w:lang w:eastAsia="ko-KR"/>
              </w:rPr>
            </w:pPr>
            <w:r w:rsidRPr="00E3161D">
              <w:rPr>
                <w:rFonts w:ascii="Times New Roman" w:hAnsi="Times New Roman" w:cs="Times New Roman"/>
                <w:sz w:val="20"/>
                <w:szCs w:val="20"/>
                <w:lang w:eastAsia="ko-KR"/>
              </w:rPr>
              <w:t>Mehdi Salehifar</w:t>
            </w:r>
          </w:p>
          <w:p w14:paraId="7CA3FFD9" w14:textId="77777777" w:rsidR="00440082" w:rsidRPr="00E3161D" w:rsidRDefault="00440082" w:rsidP="00440082">
            <w:pPr>
              <w:spacing w:after="0"/>
              <w:rPr>
                <w:rFonts w:ascii="Times New Roman" w:hAnsi="Times New Roman" w:cs="Times New Roman"/>
                <w:sz w:val="20"/>
                <w:szCs w:val="20"/>
                <w:lang w:eastAsia="ko-KR"/>
              </w:rPr>
            </w:pPr>
            <w:r w:rsidRPr="00E3161D">
              <w:rPr>
                <w:rFonts w:ascii="Times New Roman" w:hAnsi="Times New Roman" w:cs="Times New Roman"/>
                <w:sz w:val="20"/>
                <w:szCs w:val="20"/>
                <w:lang w:eastAsia="ko-KR"/>
              </w:rPr>
              <w:t>Seung Hwan Kim</w:t>
            </w:r>
          </w:p>
          <w:p w14:paraId="51382B1E" w14:textId="3A9B1873" w:rsidR="00440082" w:rsidRPr="00E3161D" w:rsidRDefault="00440082" w:rsidP="00440082">
            <w:pPr>
              <w:spacing w:after="0"/>
              <w:rPr>
                <w:rFonts w:ascii="Times New Roman" w:hAnsi="Times New Roman" w:cs="Times New Roman"/>
                <w:sz w:val="20"/>
                <w:szCs w:val="20"/>
                <w:lang w:eastAsia="ko-KR"/>
              </w:rPr>
            </w:pPr>
            <w:r w:rsidRPr="00E3161D">
              <w:rPr>
                <w:rFonts w:ascii="Times New Roman" w:hAnsi="Times New Roman" w:cs="Times New Roman"/>
                <w:sz w:val="20"/>
                <w:szCs w:val="20"/>
              </w:rPr>
              <w:t>Jaehyun Lim</w:t>
            </w:r>
          </w:p>
        </w:tc>
        <w:tc>
          <w:tcPr>
            <w:tcW w:w="1508" w:type="dxa"/>
            <w:tcBorders>
              <w:top w:val="single" w:sz="4" w:space="0" w:color="auto"/>
              <w:left w:val="single" w:sz="4" w:space="0" w:color="auto"/>
              <w:bottom w:val="single" w:sz="4" w:space="0" w:color="auto"/>
              <w:right w:val="single" w:sz="4" w:space="0" w:color="auto"/>
            </w:tcBorders>
          </w:tcPr>
          <w:p w14:paraId="72DB0363" w14:textId="1F4972BC" w:rsidR="00EB44E0" w:rsidRPr="00E3161D" w:rsidRDefault="00EB44E0" w:rsidP="00440082">
            <w:pPr>
              <w:spacing w:after="0"/>
              <w:rPr>
                <w:rFonts w:ascii="Times New Roman" w:hAnsi="Times New Roman" w:cs="Times New Roman"/>
                <w:sz w:val="20"/>
                <w:szCs w:val="20"/>
                <w:lang w:eastAsia="ko-KR"/>
              </w:rPr>
            </w:pPr>
            <w:r w:rsidRPr="00E3161D">
              <w:rPr>
                <w:rFonts w:ascii="Times New Roman" w:hAnsi="Times New Roman" w:cs="Times New Roman"/>
                <w:sz w:val="20"/>
                <w:szCs w:val="20"/>
                <w:lang w:eastAsia="ko-KR"/>
              </w:rPr>
              <w:t xml:space="preserve">LG Electronics </w:t>
            </w:r>
          </w:p>
        </w:tc>
        <w:tc>
          <w:tcPr>
            <w:tcW w:w="3797" w:type="dxa"/>
            <w:tcBorders>
              <w:top w:val="single" w:sz="4" w:space="0" w:color="auto"/>
              <w:left w:val="single" w:sz="4" w:space="0" w:color="auto"/>
              <w:bottom w:val="single" w:sz="4" w:space="0" w:color="auto"/>
              <w:right w:val="single" w:sz="4" w:space="0" w:color="auto"/>
            </w:tcBorders>
          </w:tcPr>
          <w:p w14:paraId="0B1F2C09" w14:textId="77777777" w:rsidR="00EB44E0" w:rsidRPr="00E3161D" w:rsidRDefault="00F37999" w:rsidP="00440082">
            <w:pPr>
              <w:spacing w:after="0"/>
              <w:rPr>
                <w:rStyle w:val="Hyperlink"/>
                <w:rFonts w:ascii="Times New Roman" w:hAnsi="Times New Roman" w:cs="Times New Roman"/>
                <w:sz w:val="20"/>
                <w:szCs w:val="20"/>
                <w:lang w:eastAsia="zh-CN"/>
              </w:rPr>
            </w:pPr>
            <w:hyperlink r:id="rId44" w:history="1">
              <w:r w:rsidR="00EB44E0" w:rsidRPr="00E3161D">
                <w:rPr>
                  <w:rStyle w:val="Hyperlink"/>
                  <w:rFonts w:ascii="Times New Roman" w:hAnsi="Times New Roman" w:cs="Times New Roman"/>
                  <w:sz w:val="20"/>
                  <w:szCs w:val="20"/>
                  <w:lang w:eastAsia="zh-CN"/>
                </w:rPr>
                <w:t>moonmo.koo@lge.com</w:t>
              </w:r>
            </w:hyperlink>
            <w:r w:rsidR="00EB44E0" w:rsidRPr="00E3161D">
              <w:rPr>
                <w:rStyle w:val="Hyperlink"/>
                <w:rFonts w:ascii="Times New Roman" w:hAnsi="Times New Roman" w:cs="Times New Roman"/>
                <w:sz w:val="20"/>
                <w:szCs w:val="20"/>
                <w:lang w:eastAsia="zh-CN"/>
              </w:rPr>
              <w:t xml:space="preserve"> </w:t>
            </w:r>
          </w:p>
          <w:p w14:paraId="2FC44368" w14:textId="77777777" w:rsidR="00440082" w:rsidRPr="00E3161D" w:rsidRDefault="00F37999" w:rsidP="00440082">
            <w:pPr>
              <w:spacing w:after="0"/>
              <w:rPr>
                <w:rStyle w:val="Hyperlink"/>
                <w:rFonts w:ascii="Times New Roman" w:hAnsi="Times New Roman" w:cs="Times New Roman"/>
                <w:sz w:val="20"/>
                <w:szCs w:val="20"/>
                <w:lang w:eastAsia="zh-CN"/>
              </w:rPr>
            </w:pPr>
            <w:hyperlink r:id="rId45" w:history="1">
              <w:r w:rsidR="00440082" w:rsidRPr="00E3161D">
                <w:rPr>
                  <w:rStyle w:val="Hyperlink"/>
                  <w:rFonts w:ascii="Times New Roman" w:hAnsi="Times New Roman" w:cs="Times New Roman"/>
                  <w:sz w:val="20"/>
                  <w:szCs w:val="20"/>
                  <w:lang w:eastAsia="zh-CN"/>
                </w:rPr>
                <w:t>mehdi.salehifar@lge.com</w:t>
              </w:r>
            </w:hyperlink>
          </w:p>
          <w:p w14:paraId="24170A0E" w14:textId="77777777" w:rsidR="00440082" w:rsidRPr="00E3161D" w:rsidRDefault="00F37999" w:rsidP="00440082">
            <w:pPr>
              <w:spacing w:after="0"/>
              <w:rPr>
                <w:rStyle w:val="Hyperlink"/>
                <w:rFonts w:ascii="Times New Roman" w:hAnsi="Times New Roman" w:cs="Times New Roman"/>
                <w:sz w:val="20"/>
                <w:szCs w:val="20"/>
                <w:lang w:eastAsia="zh-CN"/>
              </w:rPr>
            </w:pPr>
            <w:hyperlink r:id="rId46" w:history="1">
              <w:r w:rsidR="00440082" w:rsidRPr="00E3161D">
                <w:rPr>
                  <w:rStyle w:val="Hyperlink"/>
                  <w:rFonts w:ascii="Times New Roman" w:hAnsi="Times New Roman" w:cs="Times New Roman"/>
                  <w:sz w:val="20"/>
                  <w:szCs w:val="20"/>
                  <w:lang w:eastAsia="zh-CN"/>
                </w:rPr>
                <w:t>seunghwan3.kim@lge.com</w:t>
              </w:r>
            </w:hyperlink>
          </w:p>
          <w:p w14:paraId="571DDB42" w14:textId="22E97D06" w:rsidR="00440082" w:rsidRPr="00E3161D" w:rsidRDefault="00F37999" w:rsidP="00440082">
            <w:pPr>
              <w:spacing w:after="0"/>
              <w:rPr>
                <w:rStyle w:val="Hyperlink"/>
                <w:rFonts w:ascii="Times New Roman" w:hAnsi="Times New Roman" w:cs="Times New Roman"/>
                <w:sz w:val="20"/>
                <w:szCs w:val="20"/>
                <w:lang w:eastAsia="zh-CN"/>
              </w:rPr>
            </w:pPr>
            <w:hyperlink r:id="rId47" w:history="1">
              <w:r w:rsidR="00440082" w:rsidRPr="00E3161D">
                <w:rPr>
                  <w:rStyle w:val="Hyperlink"/>
                  <w:rFonts w:ascii="Times New Roman" w:hAnsi="Times New Roman" w:cs="Times New Roman"/>
                  <w:sz w:val="20"/>
                  <w:szCs w:val="20"/>
                  <w:lang w:eastAsia="zh-CN"/>
                </w:rPr>
                <w:t>jaehyun.lim@lge.com</w:t>
              </w:r>
            </w:hyperlink>
            <w:r w:rsidR="00440082" w:rsidRPr="00E3161D">
              <w:rPr>
                <w:rStyle w:val="Hyperlink"/>
                <w:rFonts w:ascii="Times New Roman" w:hAnsi="Times New Roman" w:cs="Times New Roman"/>
                <w:sz w:val="20"/>
                <w:szCs w:val="20"/>
                <w:lang w:eastAsia="zh-CN"/>
              </w:rPr>
              <w:t xml:space="preserve">  </w:t>
            </w:r>
          </w:p>
        </w:tc>
        <w:tc>
          <w:tcPr>
            <w:tcW w:w="2183" w:type="dxa"/>
            <w:tcBorders>
              <w:top w:val="single" w:sz="4" w:space="0" w:color="auto"/>
              <w:left w:val="single" w:sz="4" w:space="0" w:color="auto"/>
              <w:bottom w:val="single" w:sz="4" w:space="0" w:color="auto"/>
              <w:right w:val="single" w:sz="4" w:space="0" w:color="auto"/>
            </w:tcBorders>
          </w:tcPr>
          <w:p w14:paraId="7294A029" w14:textId="5E2C4BA4" w:rsidR="00EB44E0" w:rsidRPr="00E3161D" w:rsidRDefault="00440082" w:rsidP="00E27981">
            <w:pPr>
              <w:rPr>
                <w:rFonts w:ascii="Times New Roman" w:hAnsi="Times New Roman" w:cs="Times New Roman"/>
                <w:sz w:val="20"/>
                <w:szCs w:val="20"/>
              </w:rPr>
            </w:pPr>
            <w:r w:rsidRPr="00E3161D">
              <w:rPr>
                <w:rFonts w:ascii="Times New Roman" w:hAnsi="Times New Roman" w:cs="Times New Roman"/>
                <w:sz w:val="20"/>
                <w:szCs w:val="20"/>
              </w:rPr>
              <w:t>P/C</w:t>
            </w:r>
          </w:p>
        </w:tc>
      </w:tr>
      <w:tr w:rsidR="00EB44E0" w:rsidRPr="008E6859" w14:paraId="25B66AF1" w14:textId="1B492260"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270891C8" w14:textId="77777777" w:rsidR="00EB44E0" w:rsidRPr="00E3161D" w:rsidRDefault="00EB44E0" w:rsidP="00440082">
            <w:pPr>
              <w:spacing w:after="0"/>
              <w:rPr>
                <w:rFonts w:ascii="Times New Roman" w:hAnsi="Times New Roman" w:cs="Times New Roman"/>
                <w:sz w:val="20"/>
                <w:szCs w:val="20"/>
                <w:lang w:val="en-CA"/>
              </w:rPr>
            </w:pPr>
            <w:r w:rsidRPr="00E3161D">
              <w:rPr>
                <w:rFonts w:ascii="Times New Roman" w:hAnsi="Times New Roman" w:cs="Times New Roman"/>
                <w:sz w:val="20"/>
                <w:szCs w:val="20"/>
                <w:lang w:val="en-CA"/>
              </w:rPr>
              <w:t>Yin Zhao</w:t>
            </w:r>
          </w:p>
          <w:p w14:paraId="28A61EDA" w14:textId="77777777" w:rsidR="00440082" w:rsidRPr="00E3161D" w:rsidRDefault="00440082" w:rsidP="00440082">
            <w:pPr>
              <w:spacing w:after="0"/>
              <w:rPr>
                <w:rFonts w:ascii="Times New Roman" w:hAnsi="Times New Roman" w:cs="Times New Roman"/>
                <w:sz w:val="20"/>
                <w:szCs w:val="20"/>
                <w:lang w:val="en-CA" w:eastAsia="zh-CN"/>
              </w:rPr>
            </w:pPr>
            <w:r w:rsidRPr="00E3161D">
              <w:rPr>
                <w:rFonts w:ascii="Times New Roman" w:hAnsi="Times New Roman" w:cs="Times New Roman"/>
                <w:sz w:val="20"/>
                <w:szCs w:val="20"/>
                <w:lang w:val="en-CA" w:eastAsia="zh-CN"/>
              </w:rPr>
              <w:t>Jianle Chen</w:t>
            </w:r>
          </w:p>
          <w:p w14:paraId="65928047" w14:textId="77777777" w:rsidR="00106C94" w:rsidRPr="00E3161D" w:rsidRDefault="00106C94" w:rsidP="00440082">
            <w:pPr>
              <w:spacing w:after="0"/>
              <w:rPr>
                <w:rFonts w:ascii="Times New Roman" w:hAnsi="Times New Roman" w:cs="Times New Roman"/>
                <w:sz w:val="20"/>
                <w:szCs w:val="20"/>
                <w:lang w:val="en-CA" w:eastAsia="zh-CN"/>
              </w:rPr>
            </w:pPr>
            <w:r w:rsidRPr="00E3161D">
              <w:rPr>
                <w:rFonts w:ascii="Times New Roman" w:hAnsi="Times New Roman" w:cs="Times New Roman"/>
                <w:sz w:val="20"/>
                <w:szCs w:val="20"/>
                <w:lang w:val="en-CA" w:eastAsia="zh-CN"/>
              </w:rPr>
              <w:t>Haitao Yang</w:t>
            </w:r>
          </w:p>
          <w:p w14:paraId="720F9C9E" w14:textId="77777777" w:rsidR="00106C94" w:rsidRPr="00E3161D" w:rsidRDefault="00106C94" w:rsidP="00440082">
            <w:pPr>
              <w:spacing w:after="0"/>
              <w:rPr>
                <w:rFonts w:ascii="Times New Roman" w:hAnsi="Times New Roman" w:cs="Times New Roman"/>
                <w:sz w:val="20"/>
                <w:szCs w:val="20"/>
                <w:lang w:val="en-CA" w:eastAsia="zh-CN"/>
              </w:rPr>
            </w:pPr>
            <w:r w:rsidRPr="00E3161D">
              <w:rPr>
                <w:rFonts w:ascii="Times New Roman" w:hAnsi="Times New Roman" w:cs="Times New Roman"/>
                <w:sz w:val="20"/>
                <w:szCs w:val="20"/>
                <w:lang w:val="en-CA" w:eastAsia="zh-CN"/>
              </w:rPr>
              <w:t>Sergey Ikonin</w:t>
            </w:r>
          </w:p>
          <w:p w14:paraId="6CC8FB5A" w14:textId="77777777" w:rsidR="00106C94" w:rsidRPr="00E3161D" w:rsidRDefault="00106C94" w:rsidP="00440082">
            <w:pPr>
              <w:spacing w:after="0"/>
              <w:rPr>
                <w:rFonts w:ascii="Times New Roman" w:hAnsi="Times New Roman" w:cs="Times New Roman"/>
                <w:sz w:val="20"/>
                <w:szCs w:val="20"/>
                <w:lang w:val="en-CA" w:eastAsia="zh-CN"/>
              </w:rPr>
            </w:pPr>
            <w:r w:rsidRPr="00E3161D">
              <w:rPr>
                <w:rFonts w:ascii="Times New Roman" w:hAnsi="Times New Roman" w:cs="Times New Roman"/>
                <w:sz w:val="20"/>
                <w:szCs w:val="20"/>
                <w:lang w:val="en-CA" w:eastAsia="zh-CN"/>
              </w:rPr>
              <w:t>Alexey Filippov</w:t>
            </w:r>
          </w:p>
          <w:p w14:paraId="0DFDF325" w14:textId="77777777" w:rsidR="00106C94" w:rsidRPr="00E3161D" w:rsidRDefault="00106C94" w:rsidP="00440082">
            <w:pPr>
              <w:spacing w:after="0"/>
              <w:rPr>
                <w:rFonts w:ascii="Times New Roman" w:hAnsi="Times New Roman" w:cs="Times New Roman"/>
                <w:sz w:val="20"/>
                <w:szCs w:val="20"/>
                <w:lang w:val="en-CA" w:eastAsia="zh-CN"/>
              </w:rPr>
            </w:pPr>
            <w:r w:rsidRPr="00E3161D">
              <w:rPr>
                <w:rFonts w:ascii="Times New Roman" w:hAnsi="Times New Roman" w:cs="Times New Roman"/>
                <w:sz w:val="20"/>
                <w:szCs w:val="20"/>
                <w:lang w:val="en-CA" w:eastAsia="zh-CN"/>
              </w:rPr>
              <w:t>Vasily Rufitskiy</w:t>
            </w:r>
          </w:p>
          <w:p w14:paraId="19F13673" w14:textId="7B2D46A2" w:rsidR="00106C94" w:rsidRPr="00E3161D" w:rsidRDefault="00106C94" w:rsidP="00440082">
            <w:pPr>
              <w:spacing w:after="0"/>
              <w:rPr>
                <w:rFonts w:ascii="Times New Roman" w:hAnsi="Times New Roman" w:cs="Times New Roman"/>
                <w:sz w:val="20"/>
                <w:szCs w:val="20"/>
              </w:rPr>
            </w:pPr>
            <w:r w:rsidRPr="00E3161D">
              <w:rPr>
                <w:rFonts w:ascii="Times New Roman" w:hAnsi="Times New Roman" w:cs="Times New Roman"/>
                <w:sz w:val="20"/>
                <w:szCs w:val="20"/>
                <w:lang w:val="en-CA" w:eastAsia="zh-CN"/>
              </w:rPr>
              <w:t>Alexander Karabutov</w:t>
            </w:r>
          </w:p>
        </w:tc>
        <w:tc>
          <w:tcPr>
            <w:tcW w:w="1508" w:type="dxa"/>
            <w:tcBorders>
              <w:top w:val="single" w:sz="4" w:space="0" w:color="auto"/>
              <w:left w:val="single" w:sz="4" w:space="0" w:color="auto"/>
              <w:bottom w:val="single" w:sz="4" w:space="0" w:color="auto"/>
              <w:right w:val="single" w:sz="4" w:space="0" w:color="auto"/>
            </w:tcBorders>
          </w:tcPr>
          <w:p w14:paraId="55C289CE" w14:textId="2446C645" w:rsidR="00EB44E0" w:rsidRPr="00E3161D" w:rsidRDefault="00EB44E0" w:rsidP="00440082">
            <w:pPr>
              <w:spacing w:after="0"/>
              <w:rPr>
                <w:rFonts w:ascii="Times New Roman" w:hAnsi="Times New Roman" w:cs="Times New Roman"/>
                <w:sz w:val="20"/>
                <w:szCs w:val="20"/>
                <w:lang w:eastAsia="ko-KR"/>
              </w:rPr>
            </w:pPr>
            <w:r w:rsidRPr="00E3161D">
              <w:rPr>
                <w:rFonts w:ascii="Times New Roman" w:hAnsi="Times New Roman" w:cs="Times New Roman"/>
                <w:sz w:val="20"/>
                <w:szCs w:val="20"/>
                <w:lang w:val="en-CA"/>
              </w:rPr>
              <w:t>Huawei</w:t>
            </w:r>
          </w:p>
        </w:tc>
        <w:tc>
          <w:tcPr>
            <w:tcW w:w="3797" w:type="dxa"/>
            <w:tcBorders>
              <w:top w:val="single" w:sz="4" w:space="0" w:color="auto"/>
              <w:left w:val="single" w:sz="4" w:space="0" w:color="auto"/>
              <w:bottom w:val="single" w:sz="4" w:space="0" w:color="auto"/>
              <w:right w:val="single" w:sz="4" w:space="0" w:color="auto"/>
            </w:tcBorders>
          </w:tcPr>
          <w:p w14:paraId="41C00485" w14:textId="77777777" w:rsidR="00EB44E0" w:rsidRPr="00E3161D" w:rsidRDefault="00F37999" w:rsidP="00440082">
            <w:pPr>
              <w:spacing w:after="0"/>
              <w:rPr>
                <w:rStyle w:val="Hyperlink"/>
                <w:rFonts w:ascii="Times New Roman" w:hAnsi="Times New Roman" w:cs="Times New Roman"/>
                <w:sz w:val="20"/>
                <w:szCs w:val="20"/>
                <w:lang w:eastAsia="zh-CN"/>
              </w:rPr>
            </w:pPr>
            <w:hyperlink r:id="rId48" w:history="1">
              <w:r w:rsidR="00EB44E0" w:rsidRPr="00E3161D">
                <w:rPr>
                  <w:rStyle w:val="Hyperlink"/>
                  <w:rFonts w:ascii="Times New Roman" w:hAnsi="Times New Roman" w:cs="Times New Roman"/>
                  <w:sz w:val="20"/>
                  <w:szCs w:val="20"/>
                  <w:lang w:eastAsia="zh-CN"/>
                </w:rPr>
                <w:t>yin.zhao@huawei.com</w:t>
              </w:r>
            </w:hyperlink>
          </w:p>
          <w:p w14:paraId="5A165198" w14:textId="77777777" w:rsidR="00440082" w:rsidRPr="00E3161D" w:rsidRDefault="00F37999" w:rsidP="00440082">
            <w:pPr>
              <w:spacing w:after="0"/>
              <w:rPr>
                <w:rStyle w:val="Hyperlink"/>
                <w:rFonts w:ascii="Times New Roman" w:hAnsi="Times New Roman" w:cs="Times New Roman"/>
                <w:sz w:val="20"/>
                <w:szCs w:val="20"/>
                <w:lang w:eastAsia="zh-CN"/>
              </w:rPr>
            </w:pPr>
            <w:hyperlink r:id="rId49" w:history="1">
              <w:r w:rsidR="00440082" w:rsidRPr="00E3161D">
                <w:rPr>
                  <w:rStyle w:val="Hyperlink"/>
                  <w:rFonts w:ascii="Times New Roman" w:hAnsi="Times New Roman" w:cs="Times New Roman"/>
                  <w:sz w:val="20"/>
                  <w:szCs w:val="20"/>
                  <w:lang w:eastAsia="zh-CN"/>
                </w:rPr>
                <w:t>jianle.chen@huawei.com</w:t>
              </w:r>
            </w:hyperlink>
          </w:p>
          <w:p w14:paraId="2D9E0B3A" w14:textId="2CA9B5D9" w:rsidR="00106C94" w:rsidRPr="00E3161D" w:rsidRDefault="00F37999" w:rsidP="00440082">
            <w:pPr>
              <w:spacing w:after="0"/>
              <w:rPr>
                <w:rStyle w:val="Hyperlink"/>
                <w:rFonts w:ascii="Times New Roman" w:hAnsi="Times New Roman" w:cs="Times New Roman"/>
                <w:sz w:val="20"/>
                <w:szCs w:val="20"/>
                <w:lang w:eastAsia="zh-CN"/>
              </w:rPr>
            </w:pPr>
            <w:hyperlink r:id="rId50" w:history="1">
              <w:r w:rsidR="00106C94" w:rsidRPr="00E3161D">
                <w:rPr>
                  <w:rStyle w:val="Hyperlink"/>
                  <w:rFonts w:ascii="Times New Roman" w:hAnsi="Times New Roman" w:cs="Times New Roman"/>
                  <w:sz w:val="20"/>
                  <w:szCs w:val="20"/>
                  <w:lang w:eastAsia="zh-CN"/>
                </w:rPr>
                <w:t>haitao.yang@huawei.com</w:t>
              </w:r>
            </w:hyperlink>
          </w:p>
          <w:p w14:paraId="260E1571" w14:textId="0D85DC3D" w:rsidR="00106C94" w:rsidRPr="00E3161D" w:rsidRDefault="00F37999" w:rsidP="00106C94">
            <w:pPr>
              <w:spacing w:after="0"/>
              <w:rPr>
                <w:rStyle w:val="Hyperlink"/>
                <w:rFonts w:ascii="Times New Roman" w:hAnsi="Times New Roman" w:cs="Times New Roman"/>
                <w:sz w:val="20"/>
                <w:szCs w:val="20"/>
                <w:lang w:eastAsia="zh-CN"/>
              </w:rPr>
            </w:pPr>
            <w:hyperlink r:id="rId51" w:history="1">
              <w:r w:rsidR="00106C94" w:rsidRPr="00E3161D">
                <w:rPr>
                  <w:rStyle w:val="Hyperlink"/>
                  <w:rFonts w:ascii="Times New Roman" w:hAnsi="Times New Roman" w:cs="Times New Roman"/>
                  <w:sz w:val="20"/>
                  <w:szCs w:val="20"/>
                  <w:lang w:eastAsia="zh-CN"/>
                </w:rPr>
                <w:t>Sergey.Ikonin@huawei.com</w:t>
              </w:r>
            </w:hyperlink>
            <w:r w:rsidR="00106C94" w:rsidRPr="00E3161D">
              <w:rPr>
                <w:rStyle w:val="Hyperlink"/>
                <w:rFonts w:ascii="Times New Roman" w:hAnsi="Times New Roman" w:cs="Times New Roman"/>
                <w:sz w:val="20"/>
                <w:szCs w:val="20"/>
                <w:lang w:eastAsia="zh-CN"/>
              </w:rPr>
              <w:t xml:space="preserve"> </w:t>
            </w:r>
          </w:p>
          <w:p w14:paraId="05595F54" w14:textId="4E602FF3" w:rsidR="00106C94" w:rsidRPr="00E3161D" w:rsidRDefault="00F37999" w:rsidP="00106C94">
            <w:pPr>
              <w:spacing w:after="0"/>
              <w:rPr>
                <w:rStyle w:val="Hyperlink"/>
                <w:rFonts w:ascii="Times New Roman" w:hAnsi="Times New Roman" w:cs="Times New Roman"/>
                <w:sz w:val="20"/>
                <w:szCs w:val="20"/>
                <w:lang w:eastAsia="zh-CN"/>
              </w:rPr>
            </w:pPr>
            <w:hyperlink r:id="rId52" w:history="1">
              <w:r w:rsidR="00106C94" w:rsidRPr="00E3161D">
                <w:rPr>
                  <w:rStyle w:val="Hyperlink"/>
                  <w:rFonts w:ascii="Times New Roman" w:hAnsi="Times New Roman" w:cs="Times New Roman"/>
                  <w:sz w:val="20"/>
                  <w:szCs w:val="20"/>
                  <w:lang w:eastAsia="zh-CN"/>
                </w:rPr>
                <w:t>Alexey.Filippov@huawei.com</w:t>
              </w:r>
            </w:hyperlink>
            <w:r w:rsidR="00106C94" w:rsidRPr="00E3161D">
              <w:rPr>
                <w:rStyle w:val="Hyperlink"/>
                <w:rFonts w:ascii="Times New Roman" w:hAnsi="Times New Roman" w:cs="Times New Roman"/>
                <w:sz w:val="20"/>
                <w:szCs w:val="20"/>
                <w:lang w:eastAsia="zh-CN"/>
              </w:rPr>
              <w:t xml:space="preserve"> </w:t>
            </w:r>
          </w:p>
          <w:p w14:paraId="50AAD3BC" w14:textId="1A25B1E6" w:rsidR="00106C94" w:rsidRPr="00E3161D" w:rsidRDefault="00F37999" w:rsidP="00106C94">
            <w:pPr>
              <w:spacing w:after="0"/>
              <w:rPr>
                <w:rStyle w:val="Hyperlink"/>
                <w:rFonts w:ascii="Times New Roman" w:hAnsi="Times New Roman" w:cs="Times New Roman"/>
                <w:sz w:val="20"/>
                <w:szCs w:val="20"/>
                <w:lang w:eastAsia="zh-CN"/>
              </w:rPr>
            </w:pPr>
            <w:hyperlink r:id="rId53" w:history="1">
              <w:r w:rsidR="00106C94" w:rsidRPr="00E3161D">
                <w:rPr>
                  <w:rStyle w:val="Hyperlink"/>
                  <w:rFonts w:ascii="Times New Roman" w:hAnsi="Times New Roman" w:cs="Times New Roman"/>
                  <w:sz w:val="20"/>
                  <w:szCs w:val="20"/>
                  <w:lang w:eastAsia="zh-CN"/>
                </w:rPr>
                <w:t>Vasily.Rufitskiy@huawei.com</w:t>
              </w:r>
            </w:hyperlink>
            <w:r w:rsidR="00106C94" w:rsidRPr="00E3161D">
              <w:rPr>
                <w:rStyle w:val="Hyperlink"/>
                <w:rFonts w:ascii="Times New Roman" w:hAnsi="Times New Roman" w:cs="Times New Roman"/>
                <w:sz w:val="20"/>
                <w:szCs w:val="20"/>
                <w:lang w:eastAsia="zh-CN"/>
              </w:rPr>
              <w:t xml:space="preserve"> </w:t>
            </w:r>
          </w:p>
          <w:p w14:paraId="232D8E3C" w14:textId="086E5FAB" w:rsidR="00106C94" w:rsidRPr="00E3161D" w:rsidRDefault="00F37999" w:rsidP="00106C94">
            <w:pPr>
              <w:spacing w:after="0"/>
              <w:rPr>
                <w:rStyle w:val="Hyperlink"/>
                <w:rFonts w:ascii="Times New Roman" w:hAnsi="Times New Roman" w:cs="Times New Roman"/>
                <w:sz w:val="20"/>
                <w:szCs w:val="20"/>
                <w:lang w:eastAsia="zh-CN"/>
              </w:rPr>
            </w:pPr>
            <w:hyperlink r:id="rId54" w:history="1">
              <w:r w:rsidR="00106C94" w:rsidRPr="00E3161D">
                <w:rPr>
                  <w:rStyle w:val="Hyperlink"/>
                  <w:rFonts w:ascii="Times New Roman" w:hAnsi="Times New Roman" w:cs="Times New Roman"/>
                  <w:sz w:val="20"/>
                  <w:szCs w:val="20"/>
                  <w:lang w:eastAsia="zh-CN"/>
                </w:rPr>
                <w:t>karabutov.alexander@huawei.com</w:t>
              </w:r>
            </w:hyperlink>
            <w:r w:rsidR="00106C94" w:rsidRPr="00E3161D">
              <w:rPr>
                <w:rStyle w:val="Hyperlink"/>
                <w:rFonts w:ascii="Times New Roman" w:hAnsi="Times New Roman" w:cs="Times New Roman"/>
                <w:sz w:val="20"/>
                <w:szCs w:val="20"/>
                <w:lang w:eastAsia="zh-CN"/>
              </w:rPr>
              <w:t xml:space="preserve"> </w:t>
            </w:r>
          </w:p>
        </w:tc>
        <w:tc>
          <w:tcPr>
            <w:tcW w:w="2183" w:type="dxa"/>
            <w:tcBorders>
              <w:top w:val="single" w:sz="4" w:space="0" w:color="auto"/>
              <w:left w:val="single" w:sz="4" w:space="0" w:color="auto"/>
              <w:bottom w:val="single" w:sz="4" w:space="0" w:color="auto"/>
              <w:right w:val="single" w:sz="4" w:space="0" w:color="auto"/>
            </w:tcBorders>
          </w:tcPr>
          <w:p w14:paraId="5FB86F9A" w14:textId="5124D8A1" w:rsidR="00EB44E0" w:rsidRPr="00E3161D" w:rsidRDefault="003468B2" w:rsidP="00440082">
            <w:pPr>
              <w:spacing w:after="0"/>
              <w:rPr>
                <w:rFonts w:ascii="Times New Roman" w:hAnsi="Times New Roman" w:cs="Times New Roman"/>
                <w:sz w:val="20"/>
                <w:szCs w:val="20"/>
              </w:rPr>
            </w:pPr>
            <w:r w:rsidRPr="00E3161D">
              <w:rPr>
                <w:rFonts w:ascii="Times New Roman" w:hAnsi="Times New Roman" w:cs="Times New Roman"/>
                <w:sz w:val="20"/>
                <w:szCs w:val="20"/>
              </w:rPr>
              <w:t>P/C</w:t>
            </w:r>
          </w:p>
        </w:tc>
      </w:tr>
      <w:tr w:rsidR="00EB44E0" w:rsidRPr="008E6859" w14:paraId="0FABB06A" w14:textId="7DC09B54"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5D59327D" w14:textId="3D12897E" w:rsidR="00EB44E0" w:rsidRPr="00E3161D" w:rsidRDefault="00EB44E0" w:rsidP="003468B2">
            <w:pPr>
              <w:spacing w:after="0"/>
              <w:rPr>
                <w:rFonts w:ascii="Times New Roman" w:hAnsi="Times New Roman" w:cs="Times New Roman"/>
                <w:sz w:val="20"/>
                <w:szCs w:val="20"/>
                <w:lang w:val="de-DE"/>
              </w:rPr>
            </w:pPr>
            <w:proofErr w:type="spellStart"/>
            <w:r w:rsidRPr="00E3161D">
              <w:rPr>
                <w:rFonts w:ascii="Times New Roman" w:hAnsi="Times New Roman" w:cs="Times New Roman"/>
                <w:sz w:val="20"/>
                <w:szCs w:val="20"/>
                <w:lang w:eastAsia="zh-CN"/>
              </w:rPr>
              <w:t>Y</w:t>
            </w:r>
            <w:r w:rsidR="008D2964" w:rsidRPr="00E3161D">
              <w:rPr>
                <w:rFonts w:ascii="Times New Roman" w:hAnsi="Times New Roman" w:cs="Times New Roman"/>
                <w:sz w:val="20"/>
                <w:szCs w:val="20"/>
                <w:lang w:eastAsia="zh-CN"/>
              </w:rPr>
              <w:t>ongbing</w:t>
            </w:r>
            <w:proofErr w:type="spellEnd"/>
            <w:r w:rsidRPr="00E3161D">
              <w:rPr>
                <w:rFonts w:ascii="Times New Roman" w:hAnsi="Times New Roman" w:cs="Times New Roman"/>
                <w:sz w:val="20"/>
                <w:szCs w:val="20"/>
                <w:lang w:val="de-DE"/>
              </w:rPr>
              <w:t xml:space="preserve"> Lin</w:t>
            </w:r>
          </w:p>
          <w:p w14:paraId="01A5ADB9" w14:textId="7CDAE907" w:rsidR="00440082" w:rsidRPr="00E3161D" w:rsidRDefault="00440082" w:rsidP="003468B2">
            <w:pPr>
              <w:spacing w:after="0"/>
              <w:rPr>
                <w:rFonts w:ascii="Times New Roman" w:hAnsi="Times New Roman" w:cs="Times New Roman"/>
                <w:sz w:val="20"/>
                <w:szCs w:val="20"/>
                <w:lang w:val="de-DE"/>
              </w:rPr>
            </w:pPr>
            <w:proofErr w:type="spellStart"/>
            <w:r w:rsidRPr="00E3161D">
              <w:rPr>
                <w:rFonts w:ascii="Times New Roman" w:hAnsi="Times New Roman" w:cs="Times New Roman"/>
                <w:sz w:val="20"/>
                <w:szCs w:val="20"/>
                <w:lang w:eastAsia="zh-CN"/>
              </w:rPr>
              <w:t>Q</w:t>
            </w:r>
            <w:r w:rsidR="008D2964" w:rsidRPr="00E3161D">
              <w:rPr>
                <w:rFonts w:ascii="Times New Roman" w:hAnsi="Times New Roman" w:cs="Times New Roman"/>
                <w:sz w:val="20"/>
                <w:szCs w:val="20"/>
                <w:lang w:eastAsia="zh-CN"/>
              </w:rPr>
              <w:t>uanhe</w:t>
            </w:r>
            <w:proofErr w:type="spellEnd"/>
            <w:r w:rsidRPr="00E3161D">
              <w:rPr>
                <w:rFonts w:ascii="Times New Roman" w:hAnsi="Times New Roman" w:cs="Times New Roman"/>
                <w:sz w:val="20"/>
                <w:szCs w:val="20"/>
                <w:lang w:val="de-DE"/>
              </w:rPr>
              <w:t xml:space="preserve"> Yu</w:t>
            </w:r>
          </w:p>
          <w:p w14:paraId="506EFC00" w14:textId="752A9CEA" w:rsidR="00440082" w:rsidRPr="00E3161D" w:rsidRDefault="00440082" w:rsidP="003468B2">
            <w:pPr>
              <w:spacing w:after="0"/>
              <w:rPr>
                <w:rFonts w:ascii="Times New Roman" w:hAnsi="Times New Roman" w:cs="Times New Roman"/>
                <w:sz w:val="20"/>
                <w:szCs w:val="20"/>
                <w:lang w:val="de-DE"/>
              </w:rPr>
            </w:pPr>
            <w:r w:rsidRPr="00E3161D">
              <w:rPr>
                <w:rFonts w:ascii="Times New Roman" w:hAnsi="Times New Roman" w:cs="Times New Roman"/>
                <w:sz w:val="20"/>
                <w:szCs w:val="20"/>
                <w:lang w:eastAsia="zh-CN"/>
              </w:rPr>
              <w:t>J</w:t>
            </w:r>
            <w:r w:rsidR="008D2964" w:rsidRPr="00E3161D">
              <w:rPr>
                <w:rFonts w:ascii="Times New Roman" w:hAnsi="Times New Roman" w:cs="Times New Roman"/>
                <w:sz w:val="20"/>
                <w:szCs w:val="20"/>
                <w:lang w:eastAsia="zh-CN"/>
              </w:rPr>
              <w:t>ianhua</w:t>
            </w:r>
            <w:r w:rsidRPr="00E3161D">
              <w:rPr>
                <w:rFonts w:ascii="Times New Roman" w:hAnsi="Times New Roman" w:cs="Times New Roman"/>
                <w:sz w:val="20"/>
                <w:szCs w:val="20"/>
                <w:lang w:val="de-DE"/>
              </w:rPr>
              <w:t xml:space="preserve"> Zheng</w:t>
            </w:r>
          </w:p>
          <w:p w14:paraId="60CE0324" w14:textId="5D60B62D" w:rsidR="00106C94" w:rsidRPr="00E3161D" w:rsidRDefault="00106C94" w:rsidP="003468B2">
            <w:pPr>
              <w:spacing w:after="0"/>
              <w:rPr>
                <w:rFonts w:ascii="Times New Roman" w:hAnsi="Times New Roman" w:cs="Times New Roman"/>
                <w:sz w:val="20"/>
                <w:szCs w:val="20"/>
              </w:rPr>
            </w:pPr>
            <w:r w:rsidRPr="00E3161D">
              <w:rPr>
                <w:rFonts w:ascii="Times New Roman" w:hAnsi="Times New Roman" w:cs="Times New Roman"/>
                <w:sz w:val="20"/>
                <w:szCs w:val="20"/>
              </w:rPr>
              <w:t>Xuguang Zuo</w:t>
            </w:r>
          </w:p>
        </w:tc>
        <w:tc>
          <w:tcPr>
            <w:tcW w:w="1508" w:type="dxa"/>
            <w:tcBorders>
              <w:top w:val="single" w:sz="4" w:space="0" w:color="auto"/>
              <w:left w:val="single" w:sz="4" w:space="0" w:color="auto"/>
              <w:bottom w:val="single" w:sz="4" w:space="0" w:color="auto"/>
              <w:right w:val="single" w:sz="4" w:space="0" w:color="auto"/>
            </w:tcBorders>
          </w:tcPr>
          <w:p w14:paraId="5A5B7384" w14:textId="370E385B" w:rsidR="00EB44E0" w:rsidRPr="00E3161D" w:rsidRDefault="00EB44E0" w:rsidP="004C43A9">
            <w:pPr>
              <w:rPr>
                <w:rFonts w:ascii="Times New Roman" w:hAnsi="Times New Roman" w:cs="Times New Roman"/>
                <w:sz w:val="20"/>
                <w:szCs w:val="20"/>
                <w:lang w:eastAsia="ko-KR"/>
              </w:rPr>
            </w:pPr>
            <w:proofErr w:type="spellStart"/>
            <w:r w:rsidRPr="00E3161D">
              <w:rPr>
                <w:rFonts w:ascii="Times New Roman" w:hAnsi="Times New Roman" w:cs="Times New Roman"/>
                <w:sz w:val="20"/>
                <w:szCs w:val="20"/>
                <w:lang w:eastAsia="ko-KR"/>
              </w:rPr>
              <w:t>HiSilicon</w:t>
            </w:r>
            <w:proofErr w:type="spellEnd"/>
          </w:p>
        </w:tc>
        <w:tc>
          <w:tcPr>
            <w:tcW w:w="3797" w:type="dxa"/>
            <w:tcBorders>
              <w:top w:val="single" w:sz="4" w:space="0" w:color="auto"/>
              <w:left w:val="single" w:sz="4" w:space="0" w:color="auto"/>
              <w:bottom w:val="single" w:sz="4" w:space="0" w:color="auto"/>
              <w:right w:val="single" w:sz="4" w:space="0" w:color="auto"/>
            </w:tcBorders>
          </w:tcPr>
          <w:p w14:paraId="3DE55E3E" w14:textId="77777777" w:rsidR="00EB44E0" w:rsidRPr="00E3161D" w:rsidRDefault="00F37999" w:rsidP="003468B2">
            <w:pPr>
              <w:spacing w:after="0"/>
              <w:rPr>
                <w:rStyle w:val="Hyperlink"/>
                <w:rFonts w:ascii="Times New Roman" w:hAnsi="Times New Roman" w:cs="Times New Roman"/>
                <w:sz w:val="20"/>
                <w:szCs w:val="20"/>
                <w:lang w:eastAsia="zh-CN"/>
              </w:rPr>
            </w:pPr>
            <w:hyperlink r:id="rId55" w:history="1">
              <w:r w:rsidR="00EB44E0" w:rsidRPr="00E3161D">
                <w:rPr>
                  <w:rStyle w:val="Hyperlink"/>
                  <w:rFonts w:ascii="Times New Roman" w:hAnsi="Times New Roman" w:cs="Times New Roman"/>
                  <w:sz w:val="20"/>
                  <w:szCs w:val="20"/>
                  <w:lang w:eastAsia="zh-CN"/>
                </w:rPr>
                <w:t>linyongbing@hisilicon.com</w:t>
              </w:r>
            </w:hyperlink>
          </w:p>
          <w:p w14:paraId="09EF9309" w14:textId="77777777" w:rsidR="00440082" w:rsidRPr="00E3161D" w:rsidRDefault="00F37999" w:rsidP="003468B2">
            <w:pPr>
              <w:spacing w:after="0"/>
              <w:rPr>
                <w:rStyle w:val="Hyperlink"/>
                <w:rFonts w:ascii="Times New Roman" w:hAnsi="Times New Roman" w:cs="Times New Roman"/>
                <w:sz w:val="20"/>
                <w:szCs w:val="20"/>
                <w:lang w:eastAsia="zh-CN"/>
              </w:rPr>
            </w:pPr>
            <w:hyperlink r:id="rId56" w:history="1">
              <w:r w:rsidR="00440082" w:rsidRPr="00E3161D">
                <w:rPr>
                  <w:rStyle w:val="Hyperlink"/>
                  <w:rFonts w:ascii="Times New Roman" w:hAnsi="Times New Roman" w:cs="Times New Roman"/>
                  <w:sz w:val="20"/>
                  <w:szCs w:val="20"/>
                  <w:lang w:eastAsia="zh-CN"/>
                </w:rPr>
                <w:t>yuquanhe@hisilicon.com</w:t>
              </w:r>
            </w:hyperlink>
          </w:p>
          <w:p w14:paraId="5C8A9009" w14:textId="77777777" w:rsidR="00440082" w:rsidRPr="00E3161D" w:rsidRDefault="00F37999" w:rsidP="003468B2">
            <w:pPr>
              <w:spacing w:after="0"/>
              <w:rPr>
                <w:rStyle w:val="Hyperlink"/>
                <w:rFonts w:ascii="Times New Roman" w:hAnsi="Times New Roman" w:cs="Times New Roman"/>
                <w:sz w:val="20"/>
                <w:szCs w:val="20"/>
                <w:lang w:eastAsia="zh-CN"/>
              </w:rPr>
            </w:pPr>
            <w:hyperlink r:id="rId57" w:history="1">
              <w:r w:rsidR="00440082" w:rsidRPr="00E3161D">
                <w:rPr>
                  <w:rStyle w:val="Hyperlink"/>
                  <w:rFonts w:ascii="Times New Roman" w:hAnsi="Times New Roman" w:cs="Times New Roman"/>
                  <w:sz w:val="20"/>
                  <w:szCs w:val="20"/>
                  <w:lang w:eastAsia="zh-CN"/>
                </w:rPr>
                <w:t>zhengjianhua@hisilicon.com</w:t>
              </w:r>
            </w:hyperlink>
          </w:p>
          <w:p w14:paraId="016B626D" w14:textId="52AE6898" w:rsidR="00106C94" w:rsidRPr="00E3161D" w:rsidRDefault="00106C94" w:rsidP="003468B2">
            <w:pPr>
              <w:spacing w:after="0"/>
              <w:rPr>
                <w:rStyle w:val="Hyperlink"/>
                <w:rFonts w:ascii="Times New Roman" w:hAnsi="Times New Roman" w:cs="Times New Roman"/>
                <w:sz w:val="20"/>
                <w:szCs w:val="20"/>
                <w:lang w:eastAsia="zh-CN"/>
              </w:rPr>
            </w:pPr>
            <w:r w:rsidRPr="00E3161D">
              <w:rPr>
                <w:rStyle w:val="Hyperlink"/>
                <w:rFonts w:ascii="Times New Roman" w:hAnsi="Times New Roman" w:cs="Times New Roman"/>
                <w:sz w:val="20"/>
                <w:szCs w:val="20"/>
              </w:rPr>
              <w:t>zuoxuguang@hikvision.com</w:t>
            </w:r>
          </w:p>
        </w:tc>
        <w:tc>
          <w:tcPr>
            <w:tcW w:w="2183" w:type="dxa"/>
            <w:tcBorders>
              <w:top w:val="single" w:sz="4" w:space="0" w:color="auto"/>
              <w:left w:val="single" w:sz="4" w:space="0" w:color="auto"/>
              <w:bottom w:val="single" w:sz="4" w:space="0" w:color="auto"/>
              <w:right w:val="single" w:sz="4" w:space="0" w:color="auto"/>
            </w:tcBorders>
          </w:tcPr>
          <w:p w14:paraId="6113D4A2" w14:textId="3C0366F5" w:rsidR="00EB44E0" w:rsidRPr="00E3161D" w:rsidRDefault="00440082" w:rsidP="004C43A9">
            <w:pPr>
              <w:rPr>
                <w:rFonts w:ascii="Times New Roman" w:hAnsi="Times New Roman" w:cs="Times New Roman"/>
                <w:sz w:val="20"/>
                <w:szCs w:val="20"/>
              </w:rPr>
            </w:pPr>
            <w:r w:rsidRPr="00E3161D">
              <w:rPr>
                <w:rFonts w:ascii="Times New Roman" w:hAnsi="Times New Roman" w:cs="Times New Roman"/>
                <w:sz w:val="20"/>
                <w:szCs w:val="20"/>
              </w:rPr>
              <w:t>P/C</w:t>
            </w:r>
          </w:p>
        </w:tc>
      </w:tr>
      <w:tr w:rsidR="00B274E8" w:rsidRPr="008E6859" w14:paraId="1EA5D741" w14:textId="77777777"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07E83E0F" w14:textId="77777777" w:rsidR="00B274E8" w:rsidRPr="00E3161D" w:rsidRDefault="00B274E8" w:rsidP="00B274E8">
            <w:pPr>
              <w:spacing w:after="0"/>
              <w:rPr>
                <w:rFonts w:ascii="Times New Roman" w:hAnsi="Times New Roman" w:cs="Times New Roman"/>
                <w:sz w:val="20"/>
                <w:szCs w:val="20"/>
                <w:lang w:eastAsia="zh-CN"/>
              </w:rPr>
            </w:pPr>
            <w:r w:rsidRPr="00E3161D">
              <w:rPr>
                <w:rFonts w:ascii="Times New Roman" w:hAnsi="Times New Roman" w:cs="Times New Roman"/>
                <w:sz w:val="20"/>
                <w:szCs w:val="20"/>
                <w:lang w:eastAsia="zh-CN"/>
              </w:rPr>
              <w:t>Yukinobu Yasugi</w:t>
            </w:r>
          </w:p>
          <w:p w14:paraId="73A189A2" w14:textId="77777777" w:rsidR="00B274E8" w:rsidRPr="00E3161D" w:rsidRDefault="00B274E8" w:rsidP="00B274E8">
            <w:pPr>
              <w:spacing w:after="0"/>
              <w:rPr>
                <w:rFonts w:ascii="Times New Roman" w:hAnsi="Times New Roman" w:cs="Times New Roman"/>
                <w:sz w:val="20"/>
                <w:szCs w:val="20"/>
                <w:lang w:eastAsia="zh-CN"/>
              </w:rPr>
            </w:pPr>
            <w:r w:rsidRPr="00E3161D">
              <w:rPr>
                <w:rFonts w:ascii="Times New Roman" w:hAnsi="Times New Roman" w:cs="Times New Roman"/>
                <w:sz w:val="20"/>
                <w:szCs w:val="20"/>
                <w:lang w:eastAsia="zh-CN"/>
              </w:rPr>
              <w:t xml:space="preserve">Takeshi Chujoh </w:t>
            </w:r>
          </w:p>
          <w:p w14:paraId="7A92B3EF" w14:textId="1729F0EF" w:rsidR="00B274E8" w:rsidRPr="00E3161D" w:rsidRDefault="00B274E8" w:rsidP="00B274E8">
            <w:pPr>
              <w:spacing w:after="0"/>
              <w:rPr>
                <w:rFonts w:ascii="Times New Roman" w:hAnsi="Times New Roman" w:cs="Times New Roman"/>
                <w:sz w:val="20"/>
                <w:szCs w:val="20"/>
                <w:lang w:eastAsia="zh-CN"/>
              </w:rPr>
            </w:pPr>
            <w:r w:rsidRPr="00E3161D">
              <w:rPr>
                <w:rFonts w:ascii="Times New Roman" w:hAnsi="Times New Roman" w:cs="Times New Roman"/>
                <w:sz w:val="20"/>
                <w:szCs w:val="20"/>
                <w:lang w:eastAsia="zh-CN"/>
              </w:rPr>
              <w:t>Tomohiro Ikai</w:t>
            </w:r>
          </w:p>
        </w:tc>
        <w:tc>
          <w:tcPr>
            <w:tcW w:w="1508" w:type="dxa"/>
            <w:tcBorders>
              <w:top w:val="single" w:sz="4" w:space="0" w:color="auto"/>
              <w:left w:val="single" w:sz="4" w:space="0" w:color="auto"/>
              <w:bottom w:val="single" w:sz="4" w:space="0" w:color="auto"/>
              <w:right w:val="single" w:sz="4" w:space="0" w:color="auto"/>
            </w:tcBorders>
          </w:tcPr>
          <w:p w14:paraId="690DD8A0" w14:textId="15ADA15B" w:rsidR="00B274E8" w:rsidRPr="00E3161D" w:rsidRDefault="00B274E8" w:rsidP="004C43A9">
            <w:pPr>
              <w:rPr>
                <w:rFonts w:ascii="Times New Roman" w:hAnsi="Times New Roman" w:cs="Times New Roman"/>
                <w:sz w:val="20"/>
                <w:szCs w:val="20"/>
                <w:lang w:eastAsia="ko-KR"/>
              </w:rPr>
            </w:pPr>
            <w:r w:rsidRPr="00E3161D">
              <w:rPr>
                <w:rFonts w:ascii="Times New Roman" w:hAnsi="Times New Roman" w:cs="Times New Roman"/>
                <w:sz w:val="20"/>
                <w:szCs w:val="20"/>
                <w:lang w:eastAsia="ko-KR"/>
              </w:rPr>
              <w:t>Sharp</w:t>
            </w:r>
          </w:p>
        </w:tc>
        <w:tc>
          <w:tcPr>
            <w:tcW w:w="3797" w:type="dxa"/>
            <w:tcBorders>
              <w:top w:val="single" w:sz="4" w:space="0" w:color="auto"/>
              <w:left w:val="single" w:sz="4" w:space="0" w:color="auto"/>
              <w:bottom w:val="single" w:sz="4" w:space="0" w:color="auto"/>
              <w:right w:val="single" w:sz="4" w:space="0" w:color="auto"/>
            </w:tcBorders>
          </w:tcPr>
          <w:p w14:paraId="3D50D403" w14:textId="77777777" w:rsidR="00B274E8" w:rsidRPr="00E3161D" w:rsidRDefault="00B274E8" w:rsidP="00B274E8">
            <w:pPr>
              <w:spacing w:after="0"/>
              <w:rPr>
                <w:rStyle w:val="Hyperlink"/>
                <w:rFonts w:ascii="Times New Roman" w:hAnsi="Times New Roman" w:cs="Times New Roman"/>
                <w:sz w:val="20"/>
                <w:szCs w:val="20"/>
                <w:lang w:eastAsia="zh-CN"/>
              </w:rPr>
            </w:pPr>
            <w:r w:rsidRPr="00E3161D">
              <w:rPr>
                <w:rStyle w:val="Hyperlink"/>
                <w:rFonts w:ascii="Times New Roman" w:hAnsi="Times New Roman" w:cs="Times New Roman"/>
                <w:sz w:val="20"/>
                <w:szCs w:val="20"/>
                <w:lang w:eastAsia="zh-CN"/>
              </w:rPr>
              <w:t>yasugi.yukinobu@sharp.co.jp</w:t>
            </w:r>
          </w:p>
          <w:p w14:paraId="60E25ABE" w14:textId="77777777" w:rsidR="00B274E8" w:rsidRPr="00E3161D" w:rsidRDefault="00B274E8" w:rsidP="00B274E8">
            <w:pPr>
              <w:spacing w:after="0"/>
              <w:rPr>
                <w:rStyle w:val="Hyperlink"/>
                <w:rFonts w:ascii="Times New Roman" w:hAnsi="Times New Roman" w:cs="Times New Roman"/>
                <w:sz w:val="20"/>
                <w:szCs w:val="20"/>
                <w:lang w:eastAsia="zh-CN"/>
              </w:rPr>
            </w:pPr>
            <w:r w:rsidRPr="00E3161D">
              <w:rPr>
                <w:rStyle w:val="Hyperlink"/>
                <w:rFonts w:ascii="Times New Roman" w:hAnsi="Times New Roman" w:cs="Times New Roman"/>
                <w:sz w:val="20"/>
                <w:szCs w:val="20"/>
                <w:lang w:eastAsia="zh-CN"/>
              </w:rPr>
              <w:t>chujoh.takeshi@sharp.co.jp</w:t>
            </w:r>
          </w:p>
          <w:p w14:paraId="533C5541" w14:textId="66C01B30" w:rsidR="00B274E8" w:rsidRPr="00E3161D" w:rsidRDefault="00B274E8" w:rsidP="00B274E8">
            <w:pPr>
              <w:spacing w:after="0"/>
              <w:rPr>
                <w:rFonts w:ascii="Times New Roman" w:hAnsi="Times New Roman" w:cs="Times New Roman"/>
                <w:sz w:val="20"/>
                <w:szCs w:val="20"/>
              </w:rPr>
            </w:pPr>
            <w:r w:rsidRPr="00E3161D">
              <w:rPr>
                <w:rStyle w:val="Hyperlink"/>
                <w:rFonts w:ascii="Times New Roman" w:hAnsi="Times New Roman" w:cs="Times New Roman"/>
                <w:sz w:val="20"/>
                <w:szCs w:val="20"/>
                <w:lang w:eastAsia="zh-CN"/>
              </w:rPr>
              <w:t>ikai.tomohiro@sharp.co.jp</w:t>
            </w:r>
          </w:p>
        </w:tc>
        <w:tc>
          <w:tcPr>
            <w:tcW w:w="2183" w:type="dxa"/>
            <w:tcBorders>
              <w:top w:val="single" w:sz="4" w:space="0" w:color="auto"/>
              <w:left w:val="single" w:sz="4" w:space="0" w:color="auto"/>
              <w:bottom w:val="single" w:sz="4" w:space="0" w:color="auto"/>
              <w:right w:val="single" w:sz="4" w:space="0" w:color="auto"/>
            </w:tcBorders>
          </w:tcPr>
          <w:p w14:paraId="4C9F845E" w14:textId="77777777" w:rsidR="00B274E8" w:rsidRPr="00E3161D" w:rsidRDefault="00B274E8" w:rsidP="004C43A9">
            <w:pPr>
              <w:rPr>
                <w:rFonts w:ascii="Times New Roman" w:hAnsi="Times New Roman" w:cs="Times New Roman"/>
                <w:sz w:val="20"/>
                <w:szCs w:val="20"/>
              </w:rPr>
            </w:pPr>
          </w:p>
        </w:tc>
      </w:tr>
      <w:tr w:rsidR="00B274E8" w:rsidRPr="008E6859" w14:paraId="25F3B26A" w14:textId="77777777"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21390D9D" w14:textId="226C8DAB" w:rsidR="00B274E8" w:rsidRPr="00E3161D" w:rsidRDefault="00B274E8" w:rsidP="00B274E8">
            <w:pPr>
              <w:spacing w:after="0"/>
              <w:rPr>
                <w:rFonts w:ascii="Times New Roman" w:hAnsi="Times New Roman" w:cs="Times New Roman"/>
                <w:sz w:val="20"/>
                <w:szCs w:val="20"/>
                <w:lang w:eastAsia="zh-CN"/>
              </w:rPr>
            </w:pPr>
            <w:r w:rsidRPr="00E3161D">
              <w:rPr>
                <w:rFonts w:ascii="Times New Roman" w:hAnsi="Times New Roman" w:cs="Times New Roman"/>
                <w:sz w:val="20"/>
                <w:szCs w:val="20"/>
                <w:lang w:eastAsia="zh-CN"/>
              </w:rPr>
              <w:t>Kiran Misra</w:t>
            </w:r>
          </w:p>
        </w:tc>
        <w:tc>
          <w:tcPr>
            <w:tcW w:w="1508" w:type="dxa"/>
            <w:tcBorders>
              <w:top w:val="single" w:sz="4" w:space="0" w:color="auto"/>
              <w:left w:val="single" w:sz="4" w:space="0" w:color="auto"/>
              <w:bottom w:val="single" w:sz="4" w:space="0" w:color="auto"/>
              <w:right w:val="single" w:sz="4" w:space="0" w:color="auto"/>
            </w:tcBorders>
          </w:tcPr>
          <w:p w14:paraId="24CC1010" w14:textId="1FF1A621" w:rsidR="00B274E8" w:rsidRPr="00E3161D" w:rsidRDefault="005F6C86" w:rsidP="004C43A9">
            <w:pPr>
              <w:rPr>
                <w:rFonts w:ascii="Times New Roman" w:hAnsi="Times New Roman" w:cs="Times New Roman"/>
                <w:sz w:val="20"/>
                <w:szCs w:val="20"/>
                <w:lang w:eastAsia="ko-KR"/>
              </w:rPr>
            </w:pPr>
            <w:r w:rsidRPr="00E3161D">
              <w:rPr>
                <w:rFonts w:ascii="Times New Roman" w:hAnsi="Times New Roman" w:cs="Times New Roman"/>
                <w:sz w:val="20"/>
                <w:szCs w:val="20"/>
                <w:lang w:eastAsia="ko-KR"/>
              </w:rPr>
              <w:t xml:space="preserve">Sharp </w:t>
            </w:r>
            <w:r w:rsidR="00106C94" w:rsidRPr="00E3161D">
              <w:rPr>
                <w:rFonts w:ascii="Times New Roman" w:hAnsi="Times New Roman" w:cs="Times New Roman"/>
                <w:sz w:val="20"/>
                <w:szCs w:val="20"/>
                <w:lang w:eastAsia="ko-KR"/>
              </w:rPr>
              <w:t>Labs</w:t>
            </w:r>
          </w:p>
        </w:tc>
        <w:tc>
          <w:tcPr>
            <w:tcW w:w="3797" w:type="dxa"/>
            <w:tcBorders>
              <w:top w:val="single" w:sz="4" w:space="0" w:color="auto"/>
              <w:left w:val="single" w:sz="4" w:space="0" w:color="auto"/>
              <w:bottom w:val="single" w:sz="4" w:space="0" w:color="auto"/>
              <w:right w:val="single" w:sz="4" w:space="0" w:color="auto"/>
            </w:tcBorders>
          </w:tcPr>
          <w:p w14:paraId="30305316" w14:textId="020E00A3" w:rsidR="00B274E8" w:rsidRPr="00E3161D" w:rsidRDefault="00F37999" w:rsidP="00B274E8">
            <w:pPr>
              <w:spacing w:after="0"/>
              <w:rPr>
                <w:rStyle w:val="Hyperlink"/>
                <w:rFonts w:ascii="Times New Roman" w:hAnsi="Times New Roman" w:cs="Times New Roman"/>
                <w:color w:val="2E74B5" w:themeColor="accent5" w:themeShade="BF"/>
                <w:sz w:val="20"/>
                <w:szCs w:val="20"/>
                <w:lang w:eastAsia="zh-CN"/>
              </w:rPr>
            </w:pPr>
            <w:hyperlink r:id="rId58" w:history="1">
              <w:r w:rsidR="00B274E8" w:rsidRPr="00E3161D">
                <w:rPr>
                  <w:rStyle w:val="Hyperlink"/>
                  <w:rFonts w:ascii="Times New Roman" w:hAnsi="Times New Roman" w:cs="Times New Roman"/>
                  <w:sz w:val="20"/>
                  <w:szCs w:val="20"/>
                  <w:lang w:eastAsia="zh-CN"/>
                </w:rPr>
                <w:t>misrak@sharplabs.com</w:t>
              </w:r>
            </w:hyperlink>
          </w:p>
          <w:p w14:paraId="4390E8FD" w14:textId="3D6A4044" w:rsidR="00B274E8" w:rsidRPr="00E3161D" w:rsidRDefault="00B274E8" w:rsidP="00B274E8">
            <w:pPr>
              <w:spacing w:after="0"/>
              <w:rPr>
                <w:rStyle w:val="Hyperlink"/>
                <w:rFonts w:ascii="Times New Roman" w:hAnsi="Times New Roman" w:cs="Times New Roman"/>
                <w:color w:val="2E74B5" w:themeColor="accent5" w:themeShade="BF"/>
                <w:sz w:val="20"/>
                <w:szCs w:val="20"/>
                <w:lang w:eastAsia="zh-CN"/>
              </w:rPr>
            </w:pPr>
          </w:p>
        </w:tc>
        <w:tc>
          <w:tcPr>
            <w:tcW w:w="2183" w:type="dxa"/>
            <w:tcBorders>
              <w:top w:val="single" w:sz="4" w:space="0" w:color="auto"/>
              <w:left w:val="single" w:sz="4" w:space="0" w:color="auto"/>
              <w:bottom w:val="single" w:sz="4" w:space="0" w:color="auto"/>
              <w:right w:val="single" w:sz="4" w:space="0" w:color="auto"/>
            </w:tcBorders>
          </w:tcPr>
          <w:p w14:paraId="29470E13" w14:textId="77777777" w:rsidR="00B274E8" w:rsidRPr="00E3161D" w:rsidRDefault="00B274E8" w:rsidP="004C43A9">
            <w:pPr>
              <w:rPr>
                <w:rFonts w:ascii="Times New Roman" w:hAnsi="Times New Roman" w:cs="Times New Roman"/>
                <w:sz w:val="20"/>
                <w:szCs w:val="20"/>
              </w:rPr>
            </w:pPr>
          </w:p>
        </w:tc>
      </w:tr>
      <w:tr w:rsidR="00D23B8B" w:rsidRPr="008E6859" w14:paraId="3F91F237" w14:textId="77777777"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4397BC2E" w14:textId="3414B315" w:rsidR="00D23B8B" w:rsidRPr="00E3161D" w:rsidRDefault="00D23B8B" w:rsidP="00D23B8B">
            <w:pPr>
              <w:spacing w:after="0"/>
              <w:rPr>
                <w:rFonts w:ascii="Times New Roman" w:hAnsi="Times New Roman" w:cs="Times New Roman"/>
                <w:sz w:val="20"/>
                <w:szCs w:val="20"/>
                <w:lang w:eastAsia="zh-CN"/>
              </w:rPr>
            </w:pPr>
            <w:r w:rsidRPr="00E3161D">
              <w:rPr>
                <w:rFonts w:ascii="Times New Roman" w:hAnsi="Times New Roman" w:cs="Times New Roman"/>
                <w:sz w:val="20"/>
                <w:szCs w:val="20"/>
                <w:lang w:eastAsia="zh-CN"/>
              </w:rPr>
              <w:t>Yuriy Reznik</w:t>
            </w:r>
          </w:p>
        </w:tc>
        <w:tc>
          <w:tcPr>
            <w:tcW w:w="1508" w:type="dxa"/>
            <w:tcBorders>
              <w:top w:val="single" w:sz="4" w:space="0" w:color="auto"/>
              <w:left w:val="single" w:sz="4" w:space="0" w:color="auto"/>
              <w:bottom w:val="single" w:sz="4" w:space="0" w:color="auto"/>
              <w:right w:val="single" w:sz="4" w:space="0" w:color="auto"/>
            </w:tcBorders>
          </w:tcPr>
          <w:p w14:paraId="2F1AF68C" w14:textId="1926F097" w:rsidR="00D23B8B" w:rsidRPr="00E3161D" w:rsidRDefault="00D23B8B" w:rsidP="00D23B8B">
            <w:pPr>
              <w:rPr>
                <w:rFonts w:ascii="Times New Roman" w:hAnsi="Times New Roman" w:cs="Times New Roman"/>
                <w:sz w:val="20"/>
                <w:szCs w:val="20"/>
                <w:lang w:eastAsia="ko-KR"/>
              </w:rPr>
            </w:pPr>
            <w:r w:rsidRPr="00E3161D">
              <w:rPr>
                <w:rFonts w:ascii="Times New Roman" w:hAnsi="Times New Roman" w:cs="Times New Roman"/>
                <w:sz w:val="20"/>
                <w:szCs w:val="20"/>
                <w:lang w:eastAsia="ko-KR"/>
              </w:rPr>
              <w:t>Brightcove</w:t>
            </w:r>
          </w:p>
        </w:tc>
        <w:tc>
          <w:tcPr>
            <w:tcW w:w="3797" w:type="dxa"/>
            <w:tcBorders>
              <w:top w:val="single" w:sz="4" w:space="0" w:color="auto"/>
              <w:left w:val="single" w:sz="4" w:space="0" w:color="auto"/>
              <w:bottom w:val="single" w:sz="4" w:space="0" w:color="auto"/>
              <w:right w:val="single" w:sz="4" w:space="0" w:color="auto"/>
            </w:tcBorders>
          </w:tcPr>
          <w:p w14:paraId="3871176D" w14:textId="05E8A108" w:rsidR="00D23B8B" w:rsidRPr="00E3161D" w:rsidRDefault="00F37999" w:rsidP="00D23B8B">
            <w:pPr>
              <w:spacing w:after="0"/>
              <w:rPr>
                <w:rFonts w:ascii="Times New Roman" w:hAnsi="Times New Roman" w:cs="Times New Roman"/>
                <w:sz w:val="20"/>
                <w:szCs w:val="20"/>
              </w:rPr>
            </w:pPr>
            <w:hyperlink r:id="rId59" w:history="1">
              <w:r w:rsidR="00D23B8B" w:rsidRPr="00E3161D">
                <w:rPr>
                  <w:rStyle w:val="Hyperlink"/>
                  <w:rFonts w:ascii="Times New Roman" w:hAnsi="Times New Roman" w:cs="Times New Roman"/>
                  <w:sz w:val="20"/>
                  <w:szCs w:val="20"/>
                </w:rPr>
                <w:t>yreznik@brightcove.com</w:t>
              </w:r>
            </w:hyperlink>
          </w:p>
        </w:tc>
        <w:tc>
          <w:tcPr>
            <w:tcW w:w="2183" w:type="dxa"/>
            <w:tcBorders>
              <w:top w:val="single" w:sz="4" w:space="0" w:color="auto"/>
              <w:left w:val="single" w:sz="4" w:space="0" w:color="auto"/>
              <w:bottom w:val="single" w:sz="4" w:space="0" w:color="auto"/>
              <w:right w:val="single" w:sz="4" w:space="0" w:color="auto"/>
            </w:tcBorders>
          </w:tcPr>
          <w:p w14:paraId="659C7DC6" w14:textId="77777777" w:rsidR="00D23B8B" w:rsidRPr="00E3161D" w:rsidRDefault="00D23B8B" w:rsidP="00D23B8B">
            <w:pPr>
              <w:rPr>
                <w:rFonts w:ascii="Times New Roman" w:hAnsi="Times New Roman" w:cs="Times New Roman"/>
                <w:sz w:val="20"/>
                <w:szCs w:val="20"/>
              </w:rPr>
            </w:pPr>
          </w:p>
        </w:tc>
      </w:tr>
      <w:tr w:rsidR="00106C94" w:rsidRPr="008E6859" w14:paraId="0805FCA2" w14:textId="77777777"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3391018C" w14:textId="63F59254" w:rsidR="00106C94" w:rsidRPr="00E3161D" w:rsidRDefault="00106C94" w:rsidP="00D23B8B">
            <w:pPr>
              <w:spacing w:after="0"/>
              <w:rPr>
                <w:rFonts w:ascii="Times New Roman" w:hAnsi="Times New Roman" w:cs="Times New Roman"/>
                <w:sz w:val="20"/>
                <w:szCs w:val="20"/>
                <w:lang w:eastAsia="zh-CN"/>
              </w:rPr>
            </w:pPr>
            <w:r w:rsidRPr="00E3161D">
              <w:rPr>
                <w:rFonts w:ascii="Times New Roman" w:hAnsi="Times New Roman" w:cs="Times New Roman"/>
                <w:sz w:val="20"/>
                <w:szCs w:val="20"/>
                <w:lang w:eastAsia="zh-CN"/>
              </w:rPr>
              <w:t>Yu-Chen Sun</w:t>
            </w:r>
          </w:p>
        </w:tc>
        <w:tc>
          <w:tcPr>
            <w:tcW w:w="1508" w:type="dxa"/>
            <w:tcBorders>
              <w:top w:val="single" w:sz="4" w:space="0" w:color="auto"/>
              <w:left w:val="single" w:sz="4" w:space="0" w:color="auto"/>
              <w:bottom w:val="single" w:sz="4" w:space="0" w:color="auto"/>
              <w:right w:val="single" w:sz="4" w:space="0" w:color="auto"/>
            </w:tcBorders>
          </w:tcPr>
          <w:p w14:paraId="5CF51A3F" w14:textId="26471CC4" w:rsidR="00106C94" w:rsidRPr="00E3161D" w:rsidRDefault="00106C94" w:rsidP="00D23B8B">
            <w:pPr>
              <w:rPr>
                <w:rFonts w:ascii="Times New Roman" w:hAnsi="Times New Roman" w:cs="Times New Roman"/>
                <w:sz w:val="20"/>
                <w:szCs w:val="20"/>
                <w:lang w:eastAsia="ko-KR"/>
              </w:rPr>
            </w:pPr>
            <w:r w:rsidRPr="00E3161D">
              <w:rPr>
                <w:rFonts w:ascii="Times New Roman" w:hAnsi="Times New Roman" w:cs="Times New Roman"/>
                <w:sz w:val="20"/>
                <w:szCs w:val="20"/>
                <w:lang w:eastAsia="ko-KR"/>
              </w:rPr>
              <w:t>Alibaba</w:t>
            </w:r>
          </w:p>
        </w:tc>
        <w:tc>
          <w:tcPr>
            <w:tcW w:w="3797" w:type="dxa"/>
            <w:tcBorders>
              <w:top w:val="single" w:sz="4" w:space="0" w:color="auto"/>
              <w:left w:val="single" w:sz="4" w:space="0" w:color="auto"/>
              <w:bottom w:val="single" w:sz="4" w:space="0" w:color="auto"/>
              <w:right w:val="single" w:sz="4" w:space="0" w:color="auto"/>
            </w:tcBorders>
          </w:tcPr>
          <w:p w14:paraId="41FCBA2E" w14:textId="09D93E1F" w:rsidR="00106C94" w:rsidRPr="00E3161D" w:rsidRDefault="00F37999" w:rsidP="00D23B8B">
            <w:pPr>
              <w:spacing w:after="0"/>
              <w:rPr>
                <w:rFonts w:ascii="Times New Roman" w:hAnsi="Times New Roman" w:cs="Times New Roman"/>
                <w:sz w:val="20"/>
                <w:szCs w:val="20"/>
              </w:rPr>
            </w:pPr>
            <w:hyperlink r:id="rId60" w:history="1">
              <w:r w:rsidR="00106C94" w:rsidRPr="00E3161D">
                <w:rPr>
                  <w:rStyle w:val="Hyperlink"/>
                  <w:rFonts w:ascii="Times New Roman" w:hAnsi="Times New Roman" w:cs="Times New Roman"/>
                  <w:sz w:val="20"/>
                  <w:szCs w:val="20"/>
                </w:rPr>
                <w:t>yuchen.s@alibaba-inc.com</w:t>
              </w:r>
            </w:hyperlink>
            <w:r w:rsidR="00106C94" w:rsidRPr="00E3161D">
              <w:rPr>
                <w:rFonts w:ascii="Times New Roman" w:hAnsi="Times New Roman" w:cs="Times New Roman"/>
                <w:sz w:val="20"/>
                <w:szCs w:val="20"/>
              </w:rPr>
              <w:t xml:space="preserve"> </w:t>
            </w:r>
          </w:p>
        </w:tc>
        <w:tc>
          <w:tcPr>
            <w:tcW w:w="2183" w:type="dxa"/>
            <w:tcBorders>
              <w:top w:val="single" w:sz="4" w:space="0" w:color="auto"/>
              <w:left w:val="single" w:sz="4" w:space="0" w:color="auto"/>
              <w:bottom w:val="single" w:sz="4" w:space="0" w:color="auto"/>
              <w:right w:val="single" w:sz="4" w:space="0" w:color="auto"/>
            </w:tcBorders>
          </w:tcPr>
          <w:p w14:paraId="177F41A4" w14:textId="77777777" w:rsidR="00106C94" w:rsidRPr="00E3161D" w:rsidRDefault="00106C94" w:rsidP="00D23B8B">
            <w:pPr>
              <w:rPr>
                <w:rFonts w:ascii="Times New Roman" w:hAnsi="Times New Roman" w:cs="Times New Roman"/>
                <w:sz w:val="20"/>
                <w:szCs w:val="20"/>
              </w:rPr>
            </w:pPr>
          </w:p>
        </w:tc>
      </w:tr>
      <w:tr w:rsidR="00106C94" w:rsidRPr="008E6859" w14:paraId="2CA52252" w14:textId="77777777"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5D4AA98F" w14:textId="77777777" w:rsidR="00106C94" w:rsidRPr="00E3161D" w:rsidRDefault="00460371" w:rsidP="00D23B8B">
            <w:pPr>
              <w:spacing w:after="0"/>
              <w:rPr>
                <w:rFonts w:ascii="Times New Roman" w:hAnsi="Times New Roman" w:cs="Times New Roman"/>
                <w:sz w:val="20"/>
                <w:szCs w:val="20"/>
                <w:lang w:eastAsia="zh-CN"/>
              </w:rPr>
            </w:pPr>
            <w:r w:rsidRPr="00E3161D">
              <w:rPr>
                <w:rFonts w:ascii="Times New Roman" w:hAnsi="Times New Roman" w:cs="Times New Roman"/>
                <w:sz w:val="20"/>
                <w:szCs w:val="20"/>
                <w:lang w:eastAsia="zh-CN"/>
              </w:rPr>
              <w:lastRenderedPageBreak/>
              <w:t>Yue Yu</w:t>
            </w:r>
          </w:p>
          <w:p w14:paraId="542B3B03" w14:textId="77777777" w:rsidR="00460371" w:rsidRPr="00E3161D" w:rsidRDefault="00460371" w:rsidP="00D23B8B">
            <w:pPr>
              <w:spacing w:after="0"/>
              <w:rPr>
                <w:rFonts w:ascii="Times New Roman" w:hAnsi="Times New Roman" w:cs="Times New Roman"/>
                <w:sz w:val="20"/>
                <w:szCs w:val="20"/>
                <w:lang w:eastAsia="zh-CN"/>
              </w:rPr>
            </w:pPr>
            <w:r w:rsidRPr="00E3161D">
              <w:rPr>
                <w:rFonts w:ascii="Times New Roman" w:hAnsi="Times New Roman" w:cs="Times New Roman"/>
                <w:sz w:val="20"/>
                <w:szCs w:val="20"/>
                <w:lang w:eastAsia="zh-CN"/>
              </w:rPr>
              <w:t>Seungwook Hong</w:t>
            </w:r>
          </w:p>
          <w:p w14:paraId="79234F10" w14:textId="0ACDB3F1" w:rsidR="00460371" w:rsidRPr="00E3161D" w:rsidRDefault="00460371" w:rsidP="00D23B8B">
            <w:pPr>
              <w:spacing w:after="0"/>
              <w:rPr>
                <w:rFonts w:ascii="Times New Roman" w:hAnsi="Times New Roman" w:cs="Times New Roman"/>
                <w:sz w:val="20"/>
                <w:szCs w:val="20"/>
                <w:lang w:eastAsia="zh-CN"/>
              </w:rPr>
            </w:pPr>
            <w:r w:rsidRPr="00E3161D">
              <w:rPr>
                <w:rFonts w:ascii="Times New Roman" w:hAnsi="Times New Roman" w:cs="Times New Roman"/>
                <w:sz w:val="20"/>
                <w:szCs w:val="20"/>
                <w:lang w:eastAsia="zh-CN"/>
              </w:rPr>
              <w:t>Limin Wang</w:t>
            </w:r>
          </w:p>
        </w:tc>
        <w:tc>
          <w:tcPr>
            <w:tcW w:w="1508" w:type="dxa"/>
            <w:tcBorders>
              <w:top w:val="single" w:sz="4" w:space="0" w:color="auto"/>
              <w:left w:val="single" w:sz="4" w:space="0" w:color="auto"/>
              <w:bottom w:val="single" w:sz="4" w:space="0" w:color="auto"/>
              <w:right w:val="single" w:sz="4" w:space="0" w:color="auto"/>
            </w:tcBorders>
          </w:tcPr>
          <w:p w14:paraId="5A9CFF03" w14:textId="37E0AD87" w:rsidR="00106C94" w:rsidRPr="00E3161D" w:rsidRDefault="00460371" w:rsidP="00D23B8B">
            <w:pPr>
              <w:rPr>
                <w:rFonts w:ascii="Times New Roman" w:hAnsi="Times New Roman" w:cs="Times New Roman"/>
                <w:sz w:val="20"/>
                <w:szCs w:val="20"/>
                <w:lang w:eastAsia="ko-KR"/>
              </w:rPr>
            </w:pPr>
            <w:proofErr w:type="spellStart"/>
            <w:r w:rsidRPr="00E3161D">
              <w:rPr>
                <w:rFonts w:ascii="Times New Roman" w:hAnsi="Times New Roman" w:cs="Times New Roman"/>
                <w:sz w:val="20"/>
                <w:szCs w:val="20"/>
                <w:lang w:eastAsia="ko-KR"/>
              </w:rPr>
              <w:t>Arris</w:t>
            </w:r>
            <w:proofErr w:type="spellEnd"/>
          </w:p>
        </w:tc>
        <w:tc>
          <w:tcPr>
            <w:tcW w:w="3797" w:type="dxa"/>
            <w:tcBorders>
              <w:top w:val="single" w:sz="4" w:space="0" w:color="auto"/>
              <w:left w:val="single" w:sz="4" w:space="0" w:color="auto"/>
              <w:bottom w:val="single" w:sz="4" w:space="0" w:color="auto"/>
              <w:right w:val="single" w:sz="4" w:space="0" w:color="auto"/>
            </w:tcBorders>
          </w:tcPr>
          <w:p w14:paraId="287BDC64" w14:textId="598B0F87" w:rsidR="00460371" w:rsidRPr="00E3161D" w:rsidRDefault="00F37999" w:rsidP="00460371">
            <w:pPr>
              <w:spacing w:after="0"/>
              <w:rPr>
                <w:rFonts w:ascii="Times New Roman" w:hAnsi="Times New Roman" w:cs="Times New Roman"/>
                <w:sz w:val="20"/>
                <w:szCs w:val="20"/>
              </w:rPr>
            </w:pPr>
            <w:hyperlink r:id="rId61" w:history="1">
              <w:r w:rsidR="00460371" w:rsidRPr="00E3161D">
                <w:rPr>
                  <w:rStyle w:val="Hyperlink"/>
                  <w:rFonts w:ascii="Times New Roman" w:hAnsi="Times New Roman" w:cs="Times New Roman"/>
                  <w:sz w:val="20"/>
                  <w:szCs w:val="20"/>
                </w:rPr>
                <w:t>Yue.Yu@arris.com</w:t>
              </w:r>
            </w:hyperlink>
            <w:r w:rsidR="00460371" w:rsidRPr="00E3161D">
              <w:rPr>
                <w:rFonts w:ascii="Times New Roman" w:hAnsi="Times New Roman" w:cs="Times New Roman"/>
                <w:sz w:val="20"/>
                <w:szCs w:val="20"/>
              </w:rPr>
              <w:t xml:space="preserve"> </w:t>
            </w:r>
          </w:p>
          <w:p w14:paraId="32C2B282" w14:textId="7BD6064F" w:rsidR="00460371" w:rsidRPr="00E3161D" w:rsidRDefault="00F37999" w:rsidP="00460371">
            <w:pPr>
              <w:spacing w:after="0"/>
              <w:rPr>
                <w:rFonts w:ascii="Times New Roman" w:hAnsi="Times New Roman" w:cs="Times New Roman"/>
                <w:sz w:val="20"/>
                <w:szCs w:val="20"/>
              </w:rPr>
            </w:pPr>
            <w:hyperlink r:id="rId62" w:history="1">
              <w:r w:rsidR="00460371" w:rsidRPr="00E3161D">
                <w:rPr>
                  <w:rStyle w:val="Hyperlink"/>
                  <w:rFonts w:ascii="Times New Roman" w:hAnsi="Times New Roman" w:cs="Times New Roman"/>
                  <w:sz w:val="20"/>
                  <w:szCs w:val="20"/>
                </w:rPr>
                <w:t>Seungwook.Hong@arris.com</w:t>
              </w:r>
            </w:hyperlink>
            <w:r w:rsidR="00460371" w:rsidRPr="00E3161D">
              <w:rPr>
                <w:rFonts w:ascii="Times New Roman" w:hAnsi="Times New Roman" w:cs="Times New Roman"/>
                <w:sz w:val="20"/>
                <w:szCs w:val="20"/>
              </w:rPr>
              <w:t xml:space="preserve"> </w:t>
            </w:r>
          </w:p>
          <w:p w14:paraId="53F00D00" w14:textId="00463CB6" w:rsidR="00106C94" w:rsidRPr="00E3161D" w:rsidRDefault="00F37999" w:rsidP="00460371">
            <w:pPr>
              <w:spacing w:after="0"/>
              <w:rPr>
                <w:rFonts w:ascii="Times New Roman" w:hAnsi="Times New Roman" w:cs="Times New Roman"/>
                <w:sz w:val="20"/>
                <w:szCs w:val="20"/>
              </w:rPr>
            </w:pPr>
            <w:hyperlink r:id="rId63" w:history="1">
              <w:r w:rsidR="00460371" w:rsidRPr="00E3161D">
                <w:rPr>
                  <w:rStyle w:val="Hyperlink"/>
                  <w:rFonts w:ascii="Times New Roman" w:hAnsi="Times New Roman" w:cs="Times New Roman"/>
                  <w:sz w:val="20"/>
                  <w:szCs w:val="20"/>
                </w:rPr>
                <w:t>Limin.Wang@arris.com</w:t>
              </w:r>
            </w:hyperlink>
          </w:p>
        </w:tc>
        <w:tc>
          <w:tcPr>
            <w:tcW w:w="2183" w:type="dxa"/>
            <w:tcBorders>
              <w:top w:val="single" w:sz="4" w:space="0" w:color="auto"/>
              <w:left w:val="single" w:sz="4" w:space="0" w:color="auto"/>
              <w:bottom w:val="single" w:sz="4" w:space="0" w:color="auto"/>
              <w:right w:val="single" w:sz="4" w:space="0" w:color="auto"/>
            </w:tcBorders>
          </w:tcPr>
          <w:p w14:paraId="3B2F9CF4" w14:textId="77777777" w:rsidR="00106C94" w:rsidRPr="00E3161D" w:rsidRDefault="00106C94" w:rsidP="00D23B8B">
            <w:pPr>
              <w:rPr>
                <w:rFonts w:ascii="Times New Roman" w:hAnsi="Times New Roman" w:cs="Times New Roman"/>
                <w:sz w:val="20"/>
                <w:szCs w:val="20"/>
              </w:rPr>
            </w:pPr>
          </w:p>
        </w:tc>
      </w:tr>
      <w:tr w:rsidR="00460371" w:rsidRPr="008E6859" w14:paraId="12701532" w14:textId="77777777"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77905728" w14:textId="77777777" w:rsidR="00460371" w:rsidRPr="00E3161D" w:rsidRDefault="00460371" w:rsidP="00D23B8B">
            <w:pPr>
              <w:spacing w:after="0"/>
              <w:rPr>
                <w:rFonts w:ascii="Times New Roman" w:hAnsi="Times New Roman" w:cs="Times New Roman"/>
                <w:sz w:val="20"/>
                <w:szCs w:val="20"/>
                <w:lang w:eastAsia="zh-CN"/>
              </w:rPr>
            </w:pPr>
            <w:r w:rsidRPr="00E3161D">
              <w:rPr>
                <w:rFonts w:ascii="Times New Roman" w:hAnsi="Times New Roman" w:cs="Times New Roman"/>
                <w:sz w:val="20"/>
                <w:szCs w:val="20"/>
                <w:lang w:eastAsia="zh-CN"/>
              </w:rPr>
              <w:t>Minhua Zhou</w:t>
            </w:r>
          </w:p>
          <w:p w14:paraId="050F71A9" w14:textId="77777777" w:rsidR="00460371" w:rsidRPr="00E3161D" w:rsidRDefault="00460371" w:rsidP="00D23B8B">
            <w:pPr>
              <w:spacing w:after="0"/>
              <w:rPr>
                <w:rFonts w:ascii="Times New Roman" w:hAnsi="Times New Roman" w:cs="Times New Roman"/>
                <w:sz w:val="20"/>
                <w:szCs w:val="20"/>
                <w:lang w:eastAsia="zh-CN"/>
              </w:rPr>
            </w:pPr>
            <w:proofErr w:type="spellStart"/>
            <w:r w:rsidRPr="00E3161D">
              <w:rPr>
                <w:rFonts w:ascii="Times New Roman" w:hAnsi="Times New Roman" w:cs="Times New Roman"/>
                <w:sz w:val="20"/>
                <w:szCs w:val="20"/>
                <w:lang w:eastAsia="zh-CN"/>
              </w:rPr>
              <w:t>Peisong</w:t>
            </w:r>
            <w:proofErr w:type="spellEnd"/>
            <w:r w:rsidRPr="00E3161D">
              <w:rPr>
                <w:rFonts w:ascii="Times New Roman" w:hAnsi="Times New Roman" w:cs="Times New Roman"/>
                <w:sz w:val="20"/>
                <w:szCs w:val="20"/>
                <w:lang w:eastAsia="zh-CN"/>
              </w:rPr>
              <w:t xml:space="preserve"> Chen</w:t>
            </w:r>
          </w:p>
          <w:p w14:paraId="07010E2B" w14:textId="09B92A5D" w:rsidR="00460371" w:rsidRPr="00E3161D" w:rsidRDefault="00460371" w:rsidP="00D23B8B">
            <w:pPr>
              <w:spacing w:after="0"/>
              <w:rPr>
                <w:rFonts w:ascii="Times New Roman" w:hAnsi="Times New Roman" w:cs="Times New Roman"/>
                <w:sz w:val="20"/>
                <w:szCs w:val="20"/>
                <w:lang w:eastAsia="zh-CN"/>
              </w:rPr>
            </w:pPr>
            <w:r w:rsidRPr="00E3161D">
              <w:rPr>
                <w:rFonts w:ascii="Times New Roman" w:hAnsi="Times New Roman" w:cs="Times New Roman"/>
                <w:sz w:val="20"/>
                <w:szCs w:val="20"/>
                <w:lang w:eastAsia="zh-CN"/>
              </w:rPr>
              <w:t>Wade Wan</w:t>
            </w:r>
          </w:p>
        </w:tc>
        <w:tc>
          <w:tcPr>
            <w:tcW w:w="1508" w:type="dxa"/>
            <w:tcBorders>
              <w:top w:val="single" w:sz="4" w:space="0" w:color="auto"/>
              <w:left w:val="single" w:sz="4" w:space="0" w:color="auto"/>
              <w:bottom w:val="single" w:sz="4" w:space="0" w:color="auto"/>
              <w:right w:val="single" w:sz="4" w:space="0" w:color="auto"/>
            </w:tcBorders>
          </w:tcPr>
          <w:p w14:paraId="4E893301" w14:textId="740C5679" w:rsidR="00460371" w:rsidRPr="00E3161D" w:rsidRDefault="00460371" w:rsidP="00D23B8B">
            <w:pPr>
              <w:rPr>
                <w:rFonts w:ascii="Times New Roman" w:hAnsi="Times New Roman" w:cs="Times New Roman"/>
                <w:sz w:val="20"/>
                <w:szCs w:val="20"/>
                <w:lang w:eastAsia="ko-KR"/>
              </w:rPr>
            </w:pPr>
            <w:r w:rsidRPr="00E3161D">
              <w:rPr>
                <w:rFonts w:ascii="Times New Roman" w:hAnsi="Times New Roman" w:cs="Times New Roman"/>
                <w:sz w:val="20"/>
                <w:szCs w:val="20"/>
                <w:lang w:eastAsia="ko-KR"/>
              </w:rPr>
              <w:t>Broadcom</w:t>
            </w:r>
          </w:p>
        </w:tc>
        <w:tc>
          <w:tcPr>
            <w:tcW w:w="3797" w:type="dxa"/>
            <w:tcBorders>
              <w:top w:val="single" w:sz="4" w:space="0" w:color="auto"/>
              <w:left w:val="single" w:sz="4" w:space="0" w:color="auto"/>
              <w:bottom w:val="single" w:sz="4" w:space="0" w:color="auto"/>
              <w:right w:val="single" w:sz="4" w:space="0" w:color="auto"/>
            </w:tcBorders>
          </w:tcPr>
          <w:p w14:paraId="6F3872A5" w14:textId="53A2919C" w:rsidR="00460371" w:rsidRPr="00E3161D" w:rsidRDefault="00F37999" w:rsidP="00460371">
            <w:pPr>
              <w:spacing w:after="0"/>
              <w:rPr>
                <w:rFonts w:ascii="Times New Roman" w:hAnsi="Times New Roman" w:cs="Times New Roman"/>
                <w:sz w:val="20"/>
                <w:szCs w:val="20"/>
              </w:rPr>
            </w:pPr>
            <w:hyperlink r:id="rId64" w:history="1">
              <w:r w:rsidR="00460371" w:rsidRPr="00E3161D">
                <w:rPr>
                  <w:rStyle w:val="Hyperlink"/>
                  <w:rFonts w:ascii="Times New Roman" w:hAnsi="Times New Roman" w:cs="Times New Roman"/>
                  <w:sz w:val="20"/>
                  <w:szCs w:val="20"/>
                </w:rPr>
                <w:t>minhua.zhou@broadcom.com</w:t>
              </w:r>
            </w:hyperlink>
            <w:r w:rsidR="00460371" w:rsidRPr="00E3161D">
              <w:rPr>
                <w:rFonts w:ascii="Times New Roman" w:hAnsi="Times New Roman" w:cs="Times New Roman"/>
                <w:sz w:val="20"/>
                <w:szCs w:val="20"/>
              </w:rPr>
              <w:t xml:space="preserve"> </w:t>
            </w:r>
          </w:p>
          <w:p w14:paraId="63930B7E" w14:textId="0695D9E9" w:rsidR="00460371" w:rsidRPr="00E3161D" w:rsidRDefault="00F37999" w:rsidP="00460371">
            <w:pPr>
              <w:spacing w:after="0"/>
              <w:rPr>
                <w:rFonts w:ascii="Times New Roman" w:hAnsi="Times New Roman" w:cs="Times New Roman"/>
                <w:sz w:val="20"/>
                <w:szCs w:val="20"/>
              </w:rPr>
            </w:pPr>
            <w:hyperlink r:id="rId65" w:history="1">
              <w:r w:rsidR="00460371" w:rsidRPr="00E3161D">
                <w:rPr>
                  <w:rStyle w:val="Hyperlink"/>
                  <w:rFonts w:ascii="Times New Roman" w:hAnsi="Times New Roman" w:cs="Times New Roman"/>
                  <w:sz w:val="20"/>
                  <w:szCs w:val="20"/>
                </w:rPr>
                <w:t>peisong.chen@broadcom.com</w:t>
              </w:r>
            </w:hyperlink>
            <w:r w:rsidR="00460371" w:rsidRPr="00E3161D">
              <w:rPr>
                <w:rFonts w:ascii="Times New Roman" w:hAnsi="Times New Roman" w:cs="Times New Roman"/>
                <w:sz w:val="20"/>
                <w:szCs w:val="20"/>
              </w:rPr>
              <w:t xml:space="preserve"> </w:t>
            </w:r>
          </w:p>
          <w:p w14:paraId="00768DBA" w14:textId="6EFF3161" w:rsidR="00460371" w:rsidRPr="00E3161D" w:rsidRDefault="00F37999" w:rsidP="00460371">
            <w:pPr>
              <w:spacing w:after="0"/>
              <w:rPr>
                <w:rFonts w:ascii="Times New Roman" w:hAnsi="Times New Roman" w:cs="Times New Roman"/>
                <w:sz w:val="20"/>
                <w:szCs w:val="20"/>
              </w:rPr>
            </w:pPr>
            <w:hyperlink r:id="rId66" w:history="1">
              <w:r w:rsidR="00460371" w:rsidRPr="00E3161D">
                <w:rPr>
                  <w:rStyle w:val="Hyperlink"/>
                  <w:rFonts w:ascii="Times New Roman" w:hAnsi="Times New Roman" w:cs="Times New Roman"/>
                  <w:sz w:val="20"/>
                  <w:szCs w:val="20"/>
                </w:rPr>
                <w:t>wade.wan@broadcom.com</w:t>
              </w:r>
            </w:hyperlink>
            <w:r w:rsidR="00460371" w:rsidRPr="00E3161D">
              <w:rPr>
                <w:rFonts w:ascii="Times New Roman" w:hAnsi="Times New Roman" w:cs="Times New Roman"/>
                <w:sz w:val="20"/>
                <w:szCs w:val="20"/>
              </w:rPr>
              <w:t xml:space="preserve"> </w:t>
            </w:r>
          </w:p>
        </w:tc>
        <w:tc>
          <w:tcPr>
            <w:tcW w:w="2183" w:type="dxa"/>
            <w:tcBorders>
              <w:top w:val="single" w:sz="4" w:space="0" w:color="auto"/>
              <w:left w:val="single" w:sz="4" w:space="0" w:color="auto"/>
              <w:bottom w:val="single" w:sz="4" w:space="0" w:color="auto"/>
              <w:right w:val="single" w:sz="4" w:space="0" w:color="auto"/>
            </w:tcBorders>
          </w:tcPr>
          <w:p w14:paraId="5F27BC4F" w14:textId="77777777" w:rsidR="00460371" w:rsidRPr="00E3161D" w:rsidRDefault="00460371" w:rsidP="00D23B8B">
            <w:pPr>
              <w:rPr>
                <w:rFonts w:ascii="Times New Roman" w:hAnsi="Times New Roman" w:cs="Times New Roman"/>
                <w:sz w:val="20"/>
                <w:szCs w:val="20"/>
              </w:rPr>
            </w:pPr>
          </w:p>
        </w:tc>
      </w:tr>
      <w:tr w:rsidR="00460371" w:rsidRPr="008E6859" w14:paraId="2EFE72F2" w14:textId="77777777"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15F30029" w14:textId="77777777" w:rsidR="00460371" w:rsidRPr="00E3161D" w:rsidRDefault="00460371" w:rsidP="00460371">
            <w:pPr>
              <w:spacing w:after="0"/>
              <w:rPr>
                <w:rFonts w:ascii="Times New Roman" w:hAnsi="Times New Roman" w:cs="Times New Roman"/>
                <w:sz w:val="20"/>
                <w:szCs w:val="20"/>
                <w:lang w:eastAsia="zh-CN"/>
              </w:rPr>
            </w:pPr>
            <w:r w:rsidRPr="00E3161D">
              <w:rPr>
                <w:rFonts w:ascii="Times New Roman" w:hAnsi="Times New Roman" w:cs="Times New Roman"/>
                <w:sz w:val="20"/>
                <w:szCs w:val="20"/>
                <w:lang w:eastAsia="zh-CN"/>
              </w:rPr>
              <w:t>Chris Rosewarne</w:t>
            </w:r>
          </w:p>
          <w:p w14:paraId="18EA32DC" w14:textId="2659E15D" w:rsidR="00460371" w:rsidRPr="00E3161D" w:rsidRDefault="00460371" w:rsidP="00460371">
            <w:pPr>
              <w:spacing w:after="0"/>
              <w:rPr>
                <w:rFonts w:ascii="Times New Roman" w:hAnsi="Times New Roman" w:cs="Times New Roman"/>
                <w:sz w:val="20"/>
                <w:szCs w:val="20"/>
                <w:lang w:eastAsia="zh-CN"/>
              </w:rPr>
            </w:pPr>
            <w:r w:rsidRPr="00E3161D">
              <w:rPr>
                <w:rFonts w:ascii="Times New Roman" w:hAnsi="Times New Roman" w:cs="Times New Roman"/>
                <w:sz w:val="20"/>
                <w:szCs w:val="20"/>
                <w:lang w:eastAsia="zh-CN"/>
              </w:rPr>
              <w:t>Andrew Dorrell</w:t>
            </w:r>
          </w:p>
        </w:tc>
        <w:tc>
          <w:tcPr>
            <w:tcW w:w="1508" w:type="dxa"/>
            <w:tcBorders>
              <w:top w:val="single" w:sz="4" w:space="0" w:color="auto"/>
              <w:left w:val="single" w:sz="4" w:space="0" w:color="auto"/>
              <w:bottom w:val="single" w:sz="4" w:space="0" w:color="auto"/>
              <w:right w:val="single" w:sz="4" w:space="0" w:color="auto"/>
            </w:tcBorders>
          </w:tcPr>
          <w:p w14:paraId="6BADD40C" w14:textId="78F065B9" w:rsidR="00460371" w:rsidRPr="00E3161D" w:rsidRDefault="00460371" w:rsidP="00D23B8B">
            <w:pPr>
              <w:rPr>
                <w:rFonts w:ascii="Times New Roman" w:hAnsi="Times New Roman" w:cs="Times New Roman"/>
                <w:sz w:val="20"/>
                <w:szCs w:val="20"/>
                <w:lang w:eastAsia="ko-KR"/>
              </w:rPr>
            </w:pPr>
            <w:r w:rsidRPr="00E3161D">
              <w:rPr>
                <w:rFonts w:ascii="Times New Roman" w:hAnsi="Times New Roman" w:cs="Times New Roman"/>
                <w:sz w:val="20"/>
                <w:szCs w:val="20"/>
                <w:lang w:eastAsia="ko-KR"/>
              </w:rPr>
              <w:t>Canon</w:t>
            </w:r>
          </w:p>
        </w:tc>
        <w:tc>
          <w:tcPr>
            <w:tcW w:w="3797" w:type="dxa"/>
            <w:tcBorders>
              <w:top w:val="single" w:sz="4" w:space="0" w:color="auto"/>
              <w:left w:val="single" w:sz="4" w:space="0" w:color="auto"/>
              <w:bottom w:val="single" w:sz="4" w:space="0" w:color="auto"/>
              <w:right w:val="single" w:sz="4" w:space="0" w:color="auto"/>
            </w:tcBorders>
          </w:tcPr>
          <w:p w14:paraId="3818A601" w14:textId="09705D5C" w:rsidR="00460371" w:rsidRPr="00E3161D" w:rsidRDefault="00F37999" w:rsidP="00460371">
            <w:pPr>
              <w:spacing w:after="0"/>
              <w:rPr>
                <w:rFonts w:ascii="Times New Roman" w:hAnsi="Times New Roman" w:cs="Times New Roman"/>
                <w:sz w:val="20"/>
                <w:szCs w:val="20"/>
              </w:rPr>
            </w:pPr>
            <w:hyperlink r:id="rId67" w:history="1">
              <w:r w:rsidR="00460371" w:rsidRPr="00E3161D">
                <w:rPr>
                  <w:rStyle w:val="Hyperlink"/>
                  <w:rFonts w:ascii="Times New Roman" w:hAnsi="Times New Roman" w:cs="Times New Roman"/>
                  <w:sz w:val="20"/>
                  <w:szCs w:val="20"/>
                </w:rPr>
                <w:t>Chris.Rosewarne@cisra.canon.com.au</w:t>
              </w:r>
            </w:hyperlink>
            <w:r w:rsidR="00460371" w:rsidRPr="00E3161D">
              <w:rPr>
                <w:rFonts w:ascii="Times New Roman" w:hAnsi="Times New Roman" w:cs="Times New Roman"/>
                <w:sz w:val="20"/>
                <w:szCs w:val="20"/>
              </w:rPr>
              <w:t xml:space="preserve"> </w:t>
            </w:r>
          </w:p>
          <w:p w14:paraId="06ACBE0F" w14:textId="24862123" w:rsidR="00460371" w:rsidRPr="00E3161D" w:rsidRDefault="00F37999" w:rsidP="00460371">
            <w:pPr>
              <w:spacing w:after="0"/>
              <w:rPr>
                <w:rFonts w:ascii="Times New Roman" w:hAnsi="Times New Roman" w:cs="Times New Roman"/>
                <w:sz w:val="20"/>
                <w:szCs w:val="20"/>
              </w:rPr>
            </w:pPr>
            <w:hyperlink r:id="rId68" w:history="1">
              <w:r w:rsidR="00460371" w:rsidRPr="00E3161D">
                <w:rPr>
                  <w:rStyle w:val="Hyperlink"/>
                  <w:rFonts w:ascii="Times New Roman" w:hAnsi="Times New Roman" w:cs="Times New Roman"/>
                  <w:sz w:val="20"/>
                  <w:szCs w:val="20"/>
                </w:rPr>
                <w:t>Andrew.Dorrell@cisra.canon.com.au</w:t>
              </w:r>
            </w:hyperlink>
          </w:p>
        </w:tc>
        <w:tc>
          <w:tcPr>
            <w:tcW w:w="2183" w:type="dxa"/>
            <w:tcBorders>
              <w:top w:val="single" w:sz="4" w:space="0" w:color="auto"/>
              <w:left w:val="single" w:sz="4" w:space="0" w:color="auto"/>
              <w:bottom w:val="single" w:sz="4" w:space="0" w:color="auto"/>
              <w:right w:val="single" w:sz="4" w:space="0" w:color="auto"/>
            </w:tcBorders>
          </w:tcPr>
          <w:p w14:paraId="2C03F5EE" w14:textId="77777777" w:rsidR="00460371" w:rsidRPr="00E3161D" w:rsidRDefault="00460371" w:rsidP="00D23B8B">
            <w:pPr>
              <w:rPr>
                <w:rFonts w:ascii="Times New Roman" w:hAnsi="Times New Roman" w:cs="Times New Roman"/>
                <w:sz w:val="20"/>
                <w:szCs w:val="20"/>
              </w:rPr>
            </w:pPr>
          </w:p>
        </w:tc>
      </w:tr>
      <w:tr w:rsidR="00460371" w:rsidRPr="008E6859" w14:paraId="46E981C9" w14:textId="77777777"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5A7A3B8D" w14:textId="70D518E7" w:rsidR="00460371" w:rsidRPr="00E3161D" w:rsidRDefault="00460371" w:rsidP="00460371">
            <w:pPr>
              <w:spacing w:after="0"/>
              <w:rPr>
                <w:rFonts w:ascii="Times New Roman" w:hAnsi="Times New Roman" w:cs="Times New Roman"/>
                <w:sz w:val="20"/>
                <w:szCs w:val="20"/>
                <w:lang w:eastAsia="zh-CN"/>
              </w:rPr>
            </w:pPr>
            <w:r w:rsidRPr="00E3161D">
              <w:rPr>
                <w:rFonts w:ascii="Times New Roman" w:hAnsi="Times New Roman" w:cs="Times New Roman"/>
                <w:sz w:val="20"/>
                <w:szCs w:val="20"/>
                <w:lang w:eastAsia="zh-CN"/>
              </w:rPr>
              <w:t>Dan Grois</w:t>
            </w:r>
          </w:p>
        </w:tc>
        <w:tc>
          <w:tcPr>
            <w:tcW w:w="1508" w:type="dxa"/>
            <w:tcBorders>
              <w:top w:val="single" w:sz="4" w:space="0" w:color="auto"/>
              <w:left w:val="single" w:sz="4" w:space="0" w:color="auto"/>
              <w:bottom w:val="single" w:sz="4" w:space="0" w:color="auto"/>
              <w:right w:val="single" w:sz="4" w:space="0" w:color="auto"/>
            </w:tcBorders>
          </w:tcPr>
          <w:p w14:paraId="1E4B7168" w14:textId="5C337B96" w:rsidR="00460371" w:rsidRPr="00E3161D" w:rsidRDefault="00460371" w:rsidP="00D23B8B">
            <w:pPr>
              <w:rPr>
                <w:rFonts w:ascii="Times New Roman" w:hAnsi="Times New Roman" w:cs="Times New Roman"/>
                <w:sz w:val="20"/>
                <w:szCs w:val="20"/>
                <w:lang w:eastAsia="ko-KR"/>
              </w:rPr>
            </w:pPr>
            <w:r w:rsidRPr="00E3161D">
              <w:rPr>
                <w:rFonts w:ascii="Times New Roman" w:hAnsi="Times New Roman" w:cs="Times New Roman"/>
                <w:sz w:val="20"/>
                <w:szCs w:val="20"/>
                <w:lang w:eastAsia="ko-KR"/>
              </w:rPr>
              <w:t>Comcast</w:t>
            </w:r>
          </w:p>
        </w:tc>
        <w:tc>
          <w:tcPr>
            <w:tcW w:w="3797" w:type="dxa"/>
            <w:tcBorders>
              <w:top w:val="single" w:sz="4" w:space="0" w:color="auto"/>
              <w:left w:val="single" w:sz="4" w:space="0" w:color="auto"/>
              <w:bottom w:val="single" w:sz="4" w:space="0" w:color="auto"/>
              <w:right w:val="single" w:sz="4" w:space="0" w:color="auto"/>
            </w:tcBorders>
          </w:tcPr>
          <w:p w14:paraId="4F4A6CCF" w14:textId="2DA52DBC" w:rsidR="00460371" w:rsidRPr="00E3161D" w:rsidRDefault="00F37999" w:rsidP="00460371">
            <w:pPr>
              <w:spacing w:after="0"/>
              <w:rPr>
                <w:rFonts w:ascii="Times New Roman" w:hAnsi="Times New Roman" w:cs="Times New Roman"/>
                <w:sz w:val="20"/>
                <w:szCs w:val="20"/>
              </w:rPr>
            </w:pPr>
            <w:hyperlink r:id="rId69" w:history="1">
              <w:r w:rsidR="00460371" w:rsidRPr="00E3161D">
                <w:rPr>
                  <w:rStyle w:val="Hyperlink"/>
                  <w:rFonts w:ascii="Times New Roman" w:hAnsi="Times New Roman" w:cs="Times New Roman"/>
                  <w:sz w:val="20"/>
                  <w:szCs w:val="20"/>
                </w:rPr>
                <w:t>groisz@yahoo.com</w:t>
              </w:r>
            </w:hyperlink>
            <w:r w:rsidR="00460371" w:rsidRPr="00E3161D">
              <w:rPr>
                <w:rFonts w:ascii="Times New Roman" w:hAnsi="Times New Roman" w:cs="Times New Roman"/>
                <w:sz w:val="20"/>
                <w:szCs w:val="20"/>
              </w:rPr>
              <w:t xml:space="preserve"> </w:t>
            </w:r>
          </w:p>
        </w:tc>
        <w:tc>
          <w:tcPr>
            <w:tcW w:w="2183" w:type="dxa"/>
            <w:tcBorders>
              <w:top w:val="single" w:sz="4" w:space="0" w:color="auto"/>
              <w:left w:val="single" w:sz="4" w:space="0" w:color="auto"/>
              <w:bottom w:val="single" w:sz="4" w:space="0" w:color="auto"/>
              <w:right w:val="single" w:sz="4" w:space="0" w:color="auto"/>
            </w:tcBorders>
          </w:tcPr>
          <w:p w14:paraId="753D2CB8" w14:textId="77777777" w:rsidR="00460371" w:rsidRPr="00E3161D" w:rsidRDefault="00460371" w:rsidP="00D23B8B">
            <w:pPr>
              <w:rPr>
                <w:rFonts w:ascii="Times New Roman" w:hAnsi="Times New Roman" w:cs="Times New Roman"/>
                <w:sz w:val="20"/>
                <w:szCs w:val="20"/>
              </w:rPr>
            </w:pPr>
          </w:p>
        </w:tc>
      </w:tr>
      <w:tr w:rsidR="00460371" w:rsidRPr="008E6859" w14:paraId="75776EB5" w14:textId="77777777"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355B5713" w14:textId="47D82713" w:rsidR="00460371" w:rsidRPr="00E3161D" w:rsidRDefault="00460371" w:rsidP="00460371">
            <w:pPr>
              <w:spacing w:after="0"/>
              <w:rPr>
                <w:rFonts w:ascii="Times New Roman" w:hAnsi="Times New Roman" w:cs="Times New Roman"/>
                <w:sz w:val="20"/>
                <w:szCs w:val="20"/>
                <w:lang w:eastAsia="zh-CN"/>
              </w:rPr>
            </w:pPr>
            <w:r w:rsidRPr="00E3161D">
              <w:rPr>
                <w:rFonts w:ascii="Times New Roman" w:hAnsi="Times New Roman" w:cs="Times New Roman"/>
                <w:sz w:val="20"/>
                <w:szCs w:val="20"/>
                <w:lang w:eastAsia="zh-CN"/>
              </w:rPr>
              <w:t>Pankaj Topiwala</w:t>
            </w:r>
          </w:p>
        </w:tc>
        <w:tc>
          <w:tcPr>
            <w:tcW w:w="1508" w:type="dxa"/>
            <w:tcBorders>
              <w:top w:val="single" w:sz="4" w:space="0" w:color="auto"/>
              <w:left w:val="single" w:sz="4" w:space="0" w:color="auto"/>
              <w:bottom w:val="single" w:sz="4" w:space="0" w:color="auto"/>
              <w:right w:val="single" w:sz="4" w:space="0" w:color="auto"/>
            </w:tcBorders>
          </w:tcPr>
          <w:p w14:paraId="0C285311" w14:textId="42413D1C" w:rsidR="00460371" w:rsidRPr="00E3161D" w:rsidRDefault="00460371" w:rsidP="00D23B8B">
            <w:pPr>
              <w:rPr>
                <w:rFonts w:ascii="Times New Roman" w:hAnsi="Times New Roman" w:cs="Times New Roman"/>
                <w:sz w:val="20"/>
                <w:szCs w:val="20"/>
                <w:lang w:eastAsia="ko-KR"/>
              </w:rPr>
            </w:pPr>
            <w:proofErr w:type="spellStart"/>
            <w:r w:rsidRPr="00E3161D">
              <w:rPr>
                <w:rFonts w:ascii="Times New Roman" w:hAnsi="Times New Roman" w:cs="Times New Roman"/>
                <w:sz w:val="20"/>
                <w:szCs w:val="20"/>
                <w:lang w:eastAsia="ko-KR"/>
              </w:rPr>
              <w:t>FastVDO</w:t>
            </w:r>
            <w:proofErr w:type="spellEnd"/>
          </w:p>
        </w:tc>
        <w:tc>
          <w:tcPr>
            <w:tcW w:w="3797" w:type="dxa"/>
            <w:tcBorders>
              <w:top w:val="single" w:sz="4" w:space="0" w:color="auto"/>
              <w:left w:val="single" w:sz="4" w:space="0" w:color="auto"/>
              <w:bottom w:val="single" w:sz="4" w:space="0" w:color="auto"/>
              <w:right w:val="single" w:sz="4" w:space="0" w:color="auto"/>
            </w:tcBorders>
          </w:tcPr>
          <w:p w14:paraId="02075A84" w14:textId="53F90BC7" w:rsidR="00460371" w:rsidRPr="00E3161D" w:rsidRDefault="00F37999" w:rsidP="00460371">
            <w:pPr>
              <w:spacing w:after="0"/>
              <w:rPr>
                <w:rFonts w:ascii="Times New Roman" w:hAnsi="Times New Roman" w:cs="Times New Roman"/>
                <w:sz w:val="20"/>
                <w:szCs w:val="20"/>
              </w:rPr>
            </w:pPr>
            <w:hyperlink r:id="rId70" w:history="1">
              <w:r w:rsidR="00460371" w:rsidRPr="00E3161D">
                <w:rPr>
                  <w:rStyle w:val="Hyperlink"/>
                  <w:rFonts w:ascii="Times New Roman" w:hAnsi="Times New Roman" w:cs="Times New Roman"/>
                  <w:sz w:val="20"/>
                  <w:szCs w:val="20"/>
                </w:rPr>
                <w:t>pankajtva@gmail.com</w:t>
              </w:r>
            </w:hyperlink>
            <w:r w:rsidR="00460371" w:rsidRPr="00E3161D">
              <w:rPr>
                <w:rFonts w:ascii="Times New Roman" w:hAnsi="Times New Roman" w:cs="Times New Roman"/>
                <w:sz w:val="20"/>
                <w:szCs w:val="20"/>
              </w:rPr>
              <w:t xml:space="preserve"> </w:t>
            </w:r>
          </w:p>
        </w:tc>
        <w:tc>
          <w:tcPr>
            <w:tcW w:w="2183" w:type="dxa"/>
            <w:tcBorders>
              <w:top w:val="single" w:sz="4" w:space="0" w:color="auto"/>
              <w:left w:val="single" w:sz="4" w:space="0" w:color="auto"/>
              <w:bottom w:val="single" w:sz="4" w:space="0" w:color="auto"/>
              <w:right w:val="single" w:sz="4" w:space="0" w:color="auto"/>
            </w:tcBorders>
          </w:tcPr>
          <w:p w14:paraId="6F283B4A" w14:textId="77777777" w:rsidR="00460371" w:rsidRPr="00E3161D" w:rsidRDefault="00460371" w:rsidP="00D23B8B">
            <w:pPr>
              <w:rPr>
                <w:rFonts w:ascii="Times New Roman" w:hAnsi="Times New Roman" w:cs="Times New Roman"/>
                <w:sz w:val="20"/>
                <w:szCs w:val="20"/>
              </w:rPr>
            </w:pPr>
          </w:p>
        </w:tc>
      </w:tr>
      <w:tr w:rsidR="00460371" w:rsidRPr="008E6859" w14:paraId="4A215282" w14:textId="77777777"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0D883FF8" w14:textId="11CF79BF" w:rsidR="00460371" w:rsidRPr="00E3161D" w:rsidRDefault="00460371" w:rsidP="00460371">
            <w:pPr>
              <w:spacing w:after="0"/>
              <w:rPr>
                <w:rFonts w:ascii="Times New Roman" w:hAnsi="Times New Roman" w:cs="Times New Roman"/>
                <w:sz w:val="20"/>
                <w:szCs w:val="20"/>
                <w:lang w:eastAsia="zh-CN"/>
              </w:rPr>
            </w:pPr>
            <w:r w:rsidRPr="00E3161D">
              <w:rPr>
                <w:rFonts w:ascii="Times New Roman" w:hAnsi="Times New Roman" w:cs="Times New Roman"/>
                <w:sz w:val="20"/>
                <w:szCs w:val="20"/>
                <w:lang w:eastAsia="zh-CN"/>
              </w:rPr>
              <w:t>Hari Kalva</w:t>
            </w:r>
          </w:p>
        </w:tc>
        <w:tc>
          <w:tcPr>
            <w:tcW w:w="1508" w:type="dxa"/>
            <w:tcBorders>
              <w:top w:val="single" w:sz="4" w:space="0" w:color="auto"/>
              <w:left w:val="single" w:sz="4" w:space="0" w:color="auto"/>
              <w:bottom w:val="single" w:sz="4" w:space="0" w:color="auto"/>
              <w:right w:val="single" w:sz="4" w:space="0" w:color="auto"/>
            </w:tcBorders>
          </w:tcPr>
          <w:p w14:paraId="3F0AC212" w14:textId="117A8AB3" w:rsidR="00460371" w:rsidRPr="00E3161D" w:rsidRDefault="00460371" w:rsidP="00D23B8B">
            <w:pPr>
              <w:rPr>
                <w:rFonts w:ascii="Times New Roman" w:hAnsi="Times New Roman" w:cs="Times New Roman"/>
                <w:sz w:val="20"/>
                <w:szCs w:val="20"/>
                <w:lang w:eastAsia="ko-KR"/>
              </w:rPr>
            </w:pPr>
            <w:r w:rsidRPr="00E3161D">
              <w:rPr>
                <w:rFonts w:ascii="Times New Roman" w:hAnsi="Times New Roman" w:cs="Times New Roman"/>
                <w:sz w:val="20"/>
                <w:szCs w:val="20"/>
                <w:lang w:eastAsia="ko-KR"/>
              </w:rPr>
              <w:t>Florida Atlantic Univ.</w:t>
            </w:r>
          </w:p>
        </w:tc>
        <w:tc>
          <w:tcPr>
            <w:tcW w:w="3797" w:type="dxa"/>
            <w:tcBorders>
              <w:top w:val="single" w:sz="4" w:space="0" w:color="auto"/>
              <w:left w:val="single" w:sz="4" w:space="0" w:color="auto"/>
              <w:bottom w:val="single" w:sz="4" w:space="0" w:color="auto"/>
              <w:right w:val="single" w:sz="4" w:space="0" w:color="auto"/>
            </w:tcBorders>
          </w:tcPr>
          <w:p w14:paraId="1AC3F021" w14:textId="38AFF860" w:rsidR="00460371" w:rsidRPr="00E3161D" w:rsidRDefault="00F37999" w:rsidP="00460371">
            <w:pPr>
              <w:spacing w:after="0"/>
              <w:rPr>
                <w:rFonts w:ascii="Times New Roman" w:hAnsi="Times New Roman" w:cs="Times New Roman"/>
                <w:sz w:val="20"/>
                <w:szCs w:val="20"/>
              </w:rPr>
            </w:pPr>
            <w:hyperlink r:id="rId71" w:history="1">
              <w:r w:rsidR="00460371" w:rsidRPr="00E3161D">
                <w:rPr>
                  <w:rStyle w:val="Hyperlink"/>
                  <w:rFonts w:ascii="Times New Roman" w:hAnsi="Times New Roman" w:cs="Times New Roman"/>
                  <w:sz w:val="20"/>
                  <w:szCs w:val="20"/>
                </w:rPr>
                <w:t>hari.kalva@fau.edu</w:t>
              </w:r>
            </w:hyperlink>
            <w:r w:rsidR="00460371" w:rsidRPr="00E3161D">
              <w:rPr>
                <w:rFonts w:ascii="Times New Roman" w:hAnsi="Times New Roman" w:cs="Times New Roman"/>
                <w:sz w:val="20"/>
                <w:szCs w:val="20"/>
              </w:rPr>
              <w:t xml:space="preserve"> </w:t>
            </w:r>
          </w:p>
        </w:tc>
        <w:tc>
          <w:tcPr>
            <w:tcW w:w="2183" w:type="dxa"/>
            <w:tcBorders>
              <w:top w:val="single" w:sz="4" w:space="0" w:color="auto"/>
              <w:left w:val="single" w:sz="4" w:space="0" w:color="auto"/>
              <w:bottom w:val="single" w:sz="4" w:space="0" w:color="auto"/>
              <w:right w:val="single" w:sz="4" w:space="0" w:color="auto"/>
            </w:tcBorders>
          </w:tcPr>
          <w:p w14:paraId="69DFCF51" w14:textId="77777777" w:rsidR="00460371" w:rsidRPr="00E3161D" w:rsidRDefault="00460371" w:rsidP="00D23B8B">
            <w:pPr>
              <w:rPr>
                <w:rFonts w:ascii="Times New Roman" w:hAnsi="Times New Roman" w:cs="Times New Roman"/>
                <w:sz w:val="20"/>
                <w:szCs w:val="20"/>
              </w:rPr>
            </w:pPr>
          </w:p>
        </w:tc>
      </w:tr>
      <w:tr w:rsidR="00460371" w:rsidRPr="008E6859" w14:paraId="64763C4C" w14:textId="77777777"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3FE9B48A" w14:textId="77777777" w:rsidR="00460371" w:rsidRPr="00E3161D" w:rsidRDefault="00460371" w:rsidP="00460371">
            <w:pPr>
              <w:spacing w:after="0"/>
              <w:rPr>
                <w:rFonts w:ascii="Times New Roman" w:hAnsi="Times New Roman" w:cs="Times New Roman"/>
                <w:sz w:val="20"/>
                <w:szCs w:val="20"/>
                <w:lang w:eastAsia="zh-CN"/>
              </w:rPr>
            </w:pPr>
            <w:r w:rsidRPr="00E3161D">
              <w:rPr>
                <w:rFonts w:ascii="Times New Roman" w:hAnsi="Times New Roman" w:cs="Times New Roman"/>
                <w:sz w:val="20"/>
                <w:szCs w:val="20"/>
                <w:lang w:eastAsia="zh-CN"/>
              </w:rPr>
              <w:t>Yan Ye</w:t>
            </w:r>
          </w:p>
          <w:p w14:paraId="03BFDF63" w14:textId="77777777" w:rsidR="00460371" w:rsidRPr="00E3161D" w:rsidRDefault="00460371" w:rsidP="00460371">
            <w:pPr>
              <w:spacing w:after="0"/>
              <w:rPr>
                <w:rFonts w:ascii="Times New Roman" w:hAnsi="Times New Roman" w:cs="Times New Roman"/>
                <w:sz w:val="20"/>
                <w:szCs w:val="20"/>
                <w:lang w:eastAsia="zh-CN"/>
              </w:rPr>
            </w:pPr>
            <w:r w:rsidRPr="00E3161D">
              <w:rPr>
                <w:rFonts w:ascii="Times New Roman" w:hAnsi="Times New Roman" w:cs="Times New Roman"/>
                <w:sz w:val="20"/>
                <w:szCs w:val="20"/>
                <w:lang w:eastAsia="zh-CN"/>
              </w:rPr>
              <w:t>Yuwen He</w:t>
            </w:r>
          </w:p>
          <w:p w14:paraId="72E996DA" w14:textId="77777777" w:rsidR="00460371" w:rsidRPr="00E3161D" w:rsidRDefault="00460371" w:rsidP="00460371">
            <w:pPr>
              <w:spacing w:after="0"/>
              <w:rPr>
                <w:rFonts w:ascii="Times New Roman" w:hAnsi="Times New Roman" w:cs="Times New Roman"/>
                <w:sz w:val="20"/>
                <w:szCs w:val="20"/>
                <w:lang w:eastAsia="zh-CN"/>
              </w:rPr>
            </w:pPr>
            <w:r w:rsidRPr="00E3161D">
              <w:rPr>
                <w:rFonts w:ascii="Times New Roman" w:hAnsi="Times New Roman" w:cs="Times New Roman"/>
                <w:sz w:val="20"/>
                <w:szCs w:val="20"/>
                <w:lang w:eastAsia="zh-CN"/>
              </w:rPr>
              <w:t>Xiaoyu Xiu</w:t>
            </w:r>
          </w:p>
          <w:p w14:paraId="7C35ED4B" w14:textId="064D2AC0" w:rsidR="00460371" w:rsidRPr="00E3161D" w:rsidRDefault="00460371" w:rsidP="00460371">
            <w:pPr>
              <w:spacing w:after="0"/>
              <w:rPr>
                <w:rFonts w:ascii="Times New Roman" w:hAnsi="Times New Roman" w:cs="Times New Roman"/>
                <w:sz w:val="20"/>
                <w:szCs w:val="20"/>
                <w:lang w:eastAsia="zh-CN"/>
              </w:rPr>
            </w:pPr>
            <w:r w:rsidRPr="00E3161D">
              <w:rPr>
                <w:rFonts w:ascii="Times New Roman" w:hAnsi="Times New Roman" w:cs="Times New Roman"/>
                <w:sz w:val="20"/>
                <w:szCs w:val="20"/>
                <w:lang w:eastAsia="zh-CN"/>
              </w:rPr>
              <w:t>Rahul Vanam</w:t>
            </w:r>
          </w:p>
        </w:tc>
        <w:tc>
          <w:tcPr>
            <w:tcW w:w="1508" w:type="dxa"/>
            <w:tcBorders>
              <w:top w:val="single" w:sz="4" w:space="0" w:color="auto"/>
              <w:left w:val="single" w:sz="4" w:space="0" w:color="auto"/>
              <w:bottom w:val="single" w:sz="4" w:space="0" w:color="auto"/>
              <w:right w:val="single" w:sz="4" w:space="0" w:color="auto"/>
            </w:tcBorders>
          </w:tcPr>
          <w:p w14:paraId="3BDD5001" w14:textId="686C38A8" w:rsidR="00460371" w:rsidRPr="00E3161D" w:rsidRDefault="00460371" w:rsidP="00D23B8B">
            <w:pPr>
              <w:rPr>
                <w:rFonts w:ascii="Times New Roman" w:hAnsi="Times New Roman" w:cs="Times New Roman"/>
                <w:sz w:val="20"/>
                <w:szCs w:val="20"/>
                <w:lang w:eastAsia="ko-KR"/>
              </w:rPr>
            </w:pPr>
            <w:proofErr w:type="spellStart"/>
            <w:r w:rsidRPr="00E3161D">
              <w:rPr>
                <w:rFonts w:ascii="Times New Roman" w:hAnsi="Times New Roman" w:cs="Times New Roman"/>
                <w:sz w:val="20"/>
                <w:szCs w:val="20"/>
                <w:lang w:eastAsia="ko-KR"/>
              </w:rPr>
              <w:t>InterDigital</w:t>
            </w:r>
            <w:proofErr w:type="spellEnd"/>
          </w:p>
        </w:tc>
        <w:tc>
          <w:tcPr>
            <w:tcW w:w="3797" w:type="dxa"/>
            <w:tcBorders>
              <w:top w:val="single" w:sz="4" w:space="0" w:color="auto"/>
              <w:left w:val="single" w:sz="4" w:space="0" w:color="auto"/>
              <w:bottom w:val="single" w:sz="4" w:space="0" w:color="auto"/>
              <w:right w:val="single" w:sz="4" w:space="0" w:color="auto"/>
            </w:tcBorders>
          </w:tcPr>
          <w:p w14:paraId="60E38CB4" w14:textId="65226EDE" w:rsidR="00460371" w:rsidRPr="00E3161D" w:rsidRDefault="00F37999" w:rsidP="00460371">
            <w:pPr>
              <w:spacing w:after="0"/>
              <w:rPr>
                <w:rFonts w:ascii="Times New Roman" w:hAnsi="Times New Roman" w:cs="Times New Roman"/>
                <w:sz w:val="20"/>
                <w:szCs w:val="20"/>
              </w:rPr>
            </w:pPr>
            <w:hyperlink r:id="rId72" w:history="1">
              <w:r w:rsidR="00460371" w:rsidRPr="00E3161D">
                <w:rPr>
                  <w:rStyle w:val="Hyperlink"/>
                  <w:rFonts w:ascii="Times New Roman" w:hAnsi="Times New Roman" w:cs="Times New Roman"/>
                  <w:sz w:val="20"/>
                  <w:szCs w:val="20"/>
                </w:rPr>
                <w:t>yan.ye@interdigital.com</w:t>
              </w:r>
            </w:hyperlink>
            <w:r w:rsidR="00460371" w:rsidRPr="00E3161D">
              <w:rPr>
                <w:rFonts w:ascii="Times New Roman" w:hAnsi="Times New Roman" w:cs="Times New Roman"/>
                <w:sz w:val="20"/>
                <w:szCs w:val="20"/>
              </w:rPr>
              <w:t xml:space="preserve"> </w:t>
            </w:r>
          </w:p>
          <w:p w14:paraId="1499BA79" w14:textId="107399B9" w:rsidR="00460371" w:rsidRPr="00E3161D" w:rsidRDefault="00F37999" w:rsidP="00460371">
            <w:pPr>
              <w:spacing w:after="0"/>
              <w:rPr>
                <w:rFonts w:ascii="Times New Roman" w:hAnsi="Times New Roman" w:cs="Times New Roman"/>
                <w:sz w:val="20"/>
                <w:szCs w:val="20"/>
              </w:rPr>
            </w:pPr>
            <w:hyperlink r:id="rId73" w:history="1">
              <w:r w:rsidR="00460371" w:rsidRPr="00E3161D">
                <w:rPr>
                  <w:rStyle w:val="Hyperlink"/>
                  <w:rFonts w:ascii="Times New Roman" w:hAnsi="Times New Roman" w:cs="Times New Roman"/>
                  <w:sz w:val="20"/>
                  <w:szCs w:val="20"/>
                </w:rPr>
                <w:t>yuwen.he@interdigital.com</w:t>
              </w:r>
            </w:hyperlink>
            <w:r w:rsidR="00460371" w:rsidRPr="00E3161D">
              <w:rPr>
                <w:rFonts w:ascii="Times New Roman" w:hAnsi="Times New Roman" w:cs="Times New Roman"/>
                <w:sz w:val="20"/>
                <w:szCs w:val="20"/>
              </w:rPr>
              <w:t xml:space="preserve"> </w:t>
            </w:r>
          </w:p>
          <w:p w14:paraId="689368B4" w14:textId="5CCCA428" w:rsidR="00460371" w:rsidRPr="00E3161D" w:rsidRDefault="00F37999" w:rsidP="00460371">
            <w:pPr>
              <w:spacing w:after="0"/>
              <w:rPr>
                <w:rFonts w:ascii="Times New Roman" w:hAnsi="Times New Roman" w:cs="Times New Roman"/>
                <w:sz w:val="20"/>
                <w:szCs w:val="20"/>
              </w:rPr>
            </w:pPr>
            <w:hyperlink r:id="rId74" w:history="1">
              <w:r w:rsidR="00460371" w:rsidRPr="00E3161D">
                <w:rPr>
                  <w:rStyle w:val="Hyperlink"/>
                  <w:rFonts w:ascii="Times New Roman" w:hAnsi="Times New Roman" w:cs="Times New Roman"/>
                  <w:sz w:val="20"/>
                  <w:szCs w:val="20"/>
                </w:rPr>
                <w:t>xiaoyu.xiu@interdigital.com</w:t>
              </w:r>
            </w:hyperlink>
            <w:r w:rsidR="00460371" w:rsidRPr="00E3161D">
              <w:rPr>
                <w:rFonts w:ascii="Times New Roman" w:hAnsi="Times New Roman" w:cs="Times New Roman"/>
                <w:sz w:val="20"/>
                <w:szCs w:val="20"/>
              </w:rPr>
              <w:t xml:space="preserve"> </w:t>
            </w:r>
          </w:p>
          <w:p w14:paraId="345316A6" w14:textId="7AB1C278" w:rsidR="00460371" w:rsidRPr="00E3161D" w:rsidRDefault="00F37999" w:rsidP="00460371">
            <w:pPr>
              <w:spacing w:after="0"/>
              <w:rPr>
                <w:rFonts w:ascii="Times New Roman" w:hAnsi="Times New Roman" w:cs="Times New Roman"/>
                <w:sz w:val="20"/>
                <w:szCs w:val="20"/>
              </w:rPr>
            </w:pPr>
            <w:hyperlink r:id="rId75" w:history="1">
              <w:r w:rsidR="00460371" w:rsidRPr="00E3161D">
                <w:rPr>
                  <w:rStyle w:val="Hyperlink"/>
                  <w:rFonts w:ascii="Times New Roman" w:hAnsi="Times New Roman" w:cs="Times New Roman"/>
                  <w:sz w:val="20"/>
                  <w:szCs w:val="20"/>
                </w:rPr>
                <w:t>rahul.vanam@interdigital.com</w:t>
              </w:r>
            </w:hyperlink>
          </w:p>
        </w:tc>
        <w:tc>
          <w:tcPr>
            <w:tcW w:w="2183" w:type="dxa"/>
            <w:tcBorders>
              <w:top w:val="single" w:sz="4" w:space="0" w:color="auto"/>
              <w:left w:val="single" w:sz="4" w:space="0" w:color="auto"/>
              <w:bottom w:val="single" w:sz="4" w:space="0" w:color="auto"/>
              <w:right w:val="single" w:sz="4" w:space="0" w:color="auto"/>
            </w:tcBorders>
          </w:tcPr>
          <w:p w14:paraId="7298A170" w14:textId="77777777" w:rsidR="00460371" w:rsidRPr="00E3161D" w:rsidRDefault="00460371" w:rsidP="00D23B8B">
            <w:pPr>
              <w:rPr>
                <w:rFonts w:ascii="Times New Roman" w:hAnsi="Times New Roman" w:cs="Times New Roman"/>
                <w:sz w:val="20"/>
                <w:szCs w:val="20"/>
              </w:rPr>
            </w:pPr>
          </w:p>
        </w:tc>
      </w:tr>
      <w:tr w:rsidR="00460371" w:rsidRPr="008E6859" w14:paraId="1ACEF758" w14:textId="77777777"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782D1F01" w14:textId="20E82809" w:rsidR="00460371" w:rsidRPr="00E3161D" w:rsidRDefault="00460371" w:rsidP="00460371">
            <w:pPr>
              <w:spacing w:after="0"/>
              <w:rPr>
                <w:rFonts w:ascii="Times New Roman" w:hAnsi="Times New Roman" w:cs="Times New Roman"/>
                <w:sz w:val="20"/>
                <w:szCs w:val="20"/>
                <w:lang w:eastAsia="zh-CN"/>
              </w:rPr>
            </w:pPr>
            <w:r w:rsidRPr="00E3161D">
              <w:rPr>
                <w:rFonts w:ascii="Times New Roman" w:hAnsi="Times New Roman" w:cs="Times New Roman"/>
                <w:sz w:val="20"/>
                <w:szCs w:val="20"/>
                <w:lang w:eastAsia="zh-CN"/>
              </w:rPr>
              <w:t>Samuel Wong</w:t>
            </w:r>
          </w:p>
        </w:tc>
        <w:tc>
          <w:tcPr>
            <w:tcW w:w="1508" w:type="dxa"/>
            <w:tcBorders>
              <w:top w:val="single" w:sz="4" w:space="0" w:color="auto"/>
              <w:left w:val="single" w:sz="4" w:space="0" w:color="auto"/>
              <w:bottom w:val="single" w:sz="4" w:space="0" w:color="auto"/>
              <w:right w:val="single" w:sz="4" w:space="0" w:color="auto"/>
            </w:tcBorders>
          </w:tcPr>
          <w:p w14:paraId="760B6524" w14:textId="2CB7D1B3" w:rsidR="00460371" w:rsidRPr="00E3161D" w:rsidRDefault="00460371" w:rsidP="00D23B8B">
            <w:pPr>
              <w:rPr>
                <w:rFonts w:ascii="Times New Roman" w:hAnsi="Times New Roman" w:cs="Times New Roman"/>
                <w:sz w:val="20"/>
                <w:szCs w:val="20"/>
                <w:lang w:eastAsia="ko-KR"/>
              </w:rPr>
            </w:pPr>
            <w:r w:rsidRPr="00E3161D">
              <w:rPr>
                <w:rFonts w:ascii="Times New Roman" w:hAnsi="Times New Roman" w:cs="Times New Roman"/>
                <w:sz w:val="20"/>
                <w:szCs w:val="20"/>
                <w:lang w:eastAsia="ko-KR"/>
              </w:rPr>
              <w:t>Intel</w:t>
            </w:r>
          </w:p>
        </w:tc>
        <w:tc>
          <w:tcPr>
            <w:tcW w:w="3797" w:type="dxa"/>
            <w:tcBorders>
              <w:top w:val="single" w:sz="4" w:space="0" w:color="auto"/>
              <w:left w:val="single" w:sz="4" w:space="0" w:color="auto"/>
              <w:bottom w:val="single" w:sz="4" w:space="0" w:color="auto"/>
              <w:right w:val="single" w:sz="4" w:space="0" w:color="auto"/>
            </w:tcBorders>
          </w:tcPr>
          <w:p w14:paraId="2E3418FB" w14:textId="43453087" w:rsidR="00460371" w:rsidRPr="00E3161D" w:rsidRDefault="00F37999" w:rsidP="00460371">
            <w:pPr>
              <w:spacing w:after="0"/>
              <w:rPr>
                <w:rFonts w:ascii="Times New Roman" w:hAnsi="Times New Roman" w:cs="Times New Roman"/>
                <w:sz w:val="20"/>
                <w:szCs w:val="20"/>
              </w:rPr>
            </w:pPr>
            <w:hyperlink r:id="rId76" w:history="1">
              <w:r w:rsidR="00460371" w:rsidRPr="00E3161D">
                <w:rPr>
                  <w:rStyle w:val="Hyperlink"/>
                  <w:rFonts w:ascii="Times New Roman" w:hAnsi="Times New Roman" w:cs="Times New Roman"/>
                  <w:sz w:val="20"/>
                  <w:szCs w:val="20"/>
                </w:rPr>
                <w:t>samuel.wong@intel.com</w:t>
              </w:r>
            </w:hyperlink>
            <w:r w:rsidR="00460371" w:rsidRPr="00E3161D">
              <w:rPr>
                <w:rFonts w:ascii="Times New Roman" w:hAnsi="Times New Roman" w:cs="Times New Roman"/>
                <w:sz w:val="20"/>
                <w:szCs w:val="20"/>
              </w:rPr>
              <w:t xml:space="preserve"> </w:t>
            </w:r>
          </w:p>
        </w:tc>
        <w:tc>
          <w:tcPr>
            <w:tcW w:w="2183" w:type="dxa"/>
            <w:tcBorders>
              <w:top w:val="single" w:sz="4" w:space="0" w:color="auto"/>
              <w:left w:val="single" w:sz="4" w:space="0" w:color="auto"/>
              <w:bottom w:val="single" w:sz="4" w:space="0" w:color="auto"/>
              <w:right w:val="single" w:sz="4" w:space="0" w:color="auto"/>
            </w:tcBorders>
          </w:tcPr>
          <w:p w14:paraId="1FAF1540" w14:textId="77777777" w:rsidR="00460371" w:rsidRPr="00E3161D" w:rsidRDefault="00460371" w:rsidP="00D23B8B">
            <w:pPr>
              <w:rPr>
                <w:rFonts w:ascii="Times New Roman" w:hAnsi="Times New Roman" w:cs="Times New Roman"/>
                <w:sz w:val="20"/>
                <w:szCs w:val="20"/>
              </w:rPr>
            </w:pPr>
          </w:p>
        </w:tc>
      </w:tr>
      <w:tr w:rsidR="00460371" w:rsidRPr="008E6859" w14:paraId="7B6BFF3F" w14:textId="77777777"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7F817FD8" w14:textId="7432F3A9" w:rsidR="00460371" w:rsidRPr="00E3161D" w:rsidRDefault="00460371" w:rsidP="00460371">
            <w:pPr>
              <w:spacing w:after="0"/>
              <w:rPr>
                <w:rFonts w:ascii="Times New Roman" w:hAnsi="Times New Roman" w:cs="Times New Roman"/>
                <w:sz w:val="20"/>
                <w:szCs w:val="20"/>
                <w:lang w:eastAsia="zh-CN"/>
              </w:rPr>
            </w:pPr>
            <w:r w:rsidRPr="00E3161D">
              <w:rPr>
                <w:rFonts w:ascii="Times New Roman" w:hAnsi="Times New Roman" w:cs="Times New Roman"/>
                <w:sz w:val="20"/>
                <w:szCs w:val="20"/>
                <w:lang w:eastAsia="zh-CN"/>
              </w:rPr>
              <w:t>Andrey Norkin</w:t>
            </w:r>
          </w:p>
        </w:tc>
        <w:tc>
          <w:tcPr>
            <w:tcW w:w="1508" w:type="dxa"/>
            <w:tcBorders>
              <w:top w:val="single" w:sz="4" w:space="0" w:color="auto"/>
              <w:left w:val="single" w:sz="4" w:space="0" w:color="auto"/>
              <w:bottom w:val="single" w:sz="4" w:space="0" w:color="auto"/>
              <w:right w:val="single" w:sz="4" w:space="0" w:color="auto"/>
            </w:tcBorders>
          </w:tcPr>
          <w:p w14:paraId="26127C47" w14:textId="2AD9346F" w:rsidR="00460371" w:rsidRPr="00E3161D" w:rsidRDefault="00460371" w:rsidP="00D23B8B">
            <w:pPr>
              <w:rPr>
                <w:rFonts w:ascii="Times New Roman" w:hAnsi="Times New Roman" w:cs="Times New Roman"/>
                <w:sz w:val="20"/>
                <w:szCs w:val="20"/>
                <w:lang w:eastAsia="ko-KR"/>
              </w:rPr>
            </w:pPr>
            <w:r w:rsidRPr="00E3161D">
              <w:rPr>
                <w:rFonts w:ascii="Times New Roman" w:hAnsi="Times New Roman" w:cs="Times New Roman"/>
                <w:sz w:val="20"/>
                <w:szCs w:val="20"/>
                <w:lang w:eastAsia="ko-KR"/>
              </w:rPr>
              <w:t>Netflix</w:t>
            </w:r>
          </w:p>
        </w:tc>
        <w:tc>
          <w:tcPr>
            <w:tcW w:w="3797" w:type="dxa"/>
            <w:tcBorders>
              <w:top w:val="single" w:sz="4" w:space="0" w:color="auto"/>
              <w:left w:val="single" w:sz="4" w:space="0" w:color="auto"/>
              <w:bottom w:val="single" w:sz="4" w:space="0" w:color="auto"/>
              <w:right w:val="single" w:sz="4" w:space="0" w:color="auto"/>
            </w:tcBorders>
          </w:tcPr>
          <w:p w14:paraId="2E367E8B" w14:textId="45B94981" w:rsidR="00460371" w:rsidRPr="00E3161D" w:rsidRDefault="00F37999" w:rsidP="00460371">
            <w:pPr>
              <w:spacing w:after="0"/>
              <w:rPr>
                <w:rFonts w:ascii="Times New Roman" w:hAnsi="Times New Roman" w:cs="Times New Roman"/>
                <w:sz w:val="20"/>
                <w:szCs w:val="20"/>
              </w:rPr>
            </w:pPr>
            <w:hyperlink r:id="rId77" w:history="1">
              <w:r w:rsidR="00460371" w:rsidRPr="00E3161D">
                <w:rPr>
                  <w:rStyle w:val="Hyperlink"/>
                  <w:rFonts w:ascii="Times New Roman" w:hAnsi="Times New Roman" w:cs="Times New Roman"/>
                  <w:sz w:val="20"/>
                  <w:szCs w:val="20"/>
                </w:rPr>
                <w:t>anorkin@netflix.com</w:t>
              </w:r>
            </w:hyperlink>
            <w:r w:rsidR="00460371" w:rsidRPr="00E3161D">
              <w:rPr>
                <w:rFonts w:ascii="Times New Roman" w:hAnsi="Times New Roman" w:cs="Times New Roman"/>
                <w:sz w:val="20"/>
                <w:szCs w:val="20"/>
              </w:rPr>
              <w:t xml:space="preserve"> </w:t>
            </w:r>
          </w:p>
        </w:tc>
        <w:tc>
          <w:tcPr>
            <w:tcW w:w="2183" w:type="dxa"/>
            <w:tcBorders>
              <w:top w:val="single" w:sz="4" w:space="0" w:color="auto"/>
              <w:left w:val="single" w:sz="4" w:space="0" w:color="auto"/>
              <w:bottom w:val="single" w:sz="4" w:space="0" w:color="auto"/>
              <w:right w:val="single" w:sz="4" w:space="0" w:color="auto"/>
            </w:tcBorders>
          </w:tcPr>
          <w:p w14:paraId="7BA170A9" w14:textId="77777777" w:rsidR="00460371" w:rsidRPr="00E3161D" w:rsidRDefault="00460371" w:rsidP="00D23B8B">
            <w:pPr>
              <w:rPr>
                <w:rFonts w:ascii="Times New Roman" w:hAnsi="Times New Roman" w:cs="Times New Roman"/>
                <w:sz w:val="20"/>
                <w:szCs w:val="20"/>
              </w:rPr>
            </w:pPr>
          </w:p>
        </w:tc>
      </w:tr>
      <w:tr w:rsidR="00460371" w:rsidRPr="008E6859" w14:paraId="1760EE46" w14:textId="77777777"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4CB25C79" w14:textId="43209D81" w:rsidR="00460371" w:rsidRPr="00E3161D" w:rsidRDefault="00460371" w:rsidP="00460371">
            <w:pPr>
              <w:spacing w:after="0"/>
              <w:rPr>
                <w:rFonts w:ascii="Times New Roman" w:hAnsi="Times New Roman" w:cs="Times New Roman"/>
                <w:sz w:val="20"/>
                <w:szCs w:val="20"/>
                <w:lang w:eastAsia="zh-CN"/>
              </w:rPr>
            </w:pPr>
            <w:proofErr w:type="spellStart"/>
            <w:r w:rsidRPr="00E3161D">
              <w:rPr>
                <w:rFonts w:ascii="Times New Roman" w:hAnsi="Times New Roman" w:cs="Times New Roman"/>
                <w:sz w:val="20"/>
                <w:szCs w:val="20"/>
                <w:lang w:eastAsia="zh-CN"/>
              </w:rPr>
              <w:t>Shunsuke</w:t>
            </w:r>
            <w:proofErr w:type="spellEnd"/>
            <w:r w:rsidRPr="00E3161D">
              <w:rPr>
                <w:rFonts w:ascii="Times New Roman" w:hAnsi="Times New Roman" w:cs="Times New Roman"/>
                <w:sz w:val="20"/>
                <w:szCs w:val="20"/>
                <w:lang w:eastAsia="zh-CN"/>
              </w:rPr>
              <w:t xml:space="preserve"> </w:t>
            </w:r>
            <w:proofErr w:type="spellStart"/>
            <w:r w:rsidRPr="00E3161D">
              <w:rPr>
                <w:rFonts w:ascii="Times New Roman" w:hAnsi="Times New Roman" w:cs="Times New Roman"/>
                <w:sz w:val="20"/>
                <w:szCs w:val="20"/>
                <w:lang w:eastAsia="zh-CN"/>
              </w:rPr>
              <w:t>Iwamura</w:t>
            </w:r>
            <w:proofErr w:type="spellEnd"/>
          </w:p>
        </w:tc>
        <w:tc>
          <w:tcPr>
            <w:tcW w:w="1508" w:type="dxa"/>
            <w:tcBorders>
              <w:top w:val="single" w:sz="4" w:space="0" w:color="auto"/>
              <w:left w:val="single" w:sz="4" w:space="0" w:color="auto"/>
              <w:bottom w:val="single" w:sz="4" w:space="0" w:color="auto"/>
              <w:right w:val="single" w:sz="4" w:space="0" w:color="auto"/>
            </w:tcBorders>
          </w:tcPr>
          <w:p w14:paraId="719262C6" w14:textId="77FEF67F" w:rsidR="00460371" w:rsidRPr="00E3161D" w:rsidRDefault="00460371" w:rsidP="00D23B8B">
            <w:pPr>
              <w:rPr>
                <w:rFonts w:ascii="Times New Roman" w:hAnsi="Times New Roman" w:cs="Times New Roman"/>
                <w:sz w:val="20"/>
                <w:szCs w:val="20"/>
                <w:lang w:eastAsia="ko-KR"/>
              </w:rPr>
            </w:pPr>
            <w:r w:rsidRPr="00E3161D">
              <w:rPr>
                <w:rFonts w:ascii="Times New Roman" w:hAnsi="Times New Roman" w:cs="Times New Roman"/>
                <w:sz w:val="20"/>
                <w:szCs w:val="20"/>
                <w:lang w:eastAsia="ko-KR"/>
              </w:rPr>
              <w:t>NHK</w:t>
            </w:r>
          </w:p>
        </w:tc>
        <w:tc>
          <w:tcPr>
            <w:tcW w:w="3797" w:type="dxa"/>
            <w:tcBorders>
              <w:top w:val="single" w:sz="4" w:space="0" w:color="auto"/>
              <w:left w:val="single" w:sz="4" w:space="0" w:color="auto"/>
              <w:bottom w:val="single" w:sz="4" w:space="0" w:color="auto"/>
              <w:right w:val="single" w:sz="4" w:space="0" w:color="auto"/>
            </w:tcBorders>
          </w:tcPr>
          <w:p w14:paraId="17E442EA" w14:textId="1C839DA6" w:rsidR="00460371" w:rsidRPr="00E3161D" w:rsidRDefault="00F37999" w:rsidP="00460371">
            <w:pPr>
              <w:spacing w:after="0"/>
              <w:rPr>
                <w:rFonts w:ascii="Times New Roman" w:hAnsi="Times New Roman" w:cs="Times New Roman"/>
                <w:sz w:val="20"/>
                <w:szCs w:val="20"/>
              </w:rPr>
            </w:pPr>
            <w:hyperlink r:id="rId78" w:history="1">
              <w:r w:rsidR="00460371" w:rsidRPr="00E3161D">
                <w:rPr>
                  <w:rStyle w:val="Hyperlink"/>
                  <w:rFonts w:ascii="Times New Roman" w:hAnsi="Times New Roman" w:cs="Times New Roman"/>
                  <w:sz w:val="20"/>
                  <w:szCs w:val="20"/>
                </w:rPr>
                <w:t>iwamura.s-gc@nhk.or.jp</w:t>
              </w:r>
            </w:hyperlink>
            <w:r w:rsidR="00460371" w:rsidRPr="00E3161D">
              <w:rPr>
                <w:rFonts w:ascii="Times New Roman" w:hAnsi="Times New Roman" w:cs="Times New Roman"/>
                <w:sz w:val="20"/>
                <w:szCs w:val="20"/>
              </w:rPr>
              <w:t xml:space="preserve"> </w:t>
            </w:r>
          </w:p>
        </w:tc>
        <w:tc>
          <w:tcPr>
            <w:tcW w:w="2183" w:type="dxa"/>
            <w:tcBorders>
              <w:top w:val="single" w:sz="4" w:space="0" w:color="auto"/>
              <w:left w:val="single" w:sz="4" w:space="0" w:color="auto"/>
              <w:bottom w:val="single" w:sz="4" w:space="0" w:color="auto"/>
              <w:right w:val="single" w:sz="4" w:space="0" w:color="auto"/>
            </w:tcBorders>
          </w:tcPr>
          <w:p w14:paraId="2AE7BD96" w14:textId="77777777" w:rsidR="00460371" w:rsidRPr="00E3161D" w:rsidRDefault="00460371" w:rsidP="00D23B8B">
            <w:pPr>
              <w:rPr>
                <w:rFonts w:ascii="Times New Roman" w:hAnsi="Times New Roman" w:cs="Times New Roman"/>
                <w:sz w:val="20"/>
                <w:szCs w:val="20"/>
              </w:rPr>
            </w:pPr>
          </w:p>
        </w:tc>
      </w:tr>
      <w:tr w:rsidR="00460371" w:rsidRPr="008E6859" w14:paraId="354F9994" w14:textId="77777777"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404DB33C" w14:textId="161032D0" w:rsidR="00460371" w:rsidRPr="00E3161D" w:rsidRDefault="00460371" w:rsidP="00460371">
            <w:pPr>
              <w:spacing w:after="0"/>
              <w:rPr>
                <w:rFonts w:ascii="Times New Roman" w:hAnsi="Times New Roman" w:cs="Times New Roman"/>
                <w:sz w:val="20"/>
                <w:szCs w:val="20"/>
                <w:lang w:eastAsia="zh-CN"/>
              </w:rPr>
            </w:pPr>
            <w:r w:rsidRPr="00E3161D">
              <w:rPr>
                <w:rFonts w:ascii="Times New Roman" w:hAnsi="Times New Roman" w:cs="Times New Roman"/>
                <w:sz w:val="20"/>
                <w:szCs w:val="20"/>
                <w:lang w:eastAsia="zh-CN"/>
              </w:rPr>
              <w:t>Ankur Saxena</w:t>
            </w:r>
          </w:p>
        </w:tc>
        <w:tc>
          <w:tcPr>
            <w:tcW w:w="1508" w:type="dxa"/>
            <w:tcBorders>
              <w:top w:val="single" w:sz="4" w:space="0" w:color="auto"/>
              <w:left w:val="single" w:sz="4" w:space="0" w:color="auto"/>
              <w:bottom w:val="single" w:sz="4" w:space="0" w:color="auto"/>
              <w:right w:val="single" w:sz="4" w:space="0" w:color="auto"/>
            </w:tcBorders>
          </w:tcPr>
          <w:p w14:paraId="7FE1D1AB" w14:textId="6F2B6A45" w:rsidR="00460371" w:rsidRPr="00E3161D" w:rsidRDefault="00460371" w:rsidP="00D23B8B">
            <w:pPr>
              <w:rPr>
                <w:rFonts w:ascii="Times New Roman" w:hAnsi="Times New Roman" w:cs="Times New Roman"/>
                <w:sz w:val="20"/>
                <w:szCs w:val="20"/>
                <w:lang w:eastAsia="ko-KR"/>
              </w:rPr>
            </w:pPr>
            <w:r w:rsidRPr="00E3161D">
              <w:rPr>
                <w:rFonts w:ascii="Times New Roman" w:hAnsi="Times New Roman" w:cs="Times New Roman"/>
                <w:sz w:val="20"/>
                <w:szCs w:val="20"/>
                <w:lang w:eastAsia="ko-KR"/>
              </w:rPr>
              <w:t>Nvidia</w:t>
            </w:r>
          </w:p>
        </w:tc>
        <w:tc>
          <w:tcPr>
            <w:tcW w:w="3797" w:type="dxa"/>
            <w:tcBorders>
              <w:top w:val="single" w:sz="4" w:space="0" w:color="auto"/>
              <w:left w:val="single" w:sz="4" w:space="0" w:color="auto"/>
              <w:bottom w:val="single" w:sz="4" w:space="0" w:color="auto"/>
              <w:right w:val="single" w:sz="4" w:space="0" w:color="auto"/>
            </w:tcBorders>
          </w:tcPr>
          <w:p w14:paraId="15359B43" w14:textId="0D6B4726" w:rsidR="00460371" w:rsidRPr="00E3161D" w:rsidRDefault="00F37999" w:rsidP="00460371">
            <w:pPr>
              <w:spacing w:after="0"/>
              <w:rPr>
                <w:rFonts w:ascii="Times New Roman" w:hAnsi="Times New Roman" w:cs="Times New Roman"/>
                <w:sz w:val="20"/>
                <w:szCs w:val="20"/>
              </w:rPr>
            </w:pPr>
            <w:hyperlink r:id="rId79" w:history="1">
              <w:r w:rsidR="00460371" w:rsidRPr="00E3161D">
                <w:rPr>
                  <w:rStyle w:val="Hyperlink"/>
                  <w:rFonts w:ascii="Times New Roman" w:hAnsi="Times New Roman" w:cs="Times New Roman"/>
                  <w:sz w:val="20"/>
                  <w:szCs w:val="20"/>
                </w:rPr>
                <w:t>ankur81saxena@gmail.com</w:t>
              </w:r>
            </w:hyperlink>
            <w:r w:rsidR="00460371" w:rsidRPr="00E3161D">
              <w:rPr>
                <w:rFonts w:ascii="Times New Roman" w:hAnsi="Times New Roman" w:cs="Times New Roman"/>
                <w:sz w:val="20"/>
                <w:szCs w:val="20"/>
              </w:rPr>
              <w:t xml:space="preserve"> </w:t>
            </w:r>
          </w:p>
        </w:tc>
        <w:tc>
          <w:tcPr>
            <w:tcW w:w="2183" w:type="dxa"/>
            <w:tcBorders>
              <w:top w:val="single" w:sz="4" w:space="0" w:color="auto"/>
              <w:left w:val="single" w:sz="4" w:space="0" w:color="auto"/>
              <w:bottom w:val="single" w:sz="4" w:space="0" w:color="auto"/>
              <w:right w:val="single" w:sz="4" w:space="0" w:color="auto"/>
            </w:tcBorders>
          </w:tcPr>
          <w:p w14:paraId="449222D8" w14:textId="77777777" w:rsidR="00460371" w:rsidRPr="00E3161D" w:rsidRDefault="00460371" w:rsidP="00D23B8B">
            <w:pPr>
              <w:rPr>
                <w:rFonts w:ascii="Times New Roman" w:hAnsi="Times New Roman" w:cs="Times New Roman"/>
                <w:sz w:val="20"/>
                <w:szCs w:val="20"/>
              </w:rPr>
            </w:pPr>
          </w:p>
        </w:tc>
      </w:tr>
      <w:tr w:rsidR="00460371" w:rsidRPr="008E6859" w14:paraId="4059F8B3" w14:textId="77777777"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5A1D77F7" w14:textId="0E019C68" w:rsidR="00460371" w:rsidRPr="00E3161D" w:rsidRDefault="00460371" w:rsidP="00460371">
            <w:pPr>
              <w:spacing w:after="0"/>
              <w:rPr>
                <w:rFonts w:ascii="Times New Roman" w:hAnsi="Times New Roman" w:cs="Times New Roman"/>
                <w:sz w:val="20"/>
                <w:szCs w:val="20"/>
                <w:lang w:eastAsia="zh-CN"/>
              </w:rPr>
            </w:pPr>
            <w:r w:rsidRPr="00E3161D">
              <w:rPr>
                <w:rFonts w:ascii="Times New Roman" w:hAnsi="Times New Roman" w:cs="Times New Roman"/>
                <w:sz w:val="20"/>
                <w:szCs w:val="20"/>
                <w:lang w:eastAsia="zh-CN"/>
              </w:rPr>
              <w:t>Byeungwoo Jeon</w:t>
            </w:r>
          </w:p>
        </w:tc>
        <w:tc>
          <w:tcPr>
            <w:tcW w:w="1508" w:type="dxa"/>
            <w:tcBorders>
              <w:top w:val="single" w:sz="4" w:space="0" w:color="auto"/>
              <w:left w:val="single" w:sz="4" w:space="0" w:color="auto"/>
              <w:bottom w:val="single" w:sz="4" w:space="0" w:color="auto"/>
              <w:right w:val="single" w:sz="4" w:space="0" w:color="auto"/>
            </w:tcBorders>
          </w:tcPr>
          <w:p w14:paraId="37901F50" w14:textId="2AD01F25" w:rsidR="00460371" w:rsidRPr="00E3161D" w:rsidRDefault="00460371" w:rsidP="00D23B8B">
            <w:pPr>
              <w:rPr>
                <w:rFonts w:ascii="Times New Roman" w:hAnsi="Times New Roman" w:cs="Times New Roman"/>
                <w:sz w:val="20"/>
                <w:szCs w:val="20"/>
                <w:lang w:eastAsia="ko-KR"/>
              </w:rPr>
            </w:pPr>
            <w:r w:rsidRPr="00E3161D">
              <w:rPr>
                <w:rFonts w:ascii="Times New Roman" w:hAnsi="Times New Roman" w:cs="Times New Roman"/>
                <w:sz w:val="20"/>
                <w:szCs w:val="20"/>
                <w:lang w:eastAsia="ko-KR"/>
              </w:rPr>
              <w:t>SKKU</w:t>
            </w:r>
          </w:p>
        </w:tc>
        <w:tc>
          <w:tcPr>
            <w:tcW w:w="3797" w:type="dxa"/>
            <w:tcBorders>
              <w:top w:val="single" w:sz="4" w:space="0" w:color="auto"/>
              <w:left w:val="single" w:sz="4" w:space="0" w:color="auto"/>
              <w:bottom w:val="single" w:sz="4" w:space="0" w:color="auto"/>
              <w:right w:val="single" w:sz="4" w:space="0" w:color="auto"/>
            </w:tcBorders>
          </w:tcPr>
          <w:p w14:paraId="2F0E1F13" w14:textId="119F20FD" w:rsidR="00460371" w:rsidRPr="00E3161D" w:rsidRDefault="00F37999" w:rsidP="00460371">
            <w:pPr>
              <w:spacing w:after="0"/>
              <w:rPr>
                <w:rFonts w:ascii="Times New Roman" w:hAnsi="Times New Roman" w:cs="Times New Roman"/>
                <w:sz w:val="20"/>
                <w:szCs w:val="20"/>
              </w:rPr>
            </w:pPr>
            <w:hyperlink r:id="rId80" w:history="1">
              <w:r w:rsidR="00460371" w:rsidRPr="00E3161D">
                <w:rPr>
                  <w:rStyle w:val="Hyperlink"/>
                  <w:rFonts w:ascii="Times New Roman" w:hAnsi="Times New Roman" w:cs="Times New Roman"/>
                  <w:sz w:val="20"/>
                  <w:szCs w:val="20"/>
                </w:rPr>
                <w:t>bjeon@skku.edu</w:t>
              </w:r>
            </w:hyperlink>
            <w:r w:rsidR="00460371" w:rsidRPr="00E3161D">
              <w:rPr>
                <w:rFonts w:ascii="Times New Roman" w:hAnsi="Times New Roman" w:cs="Times New Roman"/>
                <w:sz w:val="20"/>
                <w:szCs w:val="20"/>
              </w:rPr>
              <w:t xml:space="preserve"> </w:t>
            </w:r>
          </w:p>
        </w:tc>
        <w:tc>
          <w:tcPr>
            <w:tcW w:w="2183" w:type="dxa"/>
            <w:tcBorders>
              <w:top w:val="single" w:sz="4" w:space="0" w:color="auto"/>
              <w:left w:val="single" w:sz="4" w:space="0" w:color="auto"/>
              <w:bottom w:val="single" w:sz="4" w:space="0" w:color="auto"/>
              <w:right w:val="single" w:sz="4" w:space="0" w:color="auto"/>
            </w:tcBorders>
          </w:tcPr>
          <w:p w14:paraId="4BCADBAA" w14:textId="77777777" w:rsidR="00460371" w:rsidRPr="00E3161D" w:rsidRDefault="00460371" w:rsidP="00D23B8B">
            <w:pPr>
              <w:rPr>
                <w:rFonts w:ascii="Times New Roman" w:hAnsi="Times New Roman" w:cs="Times New Roman"/>
                <w:sz w:val="20"/>
                <w:szCs w:val="20"/>
              </w:rPr>
            </w:pPr>
          </w:p>
        </w:tc>
      </w:tr>
      <w:tr w:rsidR="00460371" w:rsidRPr="008E6859" w14:paraId="4B134C26" w14:textId="77777777"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01026509" w14:textId="77777777" w:rsidR="00460371" w:rsidRPr="00E3161D" w:rsidRDefault="00460371" w:rsidP="00460371">
            <w:pPr>
              <w:spacing w:after="0"/>
              <w:rPr>
                <w:rFonts w:ascii="Times New Roman" w:hAnsi="Times New Roman" w:cs="Times New Roman"/>
                <w:sz w:val="20"/>
                <w:szCs w:val="20"/>
                <w:lang w:eastAsia="zh-CN"/>
              </w:rPr>
            </w:pPr>
            <w:r w:rsidRPr="00E3161D">
              <w:rPr>
                <w:rFonts w:ascii="Times New Roman" w:hAnsi="Times New Roman" w:cs="Times New Roman"/>
                <w:sz w:val="20"/>
                <w:szCs w:val="20"/>
                <w:lang w:eastAsia="zh-CN"/>
              </w:rPr>
              <w:t>Benben Niu</w:t>
            </w:r>
          </w:p>
          <w:p w14:paraId="338A7D27" w14:textId="53EAB727" w:rsidR="00460371" w:rsidRPr="00E3161D" w:rsidRDefault="00460371" w:rsidP="00460371">
            <w:pPr>
              <w:spacing w:after="0"/>
              <w:rPr>
                <w:rFonts w:ascii="Times New Roman" w:hAnsi="Times New Roman" w:cs="Times New Roman"/>
                <w:sz w:val="20"/>
                <w:szCs w:val="20"/>
                <w:lang w:eastAsia="zh-CN"/>
              </w:rPr>
            </w:pPr>
            <w:proofErr w:type="spellStart"/>
            <w:r w:rsidRPr="00E3161D">
              <w:rPr>
                <w:rFonts w:ascii="Times New Roman" w:hAnsi="Times New Roman" w:cs="Times New Roman"/>
                <w:sz w:val="20"/>
                <w:szCs w:val="20"/>
                <w:lang w:eastAsia="zh-CN"/>
              </w:rPr>
              <w:t>Liqiang</w:t>
            </w:r>
            <w:proofErr w:type="spellEnd"/>
            <w:r w:rsidRPr="00E3161D">
              <w:rPr>
                <w:rFonts w:ascii="Times New Roman" w:hAnsi="Times New Roman" w:cs="Times New Roman"/>
                <w:sz w:val="20"/>
                <w:szCs w:val="20"/>
                <w:lang w:eastAsia="zh-CN"/>
              </w:rPr>
              <w:t xml:space="preserve"> Wang </w:t>
            </w:r>
          </w:p>
        </w:tc>
        <w:tc>
          <w:tcPr>
            <w:tcW w:w="1508" w:type="dxa"/>
            <w:tcBorders>
              <w:top w:val="single" w:sz="4" w:space="0" w:color="auto"/>
              <w:left w:val="single" w:sz="4" w:space="0" w:color="auto"/>
              <w:bottom w:val="single" w:sz="4" w:space="0" w:color="auto"/>
              <w:right w:val="single" w:sz="4" w:space="0" w:color="auto"/>
            </w:tcBorders>
          </w:tcPr>
          <w:p w14:paraId="62F0189C" w14:textId="01E79767" w:rsidR="00460371" w:rsidRPr="00E3161D" w:rsidRDefault="00460371" w:rsidP="00D23B8B">
            <w:pPr>
              <w:rPr>
                <w:rFonts w:ascii="Times New Roman" w:hAnsi="Times New Roman" w:cs="Times New Roman"/>
                <w:sz w:val="20"/>
                <w:szCs w:val="20"/>
                <w:lang w:eastAsia="ko-KR"/>
              </w:rPr>
            </w:pPr>
            <w:r w:rsidRPr="00E3161D">
              <w:rPr>
                <w:rFonts w:ascii="Times New Roman" w:hAnsi="Times New Roman" w:cs="Times New Roman"/>
                <w:sz w:val="20"/>
                <w:szCs w:val="20"/>
                <w:lang w:eastAsia="ko-KR"/>
              </w:rPr>
              <w:t>Tsinghua Univ.</w:t>
            </w:r>
          </w:p>
        </w:tc>
        <w:tc>
          <w:tcPr>
            <w:tcW w:w="3797" w:type="dxa"/>
            <w:tcBorders>
              <w:top w:val="single" w:sz="4" w:space="0" w:color="auto"/>
              <w:left w:val="single" w:sz="4" w:space="0" w:color="auto"/>
              <w:bottom w:val="single" w:sz="4" w:space="0" w:color="auto"/>
              <w:right w:val="single" w:sz="4" w:space="0" w:color="auto"/>
            </w:tcBorders>
          </w:tcPr>
          <w:p w14:paraId="7FA61229" w14:textId="347A7EAA" w:rsidR="00460371" w:rsidRPr="00E3161D" w:rsidRDefault="00F37999" w:rsidP="00460371">
            <w:pPr>
              <w:spacing w:after="0"/>
              <w:rPr>
                <w:rFonts w:ascii="Times New Roman" w:hAnsi="Times New Roman" w:cs="Times New Roman"/>
                <w:sz w:val="20"/>
                <w:szCs w:val="20"/>
              </w:rPr>
            </w:pPr>
            <w:hyperlink r:id="rId81" w:history="1">
              <w:r w:rsidR="00460371" w:rsidRPr="00E3161D">
                <w:rPr>
                  <w:rStyle w:val="Hyperlink"/>
                  <w:rFonts w:ascii="Times New Roman" w:hAnsi="Times New Roman" w:cs="Times New Roman"/>
                  <w:sz w:val="20"/>
                  <w:szCs w:val="20"/>
                </w:rPr>
                <w:t>nbb16@mails.tsinghua.edu.cn</w:t>
              </w:r>
            </w:hyperlink>
            <w:r w:rsidR="00460371" w:rsidRPr="00E3161D">
              <w:rPr>
                <w:rFonts w:ascii="Times New Roman" w:hAnsi="Times New Roman" w:cs="Times New Roman"/>
                <w:sz w:val="20"/>
                <w:szCs w:val="20"/>
              </w:rPr>
              <w:t xml:space="preserve"> </w:t>
            </w:r>
          </w:p>
          <w:p w14:paraId="2FECF18A" w14:textId="5328EB91" w:rsidR="00460371" w:rsidRPr="00E3161D" w:rsidRDefault="00F37999" w:rsidP="00460371">
            <w:pPr>
              <w:spacing w:after="0"/>
              <w:rPr>
                <w:rFonts w:ascii="Times New Roman" w:hAnsi="Times New Roman" w:cs="Times New Roman"/>
                <w:sz w:val="20"/>
                <w:szCs w:val="20"/>
              </w:rPr>
            </w:pPr>
            <w:hyperlink r:id="rId82" w:history="1">
              <w:r w:rsidR="00460371" w:rsidRPr="00E3161D">
                <w:rPr>
                  <w:rStyle w:val="Hyperlink"/>
                  <w:rFonts w:ascii="Times New Roman" w:hAnsi="Times New Roman" w:cs="Times New Roman"/>
                  <w:sz w:val="20"/>
                  <w:szCs w:val="20"/>
                </w:rPr>
                <w:t>wlq15@mails.tsinghua.edu.cn</w:t>
              </w:r>
            </w:hyperlink>
          </w:p>
        </w:tc>
        <w:tc>
          <w:tcPr>
            <w:tcW w:w="2183" w:type="dxa"/>
            <w:tcBorders>
              <w:top w:val="single" w:sz="4" w:space="0" w:color="auto"/>
              <w:left w:val="single" w:sz="4" w:space="0" w:color="auto"/>
              <w:bottom w:val="single" w:sz="4" w:space="0" w:color="auto"/>
              <w:right w:val="single" w:sz="4" w:space="0" w:color="auto"/>
            </w:tcBorders>
          </w:tcPr>
          <w:p w14:paraId="2FFAFEF2" w14:textId="77777777" w:rsidR="00460371" w:rsidRPr="00E3161D" w:rsidRDefault="00460371" w:rsidP="00D23B8B">
            <w:pPr>
              <w:rPr>
                <w:rFonts w:ascii="Times New Roman" w:hAnsi="Times New Roman" w:cs="Times New Roman"/>
                <w:sz w:val="20"/>
                <w:szCs w:val="20"/>
              </w:rPr>
            </w:pPr>
          </w:p>
        </w:tc>
      </w:tr>
      <w:tr w:rsidR="00460371" w:rsidRPr="008E6859" w14:paraId="7841117B" w14:textId="77777777"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1584949A" w14:textId="780D7BAB" w:rsidR="00460371" w:rsidRPr="00E3161D" w:rsidRDefault="00460371" w:rsidP="00460371">
            <w:pPr>
              <w:spacing w:after="0"/>
              <w:rPr>
                <w:rFonts w:ascii="Times New Roman" w:hAnsi="Times New Roman" w:cs="Times New Roman"/>
                <w:sz w:val="20"/>
                <w:szCs w:val="20"/>
                <w:lang w:eastAsia="zh-CN"/>
              </w:rPr>
            </w:pPr>
            <w:r w:rsidRPr="00E3161D">
              <w:rPr>
                <w:rFonts w:ascii="Times New Roman" w:hAnsi="Times New Roman" w:cs="Times New Roman"/>
                <w:sz w:val="20"/>
                <w:szCs w:val="20"/>
                <w:lang w:eastAsia="zh-CN"/>
              </w:rPr>
              <w:t>John Son</w:t>
            </w:r>
          </w:p>
        </w:tc>
        <w:tc>
          <w:tcPr>
            <w:tcW w:w="1508" w:type="dxa"/>
            <w:tcBorders>
              <w:top w:val="single" w:sz="4" w:space="0" w:color="auto"/>
              <w:left w:val="single" w:sz="4" w:space="0" w:color="auto"/>
              <w:bottom w:val="single" w:sz="4" w:space="0" w:color="auto"/>
              <w:right w:val="single" w:sz="4" w:space="0" w:color="auto"/>
            </w:tcBorders>
          </w:tcPr>
          <w:p w14:paraId="1A459025" w14:textId="7B32B185" w:rsidR="00460371" w:rsidRPr="00E3161D" w:rsidRDefault="00460371" w:rsidP="00D23B8B">
            <w:pPr>
              <w:rPr>
                <w:rFonts w:ascii="Times New Roman" w:hAnsi="Times New Roman" w:cs="Times New Roman"/>
                <w:sz w:val="20"/>
                <w:szCs w:val="20"/>
                <w:lang w:eastAsia="ko-KR"/>
              </w:rPr>
            </w:pPr>
            <w:r w:rsidRPr="00E3161D">
              <w:rPr>
                <w:rFonts w:ascii="Times New Roman" w:hAnsi="Times New Roman" w:cs="Times New Roman"/>
                <w:sz w:val="20"/>
                <w:szCs w:val="20"/>
                <w:lang w:eastAsia="ko-KR"/>
              </w:rPr>
              <w:t>WILUS Inc.</w:t>
            </w:r>
          </w:p>
        </w:tc>
        <w:tc>
          <w:tcPr>
            <w:tcW w:w="3797" w:type="dxa"/>
            <w:tcBorders>
              <w:top w:val="single" w:sz="4" w:space="0" w:color="auto"/>
              <w:left w:val="single" w:sz="4" w:space="0" w:color="auto"/>
              <w:bottom w:val="single" w:sz="4" w:space="0" w:color="auto"/>
              <w:right w:val="single" w:sz="4" w:space="0" w:color="auto"/>
            </w:tcBorders>
          </w:tcPr>
          <w:p w14:paraId="79B797C1" w14:textId="32AA1AAB" w:rsidR="00460371" w:rsidRPr="00E3161D" w:rsidRDefault="00F37999" w:rsidP="00460371">
            <w:pPr>
              <w:spacing w:after="0"/>
              <w:rPr>
                <w:rFonts w:ascii="Times New Roman" w:hAnsi="Times New Roman" w:cs="Times New Roman"/>
                <w:sz w:val="20"/>
                <w:szCs w:val="20"/>
              </w:rPr>
            </w:pPr>
            <w:hyperlink r:id="rId83" w:history="1">
              <w:r w:rsidR="00460371" w:rsidRPr="00E3161D">
                <w:rPr>
                  <w:rStyle w:val="Hyperlink"/>
                  <w:rFonts w:ascii="Times New Roman" w:hAnsi="Times New Roman" w:cs="Times New Roman"/>
                  <w:sz w:val="20"/>
                  <w:szCs w:val="20"/>
                </w:rPr>
                <w:t>john.son@wilusgroup.com</w:t>
              </w:r>
            </w:hyperlink>
            <w:r w:rsidR="00460371" w:rsidRPr="00E3161D">
              <w:rPr>
                <w:rFonts w:ascii="Times New Roman" w:hAnsi="Times New Roman" w:cs="Times New Roman"/>
                <w:sz w:val="20"/>
                <w:szCs w:val="20"/>
              </w:rPr>
              <w:t xml:space="preserve"> </w:t>
            </w:r>
          </w:p>
        </w:tc>
        <w:tc>
          <w:tcPr>
            <w:tcW w:w="2183" w:type="dxa"/>
            <w:tcBorders>
              <w:top w:val="single" w:sz="4" w:space="0" w:color="auto"/>
              <w:left w:val="single" w:sz="4" w:space="0" w:color="auto"/>
              <w:bottom w:val="single" w:sz="4" w:space="0" w:color="auto"/>
              <w:right w:val="single" w:sz="4" w:space="0" w:color="auto"/>
            </w:tcBorders>
          </w:tcPr>
          <w:p w14:paraId="1345CFC9" w14:textId="77777777" w:rsidR="00460371" w:rsidRPr="00E3161D" w:rsidRDefault="00460371" w:rsidP="00D23B8B">
            <w:pPr>
              <w:rPr>
                <w:rFonts w:ascii="Times New Roman" w:hAnsi="Times New Roman" w:cs="Times New Roman"/>
                <w:sz w:val="20"/>
                <w:szCs w:val="20"/>
              </w:rPr>
            </w:pPr>
          </w:p>
        </w:tc>
      </w:tr>
      <w:tr w:rsidR="00C35C05" w:rsidRPr="008E6859" w14:paraId="108775C1" w14:textId="77777777" w:rsidTr="0059727F">
        <w:trPr>
          <w:jc w:val="center"/>
        </w:trPr>
        <w:tc>
          <w:tcPr>
            <w:tcW w:w="1862" w:type="dxa"/>
            <w:tcBorders>
              <w:top w:val="single" w:sz="4" w:space="0" w:color="auto"/>
              <w:left w:val="single" w:sz="4" w:space="0" w:color="auto"/>
              <w:bottom w:val="single" w:sz="4" w:space="0" w:color="auto"/>
              <w:right w:val="single" w:sz="4" w:space="0" w:color="auto"/>
            </w:tcBorders>
          </w:tcPr>
          <w:p w14:paraId="67EA9BF6" w14:textId="00C93C08" w:rsidR="00C35C05" w:rsidRPr="00E3161D" w:rsidRDefault="00C35C05" w:rsidP="00460371">
            <w:pPr>
              <w:spacing w:after="0"/>
              <w:rPr>
                <w:rFonts w:ascii="Times New Roman" w:hAnsi="Times New Roman" w:cs="Times New Roman"/>
                <w:sz w:val="20"/>
                <w:szCs w:val="20"/>
                <w:lang w:eastAsia="zh-CN"/>
              </w:rPr>
            </w:pPr>
            <w:r w:rsidRPr="00E3161D">
              <w:rPr>
                <w:rFonts w:ascii="Times New Roman" w:hAnsi="Times New Roman" w:cs="Times New Roman"/>
                <w:sz w:val="20"/>
                <w:szCs w:val="20"/>
                <w:lang w:eastAsia="zh-CN"/>
              </w:rPr>
              <w:t>D.Y. Kim</w:t>
            </w:r>
          </w:p>
        </w:tc>
        <w:tc>
          <w:tcPr>
            <w:tcW w:w="1508" w:type="dxa"/>
            <w:tcBorders>
              <w:top w:val="single" w:sz="4" w:space="0" w:color="auto"/>
              <w:left w:val="single" w:sz="4" w:space="0" w:color="auto"/>
              <w:bottom w:val="single" w:sz="4" w:space="0" w:color="auto"/>
              <w:right w:val="single" w:sz="4" w:space="0" w:color="auto"/>
            </w:tcBorders>
          </w:tcPr>
          <w:p w14:paraId="2E6E1F02" w14:textId="2E65001B" w:rsidR="00C35C05" w:rsidRPr="00E3161D" w:rsidRDefault="00C35C05" w:rsidP="00D23B8B">
            <w:pPr>
              <w:rPr>
                <w:rFonts w:ascii="Times New Roman" w:hAnsi="Times New Roman" w:cs="Times New Roman"/>
                <w:sz w:val="20"/>
                <w:szCs w:val="20"/>
                <w:lang w:eastAsia="ko-KR"/>
              </w:rPr>
            </w:pPr>
            <w:r w:rsidRPr="00E3161D">
              <w:rPr>
                <w:rFonts w:ascii="Times New Roman" w:hAnsi="Times New Roman" w:cs="Times New Roman"/>
                <w:sz w:val="20"/>
                <w:szCs w:val="20"/>
                <w:lang w:eastAsia="ko-KR"/>
              </w:rPr>
              <w:t>Chips &amp; Media</w:t>
            </w:r>
          </w:p>
        </w:tc>
        <w:tc>
          <w:tcPr>
            <w:tcW w:w="3797" w:type="dxa"/>
            <w:tcBorders>
              <w:top w:val="single" w:sz="4" w:space="0" w:color="auto"/>
              <w:left w:val="single" w:sz="4" w:space="0" w:color="auto"/>
              <w:bottom w:val="single" w:sz="4" w:space="0" w:color="auto"/>
              <w:right w:val="single" w:sz="4" w:space="0" w:color="auto"/>
            </w:tcBorders>
          </w:tcPr>
          <w:p w14:paraId="51A8661E" w14:textId="6C7C9EF8" w:rsidR="00C35C05" w:rsidRPr="00E3161D" w:rsidRDefault="00F37999" w:rsidP="00460371">
            <w:pPr>
              <w:spacing w:after="0"/>
              <w:rPr>
                <w:rFonts w:ascii="Times New Roman" w:hAnsi="Times New Roman" w:cs="Times New Roman"/>
                <w:sz w:val="20"/>
                <w:szCs w:val="20"/>
              </w:rPr>
            </w:pPr>
            <w:hyperlink r:id="rId84" w:history="1">
              <w:r w:rsidR="00C35C05" w:rsidRPr="00E3161D">
                <w:rPr>
                  <w:rStyle w:val="Hyperlink"/>
                  <w:rFonts w:ascii="Times New Roman" w:hAnsi="Times New Roman" w:cs="Times New Roman"/>
                  <w:sz w:val="20"/>
                  <w:szCs w:val="20"/>
                </w:rPr>
                <w:t>brad.kim@chipsnmedia.com</w:t>
              </w:r>
            </w:hyperlink>
            <w:r w:rsidR="00C35C05" w:rsidRPr="00E3161D">
              <w:rPr>
                <w:rFonts w:ascii="Times New Roman" w:hAnsi="Times New Roman" w:cs="Times New Roman"/>
                <w:sz w:val="20"/>
                <w:szCs w:val="20"/>
              </w:rPr>
              <w:t xml:space="preserve"> </w:t>
            </w:r>
          </w:p>
        </w:tc>
        <w:tc>
          <w:tcPr>
            <w:tcW w:w="2183" w:type="dxa"/>
            <w:tcBorders>
              <w:top w:val="single" w:sz="4" w:space="0" w:color="auto"/>
              <w:left w:val="single" w:sz="4" w:space="0" w:color="auto"/>
              <w:bottom w:val="single" w:sz="4" w:space="0" w:color="auto"/>
              <w:right w:val="single" w:sz="4" w:space="0" w:color="auto"/>
            </w:tcBorders>
          </w:tcPr>
          <w:p w14:paraId="4462774C" w14:textId="6DF2B106" w:rsidR="00C35C05" w:rsidRPr="00E3161D" w:rsidRDefault="00C35C05" w:rsidP="00D23B8B">
            <w:pPr>
              <w:rPr>
                <w:rFonts w:ascii="Times New Roman" w:hAnsi="Times New Roman" w:cs="Times New Roman"/>
                <w:sz w:val="20"/>
                <w:szCs w:val="20"/>
              </w:rPr>
            </w:pPr>
            <w:r w:rsidRPr="00E3161D">
              <w:rPr>
                <w:rFonts w:ascii="Times New Roman" w:hAnsi="Times New Roman" w:cs="Times New Roman"/>
                <w:sz w:val="20"/>
                <w:szCs w:val="20"/>
              </w:rPr>
              <w:t>P/C</w:t>
            </w:r>
          </w:p>
        </w:tc>
      </w:tr>
      <w:tr w:rsidR="00F779C1" w:rsidRPr="00257FAD" w14:paraId="2EA05B83" w14:textId="77777777" w:rsidTr="00EB44E0">
        <w:trPr>
          <w:jc w:val="center"/>
        </w:trPr>
        <w:tc>
          <w:tcPr>
            <w:tcW w:w="1862" w:type="dxa"/>
            <w:tcBorders>
              <w:top w:val="single" w:sz="4" w:space="0" w:color="auto"/>
              <w:left w:val="single" w:sz="4" w:space="0" w:color="auto"/>
              <w:bottom w:val="single" w:sz="4" w:space="0" w:color="auto"/>
              <w:right w:val="single" w:sz="4" w:space="0" w:color="auto"/>
            </w:tcBorders>
          </w:tcPr>
          <w:p w14:paraId="7D6ED8B8" w14:textId="45517C02" w:rsidR="00F779C1" w:rsidRPr="00E3161D" w:rsidRDefault="00F779C1" w:rsidP="00460371">
            <w:pPr>
              <w:spacing w:after="0"/>
              <w:rPr>
                <w:rFonts w:ascii="Times New Roman" w:hAnsi="Times New Roman" w:cs="Times New Roman"/>
                <w:sz w:val="20"/>
                <w:szCs w:val="20"/>
                <w:lang w:eastAsia="zh-CN"/>
              </w:rPr>
            </w:pPr>
            <w:proofErr w:type="spellStart"/>
            <w:r w:rsidRPr="00E3161D">
              <w:rPr>
                <w:rFonts w:ascii="Times New Roman" w:hAnsi="Times New Roman" w:cs="Times New Roman"/>
                <w:sz w:val="20"/>
                <w:szCs w:val="20"/>
                <w:lang w:eastAsia="zh-CN"/>
              </w:rPr>
              <w:t>Victorien</w:t>
            </w:r>
            <w:proofErr w:type="spellEnd"/>
            <w:r w:rsidRPr="00E3161D">
              <w:rPr>
                <w:rFonts w:ascii="Times New Roman" w:hAnsi="Times New Roman" w:cs="Times New Roman"/>
                <w:sz w:val="20"/>
                <w:szCs w:val="20"/>
                <w:lang w:eastAsia="zh-CN"/>
              </w:rPr>
              <w:t xml:space="preserve"> </w:t>
            </w:r>
            <w:proofErr w:type="spellStart"/>
            <w:r w:rsidRPr="00E3161D">
              <w:rPr>
                <w:rFonts w:ascii="Times New Roman" w:hAnsi="Times New Roman" w:cs="Times New Roman"/>
                <w:sz w:val="20"/>
                <w:szCs w:val="20"/>
                <w:lang w:eastAsia="zh-CN"/>
              </w:rPr>
              <w:t>Lorcy</w:t>
            </w:r>
            <w:proofErr w:type="spellEnd"/>
          </w:p>
        </w:tc>
        <w:tc>
          <w:tcPr>
            <w:tcW w:w="1508" w:type="dxa"/>
            <w:tcBorders>
              <w:top w:val="single" w:sz="4" w:space="0" w:color="auto"/>
              <w:left w:val="single" w:sz="4" w:space="0" w:color="auto"/>
              <w:bottom w:val="single" w:sz="4" w:space="0" w:color="auto"/>
              <w:right w:val="single" w:sz="4" w:space="0" w:color="auto"/>
            </w:tcBorders>
          </w:tcPr>
          <w:p w14:paraId="207D0A99" w14:textId="46088F17" w:rsidR="00F779C1" w:rsidRPr="00E3161D" w:rsidRDefault="00F779C1" w:rsidP="00D23B8B">
            <w:pPr>
              <w:rPr>
                <w:rFonts w:ascii="Times New Roman" w:hAnsi="Times New Roman" w:cs="Times New Roman"/>
                <w:sz w:val="20"/>
                <w:szCs w:val="20"/>
                <w:lang w:eastAsia="ko-KR"/>
              </w:rPr>
            </w:pPr>
            <w:r w:rsidRPr="00E3161D">
              <w:rPr>
                <w:rFonts w:ascii="Times New Roman" w:hAnsi="Times New Roman" w:cs="Times New Roman"/>
                <w:sz w:val="20"/>
                <w:szCs w:val="20"/>
                <w:lang w:eastAsia="ko-KR"/>
              </w:rPr>
              <w:t>b&lt;&gt;com</w:t>
            </w:r>
          </w:p>
        </w:tc>
        <w:bookmarkStart w:id="2" w:name="OLE_LINK1"/>
        <w:bookmarkStart w:id="3" w:name="OLE_LINK2"/>
        <w:tc>
          <w:tcPr>
            <w:tcW w:w="3797" w:type="dxa"/>
            <w:tcBorders>
              <w:top w:val="single" w:sz="4" w:space="0" w:color="auto"/>
              <w:left w:val="single" w:sz="4" w:space="0" w:color="auto"/>
              <w:bottom w:val="single" w:sz="4" w:space="0" w:color="auto"/>
              <w:right w:val="single" w:sz="4" w:space="0" w:color="auto"/>
            </w:tcBorders>
          </w:tcPr>
          <w:p w14:paraId="780C5DE1" w14:textId="41EC7B59" w:rsidR="00F779C1" w:rsidRPr="00E3161D" w:rsidRDefault="00E3161D" w:rsidP="00460371">
            <w:pPr>
              <w:spacing w:after="0"/>
              <w:rPr>
                <w:rFonts w:ascii="Times New Roman" w:hAnsi="Times New Roman" w:cs="Times New Roman"/>
                <w:sz w:val="20"/>
                <w:szCs w:val="20"/>
              </w:rPr>
            </w:pPr>
            <w:r w:rsidRPr="00E3161D">
              <w:rPr>
                <w:rFonts w:ascii="Times New Roman" w:hAnsi="Times New Roman" w:cs="Times New Roman"/>
                <w:sz w:val="20"/>
                <w:szCs w:val="20"/>
              </w:rPr>
              <w:fldChar w:fldCharType="begin"/>
            </w:r>
            <w:r w:rsidRPr="00E3161D">
              <w:rPr>
                <w:rFonts w:ascii="Times New Roman" w:hAnsi="Times New Roman" w:cs="Times New Roman"/>
                <w:sz w:val="20"/>
                <w:szCs w:val="20"/>
              </w:rPr>
              <w:instrText xml:space="preserve"> HYPERLINK "mailto:victorien.lorcy@b-com.com" </w:instrText>
            </w:r>
            <w:r w:rsidRPr="00E3161D">
              <w:rPr>
                <w:rFonts w:ascii="Times New Roman" w:hAnsi="Times New Roman" w:cs="Times New Roman"/>
                <w:sz w:val="20"/>
                <w:szCs w:val="20"/>
              </w:rPr>
              <w:fldChar w:fldCharType="separate"/>
            </w:r>
            <w:r w:rsidRPr="00E3161D">
              <w:rPr>
                <w:rStyle w:val="Hyperlink"/>
                <w:rFonts w:ascii="Times New Roman" w:hAnsi="Times New Roman" w:cs="Times New Roman"/>
                <w:sz w:val="20"/>
                <w:szCs w:val="20"/>
              </w:rPr>
              <w:t>victorien.lorcy@b-com.com</w:t>
            </w:r>
            <w:bookmarkEnd w:id="2"/>
            <w:bookmarkEnd w:id="3"/>
            <w:r w:rsidRPr="00E3161D">
              <w:rPr>
                <w:rFonts w:ascii="Times New Roman" w:hAnsi="Times New Roman" w:cs="Times New Roman"/>
                <w:sz w:val="20"/>
                <w:szCs w:val="20"/>
              </w:rPr>
              <w:fldChar w:fldCharType="end"/>
            </w:r>
            <w:r w:rsidRPr="00E3161D">
              <w:rPr>
                <w:rFonts w:ascii="Times New Roman" w:hAnsi="Times New Roman" w:cs="Times New Roman"/>
                <w:sz w:val="20"/>
                <w:szCs w:val="20"/>
              </w:rPr>
              <w:t xml:space="preserve"> </w:t>
            </w:r>
          </w:p>
        </w:tc>
        <w:tc>
          <w:tcPr>
            <w:tcW w:w="2183" w:type="dxa"/>
            <w:tcBorders>
              <w:top w:val="single" w:sz="4" w:space="0" w:color="auto"/>
              <w:left w:val="single" w:sz="4" w:space="0" w:color="auto"/>
              <w:bottom w:val="single" w:sz="4" w:space="0" w:color="auto"/>
              <w:right w:val="single" w:sz="4" w:space="0" w:color="auto"/>
            </w:tcBorders>
          </w:tcPr>
          <w:p w14:paraId="0D7A79D3" w14:textId="7BAA6101" w:rsidR="00F779C1" w:rsidRPr="00E3161D" w:rsidRDefault="00F779C1" w:rsidP="00D23B8B">
            <w:pPr>
              <w:rPr>
                <w:rFonts w:ascii="Times New Roman" w:hAnsi="Times New Roman" w:cs="Times New Roman"/>
                <w:sz w:val="20"/>
                <w:szCs w:val="20"/>
              </w:rPr>
            </w:pPr>
            <w:r w:rsidRPr="00E3161D">
              <w:rPr>
                <w:rFonts w:ascii="Times New Roman" w:hAnsi="Times New Roman" w:cs="Times New Roman"/>
                <w:sz w:val="20"/>
                <w:szCs w:val="20"/>
              </w:rPr>
              <w:t>C</w:t>
            </w:r>
          </w:p>
        </w:tc>
      </w:tr>
      <w:tr w:rsidR="00940D53" w:rsidRPr="00257FAD" w14:paraId="05737278" w14:textId="77777777" w:rsidTr="00EB44E0">
        <w:trPr>
          <w:jc w:val="center"/>
          <w:ins w:id="4" w:author="Xin Zhao" w:date="2018-05-16T18:02:00Z"/>
        </w:trPr>
        <w:tc>
          <w:tcPr>
            <w:tcW w:w="1862" w:type="dxa"/>
            <w:tcBorders>
              <w:top w:val="single" w:sz="4" w:space="0" w:color="auto"/>
              <w:left w:val="single" w:sz="4" w:space="0" w:color="auto"/>
              <w:bottom w:val="single" w:sz="4" w:space="0" w:color="auto"/>
              <w:right w:val="single" w:sz="4" w:space="0" w:color="auto"/>
            </w:tcBorders>
          </w:tcPr>
          <w:p w14:paraId="2E05535B" w14:textId="27B9A144" w:rsidR="00940D53" w:rsidRPr="00E3161D" w:rsidRDefault="00940D53" w:rsidP="00460371">
            <w:pPr>
              <w:spacing w:after="0"/>
              <w:rPr>
                <w:ins w:id="5" w:author="Xin Zhao" w:date="2018-05-16T18:02:00Z"/>
                <w:rFonts w:ascii="Times New Roman" w:hAnsi="Times New Roman" w:cs="Times New Roman"/>
                <w:sz w:val="20"/>
                <w:szCs w:val="20"/>
                <w:lang w:eastAsia="zh-CN"/>
              </w:rPr>
            </w:pPr>
            <w:ins w:id="6" w:author="Xin Zhao" w:date="2018-05-16T18:02:00Z">
              <w:r w:rsidRPr="00940D53">
                <w:rPr>
                  <w:rFonts w:ascii="Times New Roman" w:hAnsi="Times New Roman" w:cs="Times New Roman"/>
                  <w:sz w:val="20"/>
                  <w:szCs w:val="20"/>
                  <w:lang w:eastAsia="zh-CN"/>
                </w:rPr>
                <w:t>John Son</w:t>
              </w:r>
            </w:ins>
          </w:p>
        </w:tc>
        <w:tc>
          <w:tcPr>
            <w:tcW w:w="1508" w:type="dxa"/>
            <w:tcBorders>
              <w:top w:val="single" w:sz="4" w:space="0" w:color="auto"/>
              <w:left w:val="single" w:sz="4" w:space="0" w:color="auto"/>
              <w:bottom w:val="single" w:sz="4" w:space="0" w:color="auto"/>
              <w:right w:val="single" w:sz="4" w:space="0" w:color="auto"/>
            </w:tcBorders>
          </w:tcPr>
          <w:p w14:paraId="1D5B8D7F" w14:textId="6D3F8674" w:rsidR="00940D53" w:rsidRPr="00E3161D" w:rsidRDefault="00940D53" w:rsidP="00D23B8B">
            <w:pPr>
              <w:rPr>
                <w:ins w:id="7" w:author="Xin Zhao" w:date="2018-05-16T18:02:00Z"/>
                <w:rFonts w:ascii="Times New Roman" w:hAnsi="Times New Roman" w:cs="Times New Roman"/>
                <w:sz w:val="20"/>
                <w:szCs w:val="20"/>
                <w:lang w:eastAsia="ko-KR"/>
              </w:rPr>
            </w:pPr>
            <w:proofErr w:type="spellStart"/>
            <w:ins w:id="8" w:author="Xin Zhao" w:date="2018-05-16T18:02:00Z">
              <w:r>
                <w:rPr>
                  <w:rFonts w:ascii="Times New Roman" w:hAnsi="Times New Roman" w:cs="Times New Roman"/>
                  <w:sz w:val="20"/>
                  <w:szCs w:val="20"/>
                  <w:lang w:eastAsia="ko-KR"/>
                </w:rPr>
                <w:t>Wilus</w:t>
              </w:r>
              <w:proofErr w:type="spellEnd"/>
            </w:ins>
          </w:p>
        </w:tc>
        <w:tc>
          <w:tcPr>
            <w:tcW w:w="3797" w:type="dxa"/>
            <w:tcBorders>
              <w:top w:val="single" w:sz="4" w:space="0" w:color="auto"/>
              <w:left w:val="single" w:sz="4" w:space="0" w:color="auto"/>
              <w:bottom w:val="single" w:sz="4" w:space="0" w:color="auto"/>
              <w:right w:val="single" w:sz="4" w:space="0" w:color="auto"/>
            </w:tcBorders>
          </w:tcPr>
          <w:p w14:paraId="5C5006E5" w14:textId="4F4A4FA6" w:rsidR="00940D53" w:rsidRPr="00E3161D" w:rsidRDefault="00940D53" w:rsidP="00460371">
            <w:pPr>
              <w:spacing w:after="0"/>
              <w:rPr>
                <w:ins w:id="9" w:author="Xin Zhao" w:date="2018-05-16T18:02:00Z"/>
                <w:rFonts w:ascii="Times New Roman" w:hAnsi="Times New Roman" w:cs="Times New Roman"/>
                <w:sz w:val="20"/>
                <w:szCs w:val="20"/>
              </w:rPr>
            </w:pPr>
            <w:ins w:id="10" w:author="Xin Zhao" w:date="2018-05-16T18:02:00Z">
              <w:r>
                <w:rPr>
                  <w:rFonts w:ascii="Times New Roman" w:hAnsi="Times New Roman" w:cs="Times New Roman"/>
                  <w:sz w:val="20"/>
                  <w:szCs w:val="20"/>
                </w:rPr>
                <w:fldChar w:fldCharType="begin"/>
              </w:r>
              <w:r>
                <w:rPr>
                  <w:rFonts w:ascii="Times New Roman" w:hAnsi="Times New Roman" w:cs="Times New Roman"/>
                  <w:sz w:val="20"/>
                  <w:szCs w:val="20"/>
                </w:rPr>
                <w:instrText xml:space="preserve"> HYPERLINK "mailto:</w:instrText>
              </w:r>
              <w:r w:rsidRPr="00940D53">
                <w:rPr>
                  <w:rFonts w:ascii="Times New Roman" w:hAnsi="Times New Roman" w:cs="Times New Roman"/>
                  <w:sz w:val="20"/>
                  <w:szCs w:val="20"/>
                </w:rPr>
                <w:instrText>john.son@wilusgroup.com</w:instrText>
              </w:r>
              <w:r>
                <w:rPr>
                  <w:rFonts w:ascii="Times New Roman" w:hAnsi="Times New Roman" w:cs="Times New Roman"/>
                  <w:sz w:val="20"/>
                  <w:szCs w:val="20"/>
                </w:rPr>
                <w:instrText xml:space="preserve">" </w:instrText>
              </w:r>
              <w:r>
                <w:rPr>
                  <w:rFonts w:ascii="Times New Roman" w:hAnsi="Times New Roman" w:cs="Times New Roman"/>
                  <w:sz w:val="20"/>
                  <w:szCs w:val="20"/>
                </w:rPr>
                <w:fldChar w:fldCharType="separate"/>
              </w:r>
            </w:ins>
            <w:r w:rsidRPr="009529A3">
              <w:rPr>
                <w:rStyle w:val="Hyperlink"/>
                <w:rFonts w:ascii="Times New Roman" w:hAnsi="Times New Roman" w:cs="Times New Roman"/>
                <w:sz w:val="20"/>
                <w:szCs w:val="20"/>
              </w:rPr>
              <w:t>john.son@wilusgroup.com</w:t>
            </w:r>
            <w:ins w:id="11" w:author="Xin Zhao" w:date="2018-05-16T18:02:00Z">
              <w:r>
                <w:rPr>
                  <w:rFonts w:ascii="Times New Roman" w:hAnsi="Times New Roman" w:cs="Times New Roman"/>
                  <w:sz w:val="20"/>
                  <w:szCs w:val="20"/>
                </w:rPr>
                <w:fldChar w:fldCharType="end"/>
              </w:r>
              <w:r>
                <w:rPr>
                  <w:rFonts w:ascii="Times New Roman" w:hAnsi="Times New Roman" w:cs="Times New Roman"/>
                  <w:sz w:val="20"/>
                  <w:szCs w:val="20"/>
                </w:rPr>
                <w:t xml:space="preserve"> </w:t>
              </w:r>
            </w:ins>
          </w:p>
        </w:tc>
        <w:tc>
          <w:tcPr>
            <w:tcW w:w="2183" w:type="dxa"/>
            <w:tcBorders>
              <w:top w:val="single" w:sz="4" w:space="0" w:color="auto"/>
              <w:left w:val="single" w:sz="4" w:space="0" w:color="auto"/>
              <w:bottom w:val="single" w:sz="4" w:space="0" w:color="auto"/>
              <w:right w:val="single" w:sz="4" w:space="0" w:color="auto"/>
            </w:tcBorders>
          </w:tcPr>
          <w:p w14:paraId="05255D28" w14:textId="38FB1C24" w:rsidR="00940D53" w:rsidRPr="00E3161D" w:rsidRDefault="00940D53" w:rsidP="00D23B8B">
            <w:pPr>
              <w:rPr>
                <w:ins w:id="12" w:author="Xin Zhao" w:date="2018-05-16T18:02:00Z"/>
                <w:rFonts w:ascii="Times New Roman" w:hAnsi="Times New Roman" w:cs="Times New Roman"/>
                <w:sz w:val="20"/>
                <w:szCs w:val="20"/>
              </w:rPr>
            </w:pPr>
            <w:ins w:id="13" w:author="Xin Zhao" w:date="2018-05-16T18:02:00Z">
              <w:r>
                <w:rPr>
                  <w:rFonts w:ascii="Times New Roman" w:hAnsi="Times New Roman" w:cs="Times New Roman"/>
                  <w:sz w:val="20"/>
                  <w:szCs w:val="20"/>
                </w:rPr>
                <w:t>C</w:t>
              </w:r>
            </w:ins>
          </w:p>
        </w:tc>
      </w:tr>
      <w:tr w:rsidR="00940D53" w:rsidRPr="00257FAD" w14:paraId="23BB68BF" w14:textId="77777777" w:rsidTr="00EB44E0">
        <w:trPr>
          <w:jc w:val="center"/>
          <w:ins w:id="14" w:author="Xin Zhao" w:date="2018-05-16T18:03:00Z"/>
        </w:trPr>
        <w:tc>
          <w:tcPr>
            <w:tcW w:w="1862" w:type="dxa"/>
            <w:tcBorders>
              <w:top w:val="single" w:sz="4" w:space="0" w:color="auto"/>
              <w:left w:val="single" w:sz="4" w:space="0" w:color="auto"/>
              <w:bottom w:val="single" w:sz="4" w:space="0" w:color="auto"/>
              <w:right w:val="single" w:sz="4" w:space="0" w:color="auto"/>
            </w:tcBorders>
          </w:tcPr>
          <w:p w14:paraId="457EE31F" w14:textId="3A23106C" w:rsidR="00940D53" w:rsidRPr="00940D53" w:rsidRDefault="00940D53" w:rsidP="00460371">
            <w:pPr>
              <w:spacing w:after="0"/>
              <w:rPr>
                <w:ins w:id="15" w:author="Xin Zhao" w:date="2018-05-16T18:03:00Z"/>
                <w:rFonts w:ascii="Times New Roman" w:hAnsi="Times New Roman" w:cs="Times New Roman"/>
                <w:sz w:val="20"/>
                <w:szCs w:val="20"/>
                <w:lang w:eastAsia="zh-CN"/>
              </w:rPr>
            </w:pPr>
            <w:proofErr w:type="spellStart"/>
            <w:ins w:id="16" w:author="Xin Zhao" w:date="2018-05-16T18:03:00Z">
              <w:r w:rsidRPr="00940D53">
                <w:rPr>
                  <w:rFonts w:ascii="Times New Roman" w:hAnsi="Times New Roman" w:cs="Times New Roman"/>
                  <w:sz w:val="20"/>
                  <w:szCs w:val="20"/>
                  <w:lang w:eastAsia="zh-CN"/>
                </w:rPr>
                <w:t>Yao-Jen</w:t>
              </w:r>
              <w:proofErr w:type="spellEnd"/>
              <w:r w:rsidRPr="00940D53">
                <w:rPr>
                  <w:rFonts w:ascii="Times New Roman" w:hAnsi="Times New Roman" w:cs="Times New Roman"/>
                  <w:sz w:val="20"/>
                  <w:szCs w:val="20"/>
                  <w:lang w:eastAsia="zh-CN"/>
                </w:rPr>
                <w:t xml:space="preserve"> Chang</w:t>
              </w:r>
            </w:ins>
          </w:p>
        </w:tc>
        <w:tc>
          <w:tcPr>
            <w:tcW w:w="1508" w:type="dxa"/>
            <w:tcBorders>
              <w:top w:val="single" w:sz="4" w:space="0" w:color="auto"/>
              <w:left w:val="single" w:sz="4" w:space="0" w:color="auto"/>
              <w:bottom w:val="single" w:sz="4" w:space="0" w:color="auto"/>
              <w:right w:val="single" w:sz="4" w:space="0" w:color="auto"/>
            </w:tcBorders>
          </w:tcPr>
          <w:p w14:paraId="2FDC0756" w14:textId="313D676F" w:rsidR="00940D53" w:rsidRDefault="00940D53" w:rsidP="00D23B8B">
            <w:pPr>
              <w:rPr>
                <w:ins w:id="17" w:author="Xin Zhao" w:date="2018-05-16T18:03:00Z"/>
                <w:rFonts w:ascii="Times New Roman" w:hAnsi="Times New Roman" w:cs="Times New Roman"/>
                <w:sz w:val="20"/>
                <w:szCs w:val="20"/>
                <w:lang w:eastAsia="ko-KR"/>
              </w:rPr>
            </w:pPr>
            <w:ins w:id="18" w:author="Xin Zhao" w:date="2018-05-16T18:04:00Z">
              <w:r>
                <w:rPr>
                  <w:rFonts w:ascii="Times New Roman" w:hAnsi="Times New Roman" w:cs="Times New Roman"/>
                  <w:sz w:val="20"/>
                  <w:szCs w:val="20"/>
                  <w:lang w:eastAsia="ko-KR"/>
                </w:rPr>
                <w:t>Foxconn</w:t>
              </w:r>
            </w:ins>
          </w:p>
        </w:tc>
        <w:tc>
          <w:tcPr>
            <w:tcW w:w="3797" w:type="dxa"/>
            <w:tcBorders>
              <w:top w:val="single" w:sz="4" w:space="0" w:color="auto"/>
              <w:left w:val="single" w:sz="4" w:space="0" w:color="auto"/>
              <w:bottom w:val="single" w:sz="4" w:space="0" w:color="auto"/>
              <w:right w:val="single" w:sz="4" w:space="0" w:color="auto"/>
            </w:tcBorders>
          </w:tcPr>
          <w:p w14:paraId="27123760" w14:textId="06879FC2" w:rsidR="00940D53" w:rsidRDefault="00940D53" w:rsidP="00460371">
            <w:pPr>
              <w:spacing w:after="0"/>
              <w:rPr>
                <w:ins w:id="19" w:author="Xin Zhao" w:date="2018-05-16T18:03:00Z"/>
                <w:rFonts w:ascii="Times New Roman" w:hAnsi="Times New Roman" w:cs="Times New Roman"/>
                <w:sz w:val="20"/>
                <w:szCs w:val="20"/>
              </w:rPr>
            </w:pPr>
            <w:ins w:id="20" w:author="Xin Zhao" w:date="2018-05-16T18:04:00Z">
              <w:r w:rsidRPr="00940D53">
                <w:rPr>
                  <w:rFonts w:ascii="Times New Roman" w:hAnsi="Times New Roman" w:cs="Times New Roman"/>
                  <w:sz w:val="20"/>
                  <w:szCs w:val="20"/>
                </w:rPr>
                <w:t>yaojen.chang.foxconn@gmail.com</w:t>
              </w:r>
            </w:ins>
          </w:p>
        </w:tc>
        <w:tc>
          <w:tcPr>
            <w:tcW w:w="2183" w:type="dxa"/>
            <w:tcBorders>
              <w:top w:val="single" w:sz="4" w:space="0" w:color="auto"/>
              <w:left w:val="single" w:sz="4" w:space="0" w:color="auto"/>
              <w:bottom w:val="single" w:sz="4" w:space="0" w:color="auto"/>
              <w:right w:val="single" w:sz="4" w:space="0" w:color="auto"/>
            </w:tcBorders>
          </w:tcPr>
          <w:p w14:paraId="00E31C25" w14:textId="77777777" w:rsidR="00940D53" w:rsidRDefault="00940D53" w:rsidP="00D23B8B">
            <w:pPr>
              <w:rPr>
                <w:ins w:id="21" w:author="Xin Zhao" w:date="2018-05-16T18:03:00Z"/>
                <w:rFonts w:ascii="Times New Roman" w:hAnsi="Times New Roman" w:cs="Times New Roman"/>
                <w:sz w:val="20"/>
                <w:szCs w:val="20"/>
              </w:rPr>
            </w:pPr>
          </w:p>
        </w:tc>
      </w:tr>
    </w:tbl>
    <w:p w14:paraId="4E541F7E" w14:textId="77777777" w:rsidR="00F01995" w:rsidRPr="00E3161D" w:rsidRDefault="00F01995" w:rsidP="00B57E72">
      <w:pPr>
        <w:rPr>
          <w:sz w:val="20"/>
        </w:rPr>
      </w:pPr>
    </w:p>
    <w:p w14:paraId="2B0D864F" w14:textId="77777777" w:rsidR="00CD6A16" w:rsidRPr="00B57E72" w:rsidRDefault="00CD6A16" w:rsidP="00B57E72"/>
    <w:p w14:paraId="4C062A0D" w14:textId="7A2DBD88" w:rsidR="008E6859" w:rsidRPr="008E6859" w:rsidRDefault="008E6859" w:rsidP="008E6859">
      <w:pPr>
        <w:pStyle w:val="Heading1"/>
        <w:tabs>
          <w:tab w:val="clear" w:pos="360"/>
        </w:tabs>
        <w:ind w:left="432" w:hanging="432"/>
        <w:rPr>
          <w:rFonts w:ascii="Times New Roman" w:hAnsi="Times New Roman" w:cs="Times New Roman"/>
        </w:rPr>
      </w:pPr>
      <w:r w:rsidRPr="008E6859">
        <w:rPr>
          <w:rFonts w:ascii="Times New Roman" w:hAnsi="Times New Roman" w:cs="Times New Roman"/>
        </w:rPr>
        <w:t>Core Experiment tasks</w:t>
      </w:r>
    </w:p>
    <w:p w14:paraId="238806EC" w14:textId="5D0DB42F" w:rsidR="008E6859" w:rsidRPr="008E6859" w:rsidRDefault="008E6859" w:rsidP="008E6859">
      <w:pPr>
        <w:rPr>
          <w:rFonts w:ascii="Times New Roman" w:hAnsi="Times New Roman" w:cs="Times New Roman"/>
        </w:rPr>
      </w:pPr>
      <w:r w:rsidRPr="008E6859">
        <w:rPr>
          <w:rFonts w:ascii="Times New Roman" w:hAnsi="Times New Roman" w:cs="Times New Roman"/>
        </w:rPr>
        <w:t>The following tasks shall be performed in this Core Experiment</w:t>
      </w:r>
      <w:r w:rsidR="00051507">
        <w:rPr>
          <w:rFonts w:ascii="Times New Roman" w:hAnsi="Times New Roman" w:cs="Times New Roman"/>
        </w:rPr>
        <w:t xml:space="preserve"> (CE)</w:t>
      </w:r>
      <w:r w:rsidRPr="008E6859">
        <w:rPr>
          <w:rFonts w:ascii="Times New Roman" w:hAnsi="Times New Roman" w:cs="Times New Roman"/>
        </w:rPr>
        <w:t>:</w:t>
      </w:r>
    </w:p>
    <w:p w14:paraId="4854881B" w14:textId="7F5185BA" w:rsidR="00FF08B1" w:rsidRPr="00FF08B1" w:rsidRDefault="008E6859" w:rsidP="00FF08B1">
      <w:pPr>
        <w:numPr>
          <w:ilvl w:val="0"/>
          <w:numId w:val="4"/>
        </w:numPr>
        <w:tabs>
          <w:tab w:val="left" w:pos="36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 xml:space="preserve">Evaluate compression efficiency, </w:t>
      </w:r>
      <w:r w:rsidR="00DD6762">
        <w:rPr>
          <w:rFonts w:ascii="Times New Roman" w:hAnsi="Times New Roman" w:cs="Times New Roman"/>
        </w:rPr>
        <w:t xml:space="preserve">computational </w:t>
      </w:r>
      <w:r w:rsidRPr="008E6859">
        <w:rPr>
          <w:rFonts w:ascii="Times New Roman" w:hAnsi="Times New Roman" w:cs="Times New Roman"/>
        </w:rPr>
        <w:t>complexity</w:t>
      </w:r>
      <w:r w:rsidR="00271C09">
        <w:rPr>
          <w:rFonts w:ascii="Times New Roman" w:hAnsi="Times New Roman" w:cs="Times New Roman"/>
        </w:rPr>
        <w:t xml:space="preserve"> </w:t>
      </w:r>
      <w:r w:rsidR="0043690E">
        <w:rPr>
          <w:rFonts w:ascii="Times New Roman" w:hAnsi="Times New Roman" w:cs="Times New Roman"/>
        </w:rPr>
        <w:t>and memory</w:t>
      </w:r>
      <w:r w:rsidR="00DD6762">
        <w:rPr>
          <w:rFonts w:ascii="Times New Roman" w:hAnsi="Times New Roman" w:cs="Times New Roman"/>
        </w:rPr>
        <w:t xml:space="preserve"> </w:t>
      </w:r>
      <w:r w:rsidR="00D05043">
        <w:rPr>
          <w:rFonts w:ascii="Times New Roman" w:hAnsi="Times New Roman" w:cs="Times New Roman"/>
        </w:rPr>
        <w:t>of</w:t>
      </w:r>
      <w:r w:rsidR="00DD6762">
        <w:rPr>
          <w:rFonts w:ascii="Times New Roman" w:hAnsi="Times New Roman" w:cs="Times New Roman"/>
        </w:rPr>
        <w:t xml:space="preserve"> </w:t>
      </w:r>
      <w:r w:rsidRPr="008E6859">
        <w:rPr>
          <w:rFonts w:ascii="Times New Roman" w:hAnsi="Times New Roman" w:cs="Times New Roman"/>
        </w:rPr>
        <w:t>transforms studied in this CE;</w:t>
      </w:r>
    </w:p>
    <w:p w14:paraId="6D0DADE1" w14:textId="259ED0D0" w:rsidR="00CE52B1" w:rsidRDefault="008E6859" w:rsidP="00CE52B1">
      <w:pPr>
        <w:numPr>
          <w:ilvl w:val="0"/>
          <w:numId w:val="4"/>
        </w:numPr>
        <w:tabs>
          <w:tab w:val="left" w:pos="36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 xml:space="preserve">Investigate interactions between </w:t>
      </w:r>
      <w:r w:rsidR="00814B74">
        <w:rPr>
          <w:rFonts w:ascii="Times New Roman" w:hAnsi="Times New Roman" w:cs="Times New Roman"/>
        </w:rPr>
        <w:t xml:space="preserve">primary and secondary </w:t>
      </w:r>
      <w:r w:rsidRPr="008E6859">
        <w:rPr>
          <w:rFonts w:ascii="Times New Roman" w:hAnsi="Times New Roman" w:cs="Times New Roman"/>
        </w:rPr>
        <w:t>transform</w:t>
      </w:r>
      <w:r w:rsidR="00814B74">
        <w:rPr>
          <w:rFonts w:ascii="Times New Roman" w:hAnsi="Times New Roman" w:cs="Times New Roman"/>
        </w:rPr>
        <w:t xml:space="preserve"> </w:t>
      </w:r>
      <w:r w:rsidRPr="008E6859">
        <w:rPr>
          <w:rFonts w:ascii="Times New Roman" w:hAnsi="Times New Roman" w:cs="Times New Roman"/>
        </w:rPr>
        <w:t>schemes;</w:t>
      </w:r>
    </w:p>
    <w:p w14:paraId="236480A4" w14:textId="2B3ED6CC" w:rsidR="00051507" w:rsidRPr="00CE52B1" w:rsidRDefault="008E6859" w:rsidP="00051507">
      <w:pPr>
        <w:numPr>
          <w:ilvl w:val="0"/>
          <w:numId w:val="4"/>
        </w:numPr>
        <w:tabs>
          <w:tab w:val="left" w:pos="36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Report the results and conclusions of these experiments.</w:t>
      </w:r>
    </w:p>
    <w:p w14:paraId="631B1A4F" w14:textId="5550E7BD" w:rsidR="00051507" w:rsidRDefault="00FE391E" w:rsidP="00051507">
      <w:pPr>
        <w:tabs>
          <w:tab w:val="left" w:pos="36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Core e</w:t>
      </w:r>
      <w:r w:rsidR="00334D6F">
        <w:rPr>
          <w:rFonts w:ascii="Times New Roman" w:hAnsi="Times New Roman" w:cs="Times New Roman"/>
        </w:rPr>
        <w:t>xperimen</w:t>
      </w:r>
      <w:r w:rsidR="002D7C7E">
        <w:rPr>
          <w:rFonts w:ascii="Times New Roman" w:hAnsi="Times New Roman" w:cs="Times New Roman"/>
        </w:rPr>
        <w:t>ts</w:t>
      </w:r>
      <w:r w:rsidR="00151F7C">
        <w:rPr>
          <w:rFonts w:ascii="Times New Roman" w:hAnsi="Times New Roman" w:cs="Times New Roman"/>
        </w:rPr>
        <w:t xml:space="preserve"> (CEs)</w:t>
      </w:r>
      <w:r w:rsidR="002D7C7E">
        <w:rPr>
          <w:rFonts w:ascii="Times New Roman" w:hAnsi="Times New Roman" w:cs="Times New Roman"/>
        </w:rPr>
        <w:t xml:space="preserve"> are </w:t>
      </w:r>
      <w:r w:rsidR="00C62DF5">
        <w:rPr>
          <w:rFonts w:ascii="Times New Roman" w:hAnsi="Times New Roman" w:cs="Times New Roman"/>
        </w:rPr>
        <w:t>organized according to the following</w:t>
      </w:r>
      <w:r>
        <w:rPr>
          <w:rFonts w:ascii="Times New Roman" w:hAnsi="Times New Roman" w:cs="Times New Roman"/>
        </w:rPr>
        <w:t xml:space="preserve"> three</w:t>
      </w:r>
      <w:r w:rsidR="00C62DF5">
        <w:rPr>
          <w:rFonts w:ascii="Times New Roman" w:hAnsi="Times New Roman" w:cs="Times New Roman"/>
        </w:rPr>
        <w:t xml:space="preserve"> </w:t>
      </w:r>
      <w:r w:rsidR="00526215">
        <w:rPr>
          <w:rFonts w:ascii="Times New Roman" w:hAnsi="Times New Roman" w:cs="Times New Roman"/>
        </w:rPr>
        <w:t>categories</w:t>
      </w:r>
      <w:r w:rsidR="00334D6F">
        <w:rPr>
          <w:rFonts w:ascii="Times New Roman" w:hAnsi="Times New Roman" w:cs="Times New Roman"/>
        </w:rPr>
        <w:t>:</w:t>
      </w:r>
    </w:p>
    <w:p w14:paraId="4B83BFD5" w14:textId="6AAE2ADE" w:rsidR="00334D6F" w:rsidRPr="00B70FAC" w:rsidRDefault="00334D6F" w:rsidP="00334D6F">
      <w:pPr>
        <w:pStyle w:val="ListParagraph"/>
        <w:numPr>
          <w:ilvl w:val="0"/>
          <w:numId w:val="13"/>
        </w:numPr>
        <w:tabs>
          <w:tab w:val="left" w:pos="36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B70FAC">
        <w:rPr>
          <w:rFonts w:ascii="Times New Roman" w:hAnsi="Times New Roman" w:cs="Times New Roman"/>
        </w:rPr>
        <w:lastRenderedPageBreak/>
        <w:t>Primary transform</w:t>
      </w:r>
      <w:r w:rsidR="00FE391E">
        <w:rPr>
          <w:rFonts w:ascii="Times New Roman" w:hAnsi="Times New Roman" w:cs="Times New Roman"/>
        </w:rPr>
        <w:t xml:space="preserve">ation: </w:t>
      </w:r>
      <w:r w:rsidR="00151F7C">
        <w:rPr>
          <w:rFonts w:ascii="Times New Roman" w:hAnsi="Times New Roman" w:cs="Times New Roman"/>
        </w:rPr>
        <w:t xml:space="preserve">CEs </w:t>
      </w:r>
      <w:r w:rsidR="009A2B03" w:rsidRPr="00E3161D">
        <w:rPr>
          <w:rFonts w:ascii="Times New Roman" w:hAnsi="Times New Roman" w:cs="Times New Roman"/>
        </w:rPr>
        <w:t>6.1</w:t>
      </w:r>
      <w:r w:rsidR="00151F7C" w:rsidRPr="00E3161D">
        <w:rPr>
          <w:rFonts w:ascii="Times New Roman" w:hAnsi="Times New Roman" w:cs="Times New Roman"/>
        </w:rPr>
        <w:t>.1-</w:t>
      </w:r>
      <w:r w:rsidR="009A2B03" w:rsidRPr="00E3161D">
        <w:rPr>
          <w:rFonts w:ascii="Times New Roman" w:hAnsi="Times New Roman" w:cs="Times New Roman"/>
        </w:rPr>
        <w:t>6.</w:t>
      </w:r>
      <w:r w:rsidR="00151F7C" w:rsidRPr="00E3161D">
        <w:rPr>
          <w:rFonts w:ascii="Times New Roman" w:hAnsi="Times New Roman" w:cs="Times New Roman"/>
        </w:rPr>
        <w:t>1.14</w:t>
      </w:r>
      <w:r w:rsidR="00151F7C">
        <w:rPr>
          <w:rFonts w:ascii="Times New Roman" w:hAnsi="Times New Roman" w:cs="Times New Roman"/>
        </w:rPr>
        <w:t xml:space="preserve"> </w:t>
      </w:r>
      <w:r w:rsidR="007D0A89">
        <w:rPr>
          <w:rFonts w:ascii="Times New Roman" w:hAnsi="Times New Roman" w:cs="Times New Roman"/>
        </w:rPr>
        <w:t>test</w:t>
      </w:r>
      <w:r w:rsidR="00FE391E">
        <w:rPr>
          <w:rFonts w:ascii="Times New Roman" w:hAnsi="Times New Roman" w:cs="Times New Roman"/>
        </w:rPr>
        <w:t xml:space="preserve"> proposals </w:t>
      </w:r>
      <w:r w:rsidR="007D0A89">
        <w:rPr>
          <w:rFonts w:ascii="Times New Roman" w:hAnsi="Times New Roman" w:cs="Times New Roman"/>
        </w:rPr>
        <w:t>that introduce changes</w:t>
      </w:r>
      <w:r w:rsidR="00FE391E">
        <w:rPr>
          <w:rFonts w:ascii="Times New Roman" w:hAnsi="Times New Roman" w:cs="Times New Roman"/>
        </w:rPr>
        <w:t xml:space="preserve"> </w:t>
      </w:r>
      <w:r w:rsidR="007D0A89">
        <w:rPr>
          <w:rFonts w:ascii="Times New Roman" w:hAnsi="Times New Roman" w:cs="Times New Roman"/>
        </w:rPr>
        <w:t xml:space="preserve">for </w:t>
      </w:r>
      <w:r w:rsidR="00FE391E">
        <w:rPr>
          <w:rFonts w:ascii="Times New Roman" w:hAnsi="Times New Roman" w:cs="Times New Roman"/>
        </w:rPr>
        <w:t>primary transforms only.</w:t>
      </w:r>
      <w:r w:rsidR="00151F7C">
        <w:rPr>
          <w:rFonts w:ascii="Times New Roman" w:hAnsi="Times New Roman" w:cs="Times New Roman"/>
        </w:rPr>
        <w:t xml:space="preserve">   </w:t>
      </w:r>
    </w:p>
    <w:p w14:paraId="2951E819" w14:textId="292F90AF" w:rsidR="0070224F" w:rsidRPr="00CB1567" w:rsidRDefault="00334D6F" w:rsidP="00CB1567">
      <w:pPr>
        <w:pStyle w:val="ListParagraph"/>
        <w:numPr>
          <w:ilvl w:val="0"/>
          <w:numId w:val="13"/>
        </w:numPr>
        <w:tabs>
          <w:tab w:val="left" w:pos="36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B70FAC">
        <w:rPr>
          <w:rFonts w:ascii="Times New Roman" w:hAnsi="Times New Roman" w:cs="Times New Roman"/>
        </w:rPr>
        <w:t>Secondary transform</w:t>
      </w:r>
      <w:r w:rsidR="00FE391E">
        <w:rPr>
          <w:rFonts w:ascii="Times New Roman" w:hAnsi="Times New Roman" w:cs="Times New Roman"/>
        </w:rPr>
        <w:t xml:space="preserve">ation: </w:t>
      </w:r>
      <w:r w:rsidR="00151F7C">
        <w:rPr>
          <w:rFonts w:ascii="Times New Roman" w:hAnsi="Times New Roman" w:cs="Times New Roman"/>
        </w:rPr>
        <w:t xml:space="preserve">CEs </w:t>
      </w:r>
      <w:r w:rsidR="009A2B03" w:rsidRPr="00E3161D">
        <w:rPr>
          <w:rFonts w:ascii="Times New Roman" w:hAnsi="Times New Roman" w:cs="Times New Roman"/>
        </w:rPr>
        <w:t>6.2</w:t>
      </w:r>
      <w:r w:rsidR="00151F7C" w:rsidRPr="00E3161D">
        <w:rPr>
          <w:rFonts w:ascii="Times New Roman" w:hAnsi="Times New Roman" w:cs="Times New Roman"/>
        </w:rPr>
        <w:t>.1-</w:t>
      </w:r>
      <w:r w:rsidR="009A2B03" w:rsidRPr="00E3161D">
        <w:rPr>
          <w:rFonts w:ascii="Times New Roman" w:hAnsi="Times New Roman" w:cs="Times New Roman"/>
        </w:rPr>
        <w:t>6.</w:t>
      </w:r>
      <w:r w:rsidR="00151F7C" w:rsidRPr="00E3161D">
        <w:rPr>
          <w:rFonts w:ascii="Times New Roman" w:hAnsi="Times New Roman" w:cs="Times New Roman"/>
        </w:rPr>
        <w:t>2.</w:t>
      </w:r>
      <w:r w:rsidR="00E3161D" w:rsidRPr="00E3161D">
        <w:rPr>
          <w:rFonts w:ascii="Times New Roman" w:hAnsi="Times New Roman" w:cs="Times New Roman"/>
        </w:rPr>
        <w:t>7</w:t>
      </w:r>
      <w:r w:rsidR="00151F7C">
        <w:rPr>
          <w:rFonts w:ascii="Times New Roman" w:hAnsi="Times New Roman" w:cs="Times New Roman"/>
        </w:rPr>
        <w:t xml:space="preserve"> </w:t>
      </w:r>
      <w:r w:rsidR="007D0A89">
        <w:rPr>
          <w:rFonts w:ascii="Times New Roman" w:hAnsi="Times New Roman" w:cs="Times New Roman"/>
        </w:rPr>
        <w:t>test</w:t>
      </w:r>
      <w:r w:rsidR="00FE391E">
        <w:rPr>
          <w:rFonts w:ascii="Times New Roman" w:hAnsi="Times New Roman" w:cs="Times New Roman"/>
        </w:rPr>
        <w:t xml:space="preserve"> proposals </w:t>
      </w:r>
      <w:r w:rsidR="007D0A89">
        <w:rPr>
          <w:rFonts w:ascii="Times New Roman" w:hAnsi="Times New Roman" w:cs="Times New Roman"/>
        </w:rPr>
        <w:t xml:space="preserve">that introduce changes for </w:t>
      </w:r>
      <w:r w:rsidR="00FE391E">
        <w:rPr>
          <w:rFonts w:ascii="Times New Roman" w:hAnsi="Times New Roman" w:cs="Times New Roman"/>
        </w:rPr>
        <w:t>secondary transforms only.</w:t>
      </w:r>
    </w:p>
    <w:p w14:paraId="2F9FBB24" w14:textId="4A19EBE1" w:rsidR="00334D6F" w:rsidRPr="00B70FAC" w:rsidRDefault="00FE391E" w:rsidP="00334D6F">
      <w:pPr>
        <w:pStyle w:val="ListParagraph"/>
        <w:numPr>
          <w:ilvl w:val="0"/>
          <w:numId w:val="13"/>
        </w:numPr>
        <w:tabs>
          <w:tab w:val="left" w:pos="36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Combined p</w:t>
      </w:r>
      <w:r w:rsidR="00EA0D01" w:rsidRPr="00B70FAC">
        <w:rPr>
          <w:rFonts w:ascii="Times New Roman" w:hAnsi="Times New Roman" w:cs="Times New Roman"/>
        </w:rPr>
        <w:t xml:space="preserve">rimary </w:t>
      </w:r>
      <w:r>
        <w:rPr>
          <w:rFonts w:ascii="Times New Roman" w:hAnsi="Times New Roman" w:cs="Times New Roman"/>
        </w:rPr>
        <w:t xml:space="preserve">and </w:t>
      </w:r>
      <w:r w:rsidR="00EA0D01" w:rsidRPr="00B70FAC">
        <w:rPr>
          <w:rFonts w:ascii="Times New Roman" w:hAnsi="Times New Roman" w:cs="Times New Roman"/>
        </w:rPr>
        <w:t>secondary t</w:t>
      </w:r>
      <w:r w:rsidR="00334D6F" w:rsidRPr="00B70FAC">
        <w:rPr>
          <w:rFonts w:ascii="Times New Roman" w:hAnsi="Times New Roman" w:cs="Times New Roman"/>
        </w:rPr>
        <w:t>ransform</w:t>
      </w:r>
      <w:r>
        <w:rPr>
          <w:rFonts w:ascii="Times New Roman" w:hAnsi="Times New Roman" w:cs="Times New Roman"/>
        </w:rPr>
        <w:t xml:space="preserve">ation: </w:t>
      </w:r>
      <w:r w:rsidR="00151F7C">
        <w:rPr>
          <w:rFonts w:ascii="Times New Roman" w:hAnsi="Times New Roman" w:cs="Times New Roman"/>
        </w:rPr>
        <w:t xml:space="preserve">CEs </w:t>
      </w:r>
      <w:r w:rsidR="009A2B03" w:rsidRPr="00E3161D">
        <w:rPr>
          <w:rFonts w:ascii="Times New Roman" w:hAnsi="Times New Roman" w:cs="Times New Roman"/>
        </w:rPr>
        <w:t>6.3</w:t>
      </w:r>
      <w:r w:rsidR="00151F7C" w:rsidRPr="00E3161D">
        <w:rPr>
          <w:rFonts w:ascii="Times New Roman" w:hAnsi="Times New Roman" w:cs="Times New Roman"/>
        </w:rPr>
        <w:t>.1-</w:t>
      </w:r>
      <w:r w:rsidR="009A2B03" w:rsidRPr="00E3161D">
        <w:rPr>
          <w:rFonts w:ascii="Times New Roman" w:hAnsi="Times New Roman" w:cs="Times New Roman"/>
        </w:rPr>
        <w:t>6.</w:t>
      </w:r>
      <w:r w:rsidR="00151F7C" w:rsidRPr="00E3161D">
        <w:rPr>
          <w:rFonts w:ascii="Times New Roman" w:hAnsi="Times New Roman" w:cs="Times New Roman"/>
        </w:rPr>
        <w:t>3.3</w:t>
      </w:r>
      <w:r w:rsidR="00151F7C">
        <w:rPr>
          <w:rFonts w:ascii="Times New Roman" w:hAnsi="Times New Roman" w:cs="Times New Roman"/>
        </w:rPr>
        <w:t xml:space="preserve"> </w:t>
      </w:r>
      <w:r>
        <w:rPr>
          <w:rFonts w:ascii="Times New Roman" w:hAnsi="Times New Roman" w:cs="Times New Roman"/>
        </w:rPr>
        <w:t xml:space="preserve">test proposals that </w:t>
      </w:r>
      <w:r w:rsidR="004B5725">
        <w:rPr>
          <w:rFonts w:ascii="Times New Roman" w:hAnsi="Times New Roman" w:cs="Times New Roman"/>
        </w:rPr>
        <w:t>introduce</w:t>
      </w:r>
      <w:r>
        <w:rPr>
          <w:rFonts w:ascii="Times New Roman" w:hAnsi="Times New Roman" w:cs="Times New Roman"/>
        </w:rPr>
        <w:t xml:space="preserve"> changes </w:t>
      </w:r>
      <w:r w:rsidR="004B5725">
        <w:rPr>
          <w:rFonts w:ascii="Times New Roman" w:hAnsi="Times New Roman" w:cs="Times New Roman"/>
        </w:rPr>
        <w:t>for</w:t>
      </w:r>
      <w:r>
        <w:rPr>
          <w:rFonts w:ascii="Times New Roman" w:hAnsi="Times New Roman" w:cs="Times New Roman"/>
        </w:rPr>
        <w:t xml:space="preserve"> both primary and secondary transforms. </w:t>
      </w:r>
    </w:p>
    <w:p w14:paraId="4554321E" w14:textId="03611ACA" w:rsidR="00334D6F" w:rsidRPr="00746F90" w:rsidRDefault="00A52C2B" w:rsidP="00051507">
      <w:pPr>
        <w:tabs>
          <w:tab w:val="left" w:pos="36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E3161D">
        <w:rPr>
          <w:rFonts w:ascii="Times New Roman" w:hAnsi="Times New Roman"/>
        </w:rPr>
        <w:t>Additional requirements for core experiments in each category are listed in Section </w:t>
      </w:r>
      <w:r w:rsidRPr="00E3161D">
        <w:rPr>
          <w:rFonts w:ascii="Times New Roman" w:hAnsi="Times New Roman"/>
        </w:rPr>
        <w:fldChar w:fldCharType="begin"/>
      </w:r>
      <w:r w:rsidRPr="00E3161D">
        <w:rPr>
          <w:rFonts w:ascii="Times New Roman" w:hAnsi="Times New Roman"/>
        </w:rPr>
        <w:instrText xml:space="preserve"> REF _Ref512406367 \r \h </w:instrText>
      </w:r>
      <w:r w:rsidR="00BF6572" w:rsidRPr="00E3161D">
        <w:rPr>
          <w:rFonts w:ascii="Times New Roman" w:hAnsi="Times New Roman"/>
        </w:rPr>
        <w:instrText xml:space="preserve"> \* MERGEFORMAT </w:instrText>
      </w:r>
      <w:r w:rsidRPr="00E3161D">
        <w:rPr>
          <w:rFonts w:ascii="Times New Roman" w:hAnsi="Times New Roman"/>
        </w:rPr>
      </w:r>
      <w:r w:rsidRPr="00E3161D">
        <w:rPr>
          <w:rFonts w:ascii="Times New Roman" w:hAnsi="Times New Roman"/>
        </w:rPr>
        <w:fldChar w:fldCharType="separate"/>
      </w:r>
      <w:r w:rsidRPr="00E3161D">
        <w:rPr>
          <w:rFonts w:ascii="Times New Roman" w:hAnsi="Times New Roman"/>
        </w:rPr>
        <w:t>5.3</w:t>
      </w:r>
      <w:r w:rsidRPr="00E3161D">
        <w:rPr>
          <w:rFonts w:ascii="Times New Roman" w:hAnsi="Times New Roman"/>
        </w:rPr>
        <w:fldChar w:fldCharType="end"/>
      </w:r>
      <w:r w:rsidRPr="00E3161D">
        <w:rPr>
          <w:rFonts w:ascii="Times New Roman" w:hAnsi="Times New Roman"/>
        </w:rPr>
        <w:t>.</w:t>
      </w:r>
    </w:p>
    <w:p w14:paraId="4A2A479A" w14:textId="77777777" w:rsidR="008E6859" w:rsidRPr="008E6859" w:rsidRDefault="008E6859" w:rsidP="008E6859">
      <w:pPr>
        <w:pStyle w:val="Heading1"/>
        <w:ind w:left="432" w:hanging="432"/>
        <w:rPr>
          <w:rFonts w:ascii="Times New Roman" w:hAnsi="Times New Roman" w:cs="Times New Roman"/>
        </w:rPr>
      </w:pPr>
      <w:r w:rsidRPr="008E6859">
        <w:rPr>
          <w:rFonts w:ascii="Times New Roman" w:hAnsi="Times New Roman" w:cs="Times New Roman"/>
        </w:rPr>
        <w:t>Description of tools</w:t>
      </w:r>
    </w:p>
    <w:p w14:paraId="3AEDBC3A" w14:textId="2A1328F2" w:rsidR="00EC4A3D" w:rsidRPr="008E6859" w:rsidRDefault="00EC4A3D" w:rsidP="008E6859">
      <w:pPr>
        <w:rPr>
          <w:rFonts w:ascii="Times New Roman" w:hAnsi="Times New Roman" w:cs="Times New Roman"/>
        </w:rPr>
      </w:pPr>
      <w:r w:rsidRPr="00EC4A3D">
        <w:rPr>
          <w:rFonts w:ascii="Times New Roman" w:hAnsi="Times New Roman" w:cs="Times New Roman"/>
        </w:rPr>
        <w:t xml:space="preserve">The </w:t>
      </w:r>
      <w:r w:rsidR="00605FDA">
        <w:rPr>
          <w:rFonts w:ascii="Times New Roman" w:hAnsi="Times New Roman" w:cs="Times New Roman"/>
        </w:rPr>
        <w:t xml:space="preserve">table below summarizes the </w:t>
      </w:r>
      <w:r w:rsidRPr="00EC4A3D">
        <w:rPr>
          <w:rFonts w:ascii="Times New Roman" w:hAnsi="Times New Roman" w:cs="Times New Roman"/>
        </w:rPr>
        <w:t xml:space="preserve">tools </w:t>
      </w:r>
      <w:r w:rsidR="00605FDA">
        <w:rPr>
          <w:rFonts w:ascii="Times New Roman" w:hAnsi="Times New Roman" w:cs="Times New Roman"/>
        </w:rPr>
        <w:t>to</w:t>
      </w:r>
      <w:r w:rsidRPr="00EC4A3D">
        <w:rPr>
          <w:rFonts w:ascii="Times New Roman" w:hAnsi="Times New Roman" w:cs="Times New Roman"/>
        </w:rPr>
        <w:t xml:space="preserve"> be considered in this CE</w:t>
      </w:r>
      <w:r w:rsidR="00605FDA">
        <w:rPr>
          <w:rFonts w:ascii="Times New Roman" w:hAnsi="Times New Roman" w:cs="Times New Roman"/>
        </w:rPr>
        <w:t xml:space="preserve"> and is followed by additional information for each case</w:t>
      </w:r>
      <w:r w:rsidRPr="00EC4A3D">
        <w:rPr>
          <w:rFonts w:ascii="Times New Roman" w:hAnsi="Times New Roman" w:cs="Times New Roman"/>
        </w:rPr>
        <w:t>.</w:t>
      </w:r>
    </w:p>
    <w:p w14:paraId="36F18978" w14:textId="77777777" w:rsidR="008E6859" w:rsidRPr="008E6859" w:rsidRDefault="008E6859" w:rsidP="008E6859">
      <w:pPr>
        <w:rPr>
          <w:rFonts w:ascii="Times New Roman" w:hAnsi="Times New Roman" w:cs="Times New Roman"/>
        </w:rPr>
      </w:pPr>
    </w:p>
    <w:tbl>
      <w:tblPr>
        <w:tblW w:w="10010"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1350"/>
        <w:gridCol w:w="1530"/>
        <w:gridCol w:w="4790"/>
        <w:gridCol w:w="1530"/>
      </w:tblGrid>
      <w:tr w:rsidR="009A2B03" w:rsidRPr="008E6859" w14:paraId="329FB895" w14:textId="77777777" w:rsidTr="00E3161D">
        <w:trPr>
          <w:cantSplit/>
        </w:trPr>
        <w:tc>
          <w:tcPr>
            <w:tcW w:w="10010" w:type="dxa"/>
            <w:gridSpan w:val="5"/>
            <w:tcBorders>
              <w:top w:val="single" w:sz="4" w:space="0" w:color="000000"/>
              <w:left w:val="single" w:sz="4" w:space="0" w:color="000000"/>
              <w:bottom w:val="single" w:sz="4" w:space="0" w:color="000000"/>
              <w:right w:val="single" w:sz="4" w:space="0" w:color="000000"/>
            </w:tcBorders>
          </w:tcPr>
          <w:p w14:paraId="2574EEAD" w14:textId="77777777" w:rsidR="009A2B03" w:rsidRDefault="009A2B03" w:rsidP="009A2B03">
            <w:pPr>
              <w:jc w:val="center"/>
              <w:rPr>
                <w:rFonts w:ascii="Times New Roman" w:hAnsi="Times New Roman" w:cs="Times New Roman"/>
                <w:b/>
              </w:rPr>
            </w:pPr>
          </w:p>
          <w:p w14:paraId="04F47E58" w14:textId="79755619" w:rsidR="009A2B03" w:rsidRPr="008E6859" w:rsidRDefault="009A2B03" w:rsidP="009A2B03">
            <w:pPr>
              <w:jc w:val="center"/>
              <w:rPr>
                <w:rFonts w:ascii="Times New Roman" w:hAnsi="Times New Roman" w:cs="Times New Roman"/>
                <w:b/>
                <w:sz w:val="20"/>
              </w:rPr>
            </w:pPr>
            <w:r w:rsidRPr="009A2B03">
              <w:rPr>
                <w:rFonts w:ascii="Times New Roman" w:hAnsi="Times New Roman" w:cs="Times New Roman"/>
                <w:b/>
              </w:rPr>
              <w:t>CE 6.1 – Primary Transforms</w:t>
            </w:r>
          </w:p>
        </w:tc>
      </w:tr>
      <w:tr w:rsidR="008E6859" w:rsidRPr="008E6859" w14:paraId="037D06C5" w14:textId="77777777" w:rsidTr="00E3161D">
        <w:trPr>
          <w:cantSplit/>
        </w:trPr>
        <w:tc>
          <w:tcPr>
            <w:tcW w:w="810" w:type="dxa"/>
            <w:tcBorders>
              <w:top w:val="single" w:sz="4" w:space="0" w:color="000000"/>
              <w:left w:val="single" w:sz="4" w:space="0" w:color="000000"/>
              <w:bottom w:val="single" w:sz="4" w:space="0" w:color="000000"/>
              <w:right w:val="single" w:sz="4" w:space="0" w:color="000000"/>
            </w:tcBorders>
            <w:hideMark/>
          </w:tcPr>
          <w:p w14:paraId="6B338C58" w14:textId="45D219B5" w:rsidR="008E6859" w:rsidRPr="008E6859" w:rsidRDefault="0040630A">
            <w:pPr>
              <w:jc w:val="center"/>
              <w:rPr>
                <w:rFonts w:ascii="Times New Roman" w:hAnsi="Times New Roman" w:cs="Times New Roman"/>
                <w:b/>
                <w:sz w:val="20"/>
                <w:szCs w:val="20"/>
              </w:rPr>
            </w:pPr>
            <w:r>
              <w:rPr>
                <w:rFonts w:ascii="Times New Roman" w:hAnsi="Times New Roman" w:cs="Times New Roman"/>
                <w:b/>
                <w:sz w:val="20"/>
              </w:rPr>
              <w:t>CE</w:t>
            </w:r>
            <w:r w:rsidRPr="008E6859">
              <w:rPr>
                <w:rFonts w:ascii="Times New Roman" w:hAnsi="Times New Roman" w:cs="Times New Roman"/>
                <w:b/>
                <w:sz w:val="20"/>
              </w:rPr>
              <w:t xml:space="preserve"> </w:t>
            </w:r>
            <w:r w:rsidR="008E6859" w:rsidRPr="008E6859">
              <w:rPr>
                <w:rFonts w:ascii="Times New Roman" w:hAnsi="Times New Roman" w:cs="Times New Roman"/>
                <w:b/>
                <w:sz w:val="20"/>
              </w:rPr>
              <w:t>#</w:t>
            </w:r>
          </w:p>
        </w:tc>
        <w:tc>
          <w:tcPr>
            <w:tcW w:w="1350" w:type="dxa"/>
            <w:tcBorders>
              <w:top w:val="single" w:sz="4" w:space="0" w:color="000000"/>
              <w:left w:val="single" w:sz="4" w:space="0" w:color="000000"/>
              <w:bottom w:val="single" w:sz="4" w:space="0" w:color="000000"/>
              <w:right w:val="single" w:sz="4" w:space="0" w:color="000000"/>
            </w:tcBorders>
            <w:hideMark/>
          </w:tcPr>
          <w:p w14:paraId="339BFE4F" w14:textId="77777777" w:rsidR="008E6859" w:rsidRPr="008E6859" w:rsidRDefault="008E6859" w:rsidP="005F6532">
            <w:pPr>
              <w:jc w:val="center"/>
              <w:rPr>
                <w:rFonts w:ascii="Times New Roman" w:hAnsi="Times New Roman" w:cs="Times New Roman"/>
                <w:b/>
                <w:sz w:val="20"/>
              </w:rPr>
            </w:pPr>
            <w:r w:rsidRPr="008E6859">
              <w:rPr>
                <w:rFonts w:ascii="Times New Roman" w:hAnsi="Times New Roman" w:cs="Times New Roman"/>
                <w:b/>
                <w:sz w:val="20"/>
              </w:rPr>
              <w:t>Proponent</w:t>
            </w:r>
          </w:p>
        </w:tc>
        <w:tc>
          <w:tcPr>
            <w:tcW w:w="1530" w:type="dxa"/>
            <w:tcBorders>
              <w:top w:val="single" w:sz="4" w:space="0" w:color="000000"/>
              <w:left w:val="single" w:sz="4" w:space="0" w:color="000000"/>
              <w:bottom w:val="single" w:sz="4" w:space="0" w:color="000000"/>
              <w:right w:val="single" w:sz="4" w:space="0" w:color="000000"/>
            </w:tcBorders>
            <w:hideMark/>
          </w:tcPr>
          <w:p w14:paraId="0277FDBC" w14:textId="77777777" w:rsidR="008E6859" w:rsidRPr="008E6859" w:rsidRDefault="008E6859">
            <w:pPr>
              <w:jc w:val="both"/>
              <w:rPr>
                <w:rFonts w:ascii="Times New Roman" w:hAnsi="Times New Roman" w:cs="Times New Roman"/>
                <w:b/>
                <w:sz w:val="20"/>
              </w:rPr>
            </w:pPr>
            <w:r w:rsidRPr="008E6859">
              <w:rPr>
                <w:rFonts w:ascii="Times New Roman" w:hAnsi="Times New Roman" w:cs="Times New Roman"/>
                <w:b/>
                <w:sz w:val="20"/>
              </w:rPr>
              <w:t>Related Docs.</w:t>
            </w:r>
          </w:p>
        </w:tc>
        <w:tc>
          <w:tcPr>
            <w:tcW w:w="4790" w:type="dxa"/>
            <w:tcBorders>
              <w:top w:val="single" w:sz="4" w:space="0" w:color="000000"/>
              <w:left w:val="single" w:sz="4" w:space="0" w:color="000000"/>
              <w:bottom w:val="single" w:sz="4" w:space="0" w:color="000000"/>
              <w:right w:val="single" w:sz="4" w:space="0" w:color="000000"/>
            </w:tcBorders>
            <w:hideMark/>
          </w:tcPr>
          <w:p w14:paraId="504DD164" w14:textId="68C1242D" w:rsidR="008E6859" w:rsidRPr="008E6859" w:rsidRDefault="00EA702C">
            <w:pPr>
              <w:jc w:val="both"/>
              <w:rPr>
                <w:rFonts w:ascii="Times New Roman" w:hAnsi="Times New Roman" w:cs="Times New Roman"/>
                <w:b/>
                <w:sz w:val="20"/>
              </w:rPr>
            </w:pPr>
            <w:r>
              <w:rPr>
                <w:rFonts w:ascii="Times New Roman" w:hAnsi="Times New Roman" w:cs="Times New Roman"/>
                <w:b/>
                <w:sz w:val="20"/>
              </w:rPr>
              <w:t>Summary of the tool</w:t>
            </w:r>
          </w:p>
        </w:tc>
        <w:tc>
          <w:tcPr>
            <w:tcW w:w="1530" w:type="dxa"/>
            <w:tcBorders>
              <w:top w:val="single" w:sz="4" w:space="0" w:color="000000"/>
              <w:left w:val="single" w:sz="4" w:space="0" w:color="000000"/>
              <w:bottom w:val="single" w:sz="4" w:space="0" w:color="000000"/>
              <w:right w:val="single" w:sz="4" w:space="0" w:color="000000"/>
            </w:tcBorders>
            <w:hideMark/>
          </w:tcPr>
          <w:p w14:paraId="5466B6BB" w14:textId="77777777" w:rsidR="008E6859" w:rsidRPr="008E6859" w:rsidRDefault="008E6859">
            <w:pPr>
              <w:jc w:val="both"/>
              <w:rPr>
                <w:rFonts w:ascii="Times New Roman" w:hAnsi="Times New Roman" w:cs="Times New Roman"/>
                <w:b/>
                <w:sz w:val="20"/>
              </w:rPr>
            </w:pPr>
            <w:r w:rsidRPr="008E6859">
              <w:rPr>
                <w:rFonts w:ascii="Times New Roman" w:hAnsi="Times New Roman" w:cs="Times New Roman"/>
                <w:b/>
                <w:sz w:val="20"/>
              </w:rPr>
              <w:t>Cross-checkers</w:t>
            </w:r>
          </w:p>
        </w:tc>
      </w:tr>
      <w:tr w:rsidR="00992B42" w:rsidRPr="008E6859" w14:paraId="10ECB54B" w14:textId="77777777" w:rsidTr="00E3161D">
        <w:trPr>
          <w:cantSplit/>
        </w:trPr>
        <w:tc>
          <w:tcPr>
            <w:tcW w:w="810" w:type="dxa"/>
            <w:tcBorders>
              <w:top w:val="single" w:sz="4" w:space="0" w:color="000000"/>
              <w:left w:val="single" w:sz="4" w:space="0" w:color="000000"/>
              <w:bottom w:val="single" w:sz="4" w:space="0" w:color="000000"/>
              <w:right w:val="single" w:sz="4" w:space="0" w:color="000000"/>
            </w:tcBorders>
            <w:hideMark/>
          </w:tcPr>
          <w:p w14:paraId="6E795714" w14:textId="0C5D7911" w:rsidR="008E6859" w:rsidRPr="008E6859" w:rsidRDefault="009A2B03">
            <w:pPr>
              <w:jc w:val="center"/>
              <w:rPr>
                <w:rFonts w:ascii="Times New Roman" w:hAnsi="Times New Roman" w:cs="Times New Roman"/>
                <w:sz w:val="20"/>
              </w:rPr>
            </w:pPr>
            <w:r>
              <w:rPr>
                <w:rFonts w:ascii="Times New Roman" w:hAnsi="Times New Roman" w:cs="Times New Roman"/>
                <w:sz w:val="20"/>
              </w:rPr>
              <w:t>6.</w:t>
            </w:r>
            <w:r w:rsidR="008E6859" w:rsidRPr="008E6859">
              <w:rPr>
                <w:rFonts w:ascii="Times New Roman" w:hAnsi="Times New Roman" w:cs="Times New Roman"/>
                <w:sz w:val="20"/>
              </w:rPr>
              <w:t>1</w:t>
            </w:r>
            <w:r w:rsidR="00F577BE">
              <w:rPr>
                <w:rFonts w:ascii="Times New Roman" w:hAnsi="Times New Roman" w:cs="Times New Roman"/>
                <w:sz w:val="20"/>
              </w:rPr>
              <w:t>.1</w:t>
            </w:r>
          </w:p>
        </w:tc>
        <w:tc>
          <w:tcPr>
            <w:tcW w:w="1350" w:type="dxa"/>
            <w:tcBorders>
              <w:top w:val="single" w:sz="4" w:space="0" w:color="000000"/>
              <w:left w:val="single" w:sz="4" w:space="0" w:color="000000"/>
              <w:bottom w:val="single" w:sz="4" w:space="0" w:color="000000"/>
              <w:right w:val="single" w:sz="4" w:space="0" w:color="000000"/>
            </w:tcBorders>
            <w:hideMark/>
          </w:tcPr>
          <w:p w14:paraId="6394F799" w14:textId="752D4D61" w:rsidR="00F836D5" w:rsidRDefault="00BF6572" w:rsidP="005F6532">
            <w:pPr>
              <w:rPr>
                <w:rFonts w:ascii="Times New Roman" w:hAnsi="Times New Roman" w:cs="Times New Roman"/>
                <w:sz w:val="20"/>
              </w:rPr>
            </w:pPr>
            <w:r>
              <w:rPr>
                <w:rFonts w:ascii="Times New Roman" w:hAnsi="Times New Roman" w:cs="Times New Roman"/>
                <w:sz w:val="20"/>
              </w:rPr>
              <w:t xml:space="preserve">A. Said, </w:t>
            </w:r>
            <w:r w:rsidR="005F6532">
              <w:rPr>
                <w:rFonts w:ascii="Times New Roman" w:hAnsi="Times New Roman" w:cs="Times New Roman"/>
                <w:sz w:val="20"/>
              </w:rPr>
              <w:t xml:space="preserve">H.E. Egilmez, Y.-H. Chao, V. Seregin, M. </w:t>
            </w:r>
            <w:r w:rsidR="005F6532" w:rsidRPr="005F6532">
              <w:rPr>
                <w:rFonts w:ascii="Times New Roman" w:hAnsi="Times New Roman" w:cs="Times New Roman"/>
                <w:sz w:val="20"/>
              </w:rPr>
              <w:t>Karczewicz</w:t>
            </w:r>
            <w:r w:rsidR="005F6532">
              <w:rPr>
                <w:rFonts w:ascii="Times New Roman" w:hAnsi="Times New Roman" w:cs="Times New Roman"/>
                <w:sz w:val="20"/>
              </w:rPr>
              <w:t xml:space="preserve"> </w:t>
            </w:r>
            <w:r>
              <w:rPr>
                <w:rFonts w:ascii="Times New Roman" w:hAnsi="Times New Roman" w:cs="Times New Roman"/>
                <w:sz w:val="20"/>
              </w:rPr>
              <w:t>(</w:t>
            </w:r>
            <w:r w:rsidR="00101810">
              <w:rPr>
                <w:rFonts w:ascii="Times New Roman" w:hAnsi="Times New Roman" w:cs="Times New Roman"/>
                <w:sz w:val="20"/>
              </w:rPr>
              <w:t>Qualcomm</w:t>
            </w:r>
            <w:r>
              <w:rPr>
                <w:rFonts w:ascii="Times New Roman" w:hAnsi="Times New Roman" w:cs="Times New Roman"/>
                <w:sz w:val="20"/>
              </w:rPr>
              <w:t>)</w:t>
            </w:r>
          </w:p>
          <w:p w14:paraId="400E9E37" w14:textId="5BFEFF35" w:rsidR="00F836D5" w:rsidRPr="008E6859" w:rsidRDefault="00F836D5">
            <w:pPr>
              <w:jc w:val="both"/>
              <w:rPr>
                <w:rFonts w:ascii="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hideMark/>
          </w:tcPr>
          <w:p w14:paraId="6A89C1F1" w14:textId="1DB0CD28" w:rsidR="00062041" w:rsidRPr="00062041" w:rsidRDefault="00062041" w:rsidP="00062041">
            <w:pPr>
              <w:jc w:val="both"/>
              <w:rPr>
                <w:rFonts w:ascii="Times New Roman" w:hAnsi="Times New Roman" w:cs="Times New Roman"/>
                <w:color w:val="000000" w:themeColor="text1"/>
                <w:szCs w:val="24"/>
              </w:rPr>
            </w:pPr>
            <w:r w:rsidRPr="00062041">
              <w:rPr>
                <w:rFonts w:ascii="Times New Roman" w:hAnsi="Times New Roman" w:cs="Times New Roman"/>
                <w:color w:val="000000" w:themeColor="text1"/>
                <w:szCs w:val="24"/>
              </w:rPr>
              <w:t>JVET-</w:t>
            </w:r>
            <w:r>
              <w:rPr>
                <w:rFonts w:ascii="Times New Roman" w:hAnsi="Times New Roman" w:cs="Times New Roman"/>
                <w:color w:val="000000" w:themeColor="text1"/>
                <w:szCs w:val="24"/>
              </w:rPr>
              <w:t>J</w:t>
            </w:r>
            <w:r w:rsidRPr="00062041">
              <w:rPr>
                <w:rFonts w:ascii="Times New Roman" w:hAnsi="Times New Roman" w:cs="Times New Roman"/>
                <w:color w:val="000000" w:themeColor="text1"/>
                <w:szCs w:val="24"/>
              </w:rPr>
              <w:t>002</w:t>
            </w:r>
            <w:r>
              <w:rPr>
                <w:rFonts w:ascii="Times New Roman" w:hAnsi="Times New Roman" w:cs="Times New Roman"/>
                <w:color w:val="000000" w:themeColor="text1"/>
                <w:szCs w:val="24"/>
              </w:rPr>
              <w:t xml:space="preserve">1 </w:t>
            </w:r>
            <w:r w:rsidRPr="00062041">
              <w:rPr>
                <w:rFonts w:ascii="Times New Roman" w:hAnsi="Times New Roman" w:cs="Times New Roman"/>
                <w:color w:val="000000" w:themeColor="text1"/>
                <w:szCs w:val="24"/>
              </w:rPr>
              <w:t>(</w:t>
            </w:r>
            <w:proofErr w:type="spellStart"/>
            <w:r w:rsidRPr="00062041">
              <w:rPr>
                <w:rFonts w:ascii="Times New Roman" w:hAnsi="Times New Roman" w:cs="Times New Roman"/>
                <w:color w:val="000000" w:themeColor="text1"/>
                <w:szCs w:val="24"/>
              </w:rPr>
              <w:t>CfP</w:t>
            </w:r>
            <w:proofErr w:type="spellEnd"/>
            <w:r w:rsidRPr="00062041">
              <w:rPr>
                <w:rFonts w:ascii="Times New Roman" w:hAnsi="Times New Roman" w:cs="Times New Roman"/>
                <w:color w:val="000000" w:themeColor="text1"/>
                <w:szCs w:val="24"/>
              </w:rPr>
              <w:t>)</w:t>
            </w:r>
          </w:p>
          <w:p w14:paraId="552E6CAB" w14:textId="710BBE20" w:rsidR="00062041" w:rsidRPr="00062041" w:rsidRDefault="00062041">
            <w:pPr>
              <w:jc w:val="both"/>
              <w:rPr>
                <w:rFonts w:ascii="Times New Roman" w:hAnsi="Times New Roman" w:cs="Times New Roman"/>
                <w:color w:val="000000" w:themeColor="text1"/>
                <w:szCs w:val="24"/>
              </w:rPr>
            </w:pPr>
            <w:r w:rsidRPr="00062041">
              <w:rPr>
                <w:rFonts w:ascii="Times New Roman" w:hAnsi="Times New Roman" w:cs="Times New Roman"/>
                <w:color w:val="000000" w:themeColor="text1"/>
                <w:szCs w:val="24"/>
              </w:rPr>
              <w:t>JVET-C0022</w:t>
            </w:r>
          </w:p>
          <w:p w14:paraId="033A13FA" w14:textId="57EDB465" w:rsidR="00062041" w:rsidRPr="00062041" w:rsidRDefault="00062041">
            <w:pPr>
              <w:jc w:val="both"/>
              <w:rPr>
                <w:color w:val="000000" w:themeColor="text1"/>
              </w:rPr>
            </w:pPr>
            <w:r w:rsidRPr="00062041">
              <w:rPr>
                <w:rFonts w:ascii="Times New Roman" w:hAnsi="Times New Roman" w:cs="Times New Roman"/>
                <w:color w:val="000000" w:themeColor="text1"/>
                <w:szCs w:val="24"/>
              </w:rPr>
              <w:t>JVET-D0126</w:t>
            </w:r>
          </w:p>
        </w:tc>
        <w:tc>
          <w:tcPr>
            <w:tcW w:w="4790" w:type="dxa"/>
            <w:tcBorders>
              <w:top w:val="single" w:sz="4" w:space="0" w:color="000000"/>
              <w:left w:val="single" w:sz="4" w:space="0" w:color="000000"/>
              <w:bottom w:val="single" w:sz="4" w:space="0" w:color="000000"/>
              <w:right w:val="single" w:sz="4" w:space="0" w:color="000000"/>
            </w:tcBorders>
            <w:hideMark/>
          </w:tcPr>
          <w:p w14:paraId="0D0FB716" w14:textId="3F26A4FC" w:rsidR="00091D97" w:rsidRPr="00062041" w:rsidRDefault="00D64BB5" w:rsidP="00091D97">
            <w:pPr>
              <w:jc w:val="both"/>
              <w:rPr>
                <w:rFonts w:ascii="Times New Roman" w:hAnsi="Times New Roman" w:cs="Times New Roman"/>
                <w:color w:val="000000" w:themeColor="text1"/>
                <w:szCs w:val="24"/>
              </w:rPr>
            </w:pPr>
            <w:r w:rsidRPr="00062041">
              <w:rPr>
                <w:rFonts w:ascii="Times New Roman" w:hAnsi="Times New Roman" w:cs="Times New Roman"/>
                <w:b/>
                <w:szCs w:val="24"/>
              </w:rPr>
              <w:t xml:space="preserve">Primary transformation: </w:t>
            </w:r>
            <w:r w:rsidR="00E84581" w:rsidRPr="00B70FAC">
              <w:rPr>
                <w:rFonts w:ascii="Times New Roman" w:hAnsi="Times New Roman" w:cs="Times New Roman"/>
                <w:szCs w:val="24"/>
              </w:rPr>
              <w:t>I</w:t>
            </w:r>
            <w:r w:rsidR="00E84581">
              <w:rPr>
                <w:rFonts w:ascii="Times New Roman" w:hAnsi="Times New Roman" w:cs="Times New Roman"/>
                <w:szCs w:val="24"/>
              </w:rPr>
              <w:t xml:space="preserve">n addition to </w:t>
            </w:r>
            <w:r w:rsidR="00C122A5">
              <w:rPr>
                <w:rFonts w:ascii="Times New Roman" w:hAnsi="Times New Roman" w:cs="Times New Roman"/>
                <w:szCs w:val="24"/>
              </w:rPr>
              <w:t xml:space="preserve">transform types of </w:t>
            </w:r>
            <w:r w:rsidRPr="00062041">
              <w:rPr>
                <w:rFonts w:ascii="Times New Roman" w:hAnsi="Times New Roman" w:cs="Times New Roman"/>
                <w:szCs w:val="24"/>
              </w:rPr>
              <w:t>AMT in JEM7</w:t>
            </w:r>
            <w:r w:rsidR="00E84581">
              <w:rPr>
                <w:rFonts w:ascii="Times New Roman" w:hAnsi="Times New Roman" w:cs="Times New Roman"/>
                <w:szCs w:val="24"/>
              </w:rPr>
              <w:t>, DST-4 and Identity transform are also used for intra prediction residual</w:t>
            </w:r>
            <w:r w:rsidR="00E84581">
              <w:rPr>
                <w:rFonts w:ascii="Times New Roman" w:hAnsi="Times New Roman" w:cs="Times New Roman"/>
                <w:color w:val="000000" w:themeColor="text1"/>
                <w:szCs w:val="24"/>
              </w:rPr>
              <w:t xml:space="preserve">. </w:t>
            </w:r>
            <w:r w:rsidR="00C122A5">
              <w:rPr>
                <w:rFonts w:ascii="Times New Roman" w:hAnsi="Times New Roman" w:cs="Times New Roman"/>
                <w:color w:val="000000" w:themeColor="text1"/>
                <w:szCs w:val="24"/>
              </w:rPr>
              <w:t>F</w:t>
            </w:r>
            <w:r w:rsidR="00E84581">
              <w:rPr>
                <w:rFonts w:ascii="Times New Roman" w:hAnsi="Times New Roman" w:cs="Times New Roman"/>
                <w:color w:val="000000" w:themeColor="text1"/>
                <w:szCs w:val="24"/>
              </w:rPr>
              <w:t>or inter prediction residual,</w:t>
            </w:r>
            <w:r w:rsidR="00091D97" w:rsidRPr="00062041">
              <w:rPr>
                <w:rFonts w:ascii="Times New Roman" w:hAnsi="Times New Roman" w:cs="Times New Roman"/>
                <w:color w:val="000000" w:themeColor="text1"/>
                <w:szCs w:val="24"/>
              </w:rPr>
              <w:t xml:space="preserve"> KLT-1 and KLT-2 are </w:t>
            </w:r>
            <w:r w:rsidR="00E84581">
              <w:rPr>
                <w:rFonts w:ascii="Times New Roman" w:hAnsi="Times New Roman" w:cs="Times New Roman"/>
                <w:color w:val="000000" w:themeColor="text1"/>
                <w:szCs w:val="24"/>
              </w:rPr>
              <w:t xml:space="preserve">used to replace AMT for </w:t>
            </w:r>
            <w:r w:rsidR="00F33439">
              <w:rPr>
                <w:rFonts w:ascii="Times New Roman" w:hAnsi="Times New Roman" w:cs="Times New Roman"/>
                <w:color w:val="000000" w:themeColor="text1"/>
                <w:szCs w:val="24"/>
              </w:rPr>
              <w:t>small</w:t>
            </w:r>
            <w:r w:rsidR="00E84581">
              <w:rPr>
                <w:rFonts w:ascii="Times New Roman" w:hAnsi="Times New Roman" w:cs="Times New Roman"/>
                <w:color w:val="000000" w:themeColor="text1"/>
                <w:szCs w:val="24"/>
              </w:rPr>
              <w:t xml:space="preserve"> block sizes</w:t>
            </w:r>
            <w:r w:rsidR="00091D97" w:rsidRPr="00062041">
              <w:rPr>
                <w:rFonts w:ascii="Times New Roman" w:hAnsi="Times New Roman" w:cs="Times New Roman"/>
                <w:color w:val="000000" w:themeColor="text1"/>
                <w:szCs w:val="24"/>
              </w:rPr>
              <w:t>.</w:t>
            </w:r>
            <w:r w:rsidR="00062041" w:rsidRPr="00062041">
              <w:rPr>
                <w:rFonts w:ascii="Times New Roman" w:hAnsi="Times New Roman" w:cs="Times New Roman"/>
                <w:color w:val="000000" w:themeColor="text1"/>
                <w:szCs w:val="24"/>
              </w:rPr>
              <w:t xml:space="preserve"> </w:t>
            </w:r>
          </w:p>
          <w:p w14:paraId="661D1351" w14:textId="2B49FF03" w:rsidR="00D64BB5" w:rsidRPr="00062041" w:rsidRDefault="00D64BB5">
            <w:pPr>
              <w:jc w:val="both"/>
              <w:rPr>
                <w:rFonts w:ascii="Times New Roman" w:hAnsi="Times New Roman" w:cs="Times New Roman"/>
              </w:rPr>
            </w:pPr>
          </w:p>
        </w:tc>
        <w:tc>
          <w:tcPr>
            <w:tcW w:w="1530" w:type="dxa"/>
            <w:tcBorders>
              <w:top w:val="single" w:sz="4" w:space="0" w:color="000000"/>
              <w:left w:val="single" w:sz="4" w:space="0" w:color="000000"/>
              <w:bottom w:val="single" w:sz="4" w:space="0" w:color="000000"/>
              <w:right w:val="single" w:sz="4" w:space="0" w:color="auto"/>
            </w:tcBorders>
            <w:hideMark/>
          </w:tcPr>
          <w:p w14:paraId="047AFECC" w14:textId="49C32CC4" w:rsidR="008E6859" w:rsidRPr="008E6859" w:rsidRDefault="008E6859">
            <w:pPr>
              <w:rPr>
                <w:rFonts w:ascii="Times New Roman" w:hAnsi="Times New Roman" w:cs="Times New Roman"/>
                <w:sz w:val="20"/>
              </w:rPr>
            </w:pPr>
            <w:r w:rsidRPr="008E6859">
              <w:rPr>
                <w:rFonts w:ascii="Times New Roman" w:hAnsi="Times New Roman" w:cs="Times New Roman"/>
                <w:sz w:val="20"/>
              </w:rPr>
              <w:t xml:space="preserve">1. </w:t>
            </w:r>
            <w:r w:rsidR="009B6743">
              <w:rPr>
                <w:rFonts w:ascii="Times New Roman" w:hAnsi="Times New Roman" w:cs="Times New Roman"/>
                <w:sz w:val="20"/>
              </w:rPr>
              <w:t>Orange</w:t>
            </w:r>
          </w:p>
          <w:p w14:paraId="7D8D7F98" w14:textId="1179FED4" w:rsidR="008E6859" w:rsidRPr="008E6859" w:rsidRDefault="008E6859">
            <w:pPr>
              <w:rPr>
                <w:rFonts w:ascii="Times New Roman" w:hAnsi="Times New Roman" w:cs="Times New Roman"/>
                <w:sz w:val="20"/>
              </w:rPr>
            </w:pPr>
            <w:r w:rsidRPr="008E6859">
              <w:rPr>
                <w:rFonts w:ascii="Times New Roman" w:hAnsi="Times New Roman" w:cs="Times New Roman"/>
                <w:sz w:val="20"/>
              </w:rPr>
              <w:t xml:space="preserve">2. </w:t>
            </w:r>
            <w:r w:rsidR="00CD36AC">
              <w:rPr>
                <w:rFonts w:ascii="Times New Roman" w:hAnsi="Times New Roman" w:cs="Times New Roman"/>
                <w:sz w:val="20"/>
              </w:rPr>
              <w:t>Samsung</w:t>
            </w:r>
          </w:p>
          <w:p w14:paraId="09451243" w14:textId="77777777" w:rsidR="008E6859" w:rsidRDefault="008E6859">
            <w:pPr>
              <w:rPr>
                <w:ins w:id="22" w:author="Xin Zhao" w:date="2018-05-16T18:01:00Z"/>
                <w:rFonts w:ascii="Times New Roman" w:hAnsi="Times New Roman" w:cs="Times New Roman"/>
                <w:sz w:val="20"/>
              </w:rPr>
            </w:pPr>
            <w:r w:rsidRPr="008E6859">
              <w:rPr>
                <w:rFonts w:ascii="Times New Roman" w:hAnsi="Times New Roman" w:cs="Times New Roman"/>
                <w:sz w:val="20"/>
              </w:rPr>
              <w:t>3.</w:t>
            </w:r>
            <w:r w:rsidR="00D23B8B">
              <w:rPr>
                <w:rFonts w:ascii="Times New Roman" w:hAnsi="Times New Roman" w:cs="Times New Roman"/>
                <w:sz w:val="20"/>
              </w:rPr>
              <w:t xml:space="preserve"> Brightcove</w:t>
            </w:r>
          </w:p>
          <w:p w14:paraId="3864DFDB" w14:textId="57482752" w:rsidR="00940D53" w:rsidRPr="008E6859" w:rsidRDefault="00940D53">
            <w:pPr>
              <w:rPr>
                <w:rFonts w:ascii="Times New Roman" w:hAnsi="Times New Roman" w:cs="Times New Roman"/>
                <w:sz w:val="20"/>
              </w:rPr>
            </w:pPr>
            <w:ins w:id="23" w:author="Xin Zhao" w:date="2018-05-16T18:01:00Z">
              <w:r>
                <w:rPr>
                  <w:rFonts w:ascii="Times New Roman" w:hAnsi="Times New Roman" w:cs="Times New Roman"/>
                  <w:sz w:val="20"/>
                </w:rPr>
                <w:t xml:space="preserve">4. </w:t>
              </w:r>
              <w:proofErr w:type="spellStart"/>
              <w:r>
                <w:rPr>
                  <w:rFonts w:ascii="Times New Roman" w:hAnsi="Times New Roman" w:cs="Times New Roman"/>
                  <w:sz w:val="20"/>
                </w:rPr>
                <w:t>Wilus</w:t>
              </w:r>
            </w:ins>
            <w:proofErr w:type="spellEnd"/>
          </w:p>
        </w:tc>
      </w:tr>
      <w:tr w:rsidR="00992B42" w:rsidRPr="008E6859" w14:paraId="239E54CA" w14:textId="77777777" w:rsidTr="00E3161D">
        <w:trPr>
          <w:cantSplit/>
        </w:trPr>
        <w:tc>
          <w:tcPr>
            <w:tcW w:w="810" w:type="dxa"/>
            <w:tcBorders>
              <w:top w:val="single" w:sz="4" w:space="0" w:color="000000"/>
              <w:left w:val="single" w:sz="4" w:space="0" w:color="000000"/>
              <w:bottom w:val="single" w:sz="4" w:space="0" w:color="000000"/>
              <w:right w:val="single" w:sz="4" w:space="0" w:color="000000"/>
            </w:tcBorders>
            <w:hideMark/>
          </w:tcPr>
          <w:p w14:paraId="27FD6505" w14:textId="108F74B5" w:rsidR="003938C4" w:rsidRPr="008E6859" w:rsidRDefault="009A2B03" w:rsidP="00440082">
            <w:pPr>
              <w:jc w:val="center"/>
              <w:rPr>
                <w:rFonts w:ascii="Times New Roman" w:hAnsi="Times New Roman" w:cs="Times New Roman"/>
                <w:sz w:val="20"/>
              </w:rPr>
            </w:pPr>
            <w:r>
              <w:rPr>
                <w:rFonts w:ascii="Times New Roman" w:hAnsi="Times New Roman" w:cs="Times New Roman"/>
                <w:sz w:val="20"/>
              </w:rPr>
              <w:t>6.</w:t>
            </w:r>
            <w:r w:rsidR="000C3C94">
              <w:rPr>
                <w:rFonts w:ascii="Times New Roman" w:hAnsi="Times New Roman" w:cs="Times New Roman"/>
                <w:sz w:val="20"/>
              </w:rPr>
              <w:t>1.2</w:t>
            </w:r>
          </w:p>
        </w:tc>
        <w:tc>
          <w:tcPr>
            <w:tcW w:w="1350" w:type="dxa"/>
            <w:tcBorders>
              <w:top w:val="single" w:sz="4" w:space="0" w:color="000000"/>
              <w:left w:val="single" w:sz="4" w:space="0" w:color="000000"/>
              <w:bottom w:val="single" w:sz="4" w:space="0" w:color="000000"/>
              <w:right w:val="single" w:sz="4" w:space="0" w:color="000000"/>
            </w:tcBorders>
            <w:hideMark/>
          </w:tcPr>
          <w:p w14:paraId="3F19275D" w14:textId="0B82E4EF" w:rsidR="003938C4" w:rsidRPr="008E6859" w:rsidRDefault="005F6532" w:rsidP="005F6532">
            <w:pPr>
              <w:rPr>
                <w:rFonts w:ascii="Times New Roman" w:hAnsi="Times New Roman" w:cs="Times New Roman"/>
                <w:sz w:val="20"/>
              </w:rPr>
            </w:pPr>
            <w:r>
              <w:rPr>
                <w:rFonts w:ascii="Times New Roman" w:hAnsi="Times New Roman" w:cs="Times New Roman"/>
                <w:sz w:val="20"/>
              </w:rPr>
              <w:t xml:space="preserve">A. Said, H.E. Egilmez, Y.-H. Chao, V. Seregin, M. </w:t>
            </w:r>
            <w:r w:rsidRPr="005F6532">
              <w:rPr>
                <w:rFonts w:ascii="Times New Roman" w:hAnsi="Times New Roman" w:cs="Times New Roman"/>
                <w:sz w:val="20"/>
              </w:rPr>
              <w:t>Karczewicz</w:t>
            </w:r>
            <w:r>
              <w:rPr>
                <w:rFonts w:ascii="Times New Roman" w:hAnsi="Times New Roman" w:cs="Times New Roman"/>
                <w:sz w:val="20"/>
              </w:rPr>
              <w:t xml:space="preserve"> (Qualcomm)</w:t>
            </w:r>
          </w:p>
        </w:tc>
        <w:tc>
          <w:tcPr>
            <w:tcW w:w="1530" w:type="dxa"/>
            <w:tcBorders>
              <w:top w:val="single" w:sz="4" w:space="0" w:color="000000"/>
              <w:left w:val="single" w:sz="4" w:space="0" w:color="000000"/>
              <w:bottom w:val="single" w:sz="4" w:space="0" w:color="000000"/>
              <w:right w:val="single" w:sz="4" w:space="0" w:color="000000"/>
            </w:tcBorders>
            <w:hideMark/>
          </w:tcPr>
          <w:p w14:paraId="4307FD9E" w14:textId="77777777" w:rsidR="003938C4" w:rsidRPr="008E6859" w:rsidRDefault="003938C4" w:rsidP="00440082">
            <w:pPr>
              <w:jc w:val="both"/>
              <w:rPr>
                <w:rFonts w:ascii="Times New Roman" w:hAnsi="Times New Roman" w:cs="Times New Roman"/>
                <w:sz w:val="20"/>
              </w:rPr>
            </w:pPr>
            <w:r w:rsidRPr="00DA58DB">
              <w:rPr>
                <w:rFonts w:ascii="Times New Roman" w:hAnsi="Times New Roman" w:cs="Times New Roman"/>
              </w:rPr>
              <w:t>JVET-</w:t>
            </w:r>
            <w:r>
              <w:rPr>
                <w:rFonts w:ascii="Times New Roman" w:hAnsi="Times New Roman" w:cs="Times New Roman"/>
              </w:rPr>
              <w:t>J</w:t>
            </w:r>
            <w:r w:rsidRPr="00DA58DB">
              <w:rPr>
                <w:rFonts w:ascii="Times New Roman" w:hAnsi="Times New Roman" w:cs="Times New Roman"/>
              </w:rPr>
              <w:t>0</w:t>
            </w:r>
            <w:r>
              <w:rPr>
                <w:rFonts w:ascii="Times New Roman" w:hAnsi="Times New Roman" w:cs="Times New Roman"/>
              </w:rPr>
              <w:t>066</w:t>
            </w:r>
          </w:p>
        </w:tc>
        <w:tc>
          <w:tcPr>
            <w:tcW w:w="4790" w:type="dxa"/>
            <w:tcBorders>
              <w:top w:val="single" w:sz="4" w:space="0" w:color="000000"/>
              <w:left w:val="single" w:sz="4" w:space="0" w:color="000000"/>
              <w:bottom w:val="single" w:sz="4" w:space="0" w:color="000000"/>
              <w:right w:val="single" w:sz="4" w:space="0" w:color="000000"/>
            </w:tcBorders>
            <w:hideMark/>
          </w:tcPr>
          <w:p w14:paraId="24996048" w14:textId="42627901" w:rsidR="003938C4" w:rsidRPr="00643FD4" w:rsidRDefault="003938C4" w:rsidP="00440082">
            <w:pPr>
              <w:rPr>
                <w:lang w:val="en-CA"/>
              </w:rPr>
            </w:pPr>
            <w:r>
              <w:rPr>
                <w:rFonts w:ascii="Times New Roman" w:hAnsi="Times New Roman" w:cs="Times New Roman"/>
                <w:b/>
              </w:rPr>
              <w:t>AMT complexity reduction</w:t>
            </w:r>
            <w:r w:rsidRPr="00DA58DB">
              <w:rPr>
                <w:rFonts w:ascii="Times New Roman" w:hAnsi="Times New Roman" w:cs="Times New Roman"/>
                <w:b/>
              </w:rPr>
              <w:t>:</w:t>
            </w:r>
            <w:r>
              <w:rPr>
                <w:lang w:val="en-CA"/>
              </w:rPr>
              <w:t xml:space="preserve"> </w:t>
            </w:r>
            <w:r w:rsidR="005E77A4">
              <w:rPr>
                <w:rFonts w:ascii="Times New Roman" w:hAnsi="Times New Roman" w:cs="Times New Roman"/>
              </w:rPr>
              <w:t>The</w:t>
            </w:r>
            <w:r w:rsidRPr="00643FD4">
              <w:rPr>
                <w:rFonts w:ascii="Times New Roman" w:hAnsi="Times New Roman" w:cs="Times New Roman"/>
              </w:rPr>
              <w:t xml:space="preserve"> AMT transforms </w:t>
            </w:r>
            <w:r w:rsidR="005E77A4">
              <w:rPr>
                <w:rFonts w:ascii="Times New Roman" w:hAnsi="Times New Roman" w:cs="Times New Roman"/>
              </w:rPr>
              <w:t>are implemented using</w:t>
            </w:r>
            <w:r w:rsidRPr="00643FD4">
              <w:rPr>
                <w:rFonts w:ascii="Times New Roman" w:hAnsi="Times New Roman" w:cs="Times New Roman"/>
              </w:rPr>
              <w:t xml:space="preserve"> the DCT-2 family and adjustment stages.</w:t>
            </w:r>
          </w:p>
          <w:p w14:paraId="2B0F6161" w14:textId="77777777" w:rsidR="003938C4" w:rsidRPr="008E6859" w:rsidRDefault="003938C4" w:rsidP="00440082">
            <w:pPr>
              <w:rPr>
                <w:rFonts w:ascii="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auto"/>
            </w:tcBorders>
          </w:tcPr>
          <w:p w14:paraId="08179B10" w14:textId="5F992CCC" w:rsidR="003938C4" w:rsidRPr="008E6859" w:rsidRDefault="003938C4" w:rsidP="00440082">
            <w:pPr>
              <w:rPr>
                <w:rFonts w:ascii="Times New Roman" w:hAnsi="Times New Roman" w:cs="Times New Roman"/>
                <w:sz w:val="20"/>
              </w:rPr>
            </w:pPr>
            <w:r w:rsidRPr="008E6859">
              <w:rPr>
                <w:rFonts w:ascii="Times New Roman" w:hAnsi="Times New Roman" w:cs="Times New Roman"/>
                <w:sz w:val="20"/>
              </w:rPr>
              <w:t xml:space="preserve">1. </w:t>
            </w:r>
            <w:r w:rsidR="009B6743">
              <w:rPr>
                <w:rFonts w:ascii="Times New Roman" w:hAnsi="Times New Roman" w:cs="Times New Roman"/>
                <w:sz w:val="20"/>
              </w:rPr>
              <w:t>Orange</w:t>
            </w:r>
          </w:p>
          <w:p w14:paraId="0CA4599B" w14:textId="7051DFBB" w:rsidR="003938C4" w:rsidRPr="008E6859" w:rsidRDefault="003938C4" w:rsidP="00440082">
            <w:pPr>
              <w:rPr>
                <w:rFonts w:ascii="Times New Roman" w:hAnsi="Times New Roman" w:cs="Times New Roman"/>
                <w:sz w:val="20"/>
              </w:rPr>
            </w:pPr>
            <w:r w:rsidRPr="008E6859">
              <w:rPr>
                <w:rFonts w:ascii="Times New Roman" w:hAnsi="Times New Roman" w:cs="Times New Roman"/>
                <w:sz w:val="20"/>
              </w:rPr>
              <w:t xml:space="preserve">2. </w:t>
            </w:r>
            <w:r w:rsidR="004524B0">
              <w:rPr>
                <w:rFonts w:ascii="Times New Roman" w:hAnsi="Times New Roman" w:cs="Times New Roman"/>
                <w:sz w:val="20"/>
              </w:rPr>
              <w:t>Technicolor</w:t>
            </w:r>
          </w:p>
          <w:p w14:paraId="180E49E8" w14:textId="6E16CF09" w:rsidR="003938C4" w:rsidRPr="008E6859" w:rsidRDefault="003938C4" w:rsidP="00440082">
            <w:pPr>
              <w:rPr>
                <w:rFonts w:ascii="Times New Roman" w:hAnsi="Times New Roman" w:cs="Times New Roman"/>
                <w:sz w:val="20"/>
              </w:rPr>
            </w:pPr>
            <w:r w:rsidRPr="008E6859">
              <w:rPr>
                <w:rFonts w:ascii="Times New Roman" w:hAnsi="Times New Roman" w:cs="Times New Roman"/>
                <w:sz w:val="20"/>
              </w:rPr>
              <w:t xml:space="preserve">3. </w:t>
            </w:r>
            <w:r w:rsidR="00411D04">
              <w:rPr>
                <w:rFonts w:ascii="Times New Roman" w:hAnsi="Times New Roman" w:cs="Times New Roman" w:hint="eastAsia"/>
                <w:sz w:val="20"/>
                <w:lang w:eastAsia="ko-KR"/>
              </w:rPr>
              <w:t>ETRI</w:t>
            </w:r>
          </w:p>
          <w:p w14:paraId="7735FE67" w14:textId="3E01256E" w:rsidR="003938C4" w:rsidRDefault="003938C4" w:rsidP="00440082">
            <w:pPr>
              <w:rPr>
                <w:rFonts w:ascii="Times New Roman" w:hAnsi="Times New Roman" w:cs="Times New Roman"/>
                <w:sz w:val="20"/>
              </w:rPr>
            </w:pPr>
            <w:r w:rsidRPr="008E6859">
              <w:rPr>
                <w:rFonts w:ascii="Times New Roman" w:hAnsi="Times New Roman" w:cs="Times New Roman"/>
                <w:sz w:val="20"/>
              </w:rPr>
              <w:t>4</w:t>
            </w:r>
            <w:r>
              <w:rPr>
                <w:rFonts w:ascii="Times New Roman" w:hAnsi="Times New Roman" w:cs="Times New Roman"/>
                <w:sz w:val="20"/>
              </w:rPr>
              <w:t>.</w:t>
            </w:r>
            <w:r w:rsidR="00CD36AC">
              <w:rPr>
                <w:rFonts w:ascii="Times New Roman" w:hAnsi="Times New Roman" w:cs="Times New Roman"/>
                <w:sz w:val="20"/>
              </w:rPr>
              <w:t xml:space="preserve"> Samsung</w:t>
            </w:r>
          </w:p>
          <w:p w14:paraId="4D05B112" w14:textId="45645D14" w:rsidR="00CD36AC" w:rsidRDefault="00CD36AC" w:rsidP="00440082">
            <w:pPr>
              <w:rPr>
                <w:rFonts w:ascii="Times New Roman" w:hAnsi="Times New Roman" w:cs="Times New Roman"/>
                <w:sz w:val="20"/>
              </w:rPr>
            </w:pPr>
            <w:r w:rsidRPr="00CD36AC">
              <w:rPr>
                <w:rFonts w:ascii="Times New Roman" w:hAnsi="Times New Roman" w:cs="Times New Roman"/>
                <w:sz w:val="20"/>
              </w:rPr>
              <w:t>5.</w:t>
            </w:r>
            <w:r w:rsidRPr="00A65FFA">
              <w:rPr>
                <w:rFonts w:ascii="Times New Roman" w:hAnsi="Times New Roman" w:cs="Times New Roman"/>
                <w:sz w:val="20"/>
              </w:rPr>
              <w:t xml:space="preserve"> </w:t>
            </w:r>
            <w:r w:rsidR="00A65FFA" w:rsidRPr="00A65FFA">
              <w:rPr>
                <w:rFonts w:ascii="Times New Roman" w:hAnsi="Times New Roman" w:cs="Times New Roman"/>
                <w:sz w:val="20"/>
              </w:rPr>
              <w:t>Sony</w:t>
            </w:r>
          </w:p>
          <w:p w14:paraId="3653AB66" w14:textId="539D5F8F" w:rsidR="00E86C80" w:rsidRDefault="00E86C80" w:rsidP="00440082">
            <w:pPr>
              <w:rPr>
                <w:rFonts w:ascii="Times New Roman" w:hAnsi="Times New Roman" w:cs="Times New Roman"/>
                <w:sz w:val="20"/>
              </w:rPr>
            </w:pPr>
            <w:r w:rsidRPr="00E86C80">
              <w:rPr>
                <w:rFonts w:ascii="Times New Roman" w:hAnsi="Times New Roman" w:cs="Times New Roman"/>
                <w:sz w:val="20"/>
              </w:rPr>
              <w:t>6.</w:t>
            </w:r>
            <w:r>
              <w:rPr>
                <w:rFonts w:ascii="Times New Roman" w:hAnsi="Times New Roman" w:cs="Times New Roman"/>
                <w:sz w:val="20"/>
              </w:rPr>
              <w:t xml:space="preserve"> Tencent</w:t>
            </w:r>
          </w:p>
          <w:p w14:paraId="5767D5F4" w14:textId="6F685291" w:rsidR="00D23B8B" w:rsidRPr="00E86C80" w:rsidRDefault="00D23B8B" w:rsidP="00440082">
            <w:pPr>
              <w:rPr>
                <w:rFonts w:ascii="Times New Roman" w:hAnsi="Times New Roman" w:cs="Times New Roman"/>
                <w:sz w:val="20"/>
              </w:rPr>
            </w:pPr>
            <w:r>
              <w:rPr>
                <w:rFonts w:ascii="Times New Roman" w:hAnsi="Times New Roman" w:cs="Times New Roman"/>
                <w:sz w:val="20"/>
              </w:rPr>
              <w:t>7. Brightcove</w:t>
            </w:r>
          </w:p>
          <w:p w14:paraId="6D6DAD4D" w14:textId="77777777" w:rsidR="003938C4" w:rsidRPr="008E6859" w:rsidRDefault="003938C4" w:rsidP="00440082">
            <w:pPr>
              <w:rPr>
                <w:rFonts w:ascii="Times New Roman" w:hAnsi="Times New Roman" w:cs="Times New Roman"/>
                <w:sz w:val="20"/>
              </w:rPr>
            </w:pPr>
          </w:p>
        </w:tc>
      </w:tr>
      <w:tr w:rsidR="00A548A5" w:rsidRPr="008E6859" w14:paraId="45B11296" w14:textId="77777777" w:rsidTr="00E3161D">
        <w:trPr>
          <w:cantSplit/>
        </w:trPr>
        <w:tc>
          <w:tcPr>
            <w:tcW w:w="810" w:type="dxa"/>
            <w:tcBorders>
              <w:top w:val="single" w:sz="4" w:space="0" w:color="000000"/>
              <w:left w:val="single" w:sz="4" w:space="0" w:color="000000"/>
              <w:bottom w:val="single" w:sz="4" w:space="0" w:color="000000"/>
              <w:right w:val="single" w:sz="4" w:space="0" w:color="000000"/>
            </w:tcBorders>
          </w:tcPr>
          <w:p w14:paraId="3129DFDF" w14:textId="09491E19" w:rsidR="00A548A5" w:rsidRDefault="009A2B03" w:rsidP="0070224F">
            <w:pPr>
              <w:jc w:val="center"/>
              <w:rPr>
                <w:rFonts w:ascii="Times New Roman" w:hAnsi="Times New Roman" w:cs="Times New Roman"/>
                <w:sz w:val="20"/>
              </w:rPr>
            </w:pPr>
            <w:r>
              <w:rPr>
                <w:rFonts w:ascii="Times New Roman" w:hAnsi="Times New Roman" w:cs="Times New Roman"/>
                <w:sz w:val="20"/>
              </w:rPr>
              <w:t>6.</w:t>
            </w:r>
            <w:r w:rsidR="00A548A5">
              <w:rPr>
                <w:rFonts w:ascii="Times New Roman" w:hAnsi="Times New Roman" w:cs="Times New Roman"/>
                <w:sz w:val="20"/>
              </w:rPr>
              <w:t>1.3</w:t>
            </w:r>
          </w:p>
        </w:tc>
        <w:tc>
          <w:tcPr>
            <w:tcW w:w="1350" w:type="dxa"/>
            <w:tcBorders>
              <w:top w:val="single" w:sz="4" w:space="0" w:color="000000"/>
              <w:left w:val="single" w:sz="4" w:space="0" w:color="000000"/>
              <w:bottom w:val="single" w:sz="4" w:space="0" w:color="000000"/>
              <w:right w:val="single" w:sz="4" w:space="0" w:color="000000"/>
            </w:tcBorders>
          </w:tcPr>
          <w:p w14:paraId="2E7E3EF0" w14:textId="77777777" w:rsidR="00A548A5" w:rsidRDefault="00A548A5" w:rsidP="0070224F">
            <w:pPr>
              <w:jc w:val="both"/>
              <w:rPr>
                <w:rFonts w:ascii="Times New Roman" w:hAnsi="Times New Roman" w:cs="Times New Roman"/>
                <w:sz w:val="20"/>
              </w:rPr>
            </w:pPr>
            <w:r>
              <w:rPr>
                <w:rFonts w:ascii="Times New Roman" w:hAnsi="Times New Roman" w:cs="Times New Roman"/>
                <w:sz w:val="20"/>
              </w:rPr>
              <w:t>Technicolor</w:t>
            </w:r>
          </w:p>
        </w:tc>
        <w:tc>
          <w:tcPr>
            <w:tcW w:w="1530" w:type="dxa"/>
            <w:tcBorders>
              <w:top w:val="single" w:sz="4" w:space="0" w:color="000000"/>
              <w:left w:val="single" w:sz="4" w:space="0" w:color="000000"/>
              <w:bottom w:val="single" w:sz="4" w:space="0" w:color="000000"/>
              <w:right w:val="single" w:sz="4" w:space="0" w:color="000000"/>
            </w:tcBorders>
          </w:tcPr>
          <w:p w14:paraId="3C413742" w14:textId="77777777" w:rsidR="00A548A5" w:rsidRPr="00EA702C" w:rsidRDefault="00A548A5" w:rsidP="0070224F">
            <w:pPr>
              <w:jc w:val="both"/>
              <w:rPr>
                <w:rFonts w:ascii="Times New Roman" w:hAnsi="Times New Roman" w:cs="Times New Roman"/>
                <w:color w:val="000000" w:themeColor="text1"/>
                <w:szCs w:val="24"/>
              </w:rPr>
            </w:pPr>
            <w:r w:rsidRPr="00062041">
              <w:rPr>
                <w:rFonts w:ascii="Times New Roman" w:hAnsi="Times New Roman" w:cs="Times New Roman"/>
                <w:color w:val="000000" w:themeColor="text1"/>
                <w:szCs w:val="24"/>
              </w:rPr>
              <w:t>JVET-</w:t>
            </w:r>
            <w:r>
              <w:rPr>
                <w:rFonts w:ascii="Times New Roman" w:hAnsi="Times New Roman" w:cs="Times New Roman"/>
                <w:color w:val="000000" w:themeColor="text1"/>
                <w:szCs w:val="24"/>
              </w:rPr>
              <w:t>J</w:t>
            </w:r>
            <w:r w:rsidRPr="00062041">
              <w:rPr>
                <w:rFonts w:ascii="Times New Roman" w:hAnsi="Times New Roman" w:cs="Times New Roman"/>
                <w:color w:val="000000" w:themeColor="text1"/>
                <w:szCs w:val="24"/>
              </w:rPr>
              <w:t>002</w:t>
            </w:r>
            <w:r>
              <w:rPr>
                <w:rFonts w:ascii="Times New Roman" w:hAnsi="Times New Roman" w:cs="Times New Roman"/>
                <w:color w:val="000000" w:themeColor="text1"/>
                <w:szCs w:val="24"/>
              </w:rPr>
              <w:t xml:space="preserve">2 </w:t>
            </w:r>
            <w:r w:rsidRPr="00062041">
              <w:rPr>
                <w:rFonts w:ascii="Times New Roman" w:hAnsi="Times New Roman" w:cs="Times New Roman"/>
                <w:color w:val="000000" w:themeColor="text1"/>
                <w:szCs w:val="24"/>
              </w:rPr>
              <w:t>(</w:t>
            </w:r>
            <w:proofErr w:type="spellStart"/>
            <w:r w:rsidRPr="00062041">
              <w:rPr>
                <w:rFonts w:ascii="Times New Roman" w:hAnsi="Times New Roman" w:cs="Times New Roman"/>
                <w:color w:val="000000" w:themeColor="text1"/>
                <w:szCs w:val="24"/>
              </w:rPr>
              <w:t>CfP</w:t>
            </w:r>
            <w:proofErr w:type="spellEnd"/>
            <w:r w:rsidRPr="00062041">
              <w:rPr>
                <w:rFonts w:ascii="Times New Roman" w:hAnsi="Times New Roman" w:cs="Times New Roman"/>
                <w:color w:val="000000" w:themeColor="text1"/>
                <w:szCs w:val="24"/>
              </w:rPr>
              <w:t>)</w:t>
            </w:r>
          </w:p>
          <w:p w14:paraId="2CF1B00D" w14:textId="77777777" w:rsidR="00A548A5" w:rsidRPr="00062041" w:rsidRDefault="00A548A5" w:rsidP="0070224F">
            <w:pPr>
              <w:jc w:val="both"/>
              <w:rPr>
                <w:rFonts w:ascii="Times New Roman" w:hAnsi="Times New Roman" w:cs="Times New Roman"/>
                <w:color w:val="000000" w:themeColor="text1"/>
                <w:szCs w:val="24"/>
              </w:rPr>
            </w:pPr>
          </w:p>
        </w:tc>
        <w:tc>
          <w:tcPr>
            <w:tcW w:w="4790" w:type="dxa"/>
            <w:tcBorders>
              <w:top w:val="single" w:sz="4" w:space="0" w:color="000000"/>
              <w:left w:val="single" w:sz="4" w:space="0" w:color="000000"/>
              <w:bottom w:val="single" w:sz="4" w:space="0" w:color="000000"/>
              <w:right w:val="single" w:sz="4" w:space="0" w:color="000000"/>
            </w:tcBorders>
          </w:tcPr>
          <w:p w14:paraId="4EFBAABA" w14:textId="77777777" w:rsidR="00A548A5" w:rsidRDefault="00A548A5" w:rsidP="0070224F">
            <w:pPr>
              <w:jc w:val="both"/>
              <w:rPr>
                <w:rFonts w:ascii="Times New Roman" w:hAnsi="Times New Roman" w:cs="Times New Roman"/>
                <w:b/>
              </w:rPr>
            </w:pPr>
            <w:r>
              <w:rPr>
                <w:rFonts w:ascii="Times New Roman" w:hAnsi="Times New Roman" w:cs="Times New Roman"/>
                <w:b/>
              </w:rPr>
              <w:t>Transform Reduction</w:t>
            </w:r>
            <w:r w:rsidRPr="00DA58DB">
              <w:rPr>
                <w:rFonts w:ascii="Times New Roman" w:hAnsi="Times New Roman" w:cs="Times New Roman"/>
                <w:b/>
              </w:rPr>
              <w:t>:</w:t>
            </w:r>
            <w:r>
              <w:rPr>
                <w:rFonts w:ascii="Times New Roman" w:hAnsi="Times New Roman" w:cs="Times New Roman"/>
              </w:rPr>
              <w:t xml:space="preserve"> It is proposed to reduce transform types</w:t>
            </w:r>
            <w:r w:rsidDel="00363D11">
              <w:rPr>
                <w:rFonts w:ascii="Times New Roman" w:hAnsi="Times New Roman" w:cs="Times New Roman"/>
              </w:rPr>
              <w:t xml:space="preserve"> </w:t>
            </w:r>
            <w:r>
              <w:rPr>
                <w:rFonts w:ascii="Times New Roman" w:hAnsi="Times New Roman" w:cs="Times New Roman"/>
              </w:rPr>
              <w:t>in AMT to DCT-8, DST-4 and DST-7. DST-7 is implemented based on the DCT-8 with flipping and sign changes.</w:t>
            </w:r>
          </w:p>
        </w:tc>
        <w:tc>
          <w:tcPr>
            <w:tcW w:w="1530" w:type="dxa"/>
            <w:tcBorders>
              <w:top w:val="single" w:sz="4" w:space="0" w:color="000000"/>
              <w:left w:val="single" w:sz="4" w:space="0" w:color="000000"/>
              <w:bottom w:val="single" w:sz="4" w:space="0" w:color="000000"/>
              <w:right w:val="single" w:sz="4" w:space="0" w:color="auto"/>
            </w:tcBorders>
          </w:tcPr>
          <w:p w14:paraId="2DAB77F6" w14:textId="4E8B3C09" w:rsidR="00A548A5" w:rsidRPr="008E6859" w:rsidRDefault="00F0342B" w:rsidP="0070224F">
            <w:pPr>
              <w:rPr>
                <w:rFonts w:ascii="Times New Roman" w:hAnsi="Times New Roman" w:cs="Times New Roman"/>
                <w:sz w:val="20"/>
              </w:rPr>
            </w:pPr>
            <w:r>
              <w:rPr>
                <w:rFonts w:ascii="Times New Roman" w:hAnsi="Times New Roman" w:cs="Times New Roman"/>
                <w:sz w:val="20"/>
              </w:rPr>
              <w:t>1</w:t>
            </w:r>
            <w:r w:rsidR="00A548A5" w:rsidRPr="008E6859">
              <w:rPr>
                <w:rFonts w:ascii="Times New Roman" w:hAnsi="Times New Roman" w:cs="Times New Roman"/>
                <w:sz w:val="20"/>
              </w:rPr>
              <w:t xml:space="preserve">. </w:t>
            </w:r>
            <w:r w:rsidR="00A548A5">
              <w:rPr>
                <w:rFonts w:ascii="Times New Roman" w:hAnsi="Times New Roman" w:cs="Times New Roman"/>
                <w:sz w:val="20"/>
              </w:rPr>
              <w:t>Brightcove</w:t>
            </w:r>
          </w:p>
          <w:p w14:paraId="2625DA28" w14:textId="4788EE67" w:rsidR="00A548A5" w:rsidRPr="008E6859" w:rsidRDefault="00F0342B" w:rsidP="0070224F">
            <w:pPr>
              <w:rPr>
                <w:rFonts w:ascii="Times New Roman" w:hAnsi="Times New Roman" w:cs="Times New Roman"/>
                <w:sz w:val="20"/>
                <w:highlight w:val="yellow"/>
              </w:rPr>
            </w:pPr>
            <w:r>
              <w:rPr>
                <w:rFonts w:ascii="Times New Roman" w:hAnsi="Times New Roman" w:cs="Times New Roman"/>
                <w:sz w:val="20"/>
              </w:rPr>
              <w:t>2</w:t>
            </w:r>
            <w:r w:rsidR="00A548A5">
              <w:rPr>
                <w:rFonts w:ascii="Times New Roman" w:hAnsi="Times New Roman" w:cs="Times New Roman"/>
                <w:sz w:val="20"/>
              </w:rPr>
              <w:t>.</w:t>
            </w:r>
            <w:r w:rsidR="00A548A5" w:rsidRPr="00945B4D">
              <w:rPr>
                <w:rFonts w:ascii="Times New Roman" w:hAnsi="Times New Roman" w:cs="Times New Roman"/>
                <w:sz w:val="20"/>
              </w:rPr>
              <w:t xml:space="preserve"> </w:t>
            </w:r>
            <w:proofErr w:type="spellStart"/>
            <w:r w:rsidR="00A548A5" w:rsidRPr="00945B4D">
              <w:rPr>
                <w:rFonts w:ascii="Times New Roman" w:hAnsi="Times New Roman" w:cs="Times New Roman"/>
                <w:sz w:val="20"/>
              </w:rPr>
              <w:t>FastVDO</w:t>
            </w:r>
            <w:proofErr w:type="spellEnd"/>
          </w:p>
          <w:p w14:paraId="152EF671" w14:textId="77777777" w:rsidR="00A548A5" w:rsidRPr="008E6859" w:rsidRDefault="00A548A5" w:rsidP="0070224F">
            <w:pPr>
              <w:rPr>
                <w:rFonts w:ascii="Times New Roman" w:hAnsi="Times New Roman" w:cs="Times New Roman"/>
                <w:sz w:val="20"/>
              </w:rPr>
            </w:pPr>
          </w:p>
        </w:tc>
      </w:tr>
      <w:tr w:rsidR="00A548A5" w:rsidRPr="008E6859" w14:paraId="0D20A460" w14:textId="77777777" w:rsidTr="00E3161D">
        <w:trPr>
          <w:cantSplit/>
        </w:trPr>
        <w:tc>
          <w:tcPr>
            <w:tcW w:w="810" w:type="dxa"/>
            <w:tcBorders>
              <w:top w:val="single" w:sz="4" w:space="0" w:color="000000"/>
              <w:left w:val="single" w:sz="4" w:space="0" w:color="000000"/>
              <w:bottom w:val="single" w:sz="4" w:space="0" w:color="000000"/>
              <w:right w:val="single" w:sz="4" w:space="0" w:color="000000"/>
            </w:tcBorders>
          </w:tcPr>
          <w:p w14:paraId="3522CD8C" w14:textId="551459C1" w:rsidR="00A548A5" w:rsidRDefault="009A2B03" w:rsidP="0070224F">
            <w:pPr>
              <w:jc w:val="center"/>
              <w:rPr>
                <w:rFonts w:ascii="Times New Roman" w:hAnsi="Times New Roman" w:cs="Times New Roman"/>
                <w:sz w:val="20"/>
              </w:rPr>
            </w:pPr>
            <w:r>
              <w:rPr>
                <w:rFonts w:ascii="Times New Roman" w:hAnsi="Times New Roman" w:cs="Times New Roman"/>
                <w:sz w:val="20"/>
              </w:rPr>
              <w:lastRenderedPageBreak/>
              <w:t>6.</w:t>
            </w:r>
            <w:r w:rsidR="00A548A5">
              <w:rPr>
                <w:rFonts w:ascii="Times New Roman" w:hAnsi="Times New Roman" w:cs="Times New Roman"/>
                <w:sz w:val="20"/>
              </w:rPr>
              <w:t>1.4</w:t>
            </w:r>
          </w:p>
        </w:tc>
        <w:tc>
          <w:tcPr>
            <w:tcW w:w="1350" w:type="dxa"/>
            <w:tcBorders>
              <w:top w:val="single" w:sz="4" w:space="0" w:color="000000"/>
              <w:left w:val="single" w:sz="4" w:space="0" w:color="000000"/>
              <w:bottom w:val="single" w:sz="4" w:space="0" w:color="000000"/>
              <w:right w:val="single" w:sz="4" w:space="0" w:color="000000"/>
            </w:tcBorders>
          </w:tcPr>
          <w:p w14:paraId="13345186" w14:textId="77777777" w:rsidR="00A548A5" w:rsidRDefault="00A548A5" w:rsidP="0070224F">
            <w:pPr>
              <w:jc w:val="both"/>
              <w:rPr>
                <w:rFonts w:ascii="Times New Roman" w:hAnsi="Times New Roman" w:cs="Times New Roman"/>
                <w:sz w:val="20"/>
              </w:rPr>
            </w:pPr>
            <w:r>
              <w:rPr>
                <w:rFonts w:ascii="Times New Roman" w:hAnsi="Times New Roman" w:cs="Times New Roman" w:hint="eastAsia"/>
                <w:sz w:val="20"/>
                <w:lang w:eastAsia="ko-KR"/>
              </w:rPr>
              <w:t>ETRI/</w:t>
            </w:r>
            <w:proofErr w:type="spellStart"/>
            <w:r>
              <w:rPr>
                <w:rFonts w:ascii="Times New Roman" w:hAnsi="Times New Roman" w:cs="Times New Roman" w:hint="eastAsia"/>
                <w:sz w:val="20"/>
                <w:lang w:eastAsia="ko-KR"/>
              </w:rPr>
              <w:t>Sejong</w:t>
            </w:r>
            <w:proofErr w:type="spellEnd"/>
            <w:r>
              <w:rPr>
                <w:rFonts w:ascii="Times New Roman" w:hAnsi="Times New Roman" w:cs="Times New Roman" w:hint="eastAsia"/>
                <w:sz w:val="20"/>
                <w:lang w:eastAsia="ko-KR"/>
              </w:rPr>
              <w:t xml:space="preserve"> Univ.</w:t>
            </w:r>
          </w:p>
        </w:tc>
        <w:tc>
          <w:tcPr>
            <w:tcW w:w="1530" w:type="dxa"/>
            <w:tcBorders>
              <w:top w:val="single" w:sz="4" w:space="0" w:color="000000"/>
              <w:left w:val="single" w:sz="4" w:space="0" w:color="000000"/>
              <w:bottom w:val="single" w:sz="4" w:space="0" w:color="000000"/>
              <w:right w:val="single" w:sz="4" w:space="0" w:color="000000"/>
            </w:tcBorders>
          </w:tcPr>
          <w:p w14:paraId="5928371A" w14:textId="77777777" w:rsidR="00A548A5" w:rsidRDefault="00A548A5" w:rsidP="0070224F">
            <w:pPr>
              <w:jc w:val="both"/>
              <w:rPr>
                <w:rFonts w:ascii="Times New Roman" w:hAnsi="Times New Roman" w:cs="Times New Roman"/>
                <w:color w:val="000000" w:themeColor="text1"/>
                <w:szCs w:val="24"/>
              </w:rPr>
            </w:pPr>
            <w:r>
              <w:rPr>
                <w:rFonts w:ascii="Times New Roman" w:hAnsi="Times New Roman" w:cs="Times New Roman" w:hint="eastAsia"/>
                <w:color w:val="000000" w:themeColor="text1"/>
                <w:szCs w:val="24"/>
                <w:lang w:eastAsia="ko-KR"/>
              </w:rPr>
              <w:t>JVET-J</w:t>
            </w:r>
            <w:r>
              <w:rPr>
                <w:rFonts w:ascii="Times New Roman" w:hAnsi="Times New Roman" w:cs="Times New Roman"/>
                <w:color w:val="000000" w:themeColor="text1"/>
                <w:szCs w:val="24"/>
                <w:lang w:eastAsia="ko-KR"/>
              </w:rPr>
              <w:t>0013 (</w:t>
            </w:r>
            <w:proofErr w:type="spellStart"/>
            <w:r>
              <w:rPr>
                <w:rFonts w:ascii="Times New Roman" w:hAnsi="Times New Roman" w:cs="Times New Roman"/>
                <w:color w:val="000000" w:themeColor="text1"/>
                <w:szCs w:val="24"/>
                <w:lang w:eastAsia="ko-KR"/>
              </w:rPr>
              <w:t>CfP</w:t>
            </w:r>
            <w:proofErr w:type="spellEnd"/>
            <w:r>
              <w:rPr>
                <w:rFonts w:ascii="Times New Roman" w:hAnsi="Times New Roman" w:cs="Times New Roman"/>
                <w:color w:val="000000" w:themeColor="text1"/>
                <w:szCs w:val="24"/>
                <w:lang w:eastAsia="ko-KR"/>
              </w:rPr>
              <w:t>)</w:t>
            </w:r>
          </w:p>
        </w:tc>
        <w:tc>
          <w:tcPr>
            <w:tcW w:w="4790" w:type="dxa"/>
            <w:tcBorders>
              <w:top w:val="single" w:sz="4" w:space="0" w:color="000000"/>
              <w:left w:val="single" w:sz="4" w:space="0" w:color="000000"/>
              <w:bottom w:val="single" w:sz="4" w:space="0" w:color="000000"/>
              <w:right w:val="single" w:sz="4" w:space="0" w:color="000000"/>
            </w:tcBorders>
          </w:tcPr>
          <w:p w14:paraId="76D6CDD6" w14:textId="77777777" w:rsidR="00A548A5" w:rsidRDefault="00A548A5" w:rsidP="0070224F">
            <w:pPr>
              <w:jc w:val="both"/>
              <w:rPr>
                <w:rFonts w:ascii="Times New Roman" w:hAnsi="Times New Roman" w:cs="Times New Roman"/>
                <w:b/>
              </w:rPr>
            </w:pPr>
            <w:r>
              <w:rPr>
                <w:rFonts w:ascii="Times New Roman" w:hAnsi="Times New Roman" w:cs="Times New Roman"/>
                <w:b/>
              </w:rPr>
              <w:t>Residual flipping</w:t>
            </w:r>
            <w:r w:rsidRPr="008211E6">
              <w:rPr>
                <w:rFonts w:ascii="Times New Roman" w:hAnsi="Times New Roman" w:cs="Times New Roman"/>
              </w:rPr>
              <w:t xml:space="preserve">: It is proposed to replace the </w:t>
            </w:r>
            <w:r>
              <w:rPr>
                <w:rFonts w:ascii="Times New Roman" w:hAnsi="Times New Roman" w:cs="Times New Roman"/>
              </w:rPr>
              <w:t xml:space="preserve">AMT </w:t>
            </w:r>
            <w:r w:rsidRPr="008211E6">
              <w:rPr>
                <w:rFonts w:ascii="Times New Roman" w:hAnsi="Times New Roman" w:cs="Times New Roman"/>
              </w:rPr>
              <w:t xml:space="preserve">with DCT-II and DST-VII </w:t>
            </w:r>
            <w:r>
              <w:rPr>
                <w:rFonts w:ascii="Times New Roman" w:hAnsi="Times New Roman" w:cs="Times New Roman"/>
              </w:rPr>
              <w:t>using</w:t>
            </w:r>
            <w:r w:rsidRPr="008211E6">
              <w:rPr>
                <w:rFonts w:ascii="Times New Roman" w:hAnsi="Times New Roman" w:cs="Times New Roman"/>
              </w:rPr>
              <w:t xml:space="preserve"> four types of residual flipping</w:t>
            </w:r>
            <w:r>
              <w:rPr>
                <w:rFonts w:ascii="Times New Roman" w:hAnsi="Times New Roman" w:cs="Times New Roman"/>
              </w:rPr>
              <w:t>.</w:t>
            </w:r>
          </w:p>
        </w:tc>
        <w:tc>
          <w:tcPr>
            <w:tcW w:w="1530" w:type="dxa"/>
            <w:tcBorders>
              <w:top w:val="single" w:sz="4" w:space="0" w:color="000000"/>
              <w:left w:val="single" w:sz="4" w:space="0" w:color="000000"/>
              <w:bottom w:val="single" w:sz="4" w:space="0" w:color="000000"/>
              <w:right w:val="single" w:sz="4" w:space="0" w:color="auto"/>
            </w:tcBorders>
          </w:tcPr>
          <w:p w14:paraId="29A39270" w14:textId="77777777" w:rsidR="00A548A5" w:rsidRDefault="00A548A5" w:rsidP="0070224F">
            <w:pPr>
              <w:rPr>
                <w:rFonts w:ascii="Times New Roman" w:hAnsi="Times New Roman" w:cs="Times New Roman"/>
                <w:sz w:val="20"/>
              </w:rPr>
            </w:pPr>
            <w:r>
              <w:rPr>
                <w:rFonts w:ascii="Times New Roman" w:hAnsi="Times New Roman" w:cs="Times New Roman"/>
                <w:sz w:val="20"/>
              </w:rPr>
              <w:t>1. Qualcomm</w:t>
            </w:r>
          </w:p>
          <w:p w14:paraId="0335AABB" w14:textId="77777777" w:rsidR="00A548A5" w:rsidRDefault="00A548A5" w:rsidP="0070224F">
            <w:pPr>
              <w:rPr>
                <w:rFonts w:ascii="Times New Roman" w:hAnsi="Times New Roman" w:cs="Times New Roman"/>
                <w:sz w:val="20"/>
              </w:rPr>
            </w:pPr>
            <w:r>
              <w:rPr>
                <w:rFonts w:ascii="Times New Roman" w:hAnsi="Times New Roman" w:cs="Times New Roman"/>
                <w:sz w:val="20"/>
              </w:rPr>
              <w:t>2.</w:t>
            </w:r>
          </w:p>
          <w:p w14:paraId="3CE38BD2" w14:textId="77777777" w:rsidR="00A548A5" w:rsidRDefault="00A548A5" w:rsidP="0070224F">
            <w:pPr>
              <w:rPr>
                <w:rFonts w:ascii="Times New Roman" w:hAnsi="Times New Roman" w:cs="Times New Roman"/>
                <w:sz w:val="20"/>
              </w:rPr>
            </w:pPr>
            <w:r>
              <w:rPr>
                <w:rFonts w:ascii="Times New Roman" w:hAnsi="Times New Roman" w:cs="Times New Roman"/>
                <w:sz w:val="20"/>
              </w:rPr>
              <w:t>3.</w:t>
            </w:r>
          </w:p>
          <w:p w14:paraId="0077C080" w14:textId="77777777" w:rsidR="00A548A5" w:rsidRDefault="00A548A5" w:rsidP="0070224F">
            <w:pPr>
              <w:rPr>
                <w:rFonts w:ascii="Times New Roman" w:hAnsi="Times New Roman" w:cs="Times New Roman"/>
                <w:sz w:val="20"/>
              </w:rPr>
            </w:pPr>
          </w:p>
        </w:tc>
      </w:tr>
      <w:tr w:rsidR="00A548A5" w:rsidRPr="008E6859" w14:paraId="02DCC901" w14:textId="77777777" w:rsidTr="00E3161D">
        <w:trPr>
          <w:cantSplit/>
        </w:trPr>
        <w:tc>
          <w:tcPr>
            <w:tcW w:w="810" w:type="dxa"/>
            <w:tcBorders>
              <w:top w:val="single" w:sz="4" w:space="0" w:color="000000"/>
              <w:left w:val="single" w:sz="4" w:space="0" w:color="000000"/>
              <w:bottom w:val="single" w:sz="4" w:space="0" w:color="000000"/>
              <w:right w:val="single" w:sz="4" w:space="0" w:color="000000"/>
            </w:tcBorders>
          </w:tcPr>
          <w:p w14:paraId="384EC15B" w14:textId="08C4358E" w:rsidR="00A548A5" w:rsidRDefault="009A2B03" w:rsidP="0070224F">
            <w:pPr>
              <w:jc w:val="center"/>
              <w:rPr>
                <w:rFonts w:ascii="Times New Roman" w:hAnsi="Times New Roman" w:cs="Times New Roman"/>
                <w:sz w:val="20"/>
              </w:rPr>
            </w:pPr>
            <w:r>
              <w:rPr>
                <w:rFonts w:ascii="Times New Roman" w:hAnsi="Times New Roman" w:cs="Times New Roman"/>
                <w:sz w:val="20"/>
              </w:rPr>
              <w:t>6.</w:t>
            </w:r>
            <w:r w:rsidR="00A548A5">
              <w:rPr>
                <w:rFonts w:ascii="Times New Roman" w:hAnsi="Times New Roman" w:cs="Times New Roman"/>
                <w:sz w:val="20"/>
              </w:rPr>
              <w:t>1.5</w:t>
            </w:r>
          </w:p>
        </w:tc>
        <w:tc>
          <w:tcPr>
            <w:tcW w:w="1350" w:type="dxa"/>
            <w:tcBorders>
              <w:top w:val="single" w:sz="4" w:space="0" w:color="000000"/>
              <w:left w:val="single" w:sz="4" w:space="0" w:color="000000"/>
              <w:bottom w:val="single" w:sz="4" w:space="0" w:color="000000"/>
              <w:right w:val="single" w:sz="4" w:space="0" w:color="000000"/>
            </w:tcBorders>
          </w:tcPr>
          <w:p w14:paraId="405C942A" w14:textId="77777777" w:rsidR="00A548A5" w:rsidRDefault="00A548A5" w:rsidP="0070224F">
            <w:pPr>
              <w:jc w:val="both"/>
              <w:rPr>
                <w:rFonts w:ascii="Times New Roman" w:hAnsi="Times New Roman" w:cs="Times New Roman"/>
                <w:sz w:val="20"/>
                <w:lang w:eastAsia="ko-KR"/>
              </w:rPr>
            </w:pPr>
            <w:r>
              <w:rPr>
                <w:rFonts w:ascii="Times New Roman" w:hAnsi="Times New Roman" w:cs="Times New Roman"/>
                <w:sz w:val="20"/>
                <w:lang w:eastAsia="ko-KR"/>
              </w:rPr>
              <w:t>Samsung</w:t>
            </w:r>
          </w:p>
        </w:tc>
        <w:tc>
          <w:tcPr>
            <w:tcW w:w="1530" w:type="dxa"/>
            <w:tcBorders>
              <w:top w:val="single" w:sz="4" w:space="0" w:color="000000"/>
              <w:left w:val="single" w:sz="4" w:space="0" w:color="000000"/>
              <w:bottom w:val="single" w:sz="4" w:space="0" w:color="000000"/>
              <w:right w:val="single" w:sz="4" w:space="0" w:color="000000"/>
            </w:tcBorders>
          </w:tcPr>
          <w:p w14:paraId="3AACF828" w14:textId="77777777" w:rsidR="00A548A5" w:rsidRDefault="00A548A5" w:rsidP="0070224F">
            <w:pPr>
              <w:jc w:val="both"/>
              <w:rPr>
                <w:rFonts w:ascii="Times New Roman" w:hAnsi="Times New Roman" w:cs="Times New Roman"/>
                <w:color w:val="000000" w:themeColor="text1"/>
                <w:szCs w:val="24"/>
                <w:lang w:eastAsia="ko-KR"/>
              </w:rPr>
            </w:pPr>
            <w:r>
              <w:rPr>
                <w:rFonts w:ascii="Times New Roman" w:hAnsi="Times New Roman" w:cs="Times New Roman"/>
                <w:color w:val="000000" w:themeColor="text1"/>
                <w:szCs w:val="24"/>
                <w:lang w:eastAsia="ko-KR"/>
              </w:rPr>
              <w:t>JVET-J0024,</w:t>
            </w:r>
          </w:p>
          <w:p w14:paraId="18B8FBC3" w14:textId="77777777" w:rsidR="00A548A5" w:rsidRDefault="00A548A5" w:rsidP="0070224F">
            <w:pPr>
              <w:jc w:val="both"/>
              <w:rPr>
                <w:rFonts w:ascii="Times New Roman" w:hAnsi="Times New Roman" w:cs="Times New Roman"/>
                <w:color w:val="000000" w:themeColor="text1"/>
                <w:szCs w:val="24"/>
                <w:lang w:eastAsia="ko-KR"/>
              </w:rPr>
            </w:pPr>
            <w:r>
              <w:rPr>
                <w:rFonts w:ascii="Times New Roman" w:hAnsi="Times New Roman" w:cs="Times New Roman"/>
                <w:color w:val="000000" w:themeColor="text1"/>
                <w:szCs w:val="24"/>
                <w:lang w:eastAsia="ko-KR"/>
              </w:rPr>
              <w:t>JVET-J0025</w:t>
            </w:r>
          </w:p>
        </w:tc>
        <w:tc>
          <w:tcPr>
            <w:tcW w:w="4790" w:type="dxa"/>
            <w:tcBorders>
              <w:top w:val="single" w:sz="4" w:space="0" w:color="000000"/>
              <w:left w:val="single" w:sz="4" w:space="0" w:color="000000"/>
              <w:bottom w:val="single" w:sz="4" w:space="0" w:color="000000"/>
              <w:right w:val="single" w:sz="4" w:space="0" w:color="000000"/>
            </w:tcBorders>
          </w:tcPr>
          <w:p w14:paraId="0B9F2A88" w14:textId="77777777" w:rsidR="00A548A5" w:rsidRPr="005A79EB" w:rsidRDefault="00A548A5" w:rsidP="0070224F">
            <w:pPr>
              <w:jc w:val="both"/>
              <w:rPr>
                <w:rFonts w:ascii="Times New Roman" w:hAnsi="Times New Roman" w:cs="Times New Roman"/>
                <w:b/>
              </w:rPr>
            </w:pPr>
            <w:r>
              <w:rPr>
                <w:rFonts w:ascii="Times New Roman" w:hAnsi="Times New Roman" w:cs="Times New Roman"/>
                <w:b/>
                <w:szCs w:val="24"/>
              </w:rPr>
              <w:t xml:space="preserve">Reduced AMT transform types: </w:t>
            </w:r>
            <w:r>
              <w:rPr>
                <w:rFonts w:ascii="Times New Roman" w:hAnsi="Times New Roman" w:cs="Times New Roman"/>
                <w:szCs w:val="24"/>
              </w:rPr>
              <w:t>The AMT transforms in JEM7 are replaced with a reduced set of transforms using DCT-8 and DST-7.</w:t>
            </w:r>
          </w:p>
        </w:tc>
        <w:tc>
          <w:tcPr>
            <w:tcW w:w="1530" w:type="dxa"/>
            <w:tcBorders>
              <w:top w:val="single" w:sz="4" w:space="0" w:color="000000"/>
              <w:left w:val="single" w:sz="4" w:space="0" w:color="000000"/>
              <w:bottom w:val="single" w:sz="4" w:space="0" w:color="000000"/>
              <w:right w:val="single" w:sz="4" w:space="0" w:color="auto"/>
            </w:tcBorders>
          </w:tcPr>
          <w:p w14:paraId="742F49D7" w14:textId="77777777" w:rsidR="00A548A5" w:rsidRDefault="00A548A5" w:rsidP="0070224F">
            <w:pPr>
              <w:rPr>
                <w:rFonts w:ascii="Times New Roman" w:hAnsi="Times New Roman" w:cs="Times New Roman"/>
                <w:sz w:val="20"/>
              </w:rPr>
            </w:pPr>
            <w:r>
              <w:rPr>
                <w:rFonts w:ascii="Times New Roman" w:hAnsi="Times New Roman" w:cs="Times New Roman"/>
                <w:sz w:val="20"/>
              </w:rPr>
              <w:t>1. Qualcomm</w:t>
            </w:r>
          </w:p>
          <w:p w14:paraId="5530C446" w14:textId="77777777" w:rsidR="00A548A5" w:rsidRDefault="00A548A5" w:rsidP="0070224F">
            <w:pPr>
              <w:rPr>
                <w:rFonts w:ascii="Times New Roman" w:hAnsi="Times New Roman" w:cs="Times New Roman"/>
                <w:sz w:val="20"/>
              </w:rPr>
            </w:pPr>
            <w:r>
              <w:rPr>
                <w:rFonts w:ascii="Times New Roman" w:hAnsi="Times New Roman" w:cs="Times New Roman"/>
                <w:sz w:val="20"/>
              </w:rPr>
              <w:t>2. Brightcove</w:t>
            </w:r>
          </w:p>
          <w:p w14:paraId="4AE6A558" w14:textId="77777777" w:rsidR="00A548A5" w:rsidRDefault="00A548A5" w:rsidP="0070224F">
            <w:pPr>
              <w:rPr>
                <w:rFonts w:ascii="Times New Roman" w:hAnsi="Times New Roman" w:cs="Times New Roman"/>
                <w:sz w:val="20"/>
              </w:rPr>
            </w:pPr>
            <w:r>
              <w:rPr>
                <w:rFonts w:ascii="Times New Roman" w:hAnsi="Times New Roman" w:cs="Times New Roman"/>
                <w:sz w:val="20"/>
              </w:rPr>
              <w:t>3.</w:t>
            </w:r>
          </w:p>
          <w:p w14:paraId="0D61FABC" w14:textId="77777777" w:rsidR="00A548A5" w:rsidRDefault="00A548A5" w:rsidP="0070224F">
            <w:pPr>
              <w:rPr>
                <w:rFonts w:ascii="Times New Roman" w:hAnsi="Times New Roman" w:cs="Times New Roman"/>
                <w:sz w:val="20"/>
              </w:rPr>
            </w:pPr>
          </w:p>
        </w:tc>
      </w:tr>
      <w:tr w:rsidR="00A548A5" w:rsidRPr="008E6859" w14:paraId="201225B7" w14:textId="77777777" w:rsidTr="00E3161D">
        <w:trPr>
          <w:cantSplit/>
        </w:trPr>
        <w:tc>
          <w:tcPr>
            <w:tcW w:w="810" w:type="dxa"/>
            <w:tcBorders>
              <w:top w:val="single" w:sz="4" w:space="0" w:color="000000"/>
              <w:left w:val="single" w:sz="4" w:space="0" w:color="000000"/>
              <w:bottom w:val="single" w:sz="4" w:space="0" w:color="000000"/>
              <w:right w:val="single" w:sz="4" w:space="0" w:color="000000"/>
            </w:tcBorders>
          </w:tcPr>
          <w:p w14:paraId="6B17E282" w14:textId="6A474666" w:rsidR="00A548A5" w:rsidRDefault="009A2B03" w:rsidP="0070224F">
            <w:pPr>
              <w:jc w:val="center"/>
              <w:rPr>
                <w:rFonts w:ascii="Times New Roman" w:hAnsi="Times New Roman" w:cs="Times New Roman"/>
                <w:sz w:val="20"/>
              </w:rPr>
            </w:pPr>
            <w:r>
              <w:rPr>
                <w:rFonts w:ascii="Times New Roman" w:hAnsi="Times New Roman" w:cs="Times New Roman"/>
                <w:sz w:val="20"/>
              </w:rPr>
              <w:t>6.</w:t>
            </w:r>
            <w:r w:rsidR="00A548A5">
              <w:rPr>
                <w:rFonts w:ascii="Times New Roman" w:hAnsi="Times New Roman" w:cs="Times New Roman"/>
                <w:sz w:val="20"/>
              </w:rPr>
              <w:t>1.6</w:t>
            </w:r>
          </w:p>
        </w:tc>
        <w:tc>
          <w:tcPr>
            <w:tcW w:w="1350" w:type="dxa"/>
            <w:tcBorders>
              <w:top w:val="single" w:sz="4" w:space="0" w:color="000000"/>
              <w:left w:val="single" w:sz="4" w:space="0" w:color="000000"/>
              <w:bottom w:val="single" w:sz="4" w:space="0" w:color="000000"/>
              <w:right w:val="single" w:sz="4" w:space="0" w:color="000000"/>
            </w:tcBorders>
          </w:tcPr>
          <w:p w14:paraId="0E598972" w14:textId="77777777" w:rsidR="00A548A5" w:rsidRDefault="00A548A5" w:rsidP="0070224F">
            <w:pPr>
              <w:jc w:val="both"/>
              <w:rPr>
                <w:rFonts w:ascii="Times New Roman" w:hAnsi="Times New Roman" w:cs="Times New Roman"/>
                <w:sz w:val="20"/>
                <w:lang w:eastAsia="ko-KR"/>
              </w:rPr>
            </w:pPr>
            <w:r>
              <w:rPr>
                <w:rFonts w:ascii="Times New Roman" w:hAnsi="Times New Roman" w:cs="Times New Roman"/>
                <w:sz w:val="20"/>
                <w:lang w:eastAsia="ko-KR"/>
              </w:rPr>
              <w:t>Samsung</w:t>
            </w:r>
          </w:p>
        </w:tc>
        <w:tc>
          <w:tcPr>
            <w:tcW w:w="1530" w:type="dxa"/>
            <w:tcBorders>
              <w:top w:val="single" w:sz="4" w:space="0" w:color="000000"/>
              <w:left w:val="single" w:sz="4" w:space="0" w:color="000000"/>
              <w:bottom w:val="single" w:sz="4" w:space="0" w:color="000000"/>
              <w:right w:val="single" w:sz="4" w:space="0" w:color="000000"/>
            </w:tcBorders>
          </w:tcPr>
          <w:p w14:paraId="1BFA9A55" w14:textId="77777777" w:rsidR="00A548A5" w:rsidRDefault="00A548A5" w:rsidP="0070224F">
            <w:pPr>
              <w:jc w:val="both"/>
              <w:rPr>
                <w:rFonts w:ascii="Times New Roman" w:hAnsi="Times New Roman" w:cs="Times New Roman"/>
                <w:color w:val="000000" w:themeColor="text1"/>
                <w:szCs w:val="24"/>
                <w:lang w:eastAsia="ko-KR"/>
              </w:rPr>
            </w:pPr>
            <w:r>
              <w:rPr>
                <w:rFonts w:ascii="Times New Roman" w:hAnsi="Times New Roman" w:cs="Times New Roman"/>
                <w:color w:val="000000" w:themeColor="text1"/>
                <w:szCs w:val="24"/>
                <w:lang w:eastAsia="ko-KR"/>
              </w:rPr>
              <w:t>JVET-J0024,</w:t>
            </w:r>
          </w:p>
          <w:p w14:paraId="77FF6007" w14:textId="77777777" w:rsidR="00A548A5" w:rsidRDefault="00A548A5" w:rsidP="0070224F">
            <w:pPr>
              <w:jc w:val="both"/>
              <w:rPr>
                <w:rFonts w:ascii="Times New Roman" w:hAnsi="Times New Roman" w:cs="Times New Roman"/>
                <w:color w:val="000000" w:themeColor="text1"/>
                <w:szCs w:val="24"/>
                <w:lang w:eastAsia="ko-KR"/>
              </w:rPr>
            </w:pPr>
            <w:r>
              <w:rPr>
                <w:rFonts w:ascii="Times New Roman" w:hAnsi="Times New Roman" w:cs="Times New Roman"/>
                <w:color w:val="000000" w:themeColor="text1"/>
                <w:szCs w:val="24"/>
                <w:lang w:eastAsia="ko-KR"/>
              </w:rPr>
              <w:t>JVET-J0025</w:t>
            </w:r>
          </w:p>
        </w:tc>
        <w:tc>
          <w:tcPr>
            <w:tcW w:w="4790" w:type="dxa"/>
            <w:tcBorders>
              <w:top w:val="single" w:sz="4" w:space="0" w:color="000000"/>
              <w:left w:val="single" w:sz="4" w:space="0" w:color="000000"/>
              <w:bottom w:val="single" w:sz="4" w:space="0" w:color="000000"/>
              <w:right w:val="single" w:sz="4" w:space="0" w:color="000000"/>
            </w:tcBorders>
          </w:tcPr>
          <w:p w14:paraId="1B13F2BE" w14:textId="77777777" w:rsidR="00A548A5" w:rsidRPr="00797814" w:rsidRDefault="00A548A5" w:rsidP="0070224F">
            <w:pPr>
              <w:jc w:val="both"/>
              <w:rPr>
                <w:rFonts w:ascii="Times New Roman" w:hAnsi="Times New Roman" w:cs="Times New Roman"/>
                <w:szCs w:val="24"/>
              </w:rPr>
            </w:pPr>
            <w:r>
              <w:rPr>
                <w:rFonts w:ascii="Times New Roman" w:hAnsi="Times New Roman" w:cs="Times New Roman"/>
                <w:b/>
                <w:szCs w:val="24"/>
              </w:rPr>
              <w:t xml:space="preserve">Primary transformation restriction: </w:t>
            </w:r>
            <w:r>
              <w:rPr>
                <w:rFonts w:ascii="Times New Roman" w:hAnsi="Times New Roman" w:cs="Times New Roman"/>
                <w:szCs w:val="24"/>
              </w:rPr>
              <w:t>When block width or height is over 32 pixels, AMT is not used or signaled.</w:t>
            </w:r>
          </w:p>
        </w:tc>
        <w:tc>
          <w:tcPr>
            <w:tcW w:w="1530" w:type="dxa"/>
            <w:tcBorders>
              <w:top w:val="single" w:sz="4" w:space="0" w:color="000000"/>
              <w:left w:val="single" w:sz="4" w:space="0" w:color="000000"/>
              <w:bottom w:val="single" w:sz="4" w:space="0" w:color="000000"/>
              <w:right w:val="single" w:sz="4" w:space="0" w:color="auto"/>
            </w:tcBorders>
          </w:tcPr>
          <w:p w14:paraId="675422C9" w14:textId="77777777" w:rsidR="00A548A5" w:rsidRDefault="00A548A5" w:rsidP="0070224F">
            <w:pPr>
              <w:rPr>
                <w:rFonts w:ascii="Times New Roman" w:hAnsi="Times New Roman" w:cs="Times New Roman"/>
                <w:sz w:val="20"/>
              </w:rPr>
            </w:pPr>
            <w:r>
              <w:rPr>
                <w:rFonts w:ascii="Times New Roman" w:hAnsi="Times New Roman" w:cs="Times New Roman"/>
                <w:sz w:val="20"/>
              </w:rPr>
              <w:t>1. Qualcomm</w:t>
            </w:r>
          </w:p>
          <w:p w14:paraId="21C768F7" w14:textId="77777777" w:rsidR="00A548A5" w:rsidRDefault="00A548A5" w:rsidP="0070224F">
            <w:pPr>
              <w:rPr>
                <w:rFonts w:ascii="Times New Roman" w:hAnsi="Times New Roman" w:cs="Times New Roman"/>
                <w:sz w:val="20"/>
              </w:rPr>
            </w:pPr>
            <w:r>
              <w:rPr>
                <w:rFonts w:ascii="Times New Roman" w:hAnsi="Times New Roman" w:cs="Times New Roman"/>
                <w:sz w:val="20"/>
              </w:rPr>
              <w:t>2. Tencent</w:t>
            </w:r>
          </w:p>
          <w:p w14:paraId="7A128D70" w14:textId="77777777" w:rsidR="00A548A5" w:rsidRDefault="00A548A5" w:rsidP="0070224F">
            <w:pPr>
              <w:rPr>
                <w:rFonts w:ascii="Times New Roman" w:hAnsi="Times New Roman" w:cs="Times New Roman"/>
                <w:sz w:val="20"/>
              </w:rPr>
            </w:pPr>
            <w:r>
              <w:rPr>
                <w:rFonts w:ascii="Times New Roman" w:hAnsi="Times New Roman" w:cs="Times New Roman"/>
                <w:sz w:val="20"/>
              </w:rPr>
              <w:t>3.</w:t>
            </w:r>
          </w:p>
          <w:p w14:paraId="34C90D5B" w14:textId="77777777" w:rsidR="00A548A5" w:rsidRDefault="00A548A5" w:rsidP="0070224F">
            <w:pPr>
              <w:rPr>
                <w:rFonts w:ascii="Times New Roman" w:hAnsi="Times New Roman" w:cs="Times New Roman"/>
                <w:sz w:val="20"/>
              </w:rPr>
            </w:pPr>
          </w:p>
        </w:tc>
      </w:tr>
      <w:tr w:rsidR="00645915" w:rsidRPr="008E6859" w14:paraId="6E9ADB84" w14:textId="77777777" w:rsidTr="00E3161D">
        <w:trPr>
          <w:cantSplit/>
        </w:trPr>
        <w:tc>
          <w:tcPr>
            <w:tcW w:w="810" w:type="dxa"/>
            <w:tcBorders>
              <w:top w:val="single" w:sz="4" w:space="0" w:color="000000"/>
              <w:left w:val="single" w:sz="4" w:space="0" w:color="000000"/>
              <w:bottom w:val="single" w:sz="4" w:space="0" w:color="000000"/>
              <w:right w:val="single" w:sz="4" w:space="0" w:color="000000"/>
            </w:tcBorders>
          </w:tcPr>
          <w:p w14:paraId="3F84D36F" w14:textId="4B64B1A3" w:rsidR="00645915" w:rsidRDefault="009A2B03" w:rsidP="0070224F">
            <w:pPr>
              <w:jc w:val="center"/>
              <w:rPr>
                <w:rFonts w:ascii="Times New Roman" w:hAnsi="Times New Roman" w:cs="Times New Roman"/>
                <w:sz w:val="20"/>
              </w:rPr>
            </w:pPr>
            <w:r>
              <w:rPr>
                <w:rFonts w:ascii="Times New Roman" w:hAnsi="Times New Roman" w:cs="Times New Roman"/>
                <w:sz w:val="20"/>
              </w:rPr>
              <w:t>6.</w:t>
            </w:r>
            <w:r w:rsidR="00645915">
              <w:rPr>
                <w:rFonts w:ascii="Times New Roman" w:hAnsi="Times New Roman" w:cs="Times New Roman"/>
                <w:sz w:val="20"/>
              </w:rPr>
              <w:t>1.7</w:t>
            </w:r>
          </w:p>
        </w:tc>
        <w:tc>
          <w:tcPr>
            <w:tcW w:w="1350" w:type="dxa"/>
            <w:tcBorders>
              <w:top w:val="single" w:sz="4" w:space="0" w:color="000000"/>
              <w:left w:val="single" w:sz="4" w:space="0" w:color="000000"/>
              <w:bottom w:val="single" w:sz="4" w:space="0" w:color="000000"/>
              <w:right w:val="single" w:sz="4" w:space="0" w:color="000000"/>
            </w:tcBorders>
          </w:tcPr>
          <w:p w14:paraId="4B372B20" w14:textId="77777777" w:rsidR="00D40BE9" w:rsidRDefault="00D40BE9" w:rsidP="00D40BE9">
            <w:pPr>
              <w:jc w:val="both"/>
              <w:rPr>
                <w:rFonts w:ascii="Times New Roman" w:eastAsia="Yu Mincho" w:hAnsi="Times New Roman" w:cs="Times New Roman"/>
                <w:sz w:val="20"/>
                <w:lang w:eastAsia="ja-JP"/>
              </w:rPr>
            </w:pPr>
            <w:r>
              <w:rPr>
                <w:rFonts w:ascii="Times New Roman" w:eastAsia="Yu Mincho" w:hAnsi="Times New Roman" w:cs="Times New Roman" w:hint="eastAsia"/>
                <w:sz w:val="20"/>
                <w:lang w:eastAsia="ja-JP"/>
              </w:rPr>
              <w:t xml:space="preserve">T. Tsukuba </w:t>
            </w:r>
          </w:p>
          <w:p w14:paraId="65B0252F" w14:textId="77777777" w:rsidR="00645915" w:rsidRPr="00F84E3E" w:rsidRDefault="00D40BE9" w:rsidP="0070224F">
            <w:pPr>
              <w:jc w:val="both"/>
              <w:rPr>
                <w:rFonts w:ascii="Times New Roman" w:hAnsi="Times New Roman"/>
                <w:sz w:val="20"/>
              </w:rPr>
            </w:pPr>
            <w:r>
              <w:rPr>
                <w:rFonts w:ascii="Times New Roman" w:eastAsia="Yu Mincho" w:hAnsi="Times New Roman" w:cs="Times New Roman" w:hint="eastAsia"/>
                <w:sz w:val="20"/>
                <w:lang w:eastAsia="ja-JP"/>
              </w:rPr>
              <w:t xml:space="preserve"> (</w:t>
            </w:r>
            <w:r w:rsidR="00645915">
              <w:rPr>
                <w:rFonts w:ascii="Times New Roman" w:hAnsi="Times New Roman" w:cs="Times New Roman"/>
                <w:sz w:val="20"/>
                <w:lang w:eastAsia="ko-KR"/>
              </w:rPr>
              <w:t>Sony</w:t>
            </w:r>
            <w:r>
              <w:rPr>
                <w:rFonts w:ascii="Times New Roman" w:eastAsia="Yu Mincho" w:hAnsi="Times New Roman" w:cs="Times New Roman" w:hint="eastAsia"/>
                <w:sz w:val="20"/>
                <w:lang w:eastAsia="ja-JP"/>
              </w:rPr>
              <w:t>)</w:t>
            </w:r>
          </w:p>
        </w:tc>
        <w:tc>
          <w:tcPr>
            <w:tcW w:w="1530" w:type="dxa"/>
            <w:tcBorders>
              <w:top w:val="single" w:sz="4" w:space="0" w:color="000000"/>
              <w:left w:val="single" w:sz="4" w:space="0" w:color="000000"/>
              <w:bottom w:val="single" w:sz="4" w:space="0" w:color="000000"/>
              <w:right w:val="single" w:sz="4" w:space="0" w:color="000000"/>
            </w:tcBorders>
          </w:tcPr>
          <w:p w14:paraId="318F7070" w14:textId="77777777" w:rsidR="00645915" w:rsidRDefault="00645915" w:rsidP="0070224F">
            <w:pPr>
              <w:jc w:val="both"/>
              <w:rPr>
                <w:rFonts w:ascii="Times New Roman" w:hAnsi="Times New Roman" w:cs="Times New Roman"/>
                <w:color w:val="000000" w:themeColor="text1"/>
                <w:szCs w:val="24"/>
                <w:lang w:eastAsia="ko-KR"/>
              </w:rPr>
            </w:pPr>
            <w:r>
              <w:rPr>
                <w:rFonts w:ascii="Times New Roman" w:hAnsi="Times New Roman" w:cs="Times New Roman" w:hint="eastAsia"/>
                <w:color w:val="000000" w:themeColor="text1"/>
                <w:szCs w:val="24"/>
                <w:lang w:eastAsia="ja-JP"/>
              </w:rPr>
              <w:t>JVET-J0028</w:t>
            </w:r>
          </w:p>
        </w:tc>
        <w:tc>
          <w:tcPr>
            <w:tcW w:w="4790" w:type="dxa"/>
            <w:tcBorders>
              <w:top w:val="single" w:sz="4" w:space="0" w:color="000000"/>
              <w:left w:val="single" w:sz="4" w:space="0" w:color="000000"/>
              <w:bottom w:val="single" w:sz="4" w:space="0" w:color="000000"/>
              <w:right w:val="single" w:sz="4" w:space="0" w:color="000000"/>
            </w:tcBorders>
          </w:tcPr>
          <w:p w14:paraId="40977551" w14:textId="0E044F97" w:rsidR="00DF61FF" w:rsidRDefault="00645915" w:rsidP="00D566E3">
            <w:pPr>
              <w:jc w:val="both"/>
              <w:rPr>
                <w:rFonts w:ascii="Times New Roman" w:eastAsia="Yu Mincho" w:hAnsi="Times New Roman" w:cs="Times New Roman"/>
                <w:lang w:eastAsia="ja-JP"/>
              </w:rPr>
            </w:pPr>
            <w:r>
              <w:rPr>
                <w:rFonts w:ascii="Times New Roman" w:hAnsi="Times New Roman" w:cs="Times New Roman" w:hint="eastAsia"/>
                <w:b/>
                <w:lang w:eastAsia="ja-JP"/>
              </w:rPr>
              <w:t xml:space="preserve">Adaptive Multiple core Transforms for </w:t>
            </w:r>
            <w:proofErr w:type="spellStart"/>
            <w:r>
              <w:rPr>
                <w:rFonts w:ascii="Times New Roman" w:hAnsi="Times New Roman" w:cs="Times New Roman" w:hint="eastAsia"/>
                <w:b/>
                <w:lang w:eastAsia="ja-JP"/>
              </w:rPr>
              <w:t>Luma</w:t>
            </w:r>
            <w:proofErr w:type="spellEnd"/>
            <w:r>
              <w:rPr>
                <w:rFonts w:ascii="Times New Roman" w:hAnsi="Times New Roman" w:cs="Times New Roman" w:hint="eastAsia"/>
                <w:b/>
                <w:lang w:eastAsia="ja-JP"/>
              </w:rPr>
              <w:t xml:space="preserve"> and Chroma: </w:t>
            </w:r>
            <w:r>
              <w:rPr>
                <w:rFonts w:ascii="Times New Roman" w:hAnsi="Times New Roman" w:cs="Times New Roman" w:hint="eastAsia"/>
                <w:lang w:eastAsia="ja-JP"/>
              </w:rPr>
              <w:t xml:space="preserve">It is proposed to apply AMT, which includes transform </w:t>
            </w:r>
            <w:r w:rsidR="00D566E3">
              <w:rPr>
                <w:rFonts w:ascii="Times New Roman" w:eastAsia="Yu Mincho" w:hAnsi="Times New Roman" w:cs="Times New Roman" w:hint="eastAsia"/>
                <w:lang w:eastAsia="ja-JP"/>
              </w:rPr>
              <w:t xml:space="preserve">matrix </w:t>
            </w:r>
            <w:r>
              <w:rPr>
                <w:rFonts w:ascii="Times New Roman" w:hAnsi="Times New Roman" w:cs="Times New Roman" w:hint="eastAsia"/>
                <w:lang w:eastAsia="ja-JP"/>
              </w:rPr>
              <w:t xml:space="preserve">replacement, for both </w:t>
            </w:r>
            <w:proofErr w:type="spellStart"/>
            <w:r>
              <w:rPr>
                <w:rFonts w:ascii="Times New Roman" w:hAnsi="Times New Roman" w:cs="Times New Roman" w:hint="eastAsia"/>
                <w:lang w:eastAsia="ja-JP"/>
              </w:rPr>
              <w:t>luma</w:t>
            </w:r>
            <w:proofErr w:type="spellEnd"/>
            <w:r>
              <w:rPr>
                <w:rFonts w:ascii="Times New Roman" w:hAnsi="Times New Roman" w:cs="Times New Roman" w:hint="eastAsia"/>
                <w:lang w:eastAsia="ja-JP"/>
              </w:rPr>
              <w:t xml:space="preserve"> and chroma. </w:t>
            </w:r>
          </w:p>
          <w:p w14:paraId="66D955E5" w14:textId="0E4EBFA6" w:rsidR="00645915" w:rsidRPr="00F84E3E" w:rsidRDefault="00645915" w:rsidP="0070224F">
            <w:pPr>
              <w:jc w:val="both"/>
              <w:rPr>
                <w:rFonts w:ascii="Times New Roman" w:hAnsi="Times New Roman"/>
                <w:b/>
              </w:rPr>
            </w:pPr>
          </w:p>
        </w:tc>
        <w:tc>
          <w:tcPr>
            <w:tcW w:w="1530" w:type="dxa"/>
            <w:tcBorders>
              <w:top w:val="single" w:sz="4" w:space="0" w:color="000000"/>
              <w:left w:val="single" w:sz="4" w:space="0" w:color="000000"/>
              <w:bottom w:val="single" w:sz="4" w:space="0" w:color="000000"/>
              <w:right w:val="single" w:sz="4" w:space="0" w:color="auto"/>
            </w:tcBorders>
          </w:tcPr>
          <w:p w14:paraId="3AC130E5" w14:textId="77777777" w:rsidR="00645915" w:rsidRDefault="00645915" w:rsidP="0070224F">
            <w:pPr>
              <w:rPr>
                <w:rFonts w:ascii="Times New Roman" w:hAnsi="Times New Roman" w:cs="Times New Roman"/>
                <w:sz w:val="20"/>
              </w:rPr>
            </w:pPr>
            <w:r>
              <w:rPr>
                <w:rFonts w:ascii="Times New Roman" w:hAnsi="Times New Roman" w:cs="Times New Roman"/>
                <w:sz w:val="20"/>
              </w:rPr>
              <w:t>1.Tencent</w:t>
            </w:r>
          </w:p>
          <w:p w14:paraId="207DA0F4" w14:textId="77777777" w:rsidR="00645915" w:rsidRDefault="00645915" w:rsidP="0070224F">
            <w:pPr>
              <w:rPr>
                <w:rFonts w:ascii="Times New Roman" w:hAnsi="Times New Roman" w:cs="Times New Roman"/>
                <w:sz w:val="20"/>
              </w:rPr>
            </w:pPr>
            <w:r>
              <w:rPr>
                <w:rFonts w:ascii="Times New Roman" w:hAnsi="Times New Roman" w:cs="Times New Roman"/>
                <w:sz w:val="20"/>
              </w:rPr>
              <w:t>2.</w:t>
            </w:r>
          </w:p>
          <w:p w14:paraId="0E94695D" w14:textId="77777777" w:rsidR="00645915" w:rsidRDefault="00645915" w:rsidP="0070224F">
            <w:pPr>
              <w:rPr>
                <w:rFonts w:ascii="Times New Roman" w:hAnsi="Times New Roman" w:cs="Times New Roman"/>
                <w:sz w:val="20"/>
              </w:rPr>
            </w:pPr>
            <w:r>
              <w:rPr>
                <w:rFonts w:ascii="Times New Roman" w:hAnsi="Times New Roman" w:cs="Times New Roman"/>
                <w:sz w:val="20"/>
              </w:rPr>
              <w:t>3.</w:t>
            </w:r>
          </w:p>
        </w:tc>
      </w:tr>
      <w:tr w:rsidR="00645915" w:rsidRPr="008E6859" w14:paraId="172983C4" w14:textId="77777777" w:rsidTr="00E3161D">
        <w:trPr>
          <w:cantSplit/>
        </w:trPr>
        <w:tc>
          <w:tcPr>
            <w:tcW w:w="810" w:type="dxa"/>
            <w:tcBorders>
              <w:top w:val="single" w:sz="4" w:space="0" w:color="000000"/>
              <w:left w:val="single" w:sz="4" w:space="0" w:color="000000"/>
              <w:bottom w:val="single" w:sz="4" w:space="0" w:color="000000"/>
              <w:right w:val="single" w:sz="4" w:space="0" w:color="000000"/>
            </w:tcBorders>
          </w:tcPr>
          <w:p w14:paraId="45E442C6" w14:textId="70FF9A58" w:rsidR="00645915" w:rsidRDefault="009A2B03" w:rsidP="0070224F">
            <w:pPr>
              <w:jc w:val="center"/>
              <w:rPr>
                <w:rFonts w:ascii="Times New Roman" w:hAnsi="Times New Roman" w:cs="Times New Roman"/>
                <w:sz w:val="20"/>
              </w:rPr>
            </w:pPr>
            <w:r>
              <w:rPr>
                <w:rFonts w:ascii="Times New Roman" w:hAnsi="Times New Roman" w:cs="Times New Roman"/>
                <w:sz w:val="20"/>
              </w:rPr>
              <w:t>6.</w:t>
            </w:r>
            <w:r w:rsidR="00645915">
              <w:rPr>
                <w:rFonts w:ascii="Times New Roman" w:hAnsi="Times New Roman" w:cs="Times New Roman"/>
                <w:sz w:val="20"/>
              </w:rPr>
              <w:t>1.8</w:t>
            </w:r>
          </w:p>
        </w:tc>
        <w:tc>
          <w:tcPr>
            <w:tcW w:w="1350" w:type="dxa"/>
            <w:tcBorders>
              <w:top w:val="single" w:sz="4" w:space="0" w:color="000000"/>
              <w:left w:val="single" w:sz="4" w:space="0" w:color="000000"/>
              <w:bottom w:val="single" w:sz="4" w:space="0" w:color="000000"/>
              <w:right w:val="single" w:sz="4" w:space="0" w:color="000000"/>
            </w:tcBorders>
          </w:tcPr>
          <w:p w14:paraId="40660335" w14:textId="77777777" w:rsidR="00D40BE9" w:rsidRDefault="00D40BE9" w:rsidP="0070224F">
            <w:pPr>
              <w:jc w:val="both"/>
              <w:rPr>
                <w:rFonts w:ascii="Times New Roman" w:eastAsia="Yu Mincho" w:hAnsi="Times New Roman" w:cs="Times New Roman"/>
                <w:sz w:val="20"/>
                <w:lang w:eastAsia="ja-JP"/>
              </w:rPr>
            </w:pPr>
            <w:r>
              <w:rPr>
                <w:rFonts w:ascii="Times New Roman" w:eastAsia="Yu Mincho" w:hAnsi="Times New Roman" w:cs="Times New Roman" w:hint="eastAsia"/>
                <w:sz w:val="20"/>
                <w:lang w:eastAsia="ja-JP"/>
              </w:rPr>
              <w:t>T. Tsukuba</w:t>
            </w:r>
          </w:p>
          <w:p w14:paraId="60E28E74" w14:textId="7E1AF8E0" w:rsidR="00645915" w:rsidRPr="00F84E3E" w:rsidRDefault="00D40BE9" w:rsidP="0070224F">
            <w:pPr>
              <w:jc w:val="both"/>
              <w:rPr>
                <w:rFonts w:ascii="Times New Roman" w:hAnsi="Times New Roman"/>
                <w:sz w:val="20"/>
              </w:rPr>
            </w:pPr>
            <w:r>
              <w:rPr>
                <w:rFonts w:ascii="Times New Roman" w:eastAsia="Yu Mincho" w:hAnsi="Times New Roman" w:cs="Times New Roman" w:hint="eastAsia"/>
                <w:sz w:val="20"/>
                <w:lang w:eastAsia="ja-JP"/>
              </w:rPr>
              <w:t>(</w:t>
            </w:r>
            <w:r w:rsidR="00645915">
              <w:rPr>
                <w:rFonts w:ascii="Times New Roman" w:hAnsi="Times New Roman" w:cs="Times New Roman"/>
                <w:sz w:val="20"/>
                <w:lang w:eastAsia="ko-KR"/>
              </w:rPr>
              <w:t>Sony</w:t>
            </w:r>
            <w:r>
              <w:rPr>
                <w:rFonts w:ascii="Times New Roman" w:eastAsia="Yu Mincho" w:hAnsi="Times New Roman" w:cs="Times New Roman" w:hint="eastAsia"/>
                <w:sz w:val="20"/>
                <w:lang w:eastAsia="ja-JP"/>
              </w:rPr>
              <w:t>)</w:t>
            </w:r>
          </w:p>
        </w:tc>
        <w:tc>
          <w:tcPr>
            <w:tcW w:w="1530" w:type="dxa"/>
            <w:tcBorders>
              <w:top w:val="single" w:sz="4" w:space="0" w:color="000000"/>
              <w:left w:val="single" w:sz="4" w:space="0" w:color="000000"/>
              <w:bottom w:val="single" w:sz="4" w:space="0" w:color="000000"/>
              <w:right w:val="single" w:sz="4" w:space="0" w:color="000000"/>
            </w:tcBorders>
          </w:tcPr>
          <w:p w14:paraId="6E7FE0E3" w14:textId="77777777" w:rsidR="00645915" w:rsidRDefault="00645915" w:rsidP="0070224F">
            <w:pPr>
              <w:jc w:val="both"/>
              <w:rPr>
                <w:rFonts w:ascii="Times New Roman" w:hAnsi="Times New Roman" w:cs="Times New Roman"/>
                <w:color w:val="000000" w:themeColor="text1"/>
                <w:szCs w:val="24"/>
                <w:lang w:eastAsia="ko-KR"/>
              </w:rPr>
            </w:pPr>
            <w:r>
              <w:rPr>
                <w:rFonts w:ascii="Times New Roman" w:hAnsi="Times New Roman" w:cs="Times New Roman" w:hint="eastAsia"/>
                <w:color w:val="000000" w:themeColor="text1"/>
                <w:szCs w:val="24"/>
                <w:lang w:eastAsia="ja-JP"/>
              </w:rPr>
              <w:t>JVET-J0028</w:t>
            </w:r>
          </w:p>
        </w:tc>
        <w:tc>
          <w:tcPr>
            <w:tcW w:w="4790" w:type="dxa"/>
            <w:tcBorders>
              <w:top w:val="single" w:sz="4" w:space="0" w:color="000000"/>
              <w:left w:val="single" w:sz="4" w:space="0" w:color="000000"/>
              <w:bottom w:val="single" w:sz="4" w:space="0" w:color="000000"/>
              <w:right w:val="single" w:sz="4" w:space="0" w:color="000000"/>
            </w:tcBorders>
          </w:tcPr>
          <w:p w14:paraId="3AE3621F" w14:textId="77777777" w:rsidR="00645915" w:rsidRDefault="00645915" w:rsidP="0070224F">
            <w:pPr>
              <w:jc w:val="both"/>
              <w:rPr>
                <w:rFonts w:ascii="Times New Roman" w:hAnsi="Times New Roman" w:cs="Times New Roman"/>
                <w:lang w:eastAsia="ja-JP"/>
              </w:rPr>
            </w:pPr>
            <w:r>
              <w:rPr>
                <w:rFonts w:ascii="Times New Roman" w:hAnsi="Times New Roman" w:cs="Times New Roman" w:hint="eastAsia"/>
                <w:b/>
                <w:lang w:eastAsia="ja-JP"/>
              </w:rPr>
              <w:t>Transform Matrix Replacement:</w:t>
            </w:r>
            <w:r w:rsidRPr="00292A7D">
              <w:rPr>
                <w:rFonts w:ascii="Times New Roman" w:hAnsi="Times New Roman" w:cs="Times New Roman"/>
                <w:lang w:eastAsia="ja-JP"/>
              </w:rPr>
              <w:t xml:space="preserve"> It</w:t>
            </w:r>
            <w:r>
              <w:rPr>
                <w:rFonts w:ascii="Times New Roman" w:hAnsi="Times New Roman" w:cs="Times New Roman" w:hint="eastAsia"/>
                <w:lang w:eastAsia="ja-JP"/>
              </w:rPr>
              <w:t xml:space="preserve"> is proposed to replace transform matrix of DCT-8, DST-1 and DCT-5 used in JEM with that of alternate transforms as below:</w:t>
            </w:r>
          </w:p>
          <w:p w14:paraId="40380A44" w14:textId="77777777" w:rsidR="00645915" w:rsidRPr="00292A7D" w:rsidRDefault="00645915" w:rsidP="0070224F">
            <w:pPr>
              <w:pStyle w:val="ListParagraph"/>
              <w:numPr>
                <w:ilvl w:val="0"/>
                <w:numId w:val="2"/>
              </w:numPr>
              <w:jc w:val="both"/>
              <w:rPr>
                <w:rFonts w:ascii="Times New Roman" w:hAnsi="Times New Roman" w:cs="Times New Roman"/>
                <w:b/>
                <w:lang w:eastAsia="ja-JP"/>
              </w:rPr>
            </w:pPr>
            <w:r>
              <w:rPr>
                <w:rFonts w:ascii="Times New Roman" w:hAnsi="Times New Roman" w:cs="Times New Roman" w:hint="eastAsia"/>
                <w:lang w:eastAsia="ja-JP"/>
              </w:rPr>
              <w:t>Flipped DST-7</w:t>
            </w:r>
            <w:r w:rsidR="00D566E3">
              <w:rPr>
                <w:rFonts w:ascii="Times New Roman" w:eastAsia="Yu Mincho" w:hAnsi="Times New Roman" w:cs="Times New Roman" w:hint="eastAsia"/>
                <w:lang w:eastAsia="ja-JP"/>
              </w:rPr>
              <w:t>, which is derived by flipping DST-7 without sign changes,</w:t>
            </w:r>
            <w:r>
              <w:rPr>
                <w:rFonts w:ascii="Times New Roman" w:hAnsi="Times New Roman" w:cs="Times New Roman" w:hint="eastAsia"/>
                <w:lang w:eastAsia="ja-JP"/>
              </w:rPr>
              <w:t xml:space="preserve"> is used instead of DCT8</w:t>
            </w:r>
            <w:r w:rsidR="00F8738D">
              <w:rPr>
                <w:rFonts w:ascii="Times New Roman" w:eastAsia="Yu Mincho" w:hAnsi="Times New Roman" w:cs="Times New Roman" w:hint="eastAsia"/>
                <w:lang w:eastAsia="ja-JP"/>
              </w:rPr>
              <w:t>.</w:t>
            </w:r>
            <w:r>
              <w:rPr>
                <w:rFonts w:ascii="Times New Roman" w:hAnsi="Times New Roman" w:cs="Times New Roman" w:hint="eastAsia"/>
                <w:lang w:eastAsia="ja-JP"/>
              </w:rPr>
              <w:t xml:space="preserve"> </w:t>
            </w:r>
          </w:p>
          <w:p w14:paraId="40EEA5B9" w14:textId="6BCAA4B4" w:rsidR="00645915" w:rsidRPr="00F84E3E" w:rsidRDefault="00D566E3" w:rsidP="0070224F">
            <w:pPr>
              <w:pStyle w:val="ListParagraph"/>
              <w:numPr>
                <w:ilvl w:val="0"/>
                <w:numId w:val="2"/>
              </w:numPr>
              <w:jc w:val="both"/>
              <w:rPr>
                <w:rFonts w:ascii="Times New Roman" w:hAnsi="Times New Roman"/>
                <w:b/>
              </w:rPr>
            </w:pPr>
            <w:r>
              <w:rPr>
                <w:rFonts w:ascii="Times New Roman" w:eastAsia="Yu Mincho" w:hAnsi="Times New Roman" w:cs="Times New Roman" w:hint="eastAsia"/>
                <w:lang w:eastAsia="ja-JP"/>
              </w:rPr>
              <w:t>DST-6, which is derived by transposing DST-7,</w:t>
            </w:r>
            <w:r w:rsidR="00645915">
              <w:rPr>
                <w:rFonts w:ascii="Times New Roman" w:hAnsi="Times New Roman" w:cs="Times New Roman" w:hint="eastAsia"/>
                <w:lang w:eastAsia="ja-JP"/>
              </w:rPr>
              <w:t xml:space="preserve"> is used instead of DST-1</w:t>
            </w:r>
            <w:r w:rsidR="00F8738D">
              <w:rPr>
                <w:rFonts w:ascii="Times New Roman" w:eastAsia="Yu Mincho" w:hAnsi="Times New Roman" w:cs="Times New Roman" w:hint="eastAsia"/>
                <w:lang w:eastAsia="ja-JP"/>
              </w:rPr>
              <w:t>.</w:t>
            </w:r>
          </w:p>
          <w:p w14:paraId="1E588DF0" w14:textId="00B6D301" w:rsidR="00645915" w:rsidRPr="00F84E3E" w:rsidRDefault="00353978" w:rsidP="005A7C9B">
            <w:pPr>
              <w:jc w:val="both"/>
              <w:rPr>
                <w:rFonts w:ascii="Times New Roman" w:hAnsi="Times New Roman"/>
                <w:b/>
              </w:rPr>
            </w:pPr>
            <w:r>
              <w:rPr>
                <w:rFonts w:ascii="Times New Roman" w:hAnsi="Times New Roman" w:cs="Times New Roman" w:hint="eastAsia"/>
                <w:lang w:eastAsia="ja-JP"/>
              </w:rPr>
              <w:t>DCT-2 is used instead of DCT-5</w:t>
            </w:r>
            <w:r w:rsidR="00F8738D">
              <w:rPr>
                <w:rFonts w:ascii="Times New Roman" w:eastAsia="Yu Mincho" w:hAnsi="Times New Roman" w:cs="Times New Roman" w:hint="eastAsia"/>
                <w:lang w:eastAsia="ja-JP"/>
              </w:rPr>
              <w:t>.</w:t>
            </w:r>
          </w:p>
        </w:tc>
        <w:tc>
          <w:tcPr>
            <w:tcW w:w="1530" w:type="dxa"/>
            <w:tcBorders>
              <w:top w:val="single" w:sz="4" w:space="0" w:color="000000"/>
              <w:left w:val="single" w:sz="4" w:space="0" w:color="000000"/>
              <w:bottom w:val="single" w:sz="4" w:space="0" w:color="000000"/>
              <w:right w:val="single" w:sz="4" w:space="0" w:color="auto"/>
            </w:tcBorders>
          </w:tcPr>
          <w:p w14:paraId="464A00F6" w14:textId="77777777" w:rsidR="00645915" w:rsidRDefault="00645915" w:rsidP="0070224F">
            <w:pPr>
              <w:rPr>
                <w:rFonts w:ascii="Times New Roman" w:hAnsi="Times New Roman" w:cs="Times New Roman"/>
                <w:sz w:val="20"/>
              </w:rPr>
            </w:pPr>
            <w:r>
              <w:rPr>
                <w:rFonts w:ascii="Times New Roman" w:hAnsi="Times New Roman" w:cs="Times New Roman"/>
                <w:sz w:val="20"/>
              </w:rPr>
              <w:t>1.Brightcove</w:t>
            </w:r>
          </w:p>
          <w:p w14:paraId="2013AFDE" w14:textId="41F374CF" w:rsidR="00645915" w:rsidRDefault="00645915" w:rsidP="0070224F">
            <w:pPr>
              <w:rPr>
                <w:rFonts w:ascii="Times New Roman" w:hAnsi="Times New Roman" w:cs="Times New Roman"/>
                <w:sz w:val="20"/>
              </w:rPr>
            </w:pPr>
            <w:r>
              <w:rPr>
                <w:rFonts w:ascii="Times New Roman" w:hAnsi="Times New Roman" w:cs="Times New Roman"/>
                <w:sz w:val="20"/>
              </w:rPr>
              <w:t>2.</w:t>
            </w:r>
            <w:r w:rsidR="00C35C05">
              <w:rPr>
                <w:rFonts w:ascii="Times New Roman" w:hAnsi="Times New Roman" w:cs="Times New Roman"/>
                <w:sz w:val="20"/>
              </w:rPr>
              <w:t xml:space="preserve"> </w:t>
            </w:r>
            <w:proofErr w:type="spellStart"/>
            <w:r w:rsidR="00C35C05">
              <w:rPr>
                <w:rFonts w:ascii="Times New Roman" w:hAnsi="Times New Roman" w:cs="Times New Roman"/>
                <w:sz w:val="20"/>
              </w:rPr>
              <w:t>Sejong</w:t>
            </w:r>
            <w:proofErr w:type="spellEnd"/>
            <w:r w:rsidR="00C35C05">
              <w:rPr>
                <w:rFonts w:ascii="Times New Roman" w:hAnsi="Times New Roman" w:cs="Times New Roman"/>
                <w:sz w:val="20"/>
              </w:rPr>
              <w:t xml:space="preserve"> Univ.</w:t>
            </w:r>
          </w:p>
          <w:p w14:paraId="2E4E8A9A" w14:textId="77777777" w:rsidR="00645915" w:rsidRDefault="00645915" w:rsidP="0070224F">
            <w:pPr>
              <w:rPr>
                <w:rFonts w:ascii="Times New Roman" w:hAnsi="Times New Roman" w:cs="Times New Roman"/>
                <w:sz w:val="20"/>
              </w:rPr>
            </w:pPr>
            <w:r>
              <w:rPr>
                <w:rFonts w:ascii="Times New Roman" w:hAnsi="Times New Roman" w:cs="Times New Roman"/>
                <w:sz w:val="20"/>
              </w:rPr>
              <w:t>3.</w:t>
            </w:r>
          </w:p>
          <w:p w14:paraId="1627FD34" w14:textId="77777777" w:rsidR="00645915" w:rsidRDefault="00645915" w:rsidP="0070224F">
            <w:pPr>
              <w:rPr>
                <w:rFonts w:ascii="Times New Roman" w:hAnsi="Times New Roman" w:cs="Times New Roman"/>
                <w:sz w:val="20"/>
              </w:rPr>
            </w:pPr>
          </w:p>
        </w:tc>
      </w:tr>
      <w:tr w:rsidR="00645915" w:rsidRPr="008E6859" w14:paraId="73361BBF" w14:textId="77777777" w:rsidTr="00E3161D">
        <w:trPr>
          <w:cantSplit/>
        </w:trPr>
        <w:tc>
          <w:tcPr>
            <w:tcW w:w="810" w:type="dxa"/>
            <w:tcBorders>
              <w:top w:val="single" w:sz="4" w:space="0" w:color="000000"/>
              <w:left w:val="single" w:sz="4" w:space="0" w:color="000000"/>
              <w:bottom w:val="single" w:sz="4" w:space="0" w:color="000000"/>
              <w:right w:val="single" w:sz="4" w:space="0" w:color="000000"/>
            </w:tcBorders>
          </w:tcPr>
          <w:p w14:paraId="03FADC06" w14:textId="18D123E6" w:rsidR="00645915" w:rsidRDefault="009A2B03" w:rsidP="0070224F">
            <w:pPr>
              <w:jc w:val="center"/>
              <w:rPr>
                <w:rFonts w:ascii="Times New Roman" w:hAnsi="Times New Roman" w:cs="Times New Roman"/>
                <w:sz w:val="20"/>
              </w:rPr>
            </w:pPr>
            <w:r>
              <w:rPr>
                <w:rFonts w:ascii="Times New Roman" w:hAnsi="Times New Roman" w:cs="Times New Roman"/>
                <w:sz w:val="20"/>
              </w:rPr>
              <w:t>6.</w:t>
            </w:r>
            <w:r w:rsidR="00645915">
              <w:rPr>
                <w:rFonts w:ascii="Times New Roman" w:hAnsi="Times New Roman" w:cs="Times New Roman"/>
                <w:sz w:val="20"/>
              </w:rPr>
              <w:t>1.9</w:t>
            </w:r>
          </w:p>
        </w:tc>
        <w:tc>
          <w:tcPr>
            <w:tcW w:w="1350" w:type="dxa"/>
            <w:tcBorders>
              <w:top w:val="single" w:sz="4" w:space="0" w:color="000000"/>
              <w:left w:val="single" w:sz="4" w:space="0" w:color="000000"/>
              <w:bottom w:val="single" w:sz="4" w:space="0" w:color="000000"/>
              <w:right w:val="single" w:sz="4" w:space="0" w:color="000000"/>
            </w:tcBorders>
          </w:tcPr>
          <w:p w14:paraId="49D78A27" w14:textId="77777777" w:rsidR="00645915" w:rsidRDefault="00645915" w:rsidP="0070224F">
            <w:pPr>
              <w:jc w:val="both"/>
              <w:rPr>
                <w:rFonts w:ascii="Times New Roman" w:hAnsi="Times New Roman" w:cs="Times New Roman"/>
                <w:sz w:val="20"/>
                <w:lang w:eastAsia="ko-KR"/>
              </w:rPr>
            </w:pPr>
            <w:r>
              <w:rPr>
                <w:rFonts w:ascii="Times New Roman" w:hAnsi="Times New Roman" w:cs="Times New Roman"/>
                <w:sz w:val="20"/>
                <w:lang w:eastAsia="ko-KR"/>
              </w:rPr>
              <w:t>KDDI</w:t>
            </w:r>
          </w:p>
        </w:tc>
        <w:tc>
          <w:tcPr>
            <w:tcW w:w="1530" w:type="dxa"/>
            <w:tcBorders>
              <w:top w:val="single" w:sz="4" w:space="0" w:color="000000"/>
              <w:left w:val="single" w:sz="4" w:space="0" w:color="000000"/>
              <w:bottom w:val="single" w:sz="4" w:space="0" w:color="000000"/>
              <w:right w:val="single" w:sz="4" w:space="0" w:color="000000"/>
            </w:tcBorders>
          </w:tcPr>
          <w:p w14:paraId="6CDBC7F1" w14:textId="77777777" w:rsidR="00645915" w:rsidRDefault="00645915" w:rsidP="0070224F">
            <w:pPr>
              <w:jc w:val="both"/>
              <w:rPr>
                <w:rFonts w:ascii="Times New Roman" w:hAnsi="Times New Roman" w:cs="Times New Roman"/>
                <w:color w:val="000000" w:themeColor="text1"/>
                <w:szCs w:val="24"/>
                <w:lang w:eastAsia="ko-KR"/>
              </w:rPr>
            </w:pPr>
            <w:r>
              <w:rPr>
                <w:rFonts w:ascii="Times New Roman" w:hAnsi="Times New Roman" w:cs="Times New Roman"/>
                <w:color w:val="000000" w:themeColor="text1"/>
                <w:szCs w:val="24"/>
              </w:rPr>
              <w:t>JVET-J0016</w:t>
            </w:r>
          </w:p>
        </w:tc>
        <w:tc>
          <w:tcPr>
            <w:tcW w:w="4790" w:type="dxa"/>
            <w:tcBorders>
              <w:top w:val="single" w:sz="4" w:space="0" w:color="000000"/>
              <w:left w:val="single" w:sz="4" w:space="0" w:color="000000"/>
              <w:bottom w:val="single" w:sz="4" w:space="0" w:color="000000"/>
              <w:right w:val="single" w:sz="4" w:space="0" w:color="000000"/>
            </w:tcBorders>
          </w:tcPr>
          <w:p w14:paraId="46925738" w14:textId="77777777" w:rsidR="00645915" w:rsidRPr="00FC4604" w:rsidRDefault="00645915" w:rsidP="0070224F">
            <w:pPr>
              <w:rPr>
                <w:rFonts w:ascii="Times New Roman" w:hAnsi="Times New Roman" w:cs="Times New Roman"/>
                <w:lang w:eastAsia="ja-JP"/>
              </w:rPr>
            </w:pPr>
            <w:r>
              <w:rPr>
                <w:rFonts w:ascii="Times New Roman" w:hAnsi="Times New Roman" w:cs="Times New Roman"/>
                <w:b/>
                <w:lang w:eastAsia="ja-JP"/>
              </w:rPr>
              <w:t xml:space="preserve">Shrink Transform: </w:t>
            </w:r>
            <w:r w:rsidRPr="00FC4604">
              <w:rPr>
                <w:rFonts w:ascii="Times New Roman" w:hAnsi="Times New Roman" w:cs="Times New Roman"/>
                <w:lang w:eastAsia="ja-JP"/>
              </w:rPr>
              <w:t>When the transform block size is equal or larger than 64, inverse transform is realized by two steps</w:t>
            </w:r>
            <w:r>
              <w:rPr>
                <w:rFonts w:ascii="Times New Roman" w:hAnsi="Times New Roman" w:cs="Times New Roman"/>
                <w:lang w:eastAsia="ja-JP"/>
              </w:rPr>
              <w:t>:</w:t>
            </w:r>
            <w:r w:rsidRPr="00FC4604">
              <w:rPr>
                <w:rFonts w:ascii="Times New Roman" w:hAnsi="Times New Roman" w:cs="Times New Roman"/>
                <w:lang w:eastAsia="ja-JP"/>
              </w:rPr>
              <w:t xml:space="preserve"> inverse transform with half size and up-sampling.</w:t>
            </w:r>
          </w:p>
          <w:p w14:paraId="7728E41F" w14:textId="77777777" w:rsidR="00645915" w:rsidRPr="005A79EB" w:rsidRDefault="00645915" w:rsidP="0070224F">
            <w:pPr>
              <w:jc w:val="both"/>
              <w:rPr>
                <w:rFonts w:ascii="Times New Roman" w:hAnsi="Times New Roman" w:cs="Times New Roman"/>
                <w:b/>
              </w:rPr>
            </w:pPr>
          </w:p>
        </w:tc>
        <w:tc>
          <w:tcPr>
            <w:tcW w:w="1530" w:type="dxa"/>
            <w:tcBorders>
              <w:top w:val="single" w:sz="4" w:space="0" w:color="000000"/>
              <w:left w:val="single" w:sz="4" w:space="0" w:color="000000"/>
              <w:bottom w:val="single" w:sz="4" w:space="0" w:color="000000"/>
              <w:right w:val="single" w:sz="4" w:space="0" w:color="auto"/>
            </w:tcBorders>
          </w:tcPr>
          <w:p w14:paraId="76C45EDD" w14:textId="77777777" w:rsidR="00645915" w:rsidRDefault="00645915" w:rsidP="0070224F">
            <w:pPr>
              <w:rPr>
                <w:rFonts w:ascii="Times New Roman" w:hAnsi="Times New Roman" w:cs="Times New Roman"/>
                <w:sz w:val="20"/>
              </w:rPr>
            </w:pPr>
            <w:r>
              <w:rPr>
                <w:rFonts w:ascii="Times New Roman" w:hAnsi="Times New Roman" w:cs="Times New Roman"/>
                <w:sz w:val="20"/>
              </w:rPr>
              <w:t>1. MediaTek</w:t>
            </w:r>
          </w:p>
          <w:p w14:paraId="667829D0" w14:textId="77777777" w:rsidR="00645915" w:rsidRDefault="00645915" w:rsidP="0070224F">
            <w:pPr>
              <w:rPr>
                <w:rFonts w:ascii="Times New Roman" w:hAnsi="Times New Roman" w:cs="Times New Roman"/>
                <w:sz w:val="20"/>
              </w:rPr>
            </w:pPr>
            <w:r>
              <w:rPr>
                <w:rFonts w:ascii="Times New Roman" w:hAnsi="Times New Roman" w:cs="Times New Roman"/>
                <w:sz w:val="20"/>
              </w:rPr>
              <w:t>2. Panasonic</w:t>
            </w:r>
          </w:p>
          <w:p w14:paraId="2AE8EF33" w14:textId="77777777" w:rsidR="00645915" w:rsidRDefault="00645915" w:rsidP="0070224F">
            <w:pPr>
              <w:rPr>
                <w:rFonts w:ascii="Times New Roman" w:hAnsi="Times New Roman" w:cs="Times New Roman"/>
                <w:sz w:val="20"/>
              </w:rPr>
            </w:pPr>
            <w:r>
              <w:rPr>
                <w:rFonts w:ascii="Times New Roman" w:hAnsi="Times New Roman" w:cs="Times New Roman"/>
                <w:sz w:val="20"/>
              </w:rPr>
              <w:t>3.</w:t>
            </w:r>
          </w:p>
          <w:p w14:paraId="452D3AD0" w14:textId="77777777" w:rsidR="00645915" w:rsidRDefault="00645915" w:rsidP="0070224F">
            <w:pPr>
              <w:rPr>
                <w:rFonts w:ascii="Times New Roman" w:hAnsi="Times New Roman" w:cs="Times New Roman"/>
                <w:sz w:val="20"/>
              </w:rPr>
            </w:pPr>
          </w:p>
        </w:tc>
      </w:tr>
      <w:tr w:rsidR="00645915" w:rsidRPr="008E6859" w14:paraId="2A9B4CBA" w14:textId="77777777" w:rsidTr="00E3161D">
        <w:trPr>
          <w:cantSplit/>
        </w:trPr>
        <w:tc>
          <w:tcPr>
            <w:tcW w:w="810" w:type="dxa"/>
            <w:tcBorders>
              <w:top w:val="single" w:sz="4" w:space="0" w:color="000000"/>
              <w:left w:val="single" w:sz="4" w:space="0" w:color="000000"/>
              <w:bottom w:val="single" w:sz="4" w:space="0" w:color="000000"/>
              <w:right w:val="single" w:sz="4" w:space="0" w:color="000000"/>
            </w:tcBorders>
          </w:tcPr>
          <w:p w14:paraId="7DD35496" w14:textId="2A5AE0D5" w:rsidR="00645915" w:rsidRDefault="009A2B03" w:rsidP="0070224F">
            <w:pPr>
              <w:jc w:val="center"/>
              <w:rPr>
                <w:rFonts w:ascii="Times New Roman" w:hAnsi="Times New Roman" w:cs="Times New Roman"/>
                <w:sz w:val="20"/>
              </w:rPr>
            </w:pPr>
            <w:r>
              <w:rPr>
                <w:rFonts w:ascii="Times New Roman" w:hAnsi="Times New Roman" w:cs="Times New Roman"/>
                <w:sz w:val="20"/>
              </w:rPr>
              <w:lastRenderedPageBreak/>
              <w:t>6.</w:t>
            </w:r>
            <w:r w:rsidR="00645915">
              <w:rPr>
                <w:rFonts w:ascii="Times New Roman" w:hAnsi="Times New Roman" w:cs="Times New Roman"/>
                <w:sz w:val="20"/>
              </w:rPr>
              <w:t>1.10</w:t>
            </w:r>
          </w:p>
        </w:tc>
        <w:tc>
          <w:tcPr>
            <w:tcW w:w="1350" w:type="dxa"/>
            <w:tcBorders>
              <w:top w:val="single" w:sz="4" w:space="0" w:color="000000"/>
              <w:left w:val="single" w:sz="4" w:space="0" w:color="000000"/>
              <w:bottom w:val="single" w:sz="4" w:space="0" w:color="000000"/>
              <w:right w:val="single" w:sz="4" w:space="0" w:color="000000"/>
            </w:tcBorders>
          </w:tcPr>
          <w:p w14:paraId="2F60F568" w14:textId="77777777" w:rsidR="00645915" w:rsidRDefault="00645915" w:rsidP="0070224F">
            <w:pPr>
              <w:jc w:val="both"/>
              <w:rPr>
                <w:rFonts w:ascii="Times New Roman" w:hAnsi="Times New Roman" w:cs="Times New Roman"/>
                <w:sz w:val="20"/>
                <w:lang w:eastAsia="ko-KR"/>
              </w:rPr>
            </w:pPr>
            <w:r w:rsidRPr="00F01995">
              <w:rPr>
                <w:rFonts w:ascii="Times New Roman" w:hAnsi="Times New Roman" w:cs="Times New Roman"/>
                <w:sz w:val="20"/>
                <w:szCs w:val="20"/>
                <w:lang w:eastAsia="ko-KR"/>
              </w:rPr>
              <w:t>Media</w:t>
            </w:r>
            <w:r>
              <w:rPr>
                <w:rFonts w:ascii="Times New Roman" w:hAnsi="Times New Roman" w:cs="Times New Roman"/>
                <w:sz w:val="20"/>
                <w:szCs w:val="20"/>
                <w:lang w:eastAsia="ko-KR"/>
              </w:rPr>
              <w:t>T</w:t>
            </w:r>
            <w:r w:rsidRPr="00F01995">
              <w:rPr>
                <w:rFonts w:ascii="Times New Roman" w:hAnsi="Times New Roman" w:cs="Times New Roman"/>
                <w:sz w:val="20"/>
                <w:szCs w:val="20"/>
                <w:lang w:eastAsia="ko-KR"/>
              </w:rPr>
              <w:t>ek</w:t>
            </w:r>
          </w:p>
        </w:tc>
        <w:tc>
          <w:tcPr>
            <w:tcW w:w="1530" w:type="dxa"/>
            <w:tcBorders>
              <w:top w:val="single" w:sz="4" w:space="0" w:color="000000"/>
              <w:left w:val="single" w:sz="4" w:space="0" w:color="000000"/>
              <w:bottom w:val="single" w:sz="4" w:space="0" w:color="000000"/>
              <w:right w:val="single" w:sz="4" w:space="0" w:color="000000"/>
            </w:tcBorders>
          </w:tcPr>
          <w:p w14:paraId="35B35473" w14:textId="77777777" w:rsidR="00645915" w:rsidRDefault="00645915" w:rsidP="0070224F">
            <w:pPr>
              <w:jc w:val="both"/>
              <w:rPr>
                <w:rFonts w:ascii="Times New Roman" w:hAnsi="Times New Roman" w:cs="Times New Roman"/>
                <w:color w:val="000000" w:themeColor="text1"/>
                <w:szCs w:val="24"/>
                <w:lang w:eastAsia="ko-KR"/>
              </w:rPr>
            </w:pPr>
            <w:r>
              <w:rPr>
                <w:rFonts w:ascii="Times New Roman" w:hAnsi="Times New Roman" w:cs="Times New Roman"/>
                <w:color w:val="000000" w:themeColor="text1"/>
                <w:szCs w:val="24"/>
              </w:rPr>
              <w:t>JVET-J0018</w:t>
            </w:r>
          </w:p>
        </w:tc>
        <w:tc>
          <w:tcPr>
            <w:tcW w:w="4790" w:type="dxa"/>
            <w:tcBorders>
              <w:top w:val="single" w:sz="4" w:space="0" w:color="000000"/>
              <w:left w:val="single" w:sz="4" w:space="0" w:color="000000"/>
              <w:bottom w:val="single" w:sz="4" w:space="0" w:color="000000"/>
              <w:right w:val="single" w:sz="4" w:space="0" w:color="000000"/>
            </w:tcBorders>
          </w:tcPr>
          <w:p w14:paraId="3BBB8610" w14:textId="77777777" w:rsidR="00645915" w:rsidRPr="009004D5" w:rsidRDefault="00645915" w:rsidP="0070224F">
            <w:pPr>
              <w:rPr>
                <w:rFonts w:ascii="Times New Roman" w:hAnsi="Times New Roman" w:cs="Times New Roman"/>
                <w:b/>
              </w:rPr>
            </w:pPr>
            <w:r w:rsidRPr="009004D5">
              <w:rPr>
                <w:rFonts w:ascii="Times New Roman" w:hAnsi="Times New Roman" w:cs="Times New Roman"/>
                <w:b/>
              </w:rPr>
              <w:t xml:space="preserve">Adaptive multi-transform (AMT) with constraints: </w:t>
            </w:r>
            <w:r>
              <w:rPr>
                <w:rFonts w:ascii="Times New Roman" w:hAnsi="Times New Roman" w:cs="Times New Roman"/>
              </w:rPr>
              <w:t>AMT</w:t>
            </w:r>
            <w:r w:rsidRPr="009004D5">
              <w:rPr>
                <w:rFonts w:ascii="Times New Roman" w:hAnsi="Times New Roman" w:cs="Times New Roman"/>
              </w:rPr>
              <w:t xml:space="preserve"> </w:t>
            </w:r>
            <w:r>
              <w:rPr>
                <w:rFonts w:ascii="Times New Roman" w:hAnsi="Times New Roman" w:cs="Times New Roman"/>
              </w:rPr>
              <w:t>transform type is reduced to</w:t>
            </w:r>
            <w:r w:rsidRPr="009004D5">
              <w:rPr>
                <w:rFonts w:ascii="Times New Roman" w:hAnsi="Times New Roman" w:cs="Times New Roman"/>
              </w:rPr>
              <w:t xml:space="preserve"> DCT-II, DST-VII and flipped DST-VII.</w:t>
            </w:r>
            <w:r>
              <w:rPr>
                <w:rFonts w:ascii="Times New Roman" w:hAnsi="Times New Roman" w:cs="Times New Roman"/>
              </w:rPr>
              <w:t xml:space="preserve"> </w:t>
            </w:r>
            <w:r w:rsidRPr="009004D5">
              <w:rPr>
                <w:rFonts w:ascii="Times New Roman" w:hAnsi="Times New Roman" w:cs="Times New Roman"/>
              </w:rPr>
              <w:t xml:space="preserve">AMT is only allowed when both CU width and height are smaller than or equal to 64. </w:t>
            </w:r>
            <w:r>
              <w:rPr>
                <w:rFonts w:ascii="Times New Roman" w:hAnsi="Times New Roman" w:cs="Times New Roman"/>
              </w:rPr>
              <w:t>F</w:t>
            </w:r>
            <w:r w:rsidRPr="009004D5">
              <w:rPr>
                <w:rFonts w:ascii="Times New Roman" w:hAnsi="Times New Roman" w:cs="Times New Roman"/>
              </w:rPr>
              <w:t xml:space="preserve">or </w:t>
            </w:r>
            <w:r>
              <w:rPr>
                <w:rFonts w:ascii="Times New Roman" w:hAnsi="Times New Roman" w:cs="Times New Roman" w:hint="eastAsia"/>
                <w:lang w:eastAsia="zh-CN"/>
              </w:rPr>
              <w:t>some block sizes,</w:t>
            </w:r>
            <w:r w:rsidRPr="009004D5">
              <w:rPr>
                <w:rFonts w:ascii="Times New Roman" w:hAnsi="Times New Roman" w:cs="Times New Roman"/>
              </w:rPr>
              <w:t xml:space="preserve"> the number of AMT </w:t>
            </w:r>
            <w:r>
              <w:rPr>
                <w:rFonts w:ascii="Times New Roman" w:hAnsi="Times New Roman" w:cs="Times New Roman"/>
              </w:rPr>
              <w:t>candidates</w:t>
            </w:r>
            <w:r w:rsidRPr="009004D5">
              <w:rPr>
                <w:rFonts w:ascii="Times New Roman" w:hAnsi="Times New Roman" w:cs="Times New Roman"/>
              </w:rPr>
              <w:t xml:space="preserve"> is reduced. </w:t>
            </w:r>
          </w:p>
          <w:p w14:paraId="2412D5D4" w14:textId="77777777" w:rsidR="00645915" w:rsidRPr="005A79EB" w:rsidRDefault="00645915" w:rsidP="0070224F">
            <w:pPr>
              <w:jc w:val="both"/>
              <w:rPr>
                <w:rFonts w:ascii="Times New Roman" w:hAnsi="Times New Roman" w:cs="Times New Roman"/>
                <w:b/>
              </w:rPr>
            </w:pPr>
          </w:p>
        </w:tc>
        <w:tc>
          <w:tcPr>
            <w:tcW w:w="1530" w:type="dxa"/>
            <w:tcBorders>
              <w:top w:val="single" w:sz="4" w:space="0" w:color="000000"/>
              <w:left w:val="single" w:sz="4" w:space="0" w:color="000000"/>
              <w:bottom w:val="single" w:sz="4" w:space="0" w:color="000000"/>
              <w:right w:val="single" w:sz="4" w:space="0" w:color="auto"/>
            </w:tcBorders>
          </w:tcPr>
          <w:p w14:paraId="01A1DA78" w14:textId="77777777" w:rsidR="00645915" w:rsidRDefault="00645915" w:rsidP="0070224F">
            <w:pPr>
              <w:rPr>
                <w:rFonts w:ascii="Times New Roman" w:hAnsi="Times New Roman" w:cs="Times New Roman"/>
                <w:sz w:val="20"/>
              </w:rPr>
            </w:pPr>
            <w:r>
              <w:rPr>
                <w:rFonts w:ascii="Times New Roman" w:hAnsi="Times New Roman" w:cs="Times New Roman"/>
                <w:sz w:val="20"/>
              </w:rPr>
              <w:t>1.Brightcove</w:t>
            </w:r>
          </w:p>
          <w:p w14:paraId="3946E6C4" w14:textId="77777777" w:rsidR="00645915" w:rsidRDefault="00645915" w:rsidP="0070224F">
            <w:pPr>
              <w:rPr>
                <w:rFonts w:ascii="Times New Roman" w:hAnsi="Times New Roman" w:cs="Times New Roman"/>
                <w:sz w:val="20"/>
              </w:rPr>
            </w:pPr>
            <w:r>
              <w:rPr>
                <w:rFonts w:ascii="Times New Roman" w:hAnsi="Times New Roman" w:cs="Times New Roman"/>
                <w:sz w:val="20"/>
              </w:rPr>
              <w:t>2.</w:t>
            </w:r>
          </w:p>
          <w:p w14:paraId="700FB761" w14:textId="77777777" w:rsidR="00645915" w:rsidRDefault="00645915" w:rsidP="0070224F">
            <w:pPr>
              <w:rPr>
                <w:rFonts w:ascii="Times New Roman" w:hAnsi="Times New Roman" w:cs="Times New Roman"/>
                <w:sz w:val="20"/>
              </w:rPr>
            </w:pPr>
            <w:r>
              <w:rPr>
                <w:rFonts w:ascii="Times New Roman" w:hAnsi="Times New Roman" w:cs="Times New Roman"/>
                <w:sz w:val="20"/>
              </w:rPr>
              <w:t>3.</w:t>
            </w:r>
          </w:p>
          <w:p w14:paraId="25FB092A" w14:textId="77777777" w:rsidR="00645915" w:rsidRDefault="00645915" w:rsidP="0070224F">
            <w:pPr>
              <w:rPr>
                <w:rFonts w:ascii="Times New Roman" w:hAnsi="Times New Roman" w:cs="Times New Roman"/>
                <w:sz w:val="20"/>
              </w:rPr>
            </w:pPr>
          </w:p>
        </w:tc>
      </w:tr>
      <w:tr w:rsidR="00BB2B62" w:rsidRPr="008E6859" w14:paraId="6D80246B" w14:textId="77777777" w:rsidTr="00E3161D">
        <w:trPr>
          <w:cantSplit/>
        </w:trPr>
        <w:tc>
          <w:tcPr>
            <w:tcW w:w="810" w:type="dxa"/>
            <w:tcBorders>
              <w:top w:val="single" w:sz="4" w:space="0" w:color="000000"/>
              <w:left w:val="single" w:sz="4" w:space="0" w:color="000000"/>
              <w:bottom w:val="single" w:sz="4" w:space="0" w:color="000000"/>
              <w:right w:val="single" w:sz="4" w:space="0" w:color="000000"/>
            </w:tcBorders>
          </w:tcPr>
          <w:p w14:paraId="63913D27" w14:textId="7B7020A5" w:rsidR="00BB2B62" w:rsidRDefault="009A2B03" w:rsidP="0070224F">
            <w:pPr>
              <w:jc w:val="center"/>
              <w:rPr>
                <w:rFonts w:ascii="Times New Roman" w:hAnsi="Times New Roman" w:cs="Times New Roman"/>
                <w:sz w:val="20"/>
              </w:rPr>
            </w:pPr>
            <w:r>
              <w:rPr>
                <w:rFonts w:ascii="Times New Roman" w:hAnsi="Times New Roman" w:cs="Times New Roman"/>
                <w:sz w:val="20"/>
              </w:rPr>
              <w:t>6.</w:t>
            </w:r>
            <w:r w:rsidR="00BB2B62">
              <w:rPr>
                <w:rFonts w:ascii="Times New Roman" w:hAnsi="Times New Roman" w:cs="Times New Roman"/>
                <w:sz w:val="20"/>
                <w:lang w:eastAsia="ko-KR"/>
              </w:rPr>
              <w:t>1.11</w:t>
            </w:r>
          </w:p>
        </w:tc>
        <w:tc>
          <w:tcPr>
            <w:tcW w:w="1350" w:type="dxa"/>
            <w:tcBorders>
              <w:top w:val="single" w:sz="4" w:space="0" w:color="000000"/>
              <w:left w:val="single" w:sz="4" w:space="0" w:color="000000"/>
              <w:bottom w:val="single" w:sz="4" w:space="0" w:color="000000"/>
              <w:right w:val="single" w:sz="4" w:space="0" w:color="000000"/>
            </w:tcBorders>
          </w:tcPr>
          <w:p w14:paraId="55E3E3EC" w14:textId="77777777" w:rsidR="00BB2B62" w:rsidRPr="004C43A9" w:rsidRDefault="00BB2B62" w:rsidP="0070224F">
            <w:pPr>
              <w:jc w:val="both"/>
              <w:rPr>
                <w:rFonts w:ascii="Times New Roman" w:hAnsi="Times New Roman" w:cs="Times New Roman"/>
                <w:sz w:val="20"/>
                <w:lang w:eastAsia="ko-KR"/>
              </w:rPr>
            </w:pPr>
            <w:r>
              <w:rPr>
                <w:rFonts w:ascii="Times New Roman" w:hAnsi="Times New Roman" w:cs="Times New Roman"/>
                <w:sz w:val="20"/>
                <w:lang w:eastAsia="ko-KR"/>
              </w:rPr>
              <w:t xml:space="preserve">LG Electronics </w:t>
            </w:r>
          </w:p>
        </w:tc>
        <w:tc>
          <w:tcPr>
            <w:tcW w:w="1530" w:type="dxa"/>
            <w:tcBorders>
              <w:top w:val="single" w:sz="4" w:space="0" w:color="000000"/>
              <w:left w:val="single" w:sz="4" w:space="0" w:color="000000"/>
              <w:bottom w:val="single" w:sz="4" w:space="0" w:color="000000"/>
              <w:right w:val="single" w:sz="4" w:space="0" w:color="000000"/>
            </w:tcBorders>
          </w:tcPr>
          <w:p w14:paraId="22ABBE03" w14:textId="77777777" w:rsidR="00BB2B62" w:rsidRDefault="00BB2B62" w:rsidP="0070224F">
            <w:pPr>
              <w:jc w:val="both"/>
              <w:rPr>
                <w:rFonts w:ascii="Times New Roman" w:hAnsi="Times New Roman" w:cs="Times New Roman"/>
                <w:color w:val="000000" w:themeColor="text1"/>
                <w:szCs w:val="24"/>
              </w:rPr>
            </w:pPr>
            <w:r>
              <w:rPr>
                <w:rFonts w:ascii="Times New Roman" w:hAnsi="Times New Roman" w:cs="Times New Roman"/>
                <w:color w:val="000000" w:themeColor="text1"/>
                <w:szCs w:val="24"/>
              </w:rPr>
              <w:t>JVET-J00</w:t>
            </w:r>
            <w:r>
              <w:rPr>
                <w:rFonts w:ascii="Times New Roman" w:hAnsi="Times New Roman" w:cs="Times New Roman"/>
                <w:color w:val="000000" w:themeColor="text1"/>
                <w:szCs w:val="24"/>
                <w:lang w:eastAsia="ko-KR"/>
              </w:rPr>
              <w:t>17</w:t>
            </w:r>
            <w:r>
              <w:rPr>
                <w:rFonts w:ascii="Times New Roman" w:hAnsi="Times New Roman" w:cs="Times New Roman"/>
                <w:color w:val="000000" w:themeColor="text1"/>
                <w:szCs w:val="24"/>
              </w:rPr>
              <w:t>(</w:t>
            </w:r>
            <w:proofErr w:type="spellStart"/>
            <w:r>
              <w:rPr>
                <w:rFonts w:ascii="Times New Roman" w:hAnsi="Times New Roman" w:cs="Times New Roman"/>
                <w:color w:val="000000" w:themeColor="text1"/>
                <w:szCs w:val="24"/>
              </w:rPr>
              <w:t>CfP</w:t>
            </w:r>
            <w:proofErr w:type="spellEnd"/>
            <w:r>
              <w:rPr>
                <w:rFonts w:ascii="Times New Roman" w:hAnsi="Times New Roman" w:cs="Times New Roman"/>
                <w:color w:val="000000" w:themeColor="text1"/>
                <w:szCs w:val="24"/>
              </w:rPr>
              <w:t>)</w:t>
            </w:r>
          </w:p>
          <w:p w14:paraId="31A5346F" w14:textId="77777777" w:rsidR="00BB2B62" w:rsidRPr="004C43A9" w:rsidRDefault="00BB2B62" w:rsidP="0070224F">
            <w:pPr>
              <w:jc w:val="both"/>
              <w:rPr>
                <w:rFonts w:ascii="Times New Roman" w:hAnsi="Times New Roman" w:cs="Times New Roman"/>
                <w:color w:val="000000" w:themeColor="text1"/>
                <w:szCs w:val="24"/>
                <w:lang w:eastAsia="ko-KR"/>
              </w:rPr>
            </w:pPr>
          </w:p>
        </w:tc>
        <w:tc>
          <w:tcPr>
            <w:tcW w:w="4790" w:type="dxa"/>
            <w:tcBorders>
              <w:top w:val="single" w:sz="4" w:space="0" w:color="000000"/>
              <w:left w:val="single" w:sz="4" w:space="0" w:color="000000"/>
              <w:bottom w:val="single" w:sz="4" w:space="0" w:color="000000"/>
              <w:right w:val="single" w:sz="4" w:space="0" w:color="000000"/>
            </w:tcBorders>
          </w:tcPr>
          <w:p w14:paraId="29D95AC5" w14:textId="77777777" w:rsidR="00BB2B62" w:rsidRDefault="00BB2B62" w:rsidP="0070224F">
            <w:pPr>
              <w:pStyle w:val="Default"/>
              <w:spacing w:line="256" w:lineRule="auto"/>
              <w:rPr>
                <w:sz w:val="22"/>
                <w:szCs w:val="22"/>
              </w:rPr>
            </w:pPr>
            <w:r>
              <w:rPr>
                <w:b/>
                <w:sz w:val="22"/>
                <w:szCs w:val="22"/>
              </w:rPr>
              <w:t>Primary transform</w:t>
            </w:r>
            <w:r>
              <w:rPr>
                <w:b/>
                <w:sz w:val="22"/>
                <w:szCs w:val="22"/>
                <w:lang w:eastAsia="ko-KR"/>
              </w:rPr>
              <w:t xml:space="preserve">: </w:t>
            </w:r>
            <w:r>
              <w:rPr>
                <w:sz w:val="22"/>
                <w:szCs w:val="22"/>
                <w:lang w:eastAsia="ko-KR"/>
              </w:rPr>
              <w:t>Only</w:t>
            </w:r>
            <w:r>
              <w:rPr>
                <w:sz w:val="22"/>
                <w:szCs w:val="22"/>
              </w:rPr>
              <w:t xml:space="preserve"> DST7 and DCT8 </w:t>
            </w:r>
            <w:r>
              <w:rPr>
                <w:sz w:val="22"/>
                <w:szCs w:val="22"/>
                <w:lang w:eastAsia="ko-KR"/>
              </w:rPr>
              <w:t>are used for AMT. AMT is applied up to 32. DST7 and DCT8 are implemented using FFT</w:t>
            </w:r>
          </w:p>
          <w:p w14:paraId="127C063F" w14:textId="77777777" w:rsidR="00BB2B62" w:rsidRDefault="00BB2B62" w:rsidP="0070224F">
            <w:pPr>
              <w:pStyle w:val="Default"/>
              <w:spacing w:line="256" w:lineRule="auto"/>
              <w:rPr>
                <w:sz w:val="22"/>
                <w:szCs w:val="22"/>
              </w:rPr>
            </w:pPr>
          </w:p>
          <w:p w14:paraId="3B0847B9" w14:textId="77777777" w:rsidR="00BB2B62" w:rsidRPr="004C43A9" w:rsidRDefault="00BB2B62" w:rsidP="0070224F">
            <w:pPr>
              <w:jc w:val="both"/>
              <w:rPr>
                <w:rFonts w:ascii="Times New Roman" w:hAnsi="Times New Roman" w:cs="Times New Roman"/>
                <w:b/>
              </w:rPr>
            </w:pPr>
          </w:p>
        </w:tc>
        <w:tc>
          <w:tcPr>
            <w:tcW w:w="1530" w:type="dxa"/>
            <w:tcBorders>
              <w:top w:val="single" w:sz="4" w:space="0" w:color="000000"/>
              <w:left w:val="single" w:sz="4" w:space="0" w:color="000000"/>
              <w:bottom w:val="single" w:sz="4" w:space="0" w:color="000000"/>
              <w:right w:val="single" w:sz="4" w:space="0" w:color="auto"/>
            </w:tcBorders>
          </w:tcPr>
          <w:p w14:paraId="47B45DD2" w14:textId="77777777" w:rsidR="00BB2B62" w:rsidRDefault="00BB2B62" w:rsidP="0070224F">
            <w:pPr>
              <w:rPr>
                <w:rFonts w:ascii="Times New Roman" w:hAnsi="Times New Roman" w:cs="Times New Roman"/>
                <w:sz w:val="20"/>
              </w:rPr>
            </w:pPr>
            <w:r>
              <w:rPr>
                <w:rFonts w:ascii="Times New Roman" w:hAnsi="Times New Roman" w:cs="Times New Roman"/>
                <w:sz w:val="20"/>
              </w:rPr>
              <w:t>1. Brightcove</w:t>
            </w:r>
          </w:p>
        </w:tc>
      </w:tr>
      <w:tr w:rsidR="00BB2B62" w:rsidRPr="008E6859" w14:paraId="23B5DE65" w14:textId="77777777" w:rsidTr="00E3161D">
        <w:trPr>
          <w:cantSplit/>
        </w:trPr>
        <w:tc>
          <w:tcPr>
            <w:tcW w:w="810" w:type="dxa"/>
            <w:tcBorders>
              <w:top w:val="single" w:sz="4" w:space="0" w:color="000000"/>
              <w:left w:val="single" w:sz="4" w:space="0" w:color="000000"/>
              <w:bottom w:val="single" w:sz="4" w:space="0" w:color="000000"/>
              <w:right w:val="single" w:sz="4" w:space="0" w:color="000000"/>
            </w:tcBorders>
          </w:tcPr>
          <w:p w14:paraId="6802029F" w14:textId="17A14EE8" w:rsidR="00BB2B62" w:rsidRDefault="009A2B03" w:rsidP="0070224F">
            <w:pPr>
              <w:jc w:val="center"/>
              <w:rPr>
                <w:rFonts w:ascii="Times New Roman" w:hAnsi="Times New Roman" w:cs="Times New Roman"/>
                <w:sz w:val="20"/>
                <w:lang w:eastAsia="ko-KR"/>
              </w:rPr>
            </w:pPr>
            <w:r>
              <w:rPr>
                <w:rFonts w:ascii="Times New Roman" w:hAnsi="Times New Roman" w:cs="Times New Roman"/>
                <w:sz w:val="20"/>
              </w:rPr>
              <w:t>6.</w:t>
            </w:r>
            <w:r w:rsidR="00BB2B62">
              <w:rPr>
                <w:rFonts w:ascii="Times New Roman" w:hAnsi="Times New Roman" w:cs="Times New Roman"/>
                <w:sz w:val="20"/>
                <w:lang w:eastAsia="ko-KR"/>
              </w:rPr>
              <w:t>1.12</w:t>
            </w:r>
          </w:p>
        </w:tc>
        <w:tc>
          <w:tcPr>
            <w:tcW w:w="1350" w:type="dxa"/>
            <w:tcBorders>
              <w:top w:val="single" w:sz="4" w:space="0" w:color="000000"/>
              <w:left w:val="single" w:sz="4" w:space="0" w:color="000000"/>
              <w:bottom w:val="single" w:sz="4" w:space="0" w:color="000000"/>
              <w:right w:val="single" w:sz="4" w:space="0" w:color="000000"/>
            </w:tcBorders>
          </w:tcPr>
          <w:p w14:paraId="302B8161" w14:textId="77777777" w:rsidR="00BB2B62" w:rsidRPr="004C43A9" w:rsidRDefault="00BB2B62" w:rsidP="0070224F">
            <w:pPr>
              <w:jc w:val="both"/>
              <w:rPr>
                <w:rFonts w:ascii="Times New Roman" w:hAnsi="Times New Roman" w:cs="Times New Roman"/>
                <w:sz w:val="20"/>
                <w:lang w:eastAsia="ko-KR"/>
              </w:rPr>
            </w:pPr>
            <w:r>
              <w:rPr>
                <w:rFonts w:ascii="Times New Roman" w:hAnsi="Times New Roman" w:cs="Times New Roman"/>
                <w:sz w:val="20"/>
                <w:lang w:eastAsia="ko-KR"/>
              </w:rPr>
              <w:t>Huawei</w:t>
            </w:r>
          </w:p>
        </w:tc>
        <w:tc>
          <w:tcPr>
            <w:tcW w:w="1530" w:type="dxa"/>
            <w:tcBorders>
              <w:top w:val="single" w:sz="4" w:space="0" w:color="000000"/>
              <w:left w:val="single" w:sz="4" w:space="0" w:color="000000"/>
              <w:bottom w:val="single" w:sz="4" w:space="0" w:color="000000"/>
              <w:right w:val="single" w:sz="4" w:space="0" w:color="000000"/>
            </w:tcBorders>
          </w:tcPr>
          <w:p w14:paraId="100F2422" w14:textId="77777777" w:rsidR="00BB2B62" w:rsidRPr="00991386" w:rsidRDefault="00BB2B62" w:rsidP="0070224F">
            <w:pPr>
              <w:jc w:val="both"/>
              <w:rPr>
                <w:rFonts w:ascii="Times New Roman" w:hAnsi="Times New Roman" w:cs="Times New Roman"/>
                <w:color w:val="000000" w:themeColor="text1"/>
                <w:szCs w:val="24"/>
              </w:rPr>
            </w:pPr>
            <w:r w:rsidRPr="00991386">
              <w:rPr>
                <w:rFonts w:ascii="Times New Roman" w:hAnsi="Times New Roman" w:cs="Times New Roman"/>
                <w:lang w:eastAsia="zh-CN"/>
              </w:rPr>
              <w:t>JVET-J0024</w:t>
            </w:r>
          </w:p>
        </w:tc>
        <w:tc>
          <w:tcPr>
            <w:tcW w:w="4790" w:type="dxa"/>
            <w:tcBorders>
              <w:top w:val="single" w:sz="4" w:space="0" w:color="000000"/>
              <w:left w:val="single" w:sz="4" w:space="0" w:color="000000"/>
              <w:bottom w:val="single" w:sz="4" w:space="0" w:color="000000"/>
              <w:right w:val="single" w:sz="4" w:space="0" w:color="000000"/>
            </w:tcBorders>
          </w:tcPr>
          <w:p w14:paraId="2FE9E12D" w14:textId="77777777" w:rsidR="00BB2B62" w:rsidRPr="00B70FAC" w:rsidRDefault="00BB2B62" w:rsidP="0070224F">
            <w:pPr>
              <w:pStyle w:val="Default"/>
              <w:rPr>
                <w:bCs/>
                <w:sz w:val="22"/>
                <w:szCs w:val="22"/>
              </w:rPr>
            </w:pPr>
            <w:r w:rsidRPr="00B70FAC">
              <w:rPr>
                <w:b/>
                <w:sz w:val="22"/>
                <w:szCs w:val="22"/>
              </w:rPr>
              <w:t>Spatial varying transform:</w:t>
            </w:r>
            <w:r w:rsidRPr="00B70FAC">
              <w:rPr>
                <w:b/>
                <w:bCs/>
                <w:sz w:val="22"/>
                <w:szCs w:val="22"/>
              </w:rPr>
              <w:t xml:space="preserve"> </w:t>
            </w:r>
            <w:r w:rsidRPr="00B70FAC">
              <w:rPr>
                <w:bCs/>
                <w:sz w:val="22"/>
                <w:szCs w:val="22"/>
              </w:rPr>
              <w:t>For an inter-predicted CU, a TU of half size of the CU may be used, and in this case the TU shape and position information are signaled.</w:t>
            </w:r>
          </w:p>
          <w:p w14:paraId="3A70575C" w14:textId="77777777" w:rsidR="00BB2B62" w:rsidRPr="00CC6CC3" w:rsidRDefault="00BB2B62" w:rsidP="0070224F">
            <w:pPr>
              <w:pStyle w:val="Default"/>
            </w:pPr>
          </w:p>
        </w:tc>
        <w:tc>
          <w:tcPr>
            <w:tcW w:w="1530" w:type="dxa"/>
            <w:tcBorders>
              <w:top w:val="single" w:sz="4" w:space="0" w:color="000000"/>
              <w:left w:val="single" w:sz="4" w:space="0" w:color="000000"/>
              <w:bottom w:val="single" w:sz="4" w:space="0" w:color="000000"/>
              <w:right w:val="single" w:sz="4" w:space="0" w:color="auto"/>
            </w:tcBorders>
          </w:tcPr>
          <w:p w14:paraId="76B12B4D" w14:textId="77777777" w:rsidR="00BB2B62" w:rsidRDefault="00BB2B62" w:rsidP="0070224F">
            <w:pPr>
              <w:rPr>
                <w:rFonts w:ascii="Times New Roman" w:hAnsi="Times New Roman" w:cs="Times New Roman"/>
                <w:sz w:val="20"/>
              </w:rPr>
            </w:pPr>
            <w:r>
              <w:rPr>
                <w:rFonts w:ascii="Times New Roman" w:hAnsi="Times New Roman" w:cs="Times New Roman"/>
                <w:sz w:val="20"/>
              </w:rPr>
              <w:t xml:space="preserve">1. </w:t>
            </w:r>
            <w:r w:rsidRPr="00E427E7">
              <w:rPr>
                <w:rFonts w:ascii="Times New Roman" w:hAnsi="Times New Roman" w:cs="Times New Roman"/>
                <w:sz w:val="20"/>
              </w:rPr>
              <w:t>MediaTek</w:t>
            </w:r>
          </w:p>
          <w:p w14:paraId="02D4405D" w14:textId="77777777" w:rsidR="00BB2B62" w:rsidRPr="00E427E7" w:rsidRDefault="00801478" w:rsidP="0070224F">
            <w:pPr>
              <w:rPr>
                <w:rFonts w:ascii="Times New Roman" w:hAnsi="Times New Roman" w:cs="Times New Roman"/>
                <w:sz w:val="20"/>
              </w:rPr>
            </w:pPr>
            <w:r>
              <w:rPr>
                <w:rFonts w:ascii="Times New Roman" w:hAnsi="Times New Roman" w:cs="Times New Roman"/>
                <w:sz w:val="20"/>
              </w:rPr>
              <w:t xml:space="preserve">2. </w:t>
            </w:r>
            <w:proofErr w:type="spellStart"/>
            <w:r w:rsidR="00F779C1">
              <w:rPr>
                <w:rFonts w:ascii="Times New Roman" w:hAnsi="Times New Roman" w:cs="Times New Roman"/>
                <w:sz w:val="20"/>
              </w:rPr>
              <w:t>bcom</w:t>
            </w:r>
            <w:proofErr w:type="spellEnd"/>
          </w:p>
        </w:tc>
      </w:tr>
      <w:tr w:rsidR="00BB2B62" w:rsidRPr="008E6859" w14:paraId="411C14DA" w14:textId="77777777" w:rsidTr="00E3161D">
        <w:trPr>
          <w:cantSplit/>
        </w:trPr>
        <w:tc>
          <w:tcPr>
            <w:tcW w:w="810" w:type="dxa"/>
            <w:tcBorders>
              <w:top w:val="single" w:sz="4" w:space="0" w:color="000000"/>
              <w:left w:val="single" w:sz="4" w:space="0" w:color="000000"/>
              <w:bottom w:val="single" w:sz="4" w:space="0" w:color="000000"/>
              <w:right w:val="single" w:sz="4" w:space="0" w:color="000000"/>
            </w:tcBorders>
          </w:tcPr>
          <w:p w14:paraId="13217B6C" w14:textId="225CE297" w:rsidR="00BB2B62" w:rsidRPr="002412C9" w:rsidRDefault="009A2B03" w:rsidP="0070224F">
            <w:pPr>
              <w:jc w:val="center"/>
              <w:rPr>
                <w:rFonts w:ascii="Times New Roman" w:hAnsi="Times New Roman" w:cs="Times New Roman"/>
                <w:sz w:val="20"/>
                <w:lang w:eastAsia="ko-KR"/>
              </w:rPr>
            </w:pPr>
            <w:r>
              <w:rPr>
                <w:rFonts w:ascii="Times New Roman" w:hAnsi="Times New Roman" w:cs="Times New Roman"/>
                <w:sz w:val="20"/>
              </w:rPr>
              <w:t>6.</w:t>
            </w:r>
            <w:r w:rsidR="00BB2B62">
              <w:rPr>
                <w:rFonts w:ascii="Times New Roman" w:hAnsi="Times New Roman" w:cs="Times New Roman"/>
                <w:sz w:val="20"/>
                <w:lang w:eastAsia="ko-KR"/>
              </w:rPr>
              <w:t>1.13</w:t>
            </w:r>
          </w:p>
        </w:tc>
        <w:tc>
          <w:tcPr>
            <w:tcW w:w="1350" w:type="dxa"/>
            <w:tcBorders>
              <w:top w:val="single" w:sz="4" w:space="0" w:color="000000"/>
              <w:left w:val="single" w:sz="4" w:space="0" w:color="000000"/>
              <w:bottom w:val="single" w:sz="4" w:space="0" w:color="000000"/>
              <w:right w:val="single" w:sz="4" w:space="0" w:color="000000"/>
            </w:tcBorders>
          </w:tcPr>
          <w:p w14:paraId="08A88502" w14:textId="24904EA1" w:rsidR="00BC67AE" w:rsidRDefault="00BC67AE" w:rsidP="008F1542">
            <w:pPr>
              <w:jc w:val="both"/>
              <w:rPr>
                <w:rFonts w:ascii="Times New Roman" w:hAnsi="Times New Roman" w:cs="Times New Roman"/>
                <w:sz w:val="20"/>
                <w:szCs w:val="20"/>
                <w:lang w:eastAsia="zh-CN"/>
              </w:rPr>
            </w:pPr>
            <w:r w:rsidRPr="005120AB">
              <w:rPr>
                <w:rFonts w:ascii="Times New Roman" w:hAnsi="Times New Roman" w:cs="Times New Roman"/>
                <w:sz w:val="20"/>
                <w:szCs w:val="20"/>
                <w:lang w:eastAsia="zh-CN"/>
              </w:rPr>
              <w:t>Y. Lin</w:t>
            </w:r>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M. Ma</w:t>
            </w:r>
            <w:r>
              <w:rPr>
                <w:rFonts w:ascii="Times New Roman" w:hAnsi="Times New Roman" w:cs="Times New Roman"/>
                <w:sz w:val="20"/>
                <w:szCs w:val="20"/>
                <w:lang w:eastAsia="zh-CN"/>
              </w:rPr>
              <w:t xml:space="preserve">o, S. Song, </w:t>
            </w:r>
            <w:r w:rsidR="003427E6" w:rsidRPr="00F01995">
              <w:rPr>
                <w:rFonts w:ascii="Times New Roman" w:hAnsi="Times New Roman" w:cs="Times New Roman"/>
                <w:sz w:val="20"/>
                <w:szCs w:val="20"/>
                <w:lang w:eastAsia="zh-CN"/>
              </w:rPr>
              <w:t>J. Zheng</w:t>
            </w:r>
            <w:r w:rsidR="003427E6">
              <w:rPr>
                <w:rFonts w:ascii="Times New Roman" w:hAnsi="Times New Roman" w:cs="Times New Roman"/>
                <w:sz w:val="20"/>
                <w:szCs w:val="20"/>
                <w:lang w:eastAsia="zh-CN"/>
              </w:rPr>
              <w:t xml:space="preserve">, J. An, </w:t>
            </w:r>
            <w:r>
              <w:rPr>
                <w:rFonts w:ascii="Times New Roman" w:hAnsi="Times New Roman" w:cs="Times New Roman"/>
                <w:sz w:val="20"/>
                <w:szCs w:val="20"/>
                <w:lang w:eastAsia="zh-CN"/>
              </w:rPr>
              <w:t xml:space="preserve">C. Zhu, </w:t>
            </w:r>
          </w:p>
          <w:p w14:paraId="0688A798" w14:textId="77777777" w:rsidR="00BB2B62" w:rsidRPr="00110A74" w:rsidRDefault="00BC67AE" w:rsidP="0070224F">
            <w:pPr>
              <w:jc w:val="both"/>
              <w:rPr>
                <w:rFonts w:ascii="Times New Roman" w:hAnsi="Times New Roman"/>
                <w:sz w:val="20"/>
              </w:rPr>
            </w:pPr>
            <w:r>
              <w:rPr>
                <w:rFonts w:ascii="Times New Roman" w:hAnsi="Times New Roman" w:cs="Times New Roman"/>
                <w:sz w:val="20"/>
                <w:lang w:eastAsia="ko-KR"/>
              </w:rPr>
              <w:t>(</w:t>
            </w:r>
            <w:proofErr w:type="spellStart"/>
            <w:r w:rsidR="00BB2B62" w:rsidRPr="002412C9">
              <w:rPr>
                <w:rFonts w:ascii="Times New Roman" w:hAnsi="Times New Roman" w:cs="Times New Roman"/>
                <w:sz w:val="20"/>
                <w:lang w:eastAsia="ko-KR"/>
              </w:rPr>
              <w:t>HiSilicon</w:t>
            </w:r>
            <w:proofErr w:type="spellEnd"/>
            <w:r>
              <w:rPr>
                <w:rFonts w:ascii="Times New Roman" w:hAnsi="Times New Roman" w:cs="Times New Roman"/>
                <w:sz w:val="20"/>
                <w:lang w:eastAsia="ko-KR"/>
              </w:rPr>
              <w:t>)</w:t>
            </w:r>
          </w:p>
        </w:tc>
        <w:tc>
          <w:tcPr>
            <w:tcW w:w="1530" w:type="dxa"/>
            <w:tcBorders>
              <w:top w:val="single" w:sz="4" w:space="0" w:color="000000"/>
              <w:left w:val="single" w:sz="4" w:space="0" w:color="000000"/>
              <w:bottom w:val="single" w:sz="4" w:space="0" w:color="000000"/>
              <w:right w:val="single" w:sz="4" w:space="0" w:color="000000"/>
            </w:tcBorders>
          </w:tcPr>
          <w:p w14:paraId="43921F07" w14:textId="77777777" w:rsidR="00BB2B62" w:rsidRPr="002412C9" w:rsidRDefault="00BB2B62" w:rsidP="0070224F">
            <w:pPr>
              <w:jc w:val="both"/>
              <w:rPr>
                <w:rFonts w:ascii="Times New Roman" w:hAnsi="Times New Roman" w:cs="Times New Roman"/>
                <w:szCs w:val="24"/>
              </w:rPr>
            </w:pPr>
            <w:r w:rsidRPr="002412C9">
              <w:rPr>
                <w:rFonts w:ascii="Times New Roman" w:hAnsi="Times New Roman" w:cs="Times New Roman"/>
                <w:sz w:val="21"/>
                <w:szCs w:val="21"/>
                <w:lang w:eastAsia="zh-CN"/>
              </w:rPr>
              <w:t>JVET-J0064</w:t>
            </w:r>
          </w:p>
        </w:tc>
        <w:tc>
          <w:tcPr>
            <w:tcW w:w="4790" w:type="dxa"/>
            <w:tcBorders>
              <w:top w:val="single" w:sz="4" w:space="0" w:color="000000"/>
              <w:left w:val="single" w:sz="4" w:space="0" w:color="000000"/>
              <w:bottom w:val="single" w:sz="4" w:space="0" w:color="000000"/>
              <w:right w:val="single" w:sz="4" w:space="0" w:color="000000"/>
            </w:tcBorders>
          </w:tcPr>
          <w:p w14:paraId="57BD1AD8" w14:textId="77777777" w:rsidR="00BB2B62" w:rsidRPr="00B70FAC" w:rsidRDefault="00BB2B62" w:rsidP="0070224F">
            <w:pPr>
              <w:rPr>
                <w:rFonts w:ascii="Times New Roman" w:hAnsi="Times New Roman" w:cs="Times New Roman"/>
                <w:b/>
                <w:lang w:eastAsia="zh-CN"/>
              </w:rPr>
            </w:pPr>
            <w:r w:rsidRPr="00B70FAC">
              <w:rPr>
                <w:rFonts w:ascii="Times New Roman" w:hAnsi="Times New Roman" w:cs="Times New Roman"/>
                <w:b/>
                <w:lang w:eastAsia="zh-CN"/>
              </w:rPr>
              <w:t>Prediction dependent Transform</w:t>
            </w:r>
          </w:p>
          <w:p w14:paraId="0CBBBF5E" w14:textId="77777777" w:rsidR="00BB2B62" w:rsidRPr="00B70FAC" w:rsidRDefault="00BB2B62" w:rsidP="0070224F">
            <w:pPr>
              <w:pStyle w:val="ListParagraph"/>
              <w:numPr>
                <w:ilvl w:val="0"/>
                <w:numId w:val="9"/>
              </w:numPr>
              <w:spacing w:after="0" w:line="240" w:lineRule="auto"/>
              <w:contextualSpacing w:val="0"/>
              <w:rPr>
                <w:rFonts w:ascii="Times New Roman" w:hAnsi="Times New Roman" w:cs="Times New Roman"/>
                <w:lang w:eastAsia="zh-CN"/>
              </w:rPr>
            </w:pPr>
            <w:r w:rsidRPr="00B70FAC">
              <w:rPr>
                <w:rFonts w:ascii="Times New Roman" w:hAnsi="Times New Roman" w:cs="Times New Roman"/>
                <w:lang w:eastAsia="zh-CN"/>
              </w:rPr>
              <w:t xml:space="preserve">Intra prediction mode dependent transform for </w:t>
            </w:r>
            <w:proofErr w:type="spellStart"/>
            <w:r w:rsidRPr="00B70FAC">
              <w:rPr>
                <w:rFonts w:ascii="Times New Roman" w:hAnsi="Times New Roman" w:cs="Times New Roman"/>
                <w:lang w:eastAsia="zh-CN"/>
              </w:rPr>
              <w:t>luma</w:t>
            </w:r>
            <w:proofErr w:type="spellEnd"/>
            <w:r w:rsidRPr="00B70FAC">
              <w:rPr>
                <w:rFonts w:ascii="Times New Roman" w:hAnsi="Times New Roman" w:cs="Times New Roman"/>
                <w:lang w:eastAsia="zh-CN"/>
              </w:rPr>
              <w:t xml:space="preserve"> and chroma</w:t>
            </w:r>
          </w:p>
          <w:p w14:paraId="64C6501E" w14:textId="6096B117" w:rsidR="00BB2B62" w:rsidRPr="005A7C9B" w:rsidRDefault="00BB2B62" w:rsidP="00110A74">
            <w:pPr>
              <w:pStyle w:val="Default"/>
              <w:rPr>
                <w:b/>
              </w:rPr>
            </w:pPr>
            <w:r w:rsidRPr="00B70FAC">
              <w:rPr>
                <w:lang w:eastAsia="zh-CN"/>
              </w:rPr>
              <w:t>Position dependent transform for residual of HEVC merge mode</w:t>
            </w:r>
          </w:p>
        </w:tc>
        <w:tc>
          <w:tcPr>
            <w:tcW w:w="1530" w:type="dxa"/>
            <w:tcBorders>
              <w:top w:val="single" w:sz="4" w:space="0" w:color="000000"/>
              <w:left w:val="single" w:sz="4" w:space="0" w:color="000000"/>
              <w:bottom w:val="single" w:sz="4" w:space="0" w:color="000000"/>
              <w:right w:val="single" w:sz="4" w:space="0" w:color="auto"/>
            </w:tcBorders>
          </w:tcPr>
          <w:p w14:paraId="26FC88E2" w14:textId="77777777" w:rsidR="00BB2B62" w:rsidRDefault="00BB2B62" w:rsidP="0070224F">
            <w:pPr>
              <w:rPr>
                <w:rFonts w:ascii="Times New Roman" w:hAnsi="Times New Roman" w:cs="Times New Roman"/>
                <w:sz w:val="20"/>
              </w:rPr>
            </w:pPr>
            <w:r>
              <w:rPr>
                <w:rFonts w:ascii="Times New Roman" w:hAnsi="Times New Roman" w:cs="Times New Roman"/>
                <w:sz w:val="20"/>
              </w:rPr>
              <w:t>1. Brightcove</w:t>
            </w:r>
          </w:p>
        </w:tc>
      </w:tr>
      <w:tr w:rsidR="00BB2B62" w:rsidRPr="008E6859" w14:paraId="62BFFC56" w14:textId="77777777" w:rsidTr="00E3161D">
        <w:trPr>
          <w:cantSplit/>
        </w:trPr>
        <w:tc>
          <w:tcPr>
            <w:tcW w:w="810" w:type="dxa"/>
            <w:tcBorders>
              <w:top w:val="single" w:sz="4" w:space="0" w:color="000000"/>
              <w:left w:val="single" w:sz="4" w:space="0" w:color="000000"/>
              <w:bottom w:val="single" w:sz="4" w:space="0" w:color="000000"/>
              <w:right w:val="single" w:sz="4" w:space="0" w:color="000000"/>
            </w:tcBorders>
          </w:tcPr>
          <w:p w14:paraId="6D58C55C" w14:textId="606D7932" w:rsidR="00BB2B62" w:rsidRDefault="009A2B03" w:rsidP="0070224F">
            <w:pPr>
              <w:jc w:val="center"/>
              <w:rPr>
                <w:rFonts w:ascii="Times New Roman" w:hAnsi="Times New Roman" w:cs="Times New Roman"/>
                <w:sz w:val="20"/>
                <w:lang w:eastAsia="ko-KR"/>
              </w:rPr>
            </w:pPr>
            <w:r>
              <w:rPr>
                <w:rFonts w:ascii="Times New Roman" w:hAnsi="Times New Roman" w:cs="Times New Roman"/>
                <w:sz w:val="20"/>
              </w:rPr>
              <w:t>6.</w:t>
            </w:r>
            <w:r w:rsidR="00BB2B62">
              <w:rPr>
                <w:rFonts w:ascii="Times New Roman" w:hAnsi="Times New Roman" w:cs="Times New Roman"/>
                <w:sz w:val="20"/>
              </w:rPr>
              <w:t>1.14</w:t>
            </w:r>
          </w:p>
        </w:tc>
        <w:tc>
          <w:tcPr>
            <w:tcW w:w="1350" w:type="dxa"/>
            <w:tcBorders>
              <w:top w:val="single" w:sz="4" w:space="0" w:color="000000"/>
              <w:left w:val="single" w:sz="4" w:space="0" w:color="000000"/>
              <w:bottom w:val="single" w:sz="4" w:space="0" w:color="000000"/>
              <w:right w:val="single" w:sz="4" w:space="0" w:color="000000"/>
            </w:tcBorders>
          </w:tcPr>
          <w:p w14:paraId="0F62CE5A" w14:textId="77777777" w:rsidR="004430D7" w:rsidRDefault="004430D7" w:rsidP="004430D7">
            <w:pPr>
              <w:jc w:val="both"/>
              <w:rPr>
                <w:rFonts w:ascii="Times New Roman" w:hAnsi="Times New Roman" w:cs="Times New Roman"/>
                <w:sz w:val="20"/>
              </w:rPr>
            </w:pPr>
            <w:r>
              <w:rPr>
                <w:rFonts w:ascii="Times New Roman" w:hAnsi="Times New Roman" w:cs="Times New Roman" w:hint="eastAsia"/>
                <w:sz w:val="20"/>
                <w:lang w:eastAsia="zh-CN"/>
              </w:rPr>
              <w:t>X</w:t>
            </w:r>
            <w:r>
              <w:rPr>
                <w:rFonts w:ascii="Times New Roman" w:hAnsi="Times New Roman" w:cs="Times New Roman"/>
                <w:sz w:val="20"/>
              </w:rPr>
              <w:t>. Zhao, X. Li, S. Liu</w:t>
            </w:r>
          </w:p>
          <w:p w14:paraId="01985648" w14:textId="0F6C1724" w:rsidR="00BB2B62" w:rsidRPr="004C43A9" w:rsidRDefault="004430D7" w:rsidP="0070224F">
            <w:pPr>
              <w:jc w:val="both"/>
              <w:rPr>
                <w:rFonts w:ascii="Times New Roman" w:hAnsi="Times New Roman" w:cs="Times New Roman"/>
                <w:sz w:val="20"/>
                <w:lang w:eastAsia="ko-KR"/>
              </w:rPr>
            </w:pPr>
            <w:r>
              <w:rPr>
                <w:rFonts w:ascii="Times New Roman" w:hAnsi="Times New Roman" w:cs="Times New Roman"/>
                <w:sz w:val="20"/>
              </w:rPr>
              <w:t>(</w:t>
            </w:r>
            <w:r w:rsidR="00BB2B62">
              <w:rPr>
                <w:rFonts w:ascii="Times New Roman" w:hAnsi="Times New Roman" w:cs="Times New Roman"/>
                <w:sz w:val="20"/>
              </w:rPr>
              <w:t>Tencent</w:t>
            </w:r>
            <w:r>
              <w:rPr>
                <w:rFonts w:ascii="Times New Roman" w:hAnsi="Times New Roman" w:cs="Times New Roman"/>
                <w:sz w:val="20"/>
              </w:rPr>
              <w:t>)</w:t>
            </w:r>
          </w:p>
        </w:tc>
        <w:tc>
          <w:tcPr>
            <w:tcW w:w="1530" w:type="dxa"/>
            <w:tcBorders>
              <w:top w:val="single" w:sz="4" w:space="0" w:color="000000"/>
              <w:left w:val="single" w:sz="4" w:space="0" w:color="000000"/>
              <w:bottom w:val="single" w:sz="4" w:space="0" w:color="000000"/>
              <w:right w:val="single" w:sz="4" w:space="0" w:color="000000"/>
            </w:tcBorders>
          </w:tcPr>
          <w:p w14:paraId="4C32C55F" w14:textId="77777777" w:rsidR="00BB2B62" w:rsidRPr="004C43A9" w:rsidRDefault="00BB2B62" w:rsidP="0070224F">
            <w:pPr>
              <w:jc w:val="both"/>
              <w:rPr>
                <w:rFonts w:ascii="Times New Roman" w:hAnsi="Times New Roman" w:cs="Times New Roman"/>
                <w:color w:val="000000" w:themeColor="text1"/>
                <w:szCs w:val="24"/>
              </w:rPr>
            </w:pPr>
            <w:r>
              <w:rPr>
                <w:rFonts w:ascii="Times New Roman" w:hAnsi="Times New Roman" w:cs="Times New Roman"/>
                <w:color w:val="000000" w:themeColor="text1"/>
                <w:szCs w:val="24"/>
              </w:rPr>
              <w:t>JVET-J0029 (</w:t>
            </w:r>
            <w:proofErr w:type="spellStart"/>
            <w:r>
              <w:rPr>
                <w:rFonts w:ascii="Times New Roman" w:hAnsi="Times New Roman" w:cs="Times New Roman"/>
                <w:color w:val="000000" w:themeColor="text1"/>
                <w:szCs w:val="24"/>
              </w:rPr>
              <w:t>CfP</w:t>
            </w:r>
            <w:proofErr w:type="spellEnd"/>
            <w:r>
              <w:rPr>
                <w:rFonts w:ascii="Times New Roman" w:hAnsi="Times New Roman" w:cs="Times New Roman"/>
                <w:color w:val="000000" w:themeColor="text1"/>
                <w:szCs w:val="24"/>
              </w:rPr>
              <w:t>)</w:t>
            </w:r>
          </w:p>
        </w:tc>
        <w:tc>
          <w:tcPr>
            <w:tcW w:w="4790" w:type="dxa"/>
            <w:tcBorders>
              <w:top w:val="single" w:sz="4" w:space="0" w:color="000000"/>
              <w:left w:val="single" w:sz="4" w:space="0" w:color="000000"/>
              <w:bottom w:val="single" w:sz="4" w:space="0" w:color="000000"/>
              <w:right w:val="single" w:sz="4" w:space="0" w:color="000000"/>
            </w:tcBorders>
          </w:tcPr>
          <w:p w14:paraId="52CAB6B6" w14:textId="77777777" w:rsidR="00BB2B62" w:rsidRPr="004F5037" w:rsidRDefault="00BB2B62" w:rsidP="0070224F">
            <w:pPr>
              <w:pStyle w:val="Default"/>
              <w:rPr>
                <w:b/>
                <w:sz w:val="22"/>
                <w:szCs w:val="22"/>
              </w:rPr>
            </w:pPr>
            <w:r w:rsidRPr="00B70FAC">
              <w:rPr>
                <w:b/>
                <w:sz w:val="22"/>
                <w:szCs w:val="22"/>
                <w:lang w:val="en-CA" w:eastAsia="zh-CN"/>
              </w:rPr>
              <w:t>Block size dependent zero-out transform</w:t>
            </w:r>
            <w:r w:rsidRPr="00B70FAC">
              <w:rPr>
                <w:sz w:val="22"/>
                <w:szCs w:val="22"/>
                <w:lang w:val="en-CA" w:eastAsia="zh-CN"/>
              </w:rPr>
              <w:t xml:space="preserve">: </w:t>
            </w:r>
            <w:r w:rsidRPr="00B70FAC">
              <w:rPr>
                <w:sz w:val="22"/>
                <w:szCs w:val="22"/>
              </w:rPr>
              <w:t>When 64-point, 128-point and 256-point inverse primary transform is applied, only coefficients of the first 32, 16 and 4 are used and the remaining coefficients are not used and considered as 0.</w:t>
            </w:r>
          </w:p>
        </w:tc>
        <w:tc>
          <w:tcPr>
            <w:tcW w:w="1530" w:type="dxa"/>
            <w:tcBorders>
              <w:top w:val="single" w:sz="4" w:space="0" w:color="000000"/>
              <w:left w:val="single" w:sz="4" w:space="0" w:color="000000"/>
              <w:bottom w:val="single" w:sz="4" w:space="0" w:color="000000"/>
              <w:right w:val="single" w:sz="4" w:space="0" w:color="auto"/>
            </w:tcBorders>
          </w:tcPr>
          <w:p w14:paraId="45D04A52" w14:textId="77777777" w:rsidR="00BB2B62" w:rsidRDefault="00BB2B62" w:rsidP="0070224F">
            <w:pPr>
              <w:rPr>
                <w:rFonts w:ascii="Times New Roman" w:hAnsi="Times New Roman" w:cs="Times New Roman"/>
                <w:sz w:val="20"/>
              </w:rPr>
            </w:pPr>
            <w:r>
              <w:rPr>
                <w:rFonts w:ascii="Times New Roman" w:hAnsi="Times New Roman" w:cs="Times New Roman"/>
                <w:sz w:val="20"/>
              </w:rPr>
              <w:t>1. Sony</w:t>
            </w:r>
          </w:p>
        </w:tc>
      </w:tr>
      <w:tr w:rsidR="009A2B03" w:rsidRPr="008E6859" w14:paraId="3AC789CE" w14:textId="77777777" w:rsidTr="00E3161D">
        <w:trPr>
          <w:cantSplit/>
        </w:trPr>
        <w:tc>
          <w:tcPr>
            <w:tcW w:w="10010" w:type="dxa"/>
            <w:gridSpan w:val="5"/>
            <w:tcBorders>
              <w:top w:val="single" w:sz="4" w:space="0" w:color="000000"/>
              <w:left w:val="single" w:sz="4" w:space="0" w:color="000000"/>
              <w:bottom w:val="single" w:sz="4" w:space="0" w:color="000000"/>
              <w:right w:val="single" w:sz="4" w:space="0" w:color="auto"/>
            </w:tcBorders>
          </w:tcPr>
          <w:p w14:paraId="2D10D2D7" w14:textId="77777777" w:rsidR="009A2B03" w:rsidRDefault="009A2B03" w:rsidP="009A2B03">
            <w:pPr>
              <w:jc w:val="center"/>
              <w:rPr>
                <w:rFonts w:ascii="Times New Roman" w:hAnsi="Times New Roman" w:cs="Times New Roman"/>
                <w:b/>
              </w:rPr>
            </w:pPr>
          </w:p>
          <w:p w14:paraId="051CBE92" w14:textId="46D679F0" w:rsidR="009A2B03" w:rsidRPr="008E6859" w:rsidRDefault="009A2B03" w:rsidP="009A2B03">
            <w:pPr>
              <w:jc w:val="center"/>
              <w:rPr>
                <w:rFonts w:ascii="Times New Roman" w:hAnsi="Times New Roman" w:cs="Times New Roman"/>
                <w:b/>
                <w:sz w:val="20"/>
              </w:rPr>
            </w:pPr>
            <w:r w:rsidRPr="009A2B03">
              <w:rPr>
                <w:rFonts w:ascii="Times New Roman" w:hAnsi="Times New Roman" w:cs="Times New Roman"/>
                <w:b/>
              </w:rPr>
              <w:t>CE 6.2 – Secondary Transforms</w:t>
            </w:r>
          </w:p>
        </w:tc>
      </w:tr>
      <w:tr w:rsidR="009A2B03" w:rsidRPr="008E6859" w14:paraId="1BF65916" w14:textId="77777777" w:rsidTr="00E3161D">
        <w:trPr>
          <w:cantSplit/>
        </w:trPr>
        <w:tc>
          <w:tcPr>
            <w:tcW w:w="810" w:type="dxa"/>
            <w:tcBorders>
              <w:top w:val="single" w:sz="4" w:space="0" w:color="000000"/>
              <w:left w:val="single" w:sz="4" w:space="0" w:color="000000"/>
              <w:bottom w:val="single" w:sz="4" w:space="0" w:color="000000"/>
              <w:right w:val="single" w:sz="4" w:space="0" w:color="000000"/>
            </w:tcBorders>
          </w:tcPr>
          <w:p w14:paraId="5510A360" w14:textId="71937889" w:rsidR="009A2B03" w:rsidRDefault="009A2B03" w:rsidP="009A2B03">
            <w:pPr>
              <w:jc w:val="center"/>
              <w:rPr>
                <w:rFonts w:ascii="Times New Roman" w:hAnsi="Times New Roman" w:cs="Times New Roman"/>
                <w:sz w:val="20"/>
              </w:rPr>
            </w:pPr>
            <w:r>
              <w:rPr>
                <w:rFonts w:ascii="Times New Roman" w:hAnsi="Times New Roman" w:cs="Times New Roman"/>
                <w:b/>
                <w:sz w:val="20"/>
              </w:rPr>
              <w:t>CE</w:t>
            </w:r>
            <w:r w:rsidRPr="008E6859">
              <w:rPr>
                <w:rFonts w:ascii="Times New Roman" w:hAnsi="Times New Roman" w:cs="Times New Roman"/>
                <w:b/>
                <w:sz w:val="20"/>
              </w:rPr>
              <w:t xml:space="preserve"> #</w:t>
            </w:r>
          </w:p>
        </w:tc>
        <w:tc>
          <w:tcPr>
            <w:tcW w:w="1350" w:type="dxa"/>
            <w:tcBorders>
              <w:top w:val="single" w:sz="4" w:space="0" w:color="000000"/>
              <w:left w:val="single" w:sz="4" w:space="0" w:color="000000"/>
              <w:bottom w:val="single" w:sz="4" w:space="0" w:color="000000"/>
              <w:right w:val="single" w:sz="4" w:space="0" w:color="000000"/>
            </w:tcBorders>
          </w:tcPr>
          <w:p w14:paraId="7A5886D1" w14:textId="418418A1" w:rsidR="009A2B03" w:rsidRDefault="009A2B03" w:rsidP="009A2B03">
            <w:pPr>
              <w:jc w:val="both"/>
              <w:rPr>
                <w:rFonts w:ascii="Times New Roman" w:hAnsi="Times New Roman" w:cs="Times New Roman"/>
                <w:sz w:val="20"/>
              </w:rPr>
            </w:pPr>
            <w:r w:rsidRPr="008E6859">
              <w:rPr>
                <w:rFonts w:ascii="Times New Roman" w:hAnsi="Times New Roman" w:cs="Times New Roman"/>
                <w:b/>
                <w:sz w:val="20"/>
              </w:rPr>
              <w:t>Proponent</w:t>
            </w:r>
          </w:p>
        </w:tc>
        <w:tc>
          <w:tcPr>
            <w:tcW w:w="1530" w:type="dxa"/>
            <w:tcBorders>
              <w:top w:val="single" w:sz="4" w:space="0" w:color="000000"/>
              <w:left w:val="single" w:sz="4" w:space="0" w:color="000000"/>
              <w:bottom w:val="single" w:sz="4" w:space="0" w:color="000000"/>
              <w:right w:val="single" w:sz="4" w:space="0" w:color="000000"/>
            </w:tcBorders>
          </w:tcPr>
          <w:p w14:paraId="3139042D" w14:textId="03B1B1E2" w:rsidR="009A2B03" w:rsidRPr="00062041" w:rsidRDefault="009A2B03" w:rsidP="009A2B03">
            <w:pPr>
              <w:jc w:val="both"/>
              <w:rPr>
                <w:rFonts w:ascii="Times New Roman" w:hAnsi="Times New Roman" w:cs="Times New Roman"/>
                <w:color w:val="000000" w:themeColor="text1"/>
                <w:szCs w:val="24"/>
              </w:rPr>
            </w:pPr>
            <w:r w:rsidRPr="008E6859">
              <w:rPr>
                <w:rFonts w:ascii="Times New Roman" w:hAnsi="Times New Roman" w:cs="Times New Roman"/>
                <w:b/>
                <w:sz w:val="20"/>
              </w:rPr>
              <w:t>Related Docs.</w:t>
            </w:r>
          </w:p>
        </w:tc>
        <w:tc>
          <w:tcPr>
            <w:tcW w:w="4790" w:type="dxa"/>
            <w:tcBorders>
              <w:top w:val="single" w:sz="4" w:space="0" w:color="000000"/>
              <w:left w:val="single" w:sz="4" w:space="0" w:color="000000"/>
              <w:bottom w:val="single" w:sz="4" w:space="0" w:color="000000"/>
              <w:right w:val="single" w:sz="4" w:space="0" w:color="000000"/>
            </w:tcBorders>
          </w:tcPr>
          <w:p w14:paraId="7361FCC0" w14:textId="5301D2F6" w:rsidR="009A2B03" w:rsidRPr="00DA58DB" w:rsidRDefault="009A2B03" w:rsidP="009A2B03">
            <w:pPr>
              <w:jc w:val="both"/>
              <w:rPr>
                <w:rFonts w:ascii="Times New Roman" w:hAnsi="Times New Roman" w:cs="Times New Roman"/>
                <w:b/>
              </w:rPr>
            </w:pPr>
            <w:r>
              <w:rPr>
                <w:rFonts w:ascii="Times New Roman" w:hAnsi="Times New Roman" w:cs="Times New Roman"/>
                <w:b/>
                <w:sz w:val="20"/>
              </w:rPr>
              <w:t>Summary of the tool</w:t>
            </w:r>
          </w:p>
        </w:tc>
        <w:tc>
          <w:tcPr>
            <w:tcW w:w="1530" w:type="dxa"/>
            <w:tcBorders>
              <w:top w:val="single" w:sz="4" w:space="0" w:color="000000"/>
              <w:left w:val="single" w:sz="4" w:space="0" w:color="000000"/>
              <w:bottom w:val="single" w:sz="4" w:space="0" w:color="000000"/>
              <w:right w:val="single" w:sz="4" w:space="0" w:color="auto"/>
            </w:tcBorders>
          </w:tcPr>
          <w:p w14:paraId="112A39C1" w14:textId="0807197D" w:rsidR="009A2B03" w:rsidRPr="008E6859" w:rsidRDefault="009A2B03" w:rsidP="009A2B03">
            <w:pPr>
              <w:rPr>
                <w:rFonts w:ascii="Times New Roman" w:hAnsi="Times New Roman" w:cs="Times New Roman"/>
                <w:sz w:val="20"/>
              </w:rPr>
            </w:pPr>
            <w:r w:rsidRPr="008E6859">
              <w:rPr>
                <w:rFonts w:ascii="Times New Roman" w:hAnsi="Times New Roman" w:cs="Times New Roman"/>
                <w:b/>
                <w:sz w:val="20"/>
              </w:rPr>
              <w:t>Cross-checkers</w:t>
            </w:r>
          </w:p>
        </w:tc>
      </w:tr>
      <w:tr w:rsidR="00992B42" w:rsidRPr="008E6859" w14:paraId="2AC4CB93" w14:textId="77777777" w:rsidTr="00E3161D">
        <w:trPr>
          <w:cantSplit/>
        </w:trPr>
        <w:tc>
          <w:tcPr>
            <w:tcW w:w="810" w:type="dxa"/>
            <w:tcBorders>
              <w:top w:val="single" w:sz="4" w:space="0" w:color="000000"/>
              <w:left w:val="single" w:sz="4" w:space="0" w:color="000000"/>
              <w:bottom w:val="single" w:sz="4" w:space="0" w:color="000000"/>
              <w:right w:val="single" w:sz="4" w:space="0" w:color="000000"/>
            </w:tcBorders>
            <w:hideMark/>
          </w:tcPr>
          <w:p w14:paraId="062D56B7" w14:textId="62CF51CC" w:rsidR="00A548A5" w:rsidRPr="008E6859" w:rsidRDefault="009A2B03" w:rsidP="0070224F">
            <w:pPr>
              <w:jc w:val="center"/>
              <w:rPr>
                <w:rFonts w:ascii="Times New Roman" w:hAnsi="Times New Roman" w:cs="Times New Roman"/>
                <w:sz w:val="20"/>
              </w:rPr>
            </w:pPr>
            <w:r>
              <w:rPr>
                <w:rFonts w:ascii="Times New Roman" w:hAnsi="Times New Roman" w:cs="Times New Roman"/>
                <w:sz w:val="20"/>
              </w:rPr>
              <w:t>6.</w:t>
            </w:r>
            <w:r w:rsidR="00A548A5">
              <w:rPr>
                <w:rFonts w:ascii="Times New Roman" w:hAnsi="Times New Roman" w:cs="Times New Roman"/>
                <w:sz w:val="20"/>
              </w:rPr>
              <w:t>2.1</w:t>
            </w:r>
          </w:p>
        </w:tc>
        <w:tc>
          <w:tcPr>
            <w:tcW w:w="1350" w:type="dxa"/>
            <w:tcBorders>
              <w:top w:val="single" w:sz="4" w:space="0" w:color="000000"/>
              <w:left w:val="single" w:sz="4" w:space="0" w:color="000000"/>
              <w:bottom w:val="single" w:sz="4" w:space="0" w:color="000000"/>
              <w:right w:val="single" w:sz="4" w:space="0" w:color="000000"/>
            </w:tcBorders>
            <w:hideMark/>
          </w:tcPr>
          <w:p w14:paraId="14646C45" w14:textId="5A568487" w:rsidR="00A548A5" w:rsidRDefault="00E625DB" w:rsidP="0070224F">
            <w:pPr>
              <w:jc w:val="both"/>
              <w:rPr>
                <w:rFonts w:ascii="Times New Roman" w:hAnsi="Times New Roman" w:cs="Times New Roman"/>
                <w:sz w:val="20"/>
              </w:rPr>
            </w:pPr>
            <w:r>
              <w:rPr>
                <w:rFonts w:ascii="Times New Roman" w:hAnsi="Times New Roman" w:cs="Times New Roman"/>
                <w:sz w:val="20"/>
              </w:rPr>
              <w:t>Technicolor</w:t>
            </w:r>
          </w:p>
          <w:p w14:paraId="6B9A58F9" w14:textId="77777777" w:rsidR="00A548A5" w:rsidRPr="008E6859" w:rsidRDefault="00A548A5" w:rsidP="0070224F">
            <w:pPr>
              <w:jc w:val="both"/>
              <w:rPr>
                <w:rFonts w:ascii="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hideMark/>
          </w:tcPr>
          <w:p w14:paraId="1B54345B" w14:textId="77777777" w:rsidR="00A548A5" w:rsidRPr="00062041" w:rsidRDefault="00A548A5" w:rsidP="0070224F">
            <w:pPr>
              <w:jc w:val="both"/>
              <w:rPr>
                <w:rFonts w:ascii="Times New Roman" w:hAnsi="Times New Roman" w:cs="Times New Roman"/>
                <w:color w:val="000000" w:themeColor="text1"/>
                <w:szCs w:val="24"/>
              </w:rPr>
            </w:pPr>
            <w:r w:rsidRPr="00062041">
              <w:rPr>
                <w:rFonts w:ascii="Times New Roman" w:hAnsi="Times New Roman" w:cs="Times New Roman"/>
                <w:color w:val="000000" w:themeColor="text1"/>
                <w:szCs w:val="24"/>
              </w:rPr>
              <w:t>JVET-</w:t>
            </w:r>
            <w:r>
              <w:rPr>
                <w:rFonts w:ascii="Times New Roman" w:hAnsi="Times New Roman" w:cs="Times New Roman"/>
                <w:color w:val="000000" w:themeColor="text1"/>
                <w:szCs w:val="24"/>
              </w:rPr>
              <w:t>J</w:t>
            </w:r>
            <w:r w:rsidRPr="00062041">
              <w:rPr>
                <w:rFonts w:ascii="Times New Roman" w:hAnsi="Times New Roman" w:cs="Times New Roman"/>
                <w:color w:val="000000" w:themeColor="text1"/>
                <w:szCs w:val="24"/>
              </w:rPr>
              <w:t>002</w:t>
            </w:r>
            <w:r>
              <w:rPr>
                <w:rFonts w:ascii="Times New Roman" w:hAnsi="Times New Roman" w:cs="Times New Roman"/>
                <w:color w:val="000000" w:themeColor="text1"/>
                <w:szCs w:val="24"/>
              </w:rPr>
              <w:t xml:space="preserve">1 </w:t>
            </w:r>
            <w:r w:rsidRPr="00062041">
              <w:rPr>
                <w:rFonts w:ascii="Times New Roman" w:hAnsi="Times New Roman" w:cs="Times New Roman"/>
                <w:color w:val="000000" w:themeColor="text1"/>
                <w:szCs w:val="24"/>
              </w:rPr>
              <w:t>(</w:t>
            </w:r>
            <w:proofErr w:type="spellStart"/>
            <w:r w:rsidRPr="00062041">
              <w:rPr>
                <w:rFonts w:ascii="Times New Roman" w:hAnsi="Times New Roman" w:cs="Times New Roman"/>
                <w:color w:val="000000" w:themeColor="text1"/>
                <w:szCs w:val="24"/>
              </w:rPr>
              <w:t>CfP</w:t>
            </w:r>
            <w:proofErr w:type="spellEnd"/>
            <w:r w:rsidRPr="00062041">
              <w:rPr>
                <w:rFonts w:ascii="Times New Roman" w:hAnsi="Times New Roman" w:cs="Times New Roman"/>
                <w:color w:val="000000" w:themeColor="text1"/>
                <w:szCs w:val="24"/>
              </w:rPr>
              <w:t>)</w:t>
            </w:r>
          </w:p>
          <w:p w14:paraId="0869501E" w14:textId="77777777" w:rsidR="00A548A5" w:rsidRPr="00062041" w:rsidRDefault="00A548A5" w:rsidP="0070224F">
            <w:pPr>
              <w:jc w:val="both"/>
              <w:rPr>
                <w:rFonts w:ascii="Times New Roman" w:hAnsi="Times New Roman" w:cs="Times New Roman"/>
                <w:color w:val="000000" w:themeColor="text1"/>
                <w:szCs w:val="24"/>
              </w:rPr>
            </w:pPr>
            <w:r w:rsidRPr="00062041">
              <w:rPr>
                <w:rFonts w:ascii="Times New Roman" w:hAnsi="Times New Roman" w:cs="Times New Roman"/>
                <w:color w:val="000000" w:themeColor="text1"/>
                <w:szCs w:val="24"/>
              </w:rPr>
              <w:t>JVET-</w:t>
            </w:r>
            <w:r>
              <w:rPr>
                <w:rFonts w:ascii="Times New Roman" w:hAnsi="Times New Roman" w:cs="Times New Roman"/>
                <w:color w:val="000000" w:themeColor="text1"/>
                <w:szCs w:val="24"/>
              </w:rPr>
              <w:t>D</w:t>
            </w:r>
            <w:r w:rsidRPr="00062041">
              <w:rPr>
                <w:rFonts w:ascii="Times New Roman" w:hAnsi="Times New Roman" w:cs="Times New Roman"/>
                <w:color w:val="000000" w:themeColor="text1"/>
                <w:szCs w:val="24"/>
              </w:rPr>
              <w:t>0</w:t>
            </w:r>
            <w:r>
              <w:rPr>
                <w:rFonts w:ascii="Times New Roman" w:hAnsi="Times New Roman" w:cs="Times New Roman"/>
                <w:color w:val="000000" w:themeColor="text1"/>
                <w:szCs w:val="24"/>
              </w:rPr>
              <w:t>120</w:t>
            </w:r>
          </w:p>
          <w:p w14:paraId="4B334632" w14:textId="77777777" w:rsidR="00A548A5" w:rsidRPr="008E6859" w:rsidRDefault="00A548A5" w:rsidP="0070224F">
            <w:pPr>
              <w:jc w:val="both"/>
              <w:rPr>
                <w:rFonts w:ascii="Times New Roman" w:hAnsi="Times New Roman" w:cs="Times New Roman"/>
                <w:sz w:val="20"/>
              </w:rPr>
            </w:pPr>
          </w:p>
        </w:tc>
        <w:tc>
          <w:tcPr>
            <w:tcW w:w="4790" w:type="dxa"/>
            <w:tcBorders>
              <w:top w:val="single" w:sz="4" w:space="0" w:color="000000"/>
              <w:left w:val="single" w:sz="4" w:space="0" w:color="000000"/>
              <w:bottom w:val="single" w:sz="4" w:space="0" w:color="000000"/>
              <w:right w:val="single" w:sz="4" w:space="0" w:color="000000"/>
            </w:tcBorders>
            <w:hideMark/>
          </w:tcPr>
          <w:p w14:paraId="0918C7F4" w14:textId="77777777" w:rsidR="00A548A5" w:rsidRPr="00E740EF" w:rsidRDefault="00A548A5" w:rsidP="0070224F">
            <w:pPr>
              <w:jc w:val="both"/>
              <w:rPr>
                <w:rFonts w:ascii="Times New Roman" w:hAnsi="Times New Roman" w:cs="Times New Roman"/>
              </w:rPr>
            </w:pPr>
            <w:r w:rsidRPr="00DA58DB">
              <w:rPr>
                <w:rFonts w:ascii="Times New Roman" w:hAnsi="Times New Roman" w:cs="Times New Roman"/>
                <w:b/>
              </w:rPr>
              <w:t>Secondary</w:t>
            </w:r>
            <w:r>
              <w:rPr>
                <w:rFonts w:ascii="Times New Roman" w:hAnsi="Times New Roman" w:cs="Times New Roman"/>
                <w:b/>
              </w:rPr>
              <w:t xml:space="preserve"> </w:t>
            </w:r>
            <w:r w:rsidRPr="00DA58DB">
              <w:rPr>
                <w:rFonts w:ascii="Times New Roman" w:hAnsi="Times New Roman" w:cs="Times New Roman"/>
                <w:b/>
              </w:rPr>
              <w:t>transformation:</w:t>
            </w:r>
            <w:r>
              <w:t xml:space="preserve"> </w:t>
            </w:r>
            <w:r w:rsidRPr="00E740EF">
              <w:rPr>
                <w:rFonts w:ascii="Times New Roman" w:hAnsi="Times New Roman" w:cs="Times New Roman"/>
              </w:rPr>
              <w:t xml:space="preserve">NSST can be applied only when </w:t>
            </w:r>
            <w:r>
              <w:rPr>
                <w:rFonts w:ascii="Times New Roman" w:hAnsi="Times New Roman" w:cs="Times New Roman"/>
              </w:rPr>
              <w:t>A</w:t>
            </w:r>
            <w:r w:rsidRPr="00E740EF">
              <w:rPr>
                <w:rFonts w:ascii="Times New Roman" w:hAnsi="Times New Roman" w:cs="Times New Roman"/>
              </w:rPr>
              <w:t xml:space="preserve">MT transform </w:t>
            </w:r>
            <w:r>
              <w:rPr>
                <w:rFonts w:ascii="Times New Roman" w:hAnsi="Times New Roman" w:cs="Times New Roman" w:hint="eastAsia"/>
                <w:lang w:eastAsia="zh-CN"/>
              </w:rPr>
              <w:t>flag</w:t>
            </w:r>
            <w:r>
              <w:rPr>
                <w:rFonts w:ascii="Times New Roman" w:hAnsi="Times New Roman" w:cs="Times New Roman"/>
              </w:rPr>
              <w:t xml:space="preserve"> or </w:t>
            </w:r>
            <w:r w:rsidRPr="00E740EF">
              <w:rPr>
                <w:rFonts w:ascii="Times New Roman" w:hAnsi="Times New Roman" w:cs="Times New Roman"/>
              </w:rPr>
              <w:t>index is equal to 0.</w:t>
            </w:r>
            <w:r>
              <w:rPr>
                <w:rFonts w:ascii="Times New Roman" w:hAnsi="Times New Roman" w:cs="Times New Roman"/>
              </w:rPr>
              <w:t xml:space="preserve"> N</w:t>
            </w:r>
            <w:r w:rsidRPr="00E740EF">
              <w:rPr>
                <w:rFonts w:ascii="Times New Roman" w:hAnsi="Times New Roman" w:cs="Times New Roman"/>
              </w:rPr>
              <w:t xml:space="preserve">SST transform choice is separately signaled for </w:t>
            </w:r>
            <w:proofErr w:type="spellStart"/>
            <w:r w:rsidRPr="00E740EF">
              <w:rPr>
                <w:rFonts w:ascii="Times New Roman" w:hAnsi="Times New Roman" w:cs="Times New Roman"/>
              </w:rPr>
              <w:t>Cb</w:t>
            </w:r>
            <w:proofErr w:type="spellEnd"/>
            <w:r w:rsidRPr="00E740EF">
              <w:rPr>
                <w:rFonts w:ascii="Times New Roman" w:hAnsi="Times New Roman" w:cs="Times New Roman"/>
              </w:rPr>
              <w:t xml:space="preserve"> and Cr chroma components.</w:t>
            </w:r>
          </w:p>
          <w:p w14:paraId="16BBA2AD" w14:textId="77777777" w:rsidR="00A548A5" w:rsidRPr="00DA58DB" w:rsidRDefault="00A548A5" w:rsidP="0070224F">
            <w:pPr>
              <w:jc w:val="both"/>
              <w:rPr>
                <w:rFonts w:ascii="Times New Roman" w:hAnsi="Times New Roman" w:cs="Times New Roman"/>
              </w:rPr>
            </w:pPr>
          </w:p>
        </w:tc>
        <w:tc>
          <w:tcPr>
            <w:tcW w:w="1530" w:type="dxa"/>
            <w:tcBorders>
              <w:top w:val="single" w:sz="4" w:space="0" w:color="000000"/>
              <w:left w:val="single" w:sz="4" w:space="0" w:color="000000"/>
              <w:bottom w:val="single" w:sz="4" w:space="0" w:color="000000"/>
              <w:right w:val="single" w:sz="4" w:space="0" w:color="auto"/>
            </w:tcBorders>
            <w:hideMark/>
          </w:tcPr>
          <w:p w14:paraId="375C81D1" w14:textId="77777777" w:rsidR="00A548A5" w:rsidRPr="008E6859" w:rsidRDefault="00A548A5" w:rsidP="0070224F">
            <w:pPr>
              <w:rPr>
                <w:rFonts w:ascii="Times New Roman" w:hAnsi="Times New Roman" w:cs="Times New Roman"/>
                <w:sz w:val="20"/>
              </w:rPr>
            </w:pPr>
            <w:r w:rsidRPr="008E6859">
              <w:rPr>
                <w:rFonts w:ascii="Times New Roman" w:hAnsi="Times New Roman" w:cs="Times New Roman"/>
                <w:sz w:val="20"/>
              </w:rPr>
              <w:t xml:space="preserve">1. </w:t>
            </w:r>
            <w:r>
              <w:rPr>
                <w:rFonts w:ascii="Times New Roman" w:hAnsi="Times New Roman" w:cs="Times New Roman"/>
                <w:sz w:val="20"/>
              </w:rPr>
              <w:t>Samsung</w:t>
            </w:r>
          </w:p>
          <w:p w14:paraId="72ED06E4" w14:textId="77777777" w:rsidR="00A548A5" w:rsidRPr="008E6859" w:rsidRDefault="00A548A5" w:rsidP="0070224F">
            <w:pPr>
              <w:rPr>
                <w:rFonts w:ascii="Times New Roman" w:hAnsi="Times New Roman" w:cs="Times New Roman"/>
                <w:sz w:val="20"/>
              </w:rPr>
            </w:pPr>
            <w:r w:rsidRPr="008E6859">
              <w:rPr>
                <w:rFonts w:ascii="Times New Roman" w:hAnsi="Times New Roman" w:cs="Times New Roman"/>
                <w:sz w:val="20"/>
              </w:rPr>
              <w:t xml:space="preserve">2. </w:t>
            </w:r>
            <w:r>
              <w:rPr>
                <w:rFonts w:ascii="Times New Roman" w:hAnsi="Times New Roman" w:cs="Times New Roman"/>
                <w:sz w:val="20"/>
              </w:rPr>
              <w:t>HHI</w:t>
            </w:r>
          </w:p>
          <w:p w14:paraId="0A2E3C1D" w14:textId="77777777" w:rsidR="00A548A5" w:rsidRPr="008E6859" w:rsidRDefault="00A548A5" w:rsidP="0070224F">
            <w:pPr>
              <w:rPr>
                <w:rFonts w:ascii="Times New Roman" w:hAnsi="Times New Roman" w:cs="Times New Roman"/>
                <w:sz w:val="20"/>
              </w:rPr>
            </w:pPr>
            <w:r w:rsidRPr="008E6859">
              <w:rPr>
                <w:rFonts w:ascii="Times New Roman" w:hAnsi="Times New Roman" w:cs="Times New Roman"/>
                <w:sz w:val="20"/>
              </w:rPr>
              <w:t>3.</w:t>
            </w:r>
          </w:p>
        </w:tc>
      </w:tr>
      <w:tr w:rsidR="00726587" w:rsidRPr="008E6859" w14:paraId="1EF1C9B7" w14:textId="77777777" w:rsidTr="00E3161D">
        <w:trPr>
          <w:cantSplit/>
        </w:trPr>
        <w:tc>
          <w:tcPr>
            <w:tcW w:w="810" w:type="dxa"/>
            <w:tcBorders>
              <w:top w:val="single" w:sz="4" w:space="0" w:color="000000"/>
              <w:left w:val="single" w:sz="4" w:space="0" w:color="000000"/>
              <w:bottom w:val="single" w:sz="4" w:space="0" w:color="000000"/>
              <w:right w:val="single" w:sz="4" w:space="0" w:color="000000"/>
            </w:tcBorders>
          </w:tcPr>
          <w:p w14:paraId="1F2AE302" w14:textId="263949E0" w:rsidR="00726587" w:rsidRDefault="00CB1567" w:rsidP="00726587">
            <w:pPr>
              <w:jc w:val="center"/>
              <w:rPr>
                <w:rFonts w:ascii="Times New Roman" w:hAnsi="Times New Roman" w:cs="Times New Roman"/>
                <w:sz w:val="20"/>
              </w:rPr>
            </w:pPr>
            <w:r>
              <w:rPr>
                <w:rFonts w:ascii="Times New Roman" w:hAnsi="Times New Roman" w:cs="Times New Roman"/>
                <w:sz w:val="20"/>
              </w:rPr>
              <w:lastRenderedPageBreak/>
              <w:t>6.</w:t>
            </w:r>
            <w:r w:rsidR="000C3C94">
              <w:rPr>
                <w:rFonts w:ascii="Times New Roman" w:hAnsi="Times New Roman" w:cs="Times New Roman"/>
                <w:sz w:val="20"/>
              </w:rPr>
              <w:t>2.2</w:t>
            </w:r>
          </w:p>
        </w:tc>
        <w:tc>
          <w:tcPr>
            <w:tcW w:w="1350" w:type="dxa"/>
            <w:tcBorders>
              <w:top w:val="single" w:sz="4" w:space="0" w:color="000000"/>
              <w:left w:val="single" w:sz="4" w:space="0" w:color="000000"/>
              <w:bottom w:val="single" w:sz="4" w:space="0" w:color="000000"/>
              <w:right w:val="single" w:sz="4" w:space="0" w:color="000000"/>
            </w:tcBorders>
          </w:tcPr>
          <w:p w14:paraId="4B5382E4" w14:textId="126BC94E" w:rsidR="00726587" w:rsidRDefault="00E625DB" w:rsidP="00726587">
            <w:pPr>
              <w:jc w:val="both"/>
              <w:rPr>
                <w:rFonts w:ascii="Times New Roman" w:hAnsi="Times New Roman" w:cs="Times New Roman"/>
                <w:sz w:val="20"/>
              </w:rPr>
            </w:pPr>
            <w:r>
              <w:rPr>
                <w:rFonts w:ascii="Times New Roman" w:hAnsi="Times New Roman" w:cs="Times New Roman"/>
                <w:sz w:val="20"/>
              </w:rPr>
              <w:t xml:space="preserve">A. Said, H.E. Egilmez, Y.-H. Chao, V. Seregin, M. </w:t>
            </w:r>
            <w:r w:rsidRPr="005F6532">
              <w:rPr>
                <w:rFonts w:ascii="Times New Roman" w:hAnsi="Times New Roman" w:cs="Times New Roman"/>
                <w:sz w:val="20"/>
              </w:rPr>
              <w:t>Karczewicz</w:t>
            </w:r>
            <w:r>
              <w:rPr>
                <w:rFonts w:ascii="Times New Roman" w:hAnsi="Times New Roman" w:cs="Times New Roman"/>
                <w:sz w:val="20"/>
              </w:rPr>
              <w:t xml:space="preserve"> (Qualcomm)</w:t>
            </w:r>
          </w:p>
        </w:tc>
        <w:tc>
          <w:tcPr>
            <w:tcW w:w="1530" w:type="dxa"/>
            <w:tcBorders>
              <w:top w:val="single" w:sz="4" w:space="0" w:color="000000"/>
              <w:left w:val="single" w:sz="4" w:space="0" w:color="000000"/>
              <w:bottom w:val="single" w:sz="4" w:space="0" w:color="000000"/>
              <w:right w:val="single" w:sz="4" w:space="0" w:color="000000"/>
            </w:tcBorders>
          </w:tcPr>
          <w:p w14:paraId="5DD14363" w14:textId="7C63A166" w:rsidR="00726587" w:rsidRPr="00062041" w:rsidRDefault="00726587" w:rsidP="00726587">
            <w:pPr>
              <w:jc w:val="both"/>
              <w:rPr>
                <w:rFonts w:ascii="Times New Roman" w:hAnsi="Times New Roman" w:cs="Times New Roman"/>
                <w:color w:val="000000" w:themeColor="text1"/>
                <w:szCs w:val="24"/>
              </w:rPr>
            </w:pPr>
            <w:r w:rsidRPr="00DA58DB">
              <w:rPr>
                <w:rFonts w:ascii="Times New Roman" w:hAnsi="Times New Roman" w:cs="Times New Roman"/>
              </w:rPr>
              <w:t>JVET-</w:t>
            </w:r>
            <w:r>
              <w:rPr>
                <w:rFonts w:ascii="Times New Roman" w:hAnsi="Times New Roman" w:cs="Times New Roman"/>
              </w:rPr>
              <w:t>J</w:t>
            </w:r>
            <w:r w:rsidRPr="00DA58DB">
              <w:rPr>
                <w:rFonts w:ascii="Times New Roman" w:hAnsi="Times New Roman" w:cs="Times New Roman"/>
              </w:rPr>
              <w:t>0</w:t>
            </w:r>
            <w:r>
              <w:rPr>
                <w:rFonts w:ascii="Times New Roman" w:hAnsi="Times New Roman" w:cs="Times New Roman"/>
              </w:rPr>
              <w:t>062</w:t>
            </w:r>
          </w:p>
        </w:tc>
        <w:tc>
          <w:tcPr>
            <w:tcW w:w="4790" w:type="dxa"/>
            <w:tcBorders>
              <w:top w:val="single" w:sz="4" w:space="0" w:color="000000"/>
              <w:left w:val="single" w:sz="4" w:space="0" w:color="000000"/>
              <w:bottom w:val="single" w:sz="4" w:space="0" w:color="000000"/>
              <w:right w:val="single" w:sz="4" w:space="0" w:color="000000"/>
            </w:tcBorders>
          </w:tcPr>
          <w:p w14:paraId="1533B600" w14:textId="07FEE83E" w:rsidR="00726587" w:rsidRPr="0035398A" w:rsidRDefault="00726587" w:rsidP="00726587">
            <w:pPr>
              <w:rPr>
                <w:lang w:val="en-CA"/>
              </w:rPr>
            </w:pPr>
            <w:r w:rsidRPr="0035398A">
              <w:rPr>
                <w:rFonts w:ascii="Times New Roman" w:hAnsi="Times New Roman" w:cs="Times New Roman"/>
                <w:b/>
              </w:rPr>
              <w:t>Hierarchically Structured Matrix-based Transforms:</w:t>
            </w:r>
            <w:r w:rsidRPr="0035398A">
              <w:rPr>
                <w:rFonts w:ascii="Times New Roman" w:hAnsi="Times New Roman" w:cs="Times New Roman"/>
                <w:lang w:val="en-CA"/>
              </w:rPr>
              <w:t xml:space="preserve"> </w:t>
            </w:r>
            <w:r w:rsidR="00833783">
              <w:rPr>
                <w:rFonts w:ascii="Times New Roman" w:hAnsi="Times New Roman" w:cs="Times New Roman"/>
                <w:lang w:val="en-CA"/>
              </w:rPr>
              <w:t xml:space="preserve">HyGT based NSST is replaced by </w:t>
            </w:r>
            <w:r w:rsidR="00833783">
              <w:rPr>
                <w:rFonts w:ascii="Times New Roman" w:hAnsi="Times New Roman" w:cs="Times New Roman"/>
                <w:szCs w:val="20"/>
                <w:lang w:val="en-CA"/>
              </w:rPr>
              <w:t>h</w:t>
            </w:r>
            <w:r w:rsidRPr="0035398A">
              <w:rPr>
                <w:rFonts w:ascii="Times New Roman" w:hAnsi="Times New Roman" w:cs="Times New Roman"/>
                <w:szCs w:val="20"/>
                <w:lang w:val="en-CA"/>
              </w:rPr>
              <w:t>ierarchically structured matrix-based transforms (HSMTs).</w:t>
            </w:r>
          </w:p>
          <w:p w14:paraId="40130FA5" w14:textId="77777777" w:rsidR="00726587" w:rsidRDefault="00726587" w:rsidP="00726587">
            <w:pPr>
              <w:jc w:val="both"/>
              <w:rPr>
                <w:rFonts w:ascii="Times New Roman" w:hAnsi="Times New Roman" w:cs="Times New Roman"/>
                <w:b/>
              </w:rPr>
            </w:pPr>
          </w:p>
        </w:tc>
        <w:tc>
          <w:tcPr>
            <w:tcW w:w="1530" w:type="dxa"/>
            <w:tcBorders>
              <w:top w:val="single" w:sz="4" w:space="0" w:color="000000"/>
              <w:left w:val="single" w:sz="4" w:space="0" w:color="000000"/>
              <w:bottom w:val="single" w:sz="4" w:space="0" w:color="000000"/>
              <w:right w:val="single" w:sz="4" w:space="0" w:color="auto"/>
            </w:tcBorders>
          </w:tcPr>
          <w:p w14:paraId="7BD9DFDC" w14:textId="1000EB2B" w:rsidR="00726587" w:rsidRPr="008E6859" w:rsidRDefault="00726587" w:rsidP="00726587">
            <w:pPr>
              <w:rPr>
                <w:rFonts w:ascii="Times New Roman" w:hAnsi="Times New Roman" w:cs="Times New Roman"/>
                <w:sz w:val="20"/>
              </w:rPr>
            </w:pPr>
            <w:r w:rsidRPr="008E6859">
              <w:rPr>
                <w:rFonts w:ascii="Times New Roman" w:hAnsi="Times New Roman" w:cs="Times New Roman"/>
                <w:sz w:val="20"/>
              </w:rPr>
              <w:t xml:space="preserve">1. </w:t>
            </w:r>
            <w:r w:rsidR="004524B0">
              <w:rPr>
                <w:rFonts w:ascii="Times New Roman" w:hAnsi="Times New Roman" w:cs="Times New Roman"/>
                <w:sz w:val="20"/>
              </w:rPr>
              <w:t>Technicolor</w:t>
            </w:r>
          </w:p>
          <w:p w14:paraId="706DEE29" w14:textId="1357BCDC" w:rsidR="00726587" w:rsidRPr="008E6859" w:rsidRDefault="00726587" w:rsidP="00726587">
            <w:pPr>
              <w:rPr>
                <w:rFonts w:ascii="Times New Roman" w:hAnsi="Times New Roman" w:cs="Times New Roman"/>
                <w:sz w:val="20"/>
              </w:rPr>
            </w:pPr>
            <w:r w:rsidRPr="008E6859">
              <w:rPr>
                <w:rFonts w:ascii="Times New Roman" w:hAnsi="Times New Roman" w:cs="Times New Roman"/>
                <w:sz w:val="20"/>
              </w:rPr>
              <w:t xml:space="preserve">2. </w:t>
            </w:r>
            <w:r w:rsidR="00CD36AC">
              <w:rPr>
                <w:rFonts w:ascii="Times New Roman" w:hAnsi="Times New Roman" w:cs="Times New Roman"/>
                <w:sz w:val="20"/>
              </w:rPr>
              <w:t>Samsung</w:t>
            </w:r>
          </w:p>
          <w:p w14:paraId="445682D2" w14:textId="57F83CA8" w:rsidR="00726587" w:rsidRPr="008E6859" w:rsidRDefault="00726587" w:rsidP="00726587">
            <w:pPr>
              <w:rPr>
                <w:rFonts w:ascii="Times New Roman" w:hAnsi="Times New Roman" w:cs="Times New Roman"/>
                <w:sz w:val="20"/>
              </w:rPr>
            </w:pPr>
            <w:r w:rsidRPr="008E6859">
              <w:rPr>
                <w:rFonts w:ascii="Times New Roman" w:hAnsi="Times New Roman" w:cs="Times New Roman"/>
                <w:sz w:val="20"/>
              </w:rPr>
              <w:t xml:space="preserve">3. </w:t>
            </w:r>
            <w:r w:rsidR="0078090C">
              <w:rPr>
                <w:rFonts w:ascii="Times New Roman" w:hAnsi="Times New Roman" w:cs="Times New Roman"/>
                <w:sz w:val="20"/>
              </w:rPr>
              <w:t>HHI</w:t>
            </w:r>
          </w:p>
          <w:p w14:paraId="45E589BB" w14:textId="345F2ADB" w:rsidR="00726587" w:rsidRDefault="00726587" w:rsidP="00726587">
            <w:pPr>
              <w:rPr>
                <w:rFonts w:ascii="Times New Roman" w:hAnsi="Times New Roman" w:cs="Times New Roman"/>
                <w:sz w:val="20"/>
              </w:rPr>
            </w:pPr>
            <w:r w:rsidRPr="008E6859">
              <w:rPr>
                <w:rFonts w:ascii="Times New Roman" w:hAnsi="Times New Roman" w:cs="Times New Roman"/>
                <w:sz w:val="20"/>
              </w:rPr>
              <w:t>4</w:t>
            </w:r>
            <w:r>
              <w:rPr>
                <w:rFonts w:ascii="Times New Roman" w:hAnsi="Times New Roman" w:cs="Times New Roman"/>
                <w:sz w:val="20"/>
              </w:rPr>
              <w:t>.</w:t>
            </w:r>
            <w:r w:rsidR="009D3CEC">
              <w:rPr>
                <w:rFonts w:ascii="Times New Roman" w:hAnsi="Times New Roman" w:cs="Times New Roman"/>
                <w:sz w:val="20"/>
              </w:rPr>
              <w:t xml:space="preserve"> Tencent</w:t>
            </w:r>
          </w:p>
          <w:p w14:paraId="41FBE48E" w14:textId="381F4369" w:rsidR="009D3CEC" w:rsidRPr="005A7C9B" w:rsidRDefault="009D3CEC" w:rsidP="00726587">
            <w:pPr>
              <w:rPr>
                <w:rFonts w:ascii="Times New Roman" w:hAnsi="Times New Roman"/>
                <w:sz w:val="20"/>
                <w:highlight w:val="yellow"/>
              </w:rPr>
            </w:pPr>
            <w:r w:rsidRPr="009D3CEC">
              <w:rPr>
                <w:rFonts w:ascii="Times New Roman" w:hAnsi="Times New Roman" w:cs="Times New Roman"/>
                <w:sz w:val="20"/>
              </w:rPr>
              <w:t>5.</w:t>
            </w:r>
            <w:r w:rsidR="00A60E12" w:rsidRPr="00A60E12">
              <w:rPr>
                <w:rFonts w:ascii="Times New Roman" w:hAnsi="Times New Roman" w:cs="Times New Roman"/>
                <w:sz w:val="20"/>
              </w:rPr>
              <w:t xml:space="preserve"> </w:t>
            </w:r>
            <w:r w:rsidR="00D23B8B" w:rsidRPr="00A60E12">
              <w:rPr>
                <w:rFonts w:ascii="Times New Roman" w:hAnsi="Times New Roman" w:cs="Times New Roman"/>
                <w:sz w:val="20"/>
              </w:rPr>
              <w:t>Brightcove</w:t>
            </w:r>
          </w:p>
          <w:p w14:paraId="0B7B5F56" w14:textId="1705196C" w:rsidR="00F779C1" w:rsidRPr="008E6859" w:rsidRDefault="00F779C1" w:rsidP="00726587">
            <w:pPr>
              <w:rPr>
                <w:rFonts w:ascii="Times New Roman" w:hAnsi="Times New Roman" w:cs="Times New Roman"/>
                <w:sz w:val="20"/>
                <w:highlight w:val="yellow"/>
              </w:rPr>
            </w:pPr>
            <w:r>
              <w:rPr>
                <w:rFonts w:ascii="Times New Roman" w:hAnsi="Times New Roman" w:cs="Times New Roman"/>
                <w:sz w:val="20"/>
              </w:rPr>
              <w:t xml:space="preserve">6. </w:t>
            </w:r>
            <w:proofErr w:type="spellStart"/>
            <w:r>
              <w:rPr>
                <w:rFonts w:ascii="Times New Roman" w:hAnsi="Times New Roman" w:cs="Times New Roman"/>
                <w:sz w:val="20"/>
              </w:rPr>
              <w:t>bcom</w:t>
            </w:r>
            <w:proofErr w:type="spellEnd"/>
          </w:p>
          <w:p w14:paraId="364C0F40" w14:textId="77777777" w:rsidR="00726587" w:rsidRPr="008E6859" w:rsidRDefault="00726587" w:rsidP="00726587">
            <w:pPr>
              <w:rPr>
                <w:rFonts w:ascii="Times New Roman" w:hAnsi="Times New Roman" w:cs="Times New Roman"/>
                <w:sz w:val="20"/>
              </w:rPr>
            </w:pPr>
          </w:p>
        </w:tc>
      </w:tr>
      <w:tr w:rsidR="00A548A5" w:rsidRPr="008E6859" w14:paraId="2B64BE1D" w14:textId="77777777" w:rsidTr="00E3161D">
        <w:trPr>
          <w:cantSplit/>
        </w:trPr>
        <w:tc>
          <w:tcPr>
            <w:tcW w:w="810" w:type="dxa"/>
            <w:tcBorders>
              <w:top w:val="single" w:sz="4" w:space="0" w:color="000000"/>
              <w:left w:val="single" w:sz="4" w:space="0" w:color="000000"/>
              <w:bottom w:val="single" w:sz="4" w:space="0" w:color="000000"/>
              <w:right w:val="single" w:sz="4" w:space="0" w:color="000000"/>
            </w:tcBorders>
          </w:tcPr>
          <w:p w14:paraId="160472B2" w14:textId="7ED3DF80" w:rsidR="00A548A5" w:rsidRDefault="00CB1567" w:rsidP="0070224F">
            <w:pPr>
              <w:jc w:val="center"/>
              <w:rPr>
                <w:rFonts w:ascii="Times New Roman" w:hAnsi="Times New Roman" w:cs="Times New Roman"/>
                <w:sz w:val="20"/>
              </w:rPr>
            </w:pPr>
            <w:r>
              <w:rPr>
                <w:rFonts w:ascii="Times New Roman" w:hAnsi="Times New Roman" w:cs="Times New Roman"/>
                <w:sz w:val="20"/>
              </w:rPr>
              <w:t>6.</w:t>
            </w:r>
            <w:r w:rsidR="00A548A5">
              <w:rPr>
                <w:rFonts w:ascii="Times New Roman" w:hAnsi="Times New Roman" w:cs="Times New Roman"/>
                <w:sz w:val="20"/>
              </w:rPr>
              <w:t>2.3</w:t>
            </w:r>
          </w:p>
        </w:tc>
        <w:tc>
          <w:tcPr>
            <w:tcW w:w="1350" w:type="dxa"/>
            <w:tcBorders>
              <w:top w:val="single" w:sz="4" w:space="0" w:color="000000"/>
              <w:left w:val="single" w:sz="4" w:space="0" w:color="000000"/>
              <w:bottom w:val="single" w:sz="4" w:space="0" w:color="000000"/>
              <w:right w:val="single" w:sz="4" w:space="0" w:color="000000"/>
            </w:tcBorders>
          </w:tcPr>
          <w:p w14:paraId="43B0CB0A" w14:textId="77777777" w:rsidR="00A548A5" w:rsidRDefault="00A548A5" w:rsidP="0070224F">
            <w:pPr>
              <w:jc w:val="both"/>
              <w:rPr>
                <w:rFonts w:ascii="Times New Roman" w:hAnsi="Times New Roman" w:cs="Times New Roman"/>
                <w:sz w:val="20"/>
                <w:lang w:eastAsia="ko-KR"/>
              </w:rPr>
            </w:pPr>
            <w:r>
              <w:rPr>
                <w:rFonts w:ascii="Times New Roman" w:hAnsi="Times New Roman" w:cs="Times New Roman"/>
                <w:sz w:val="20"/>
                <w:lang w:eastAsia="ko-KR"/>
              </w:rPr>
              <w:t>Samsung</w:t>
            </w:r>
          </w:p>
        </w:tc>
        <w:tc>
          <w:tcPr>
            <w:tcW w:w="1530" w:type="dxa"/>
            <w:tcBorders>
              <w:top w:val="single" w:sz="4" w:space="0" w:color="000000"/>
              <w:left w:val="single" w:sz="4" w:space="0" w:color="000000"/>
              <w:bottom w:val="single" w:sz="4" w:space="0" w:color="000000"/>
              <w:right w:val="single" w:sz="4" w:space="0" w:color="000000"/>
            </w:tcBorders>
          </w:tcPr>
          <w:p w14:paraId="706A1732" w14:textId="77777777" w:rsidR="00A548A5" w:rsidRDefault="00A548A5" w:rsidP="0070224F">
            <w:pPr>
              <w:jc w:val="both"/>
              <w:rPr>
                <w:rFonts w:ascii="Times New Roman" w:hAnsi="Times New Roman" w:cs="Times New Roman"/>
                <w:color w:val="000000" w:themeColor="text1"/>
                <w:szCs w:val="24"/>
                <w:lang w:eastAsia="ko-KR"/>
              </w:rPr>
            </w:pPr>
            <w:r>
              <w:rPr>
                <w:rFonts w:ascii="Times New Roman" w:hAnsi="Times New Roman" w:cs="Times New Roman"/>
                <w:color w:val="000000" w:themeColor="text1"/>
                <w:szCs w:val="24"/>
                <w:lang w:eastAsia="ko-KR"/>
              </w:rPr>
              <w:t>JVET-J0024,</w:t>
            </w:r>
          </w:p>
          <w:p w14:paraId="3108CDD4" w14:textId="77777777" w:rsidR="00A548A5" w:rsidRDefault="00A548A5" w:rsidP="0070224F">
            <w:pPr>
              <w:jc w:val="both"/>
              <w:rPr>
                <w:rFonts w:ascii="Times New Roman" w:hAnsi="Times New Roman" w:cs="Times New Roman"/>
                <w:color w:val="000000" w:themeColor="text1"/>
                <w:szCs w:val="24"/>
                <w:lang w:eastAsia="ko-KR"/>
              </w:rPr>
            </w:pPr>
            <w:r>
              <w:rPr>
                <w:rFonts w:ascii="Times New Roman" w:hAnsi="Times New Roman" w:cs="Times New Roman"/>
                <w:color w:val="000000" w:themeColor="text1"/>
                <w:szCs w:val="24"/>
                <w:lang w:eastAsia="ko-KR"/>
              </w:rPr>
              <w:t>JVET-J0025</w:t>
            </w:r>
          </w:p>
        </w:tc>
        <w:tc>
          <w:tcPr>
            <w:tcW w:w="4790" w:type="dxa"/>
            <w:tcBorders>
              <w:top w:val="single" w:sz="4" w:space="0" w:color="000000"/>
              <w:left w:val="single" w:sz="4" w:space="0" w:color="000000"/>
              <w:bottom w:val="single" w:sz="4" w:space="0" w:color="000000"/>
              <w:right w:val="single" w:sz="4" w:space="0" w:color="000000"/>
            </w:tcBorders>
          </w:tcPr>
          <w:p w14:paraId="39CD10D0" w14:textId="77777777" w:rsidR="00A548A5" w:rsidRPr="006F26CE" w:rsidRDefault="00A548A5" w:rsidP="0070224F">
            <w:pPr>
              <w:jc w:val="both"/>
              <w:rPr>
                <w:rFonts w:ascii="Times New Roman" w:hAnsi="Times New Roman" w:cs="Times New Roman"/>
              </w:rPr>
            </w:pPr>
            <w:r>
              <w:rPr>
                <w:rFonts w:ascii="Times New Roman" w:hAnsi="Times New Roman" w:cs="Times New Roman"/>
                <w:b/>
              </w:rPr>
              <w:t>Secondary transformation:</w:t>
            </w:r>
            <w:r>
              <w:t xml:space="preserve"> </w:t>
            </w:r>
            <w:r>
              <w:rPr>
                <w:rFonts w:ascii="Times New Roman" w:hAnsi="Times New Roman" w:cs="Times New Roman"/>
              </w:rPr>
              <w:t xml:space="preserve">NSST is modified with </w:t>
            </w:r>
            <w:r>
              <w:rPr>
                <w:rFonts w:ascii="Times New Roman" w:hAnsi="Times New Roman" w:cs="Times New Roman"/>
                <w:lang w:eastAsia="ko-KR"/>
              </w:rPr>
              <w:t>reduced sets based on grouping intra prediction modes and s</w:t>
            </w:r>
            <w:r w:rsidRPr="006F26CE">
              <w:rPr>
                <w:rFonts w:ascii="Times New Roman" w:hAnsi="Times New Roman" w:cs="Times New Roman"/>
                <w:lang w:eastAsia="ko-KR"/>
              </w:rPr>
              <w:t>ignaling with on/off flag with 4 modes</w:t>
            </w:r>
            <w:r>
              <w:rPr>
                <w:rFonts w:ascii="Times New Roman" w:hAnsi="Times New Roman" w:cs="Times New Roman"/>
                <w:lang w:eastAsia="ko-KR"/>
              </w:rPr>
              <w:t>.</w:t>
            </w:r>
          </w:p>
        </w:tc>
        <w:tc>
          <w:tcPr>
            <w:tcW w:w="1530" w:type="dxa"/>
            <w:tcBorders>
              <w:top w:val="single" w:sz="4" w:space="0" w:color="000000"/>
              <w:left w:val="single" w:sz="4" w:space="0" w:color="000000"/>
              <w:bottom w:val="single" w:sz="4" w:space="0" w:color="000000"/>
              <w:right w:val="single" w:sz="4" w:space="0" w:color="auto"/>
            </w:tcBorders>
          </w:tcPr>
          <w:p w14:paraId="0B0ACA64" w14:textId="77777777" w:rsidR="00A548A5" w:rsidRDefault="00A548A5" w:rsidP="0070224F">
            <w:pPr>
              <w:rPr>
                <w:rFonts w:ascii="Times New Roman" w:hAnsi="Times New Roman" w:cs="Times New Roman"/>
                <w:sz w:val="20"/>
              </w:rPr>
            </w:pPr>
            <w:r>
              <w:rPr>
                <w:rFonts w:ascii="Times New Roman" w:hAnsi="Times New Roman" w:cs="Times New Roman"/>
                <w:sz w:val="20"/>
              </w:rPr>
              <w:t>1. Qualcomm</w:t>
            </w:r>
          </w:p>
          <w:p w14:paraId="3803151A" w14:textId="77777777" w:rsidR="00A548A5" w:rsidRDefault="00A548A5" w:rsidP="0070224F">
            <w:pPr>
              <w:rPr>
                <w:rFonts w:ascii="Times New Roman" w:hAnsi="Times New Roman" w:cs="Times New Roman"/>
                <w:sz w:val="20"/>
              </w:rPr>
            </w:pPr>
            <w:r>
              <w:rPr>
                <w:rFonts w:ascii="Times New Roman" w:hAnsi="Times New Roman" w:cs="Times New Roman"/>
                <w:sz w:val="20"/>
              </w:rPr>
              <w:t>2. HHI</w:t>
            </w:r>
          </w:p>
          <w:p w14:paraId="694D57D1" w14:textId="77777777" w:rsidR="00A548A5" w:rsidRDefault="00A548A5" w:rsidP="0070224F">
            <w:pPr>
              <w:rPr>
                <w:rFonts w:ascii="Times New Roman" w:hAnsi="Times New Roman" w:cs="Times New Roman"/>
                <w:sz w:val="20"/>
              </w:rPr>
            </w:pPr>
            <w:r>
              <w:rPr>
                <w:rFonts w:ascii="Times New Roman" w:hAnsi="Times New Roman" w:cs="Times New Roman"/>
                <w:sz w:val="20"/>
              </w:rPr>
              <w:t>3. Tencent</w:t>
            </w:r>
          </w:p>
          <w:p w14:paraId="572ED0CE" w14:textId="77777777" w:rsidR="00A548A5" w:rsidRDefault="00A548A5" w:rsidP="0070224F">
            <w:pPr>
              <w:rPr>
                <w:rFonts w:ascii="Times New Roman" w:hAnsi="Times New Roman" w:cs="Times New Roman"/>
                <w:sz w:val="20"/>
              </w:rPr>
            </w:pPr>
            <w:r>
              <w:rPr>
                <w:rFonts w:ascii="Times New Roman" w:hAnsi="Times New Roman" w:cs="Times New Roman"/>
                <w:sz w:val="20"/>
              </w:rPr>
              <w:t xml:space="preserve">4. </w:t>
            </w:r>
          </w:p>
          <w:p w14:paraId="3A0D4D8C" w14:textId="77777777" w:rsidR="00A548A5" w:rsidRDefault="00A548A5" w:rsidP="0070224F">
            <w:pPr>
              <w:rPr>
                <w:rFonts w:ascii="Times New Roman" w:hAnsi="Times New Roman" w:cs="Times New Roman"/>
                <w:sz w:val="20"/>
              </w:rPr>
            </w:pPr>
          </w:p>
        </w:tc>
      </w:tr>
      <w:tr w:rsidR="0017469E" w:rsidRPr="008E6859" w14:paraId="2F6D79B6" w14:textId="77777777" w:rsidTr="00E3161D">
        <w:trPr>
          <w:cantSplit/>
        </w:trPr>
        <w:tc>
          <w:tcPr>
            <w:tcW w:w="810" w:type="dxa"/>
            <w:tcBorders>
              <w:top w:val="single" w:sz="4" w:space="0" w:color="000000"/>
              <w:left w:val="single" w:sz="4" w:space="0" w:color="000000"/>
              <w:bottom w:val="single" w:sz="4" w:space="0" w:color="000000"/>
              <w:right w:val="single" w:sz="4" w:space="0" w:color="000000"/>
            </w:tcBorders>
          </w:tcPr>
          <w:p w14:paraId="314BD68C" w14:textId="21323C7F" w:rsidR="0017469E" w:rsidRDefault="00CB1567" w:rsidP="0070224F">
            <w:pPr>
              <w:jc w:val="center"/>
              <w:rPr>
                <w:rFonts w:ascii="Times New Roman" w:hAnsi="Times New Roman" w:cs="Times New Roman"/>
                <w:sz w:val="20"/>
              </w:rPr>
            </w:pPr>
            <w:r>
              <w:rPr>
                <w:rFonts w:ascii="Times New Roman" w:hAnsi="Times New Roman" w:cs="Times New Roman"/>
                <w:sz w:val="20"/>
              </w:rPr>
              <w:t>6.</w:t>
            </w:r>
            <w:r w:rsidR="0017469E">
              <w:rPr>
                <w:rFonts w:ascii="Times New Roman" w:hAnsi="Times New Roman" w:cs="Times New Roman"/>
                <w:sz w:val="20"/>
              </w:rPr>
              <w:t>2.4</w:t>
            </w:r>
          </w:p>
        </w:tc>
        <w:tc>
          <w:tcPr>
            <w:tcW w:w="1350" w:type="dxa"/>
            <w:tcBorders>
              <w:top w:val="single" w:sz="4" w:space="0" w:color="000000"/>
              <w:left w:val="single" w:sz="4" w:space="0" w:color="000000"/>
              <w:bottom w:val="single" w:sz="4" w:space="0" w:color="000000"/>
              <w:right w:val="single" w:sz="4" w:space="0" w:color="000000"/>
            </w:tcBorders>
          </w:tcPr>
          <w:p w14:paraId="40C088FC" w14:textId="77777777" w:rsidR="004430D7" w:rsidRDefault="004430D7" w:rsidP="004430D7">
            <w:pPr>
              <w:jc w:val="both"/>
              <w:rPr>
                <w:rFonts w:ascii="Times New Roman" w:hAnsi="Times New Roman" w:cs="Times New Roman"/>
                <w:sz w:val="20"/>
              </w:rPr>
            </w:pPr>
            <w:r>
              <w:rPr>
                <w:rFonts w:ascii="Times New Roman" w:hAnsi="Times New Roman" w:cs="Times New Roman" w:hint="eastAsia"/>
                <w:sz w:val="20"/>
                <w:lang w:eastAsia="zh-CN"/>
              </w:rPr>
              <w:t>X</w:t>
            </w:r>
            <w:r>
              <w:rPr>
                <w:rFonts w:ascii="Times New Roman" w:hAnsi="Times New Roman" w:cs="Times New Roman"/>
                <w:sz w:val="20"/>
              </w:rPr>
              <w:t>. Zhao, X. Li, S. Liu</w:t>
            </w:r>
          </w:p>
          <w:p w14:paraId="457276AD" w14:textId="71DB6A18" w:rsidR="0017469E" w:rsidRDefault="004430D7" w:rsidP="0070224F">
            <w:pPr>
              <w:jc w:val="both"/>
              <w:rPr>
                <w:rFonts w:ascii="Times New Roman" w:hAnsi="Times New Roman" w:cs="Times New Roman"/>
                <w:sz w:val="20"/>
                <w:lang w:eastAsia="ko-KR"/>
              </w:rPr>
            </w:pPr>
            <w:r>
              <w:rPr>
                <w:rFonts w:ascii="Times New Roman" w:hAnsi="Times New Roman" w:cs="Times New Roman"/>
                <w:sz w:val="20"/>
              </w:rPr>
              <w:t>(</w:t>
            </w:r>
            <w:r w:rsidR="0017469E">
              <w:rPr>
                <w:rFonts w:ascii="Times New Roman" w:hAnsi="Times New Roman" w:cs="Times New Roman"/>
                <w:sz w:val="20"/>
              </w:rPr>
              <w:t>Tencent</w:t>
            </w:r>
            <w:r>
              <w:rPr>
                <w:rFonts w:ascii="Times New Roman" w:hAnsi="Times New Roman" w:cs="Times New Roman"/>
                <w:sz w:val="20"/>
              </w:rPr>
              <w:t>)</w:t>
            </w:r>
          </w:p>
        </w:tc>
        <w:tc>
          <w:tcPr>
            <w:tcW w:w="1530" w:type="dxa"/>
            <w:tcBorders>
              <w:top w:val="single" w:sz="4" w:space="0" w:color="000000"/>
              <w:left w:val="single" w:sz="4" w:space="0" w:color="000000"/>
              <w:bottom w:val="single" w:sz="4" w:space="0" w:color="000000"/>
              <w:right w:val="single" w:sz="4" w:space="0" w:color="000000"/>
            </w:tcBorders>
          </w:tcPr>
          <w:p w14:paraId="533F9F11" w14:textId="77777777" w:rsidR="0017469E" w:rsidRDefault="0017469E" w:rsidP="0070224F">
            <w:pPr>
              <w:jc w:val="both"/>
              <w:rPr>
                <w:rFonts w:ascii="Times New Roman" w:hAnsi="Times New Roman" w:cs="Times New Roman"/>
                <w:color w:val="000000" w:themeColor="text1"/>
                <w:szCs w:val="24"/>
                <w:lang w:eastAsia="ko-KR"/>
              </w:rPr>
            </w:pPr>
            <w:r>
              <w:rPr>
                <w:rFonts w:ascii="Times New Roman" w:hAnsi="Times New Roman" w:cs="Times New Roman"/>
                <w:color w:val="000000" w:themeColor="text1"/>
                <w:szCs w:val="24"/>
              </w:rPr>
              <w:t>JVET-J0029 (</w:t>
            </w:r>
            <w:proofErr w:type="spellStart"/>
            <w:r>
              <w:rPr>
                <w:rFonts w:ascii="Times New Roman" w:hAnsi="Times New Roman" w:cs="Times New Roman"/>
                <w:color w:val="000000" w:themeColor="text1"/>
                <w:szCs w:val="24"/>
              </w:rPr>
              <w:t>CfP</w:t>
            </w:r>
            <w:proofErr w:type="spellEnd"/>
            <w:r>
              <w:rPr>
                <w:rFonts w:ascii="Times New Roman" w:hAnsi="Times New Roman" w:cs="Times New Roman"/>
                <w:color w:val="000000" w:themeColor="text1"/>
                <w:szCs w:val="24"/>
              </w:rPr>
              <w:t>)</w:t>
            </w:r>
          </w:p>
        </w:tc>
        <w:tc>
          <w:tcPr>
            <w:tcW w:w="4790" w:type="dxa"/>
            <w:tcBorders>
              <w:top w:val="single" w:sz="4" w:space="0" w:color="000000"/>
              <w:left w:val="single" w:sz="4" w:space="0" w:color="000000"/>
              <w:bottom w:val="single" w:sz="4" w:space="0" w:color="000000"/>
              <w:right w:val="single" w:sz="4" w:space="0" w:color="000000"/>
            </w:tcBorders>
          </w:tcPr>
          <w:p w14:paraId="4AC62F4F" w14:textId="77777777" w:rsidR="0017469E" w:rsidRPr="005A79EB" w:rsidRDefault="0017469E" w:rsidP="0070224F">
            <w:pPr>
              <w:jc w:val="both"/>
              <w:rPr>
                <w:rFonts w:ascii="Times New Roman" w:hAnsi="Times New Roman" w:cs="Times New Roman"/>
                <w:b/>
              </w:rPr>
            </w:pPr>
            <w:r>
              <w:rPr>
                <w:rFonts w:ascii="Times New Roman" w:hAnsi="Times New Roman" w:cs="Times New Roman"/>
                <w:b/>
                <w:lang w:val="en-CA" w:eastAsia="zh-CN"/>
              </w:rPr>
              <w:t>Matrix multiplication based NSST</w:t>
            </w:r>
            <w:r w:rsidRPr="00413BBA">
              <w:rPr>
                <w:rFonts w:ascii="Times New Roman" w:hAnsi="Times New Roman" w:cs="Times New Roman"/>
                <w:lang w:val="en-CA" w:eastAsia="zh-CN"/>
              </w:rPr>
              <w:t xml:space="preserve">: </w:t>
            </w:r>
            <w:r>
              <w:rPr>
                <w:rFonts w:ascii="Times New Roman" w:hAnsi="Times New Roman" w:cs="Times New Roman"/>
                <w:lang w:val="en-CA" w:eastAsia="zh-CN"/>
              </w:rPr>
              <w:t>It is proposed to use matrix multiplication based NSST.</w:t>
            </w:r>
          </w:p>
        </w:tc>
        <w:tc>
          <w:tcPr>
            <w:tcW w:w="1530" w:type="dxa"/>
            <w:tcBorders>
              <w:top w:val="single" w:sz="4" w:space="0" w:color="000000"/>
              <w:left w:val="single" w:sz="4" w:space="0" w:color="000000"/>
              <w:bottom w:val="single" w:sz="4" w:space="0" w:color="000000"/>
              <w:right w:val="single" w:sz="4" w:space="0" w:color="auto"/>
            </w:tcBorders>
          </w:tcPr>
          <w:p w14:paraId="3011C543" w14:textId="779FD302" w:rsidR="0017469E" w:rsidRDefault="0017469E" w:rsidP="0070224F">
            <w:pPr>
              <w:rPr>
                <w:rFonts w:ascii="Times New Roman" w:hAnsi="Times New Roman" w:cs="Times New Roman"/>
                <w:sz w:val="20"/>
              </w:rPr>
            </w:pPr>
            <w:r>
              <w:rPr>
                <w:rFonts w:ascii="Times New Roman" w:hAnsi="Times New Roman" w:cs="Times New Roman"/>
                <w:sz w:val="20"/>
              </w:rPr>
              <w:t>1.</w:t>
            </w:r>
            <w:r w:rsidR="008F7DA7">
              <w:rPr>
                <w:rFonts w:ascii="Times New Roman" w:hAnsi="Times New Roman" w:cs="Times New Roman"/>
                <w:sz w:val="20"/>
              </w:rPr>
              <w:t xml:space="preserve"> </w:t>
            </w:r>
            <w:r w:rsidR="008F7DA7" w:rsidRPr="00F01995">
              <w:rPr>
                <w:rFonts w:ascii="Times New Roman" w:hAnsi="Times New Roman" w:cs="Times New Roman"/>
                <w:sz w:val="20"/>
                <w:szCs w:val="20"/>
                <w:lang w:eastAsia="ko-KR"/>
              </w:rPr>
              <w:t>LG Electronics</w:t>
            </w:r>
          </w:p>
          <w:p w14:paraId="34C973D5" w14:textId="77777777" w:rsidR="0017469E" w:rsidRDefault="0017469E" w:rsidP="0070224F">
            <w:pPr>
              <w:rPr>
                <w:rFonts w:ascii="Times New Roman" w:hAnsi="Times New Roman" w:cs="Times New Roman"/>
                <w:sz w:val="20"/>
              </w:rPr>
            </w:pPr>
            <w:r>
              <w:rPr>
                <w:rFonts w:ascii="Times New Roman" w:hAnsi="Times New Roman" w:cs="Times New Roman"/>
                <w:sz w:val="20"/>
              </w:rPr>
              <w:t>2.</w:t>
            </w:r>
          </w:p>
        </w:tc>
      </w:tr>
      <w:tr w:rsidR="0017469E" w:rsidRPr="008E6859" w:rsidDel="00085EA9" w14:paraId="34121DFE" w14:textId="62AC3CEA" w:rsidTr="00E3161D">
        <w:trPr>
          <w:cantSplit/>
          <w:del w:id="24" w:author="Peter Chuang (莊子德)" w:date="2018-05-11T16:05:00Z"/>
        </w:trPr>
        <w:tc>
          <w:tcPr>
            <w:tcW w:w="810" w:type="dxa"/>
            <w:tcBorders>
              <w:top w:val="single" w:sz="4" w:space="0" w:color="000000"/>
              <w:left w:val="single" w:sz="4" w:space="0" w:color="000000"/>
              <w:bottom w:val="single" w:sz="4" w:space="0" w:color="000000"/>
              <w:right w:val="single" w:sz="4" w:space="0" w:color="000000"/>
            </w:tcBorders>
          </w:tcPr>
          <w:p w14:paraId="15E311F6" w14:textId="4547AFB5" w:rsidR="0017469E" w:rsidDel="00085EA9" w:rsidRDefault="00CB1567" w:rsidP="0070224F">
            <w:pPr>
              <w:jc w:val="center"/>
              <w:rPr>
                <w:del w:id="25" w:author="Peter Chuang (莊子德)" w:date="2018-05-11T16:05:00Z"/>
                <w:rFonts w:ascii="Times New Roman" w:hAnsi="Times New Roman" w:cs="Times New Roman"/>
                <w:sz w:val="20"/>
              </w:rPr>
            </w:pPr>
            <w:del w:id="26" w:author="Peter Chuang (莊子德)" w:date="2018-05-11T16:05:00Z">
              <w:r w:rsidDel="00085EA9">
                <w:rPr>
                  <w:rFonts w:ascii="Times New Roman" w:hAnsi="Times New Roman" w:cs="Times New Roman"/>
                  <w:sz w:val="20"/>
                </w:rPr>
                <w:delText>6.</w:delText>
              </w:r>
              <w:r w:rsidR="0017469E" w:rsidDel="00085EA9">
                <w:rPr>
                  <w:rFonts w:ascii="Times New Roman" w:hAnsi="Times New Roman" w:cs="Times New Roman"/>
                  <w:sz w:val="20"/>
                </w:rPr>
                <w:delText>2.5</w:delText>
              </w:r>
            </w:del>
          </w:p>
        </w:tc>
        <w:tc>
          <w:tcPr>
            <w:tcW w:w="1350" w:type="dxa"/>
            <w:tcBorders>
              <w:top w:val="single" w:sz="4" w:space="0" w:color="000000"/>
              <w:left w:val="single" w:sz="4" w:space="0" w:color="000000"/>
              <w:bottom w:val="single" w:sz="4" w:space="0" w:color="000000"/>
              <w:right w:val="single" w:sz="4" w:space="0" w:color="000000"/>
            </w:tcBorders>
          </w:tcPr>
          <w:p w14:paraId="4334D1D9" w14:textId="42DB1BC0" w:rsidR="0017469E" w:rsidDel="00085EA9" w:rsidRDefault="0017469E" w:rsidP="0070224F">
            <w:pPr>
              <w:jc w:val="both"/>
              <w:rPr>
                <w:del w:id="27" w:author="Peter Chuang (莊子德)" w:date="2018-05-11T16:05:00Z"/>
                <w:rFonts w:ascii="Times New Roman" w:hAnsi="Times New Roman" w:cs="Times New Roman"/>
                <w:sz w:val="20"/>
                <w:lang w:eastAsia="ko-KR"/>
              </w:rPr>
            </w:pPr>
            <w:del w:id="28" w:author="Peter Chuang (莊子德)" w:date="2018-05-11T16:05:00Z">
              <w:r w:rsidRPr="00F01995" w:rsidDel="00085EA9">
                <w:rPr>
                  <w:rFonts w:ascii="Times New Roman" w:hAnsi="Times New Roman" w:cs="Times New Roman"/>
                  <w:sz w:val="20"/>
                  <w:szCs w:val="20"/>
                  <w:lang w:eastAsia="ko-KR"/>
                </w:rPr>
                <w:delText>Media</w:delText>
              </w:r>
              <w:r w:rsidDel="00085EA9">
                <w:rPr>
                  <w:rFonts w:ascii="Times New Roman" w:hAnsi="Times New Roman" w:cs="Times New Roman"/>
                  <w:sz w:val="20"/>
                  <w:szCs w:val="20"/>
                  <w:lang w:eastAsia="ko-KR"/>
                </w:rPr>
                <w:delText>T</w:delText>
              </w:r>
              <w:r w:rsidRPr="00F01995" w:rsidDel="00085EA9">
                <w:rPr>
                  <w:rFonts w:ascii="Times New Roman" w:hAnsi="Times New Roman" w:cs="Times New Roman"/>
                  <w:sz w:val="20"/>
                  <w:szCs w:val="20"/>
                  <w:lang w:eastAsia="ko-KR"/>
                </w:rPr>
                <w:delText>ek</w:delText>
              </w:r>
            </w:del>
          </w:p>
        </w:tc>
        <w:tc>
          <w:tcPr>
            <w:tcW w:w="1530" w:type="dxa"/>
            <w:tcBorders>
              <w:top w:val="single" w:sz="4" w:space="0" w:color="000000"/>
              <w:left w:val="single" w:sz="4" w:space="0" w:color="000000"/>
              <w:bottom w:val="single" w:sz="4" w:space="0" w:color="000000"/>
              <w:right w:val="single" w:sz="4" w:space="0" w:color="000000"/>
            </w:tcBorders>
          </w:tcPr>
          <w:p w14:paraId="5C63569C" w14:textId="0A7203F3" w:rsidR="0017469E" w:rsidDel="00085EA9" w:rsidRDefault="0017469E" w:rsidP="0070224F">
            <w:pPr>
              <w:jc w:val="both"/>
              <w:rPr>
                <w:del w:id="29" w:author="Peter Chuang (莊子德)" w:date="2018-05-11T16:05:00Z"/>
                <w:rFonts w:ascii="Times New Roman" w:hAnsi="Times New Roman" w:cs="Times New Roman"/>
                <w:color w:val="000000" w:themeColor="text1"/>
                <w:szCs w:val="24"/>
                <w:lang w:eastAsia="ko-KR"/>
              </w:rPr>
            </w:pPr>
            <w:del w:id="30" w:author="Peter Chuang (莊子德)" w:date="2018-05-11T16:05:00Z">
              <w:r w:rsidDel="00085EA9">
                <w:rPr>
                  <w:rFonts w:ascii="Times New Roman" w:hAnsi="Times New Roman" w:cs="Times New Roman"/>
                  <w:color w:val="000000" w:themeColor="text1"/>
                  <w:szCs w:val="24"/>
                </w:rPr>
                <w:delText>JVET-J0018</w:delText>
              </w:r>
            </w:del>
          </w:p>
        </w:tc>
        <w:tc>
          <w:tcPr>
            <w:tcW w:w="4790" w:type="dxa"/>
            <w:tcBorders>
              <w:top w:val="single" w:sz="4" w:space="0" w:color="000000"/>
              <w:left w:val="single" w:sz="4" w:space="0" w:color="000000"/>
              <w:bottom w:val="single" w:sz="4" w:space="0" w:color="000000"/>
              <w:right w:val="single" w:sz="4" w:space="0" w:color="000000"/>
            </w:tcBorders>
          </w:tcPr>
          <w:p w14:paraId="69FE8446" w14:textId="035FD2A3" w:rsidR="0017469E" w:rsidRPr="004C43A9" w:rsidDel="00085EA9" w:rsidRDefault="0017469E" w:rsidP="0070224F">
            <w:pPr>
              <w:spacing w:afterLines="50" w:after="120"/>
              <w:jc w:val="both"/>
              <w:rPr>
                <w:del w:id="31" w:author="Peter Chuang (莊子德)" w:date="2018-05-11T16:05:00Z"/>
                <w:rFonts w:ascii="Times New Roman" w:hAnsi="Times New Roman" w:cs="Times New Roman"/>
                <w:b/>
              </w:rPr>
            </w:pPr>
            <w:del w:id="32" w:author="Peter Chuang (莊子德)" w:date="2018-05-11T16:05:00Z">
              <w:r w:rsidRPr="004C43A9" w:rsidDel="00085EA9">
                <w:rPr>
                  <w:rFonts w:ascii="Times New Roman" w:hAnsi="Times New Roman" w:cs="Times New Roman"/>
                  <w:b/>
                </w:rPr>
                <w:delText xml:space="preserve">Non-separable secondary transform (NSST) with constraints: </w:delText>
              </w:r>
              <w:r w:rsidDel="00085EA9">
                <w:rPr>
                  <w:rFonts w:ascii="Times New Roman" w:hAnsi="Times New Roman" w:cs="Times New Roman"/>
                </w:rPr>
                <w:delText xml:space="preserve">The NSST index signaling depends on luma/chroma, number of nonzero DC/AC coefficient </w:delText>
              </w:r>
              <w:r w:rsidRPr="004C43A9" w:rsidDel="00085EA9">
                <w:rPr>
                  <w:rFonts w:ascii="Times New Roman" w:hAnsi="Times New Roman" w:cs="Times New Roman"/>
                </w:rPr>
                <w:delText xml:space="preserve">of upper-left 8x8 or 4x4. </w:delText>
              </w:r>
            </w:del>
          </w:p>
          <w:p w14:paraId="642556F5" w14:textId="0E206440" w:rsidR="0017469E" w:rsidRPr="005A79EB" w:rsidDel="00085EA9" w:rsidRDefault="0017469E" w:rsidP="0070224F">
            <w:pPr>
              <w:jc w:val="both"/>
              <w:rPr>
                <w:del w:id="33" w:author="Peter Chuang (莊子德)" w:date="2018-05-11T16:05:00Z"/>
                <w:rFonts w:ascii="Times New Roman" w:hAnsi="Times New Roman" w:cs="Times New Roman"/>
                <w:b/>
              </w:rPr>
            </w:pPr>
          </w:p>
        </w:tc>
        <w:tc>
          <w:tcPr>
            <w:tcW w:w="1530" w:type="dxa"/>
            <w:tcBorders>
              <w:top w:val="single" w:sz="4" w:space="0" w:color="000000"/>
              <w:left w:val="single" w:sz="4" w:space="0" w:color="000000"/>
              <w:bottom w:val="single" w:sz="4" w:space="0" w:color="000000"/>
              <w:right w:val="single" w:sz="4" w:space="0" w:color="auto"/>
            </w:tcBorders>
          </w:tcPr>
          <w:p w14:paraId="0018C34D" w14:textId="1069A79F" w:rsidR="0017469E" w:rsidDel="00085EA9" w:rsidRDefault="00801478" w:rsidP="0070224F">
            <w:pPr>
              <w:rPr>
                <w:del w:id="34" w:author="Peter Chuang (莊子德)" w:date="2018-05-11T16:05:00Z"/>
                <w:rFonts w:ascii="Times New Roman" w:hAnsi="Times New Roman" w:cs="Times New Roman"/>
                <w:sz w:val="20"/>
              </w:rPr>
            </w:pPr>
            <w:del w:id="35" w:author="Peter Chuang (莊子德)" w:date="2018-05-11T16:05:00Z">
              <w:r w:rsidDel="00085EA9">
                <w:rPr>
                  <w:rFonts w:ascii="Times New Roman" w:hAnsi="Times New Roman" w:cs="Times New Roman"/>
                  <w:sz w:val="20"/>
                </w:rPr>
                <w:delText xml:space="preserve">1. </w:delText>
              </w:r>
              <w:r w:rsidR="00F779C1" w:rsidDel="00085EA9">
                <w:rPr>
                  <w:rFonts w:ascii="Times New Roman" w:hAnsi="Times New Roman" w:cs="Times New Roman"/>
                  <w:sz w:val="20"/>
                </w:rPr>
                <w:delText>bcom</w:delText>
              </w:r>
            </w:del>
          </w:p>
          <w:p w14:paraId="0785D391" w14:textId="40504678" w:rsidR="008A26CD" w:rsidDel="00085EA9" w:rsidRDefault="008A26CD" w:rsidP="0070224F">
            <w:pPr>
              <w:rPr>
                <w:del w:id="36" w:author="Peter Chuang (莊子德)" w:date="2018-05-11T16:05:00Z"/>
                <w:rFonts w:ascii="Times New Roman" w:hAnsi="Times New Roman" w:cs="Times New Roman"/>
                <w:sz w:val="20"/>
              </w:rPr>
            </w:pPr>
          </w:p>
        </w:tc>
      </w:tr>
      <w:tr w:rsidR="0017469E" w:rsidRPr="008E6859" w14:paraId="034789C1" w14:textId="77777777" w:rsidTr="00E3161D">
        <w:trPr>
          <w:cantSplit/>
        </w:trPr>
        <w:tc>
          <w:tcPr>
            <w:tcW w:w="810" w:type="dxa"/>
            <w:tcBorders>
              <w:top w:val="single" w:sz="4" w:space="0" w:color="000000"/>
              <w:left w:val="single" w:sz="4" w:space="0" w:color="000000"/>
              <w:bottom w:val="single" w:sz="4" w:space="0" w:color="000000"/>
              <w:right w:val="single" w:sz="4" w:space="0" w:color="000000"/>
            </w:tcBorders>
          </w:tcPr>
          <w:p w14:paraId="4BDFC906" w14:textId="61821DAB" w:rsidR="0017469E" w:rsidRDefault="00595451" w:rsidP="00085EA9">
            <w:pPr>
              <w:jc w:val="center"/>
              <w:rPr>
                <w:rFonts w:ascii="Times New Roman" w:hAnsi="Times New Roman" w:cs="Times New Roman"/>
                <w:sz w:val="20"/>
              </w:rPr>
            </w:pPr>
            <w:r>
              <w:rPr>
                <w:rFonts w:ascii="Times New Roman" w:hAnsi="Times New Roman" w:cs="Times New Roman"/>
                <w:sz w:val="20"/>
                <w:lang w:eastAsia="ko-KR"/>
              </w:rPr>
              <w:t>6.</w:t>
            </w:r>
            <w:r w:rsidR="0017469E">
              <w:rPr>
                <w:rFonts w:ascii="Times New Roman" w:hAnsi="Times New Roman" w:cs="Times New Roman"/>
                <w:sz w:val="20"/>
                <w:lang w:eastAsia="ko-KR"/>
              </w:rPr>
              <w:t>2.</w:t>
            </w:r>
            <w:del w:id="37" w:author="Peter Chuang (莊子德)" w:date="2018-05-11T16:05:00Z">
              <w:r w:rsidR="0017469E" w:rsidDel="00085EA9">
                <w:rPr>
                  <w:rFonts w:ascii="Times New Roman" w:hAnsi="Times New Roman" w:cs="Times New Roman"/>
                  <w:sz w:val="20"/>
                  <w:lang w:eastAsia="ko-KR"/>
                </w:rPr>
                <w:delText>6</w:delText>
              </w:r>
            </w:del>
            <w:ins w:id="38" w:author="Peter Chuang (莊子德)" w:date="2018-05-11T16:05:00Z">
              <w:r w:rsidR="00085EA9">
                <w:rPr>
                  <w:rFonts w:ascii="Times New Roman" w:hAnsi="Times New Roman" w:cs="Times New Roman"/>
                  <w:sz w:val="20"/>
                  <w:lang w:eastAsia="ko-KR"/>
                </w:rPr>
                <w:t>5</w:t>
              </w:r>
            </w:ins>
          </w:p>
        </w:tc>
        <w:tc>
          <w:tcPr>
            <w:tcW w:w="1350" w:type="dxa"/>
            <w:tcBorders>
              <w:top w:val="single" w:sz="4" w:space="0" w:color="000000"/>
              <w:left w:val="single" w:sz="4" w:space="0" w:color="000000"/>
              <w:bottom w:val="single" w:sz="4" w:space="0" w:color="000000"/>
              <w:right w:val="single" w:sz="4" w:space="0" w:color="000000"/>
            </w:tcBorders>
          </w:tcPr>
          <w:p w14:paraId="632FC372" w14:textId="77777777" w:rsidR="0017469E" w:rsidRPr="004C43A9" w:rsidRDefault="0017469E" w:rsidP="0070224F">
            <w:pPr>
              <w:jc w:val="both"/>
              <w:rPr>
                <w:rFonts w:ascii="Times New Roman" w:hAnsi="Times New Roman" w:cs="Times New Roman"/>
                <w:sz w:val="20"/>
                <w:lang w:eastAsia="ko-KR"/>
              </w:rPr>
            </w:pPr>
            <w:r>
              <w:rPr>
                <w:rFonts w:ascii="Times New Roman" w:hAnsi="Times New Roman" w:cs="Times New Roman"/>
                <w:sz w:val="20"/>
                <w:lang w:eastAsia="ko-KR"/>
              </w:rPr>
              <w:t xml:space="preserve">LG Electronics </w:t>
            </w:r>
          </w:p>
        </w:tc>
        <w:tc>
          <w:tcPr>
            <w:tcW w:w="1530" w:type="dxa"/>
            <w:tcBorders>
              <w:top w:val="single" w:sz="4" w:space="0" w:color="000000"/>
              <w:left w:val="single" w:sz="4" w:space="0" w:color="000000"/>
              <w:bottom w:val="single" w:sz="4" w:space="0" w:color="000000"/>
              <w:right w:val="single" w:sz="4" w:space="0" w:color="000000"/>
            </w:tcBorders>
          </w:tcPr>
          <w:p w14:paraId="3A69C534" w14:textId="77777777" w:rsidR="0017469E" w:rsidRDefault="0017469E" w:rsidP="0070224F">
            <w:pPr>
              <w:jc w:val="both"/>
              <w:rPr>
                <w:rFonts w:ascii="Times New Roman" w:hAnsi="Times New Roman" w:cs="Times New Roman"/>
                <w:color w:val="000000" w:themeColor="text1"/>
                <w:szCs w:val="24"/>
              </w:rPr>
            </w:pPr>
            <w:r>
              <w:rPr>
                <w:rFonts w:ascii="Times New Roman" w:hAnsi="Times New Roman" w:cs="Times New Roman"/>
                <w:color w:val="000000" w:themeColor="text1"/>
                <w:szCs w:val="24"/>
              </w:rPr>
              <w:t>JVET-J00</w:t>
            </w:r>
            <w:r>
              <w:rPr>
                <w:rFonts w:ascii="Times New Roman" w:hAnsi="Times New Roman" w:cs="Times New Roman"/>
                <w:color w:val="000000" w:themeColor="text1"/>
                <w:szCs w:val="24"/>
                <w:lang w:eastAsia="ko-KR"/>
              </w:rPr>
              <w:t>17</w:t>
            </w:r>
            <w:r>
              <w:rPr>
                <w:rFonts w:ascii="Times New Roman" w:hAnsi="Times New Roman" w:cs="Times New Roman"/>
                <w:color w:val="000000" w:themeColor="text1"/>
                <w:szCs w:val="24"/>
              </w:rPr>
              <w:t>(</w:t>
            </w:r>
            <w:proofErr w:type="spellStart"/>
            <w:r>
              <w:rPr>
                <w:rFonts w:ascii="Times New Roman" w:hAnsi="Times New Roman" w:cs="Times New Roman"/>
                <w:color w:val="000000" w:themeColor="text1"/>
                <w:szCs w:val="24"/>
              </w:rPr>
              <w:t>CfP</w:t>
            </w:r>
            <w:proofErr w:type="spellEnd"/>
            <w:r>
              <w:rPr>
                <w:rFonts w:ascii="Times New Roman" w:hAnsi="Times New Roman" w:cs="Times New Roman"/>
                <w:color w:val="000000" w:themeColor="text1"/>
                <w:szCs w:val="24"/>
              </w:rPr>
              <w:t>)</w:t>
            </w:r>
          </w:p>
          <w:p w14:paraId="06BF3F19" w14:textId="77777777" w:rsidR="0017469E" w:rsidRPr="004C43A9" w:rsidRDefault="0017469E" w:rsidP="0070224F">
            <w:pPr>
              <w:jc w:val="both"/>
              <w:rPr>
                <w:rFonts w:ascii="Times New Roman" w:hAnsi="Times New Roman" w:cs="Times New Roman"/>
                <w:color w:val="000000" w:themeColor="text1"/>
                <w:szCs w:val="24"/>
                <w:lang w:eastAsia="ko-KR"/>
              </w:rPr>
            </w:pPr>
          </w:p>
        </w:tc>
        <w:tc>
          <w:tcPr>
            <w:tcW w:w="4790" w:type="dxa"/>
            <w:tcBorders>
              <w:top w:val="single" w:sz="4" w:space="0" w:color="000000"/>
              <w:left w:val="single" w:sz="4" w:space="0" w:color="000000"/>
              <w:bottom w:val="single" w:sz="4" w:space="0" w:color="000000"/>
              <w:right w:val="single" w:sz="4" w:space="0" w:color="000000"/>
            </w:tcBorders>
          </w:tcPr>
          <w:p w14:paraId="71E46870" w14:textId="77777777" w:rsidR="0017469E" w:rsidRPr="004C43A9" w:rsidRDefault="0017469E" w:rsidP="0070224F">
            <w:pPr>
              <w:jc w:val="both"/>
              <w:rPr>
                <w:rFonts w:ascii="Times New Roman" w:hAnsi="Times New Roman" w:cs="Times New Roman"/>
                <w:b/>
              </w:rPr>
            </w:pPr>
            <w:r>
              <w:rPr>
                <w:rFonts w:ascii="Times New Roman" w:hAnsi="Times New Roman" w:cs="Times New Roman"/>
                <w:b/>
              </w:rPr>
              <w:t>4x4 Secondary transform</w:t>
            </w:r>
            <w:r>
              <w:rPr>
                <w:rFonts w:ascii="Times New Roman" w:hAnsi="Times New Roman" w:cs="Times New Roman"/>
                <w:b/>
                <w:lang w:eastAsia="ko-KR"/>
              </w:rPr>
              <w:t xml:space="preserve">: </w:t>
            </w:r>
            <w:r>
              <w:rPr>
                <w:rFonts w:ascii="Times New Roman" w:hAnsi="Times New Roman" w:cs="Times New Roman"/>
              </w:rPr>
              <w:t xml:space="preserve">4x4 Layered Givens Transform (LGT) is tested. </w:t>
            </w:r>
          </w:p>
        </w:tc>
        <w:tc>
          <w:tcPr>
            <w:tcW w:w="1530" w:type="dxa"/>
            <w:tcBorders>
              <w:top w:val="single" w:sz="4" w:space="0" w:color="000000"/>
              <w:left w:val="single" w:sz="4" w:space="0" w:color="000000"/>
              <w:bottom w:val="single" w:sz="4" w:space="0" w:color="000000"/>
              <w:right w:val="single" w:sz="4" w:space="0" w:color="auto"/>
            </w:tcBorders>
          </w:tcPr>
          <w:p w14:paraId="62878007" w14:textId="77777777" w:rsidR="0017469E" w:rsidRDefault="0017469E" w:rsidP="0070224F">
            <w:pPr>
              <w:rPr>
                <w:rFonts w:ascii="Times New Roman" w:hAnsi="Times New Roman" w:cs="Times New Roman"/>
                <w:sz w:val="20"/>
              </w:rPr>
            </w:pPr>
            <w:r>
              <w:rPr>
                <w:rFonts w:ascii="Times New Roman" w:hAnsi="Times New Roman" w:cs="Times New Roman"/>
                <w:sz w:val="20"/>
              </w:rPr>
              <w:t>1. Brightcove</w:t>
            </w:r>
          </w:p>
        </w:tc>
      </w:tr>
      <w:tr w:rsidR="0017469E" w:rsidRPr="008E6859" w14:paraId="5E972ECC" w14:textId="77777777" w:rsidTr="00E3161D">
        <w:trPr>
          <w:cantSplit/>
        </w:trPr>
        <w:tc>
          <w:tcPr>
            <w:tcW w:w="810" w:type="dxa"/>
            <w:tcBorders>
              <w:top w:val="single" w:sz="4" w:space="0" w:color="000000"/>
              <w:left w:val="single" w:sz="4" w:space="0" w:color="000000"/>
              <w:bottom w:val="single" w:sz="4" w:space="0" w:color="000000"/>
              <w:right w:val="single" w:sz="4" w:space="0" w:color="000000"/>
            </w:tcBorders>
          </w:tcPr>
          <w:p w14:paraId="6A7C523B" w14:textId="4FC2746C" w:rsidR="0017469E" w:rsidRDefault="00CB1567" w:rsidP="00085EA9">
            <w:pPr>
              <w:jc w:val="center"/>
              <w:rPr>
                <w:rFonts w:ascii="Times New Roman" w:hAnsi="Times New Roman" w:cs="Times New Roman"/>
                <w:sz w:val="20"/>
              </w:rPr>
            </w:pPr>
            <w:r>
              <w:rPr>
                <w:rFonts w:ascii="Times New Roman" w:hAnsi="Times New Roman" w:cs="Times New Roman"/>
                <w:sz w:val="20"/>
              </w:rPr>
              <w:t>6.</w:t>
            </w:r>
            <w:r w:rsidR="0017469E">
              <w:rPr>
                <w:rFonts w:ascii="Times New Roman" w:hAnsi="Times New Roman" w:cs="Times New Roman"/>
                <w:sz w:val="20"/>
                <w:lang w:eastAsia="ko-KR"/>
              </w:rPr>
              <w:t>2.</w:t>
            </w:r>
            <w:del w:id="39" w:author="Peter Chuang (莊子德)" w:date="2018-05-11T16:05:00Z">
              <w:r w:rsidR="0017469E" w:rsidDel="00085EA9">
                <w:rPr>
                  <w:rFonts w:ascii="Times New Roman" w:hAnsi="Times New Roman" w:cs="Times New Roman"/>
                  <w:sz w:val="20"/>
                  <w:lang w:eastAsia="ko-KR"/>
                </w:rPr>
                <w:delText>7</w:delText>
              </w:r>
            </w:del>
            <w:ins w:id="40" w:author="Peter Chuang (莊子德)" w:date="2018-05-11T16:05:00Z">
              <w:r w:rsidR="00085EA9">
                <w:rPr>
                  <w:rFonts w:ascii="Times New Roman" w:hAnsi="Times New Roman" w:cs="Times New Roman"/>
                  <w:sz w:val="20"/>
                  <w:lang w:eastAsia="ko-KR"/>
                </w:rPr>
                <w:t>6</w:t>
              </w:r>
            </w:ins>
          </w:p>
        </w:tc>
        <w:tc>
          <w:tcPr>
            <w:tcW w:w="1350" w:type="dxa"/>
            <w:tcBorders>
              <w:top w:val="single" w:sz="4" w:space="0" w:color="000000"/>
              <w:left w:val="single" w:sz="4" w:space="0" w:color="000000"/>
              <w:bottom w:val="single" w:sz="4" w:space="0" w:color="000000"/>
              <w:right w:val="single" w:sz="4" w:space="0" w:color="000000"/>
            </w:tcBorders>
          </w:tcPr>
          <w:p w14:paraId="3E6B8637" w14:textId="77777777" w:rsidR="0017469E" w:rsidRPr="004C43A9" w:rsidRDefault="0017469E" w:rsidP="0070224F">
            <w:pPr>
              <w:jc w:val="both"/>
              <w:rPr>
                <w:rFonts w:ascii="Times New Roman" w:hAnsi="Times New Roman" w:cs="Times New Roman"/>
                <w:sz w:val="20"/>
                <w:lang w:eastAsia="ko-KR"/>
              </w:rPr>
            </w:pPr>
            <w:r>
              <w:rPr>
                <w:rFonts w:ascii="Times New Roman" w:hAnsi="Times New Roman" w:cs="Times New Roman"/>
                <w:sz w:val="20"/>
                <w:lang w:eastAsia="ko-KR"/>
              </w:rPr>
              <w:t xml:space="preserve">LG Electronics </w:t>
            </w:r>
          </w:p>
        </w:tc>
        <w:tc>
          <w:tcPr>
            <w:tcW w:w="1530" w:type="dxa"/>
            <w:tcBorders>
              <w:top w:val="single" w:sz="4" w:space="0" w:color="000000"/>
              <w:left w:val="single" w:sz="4" w:space="0" w:color="000000"/>
              <w:bottom w:val="single" w:sz="4" w:space="0" w:color="000000"/>
              <w:right w:val="single" w:sz="4" w:space="0" w:color="000000"/>
            </w:tcBorders>
          </w:tcPr>
          <w:p w14:paraId="3E08C239" w14:textId="77777777" w:rsidR="0017469E" w:rsidRDefault="0017469E" w:rsidP="0070224F">
            <w:pPr>
              <w:jc w:val="both"/>
              <w:rPr>
                <w:rFonts w:ascii="Times New Roman" w:hAnsi="Times New Roman" w:cs="Times New Roman"/>
                <w:color w:val="000000" w:themeColor="text1"/>
                <w:szCs w:val="24"/>
              </w:rPr>
            </w:pPr>
            <w:r>
              <w:rPr>
                <w:rFonts w:ascii="Times New Roman" w:hAnsi="Times New Roman" w:cs="Times New Roman"/>
                <w:color w:val="000000" w:themeColor="text1"/>
                <w:szCs w:val="24"/>
              </w:rPr>
              <w:t>JVET-J00</w:t>
            </w:r>
            <w:r>
              <w:rPr>
                <w:rFonts w:ascii="Times New Roman" w:hAnsi="Times New Roman" w:cs="Times New Roman"/>
                <w:color w:val="000000" w:themeColor="text1"/>
                <w:szCs w:val="24"/>
                <w:lang w:eastAsia="ko-KR"/>
              </w:rPr>
              <w:t>17</w:t>
            </w:r>
            <w:r>
              <w:rPr>
                <w:rFonts w:ascii="Times New Roman" w:hAnsi="Times New Roman" w:cs="Times New Roman"/>
                <w:color w:val="000000" w:themeColor="text1"/>
                <w:szCs w:val="24"/>
              </w:rPr>
              <w:t>(</w:t>
            </w:r>
            <w:proofErr w:type="spellStart"/>
            <w:r>
              <w:rPr>
                <w:rFonts w:ascii="Times New Roman" w:hAnsi="Times New Roman" w:cs="Times New Roman"/>
                <w:color w:val="000000" w:themeColor="text1"/>
                <w:szCs w:val="24"/>
              </w:rPr>
              <w:t>CfP</w:t>
            </w:r>
            <w:proofErr w:type="spellEnd"/>
            <w:r>
              <w:rPr>
                <w:rFonts w:ascii="Times New Roman" w:hAnsi="Times New Roman" w:cs="Times New Roman"/>
                <w:color w:val="000000" w:themeColor="text1"/>
                <w:szCs w:val="24"/>
              </w:rPr>
              <w:t>)</w:t>
            </w:r>
          </w:p>
          <w:p w14:paraId="710FE12A" w14:textId="77777777" w:rsidR="0017469E" w:rsidRPr="004C43A9" w:rsidRDefault="0017469E" w:rsidP="0070224F">
            <w:pPr>
              <w:jc w:val="both"/>
              <w:rPr>
                <w:rFonts w:ascii="Times New Roman" w:hAnsi="Times New Roman" w:cs="Times New Roman"/>
                <w:color w:val="000000" w:themeColor="text1"/>
                <w:szCs w:val="24"/>
                <w:lang w:eastAsia="ko-KR"/>
              </w:rPr>
            </w:pPr>
          </w:p>
        </w:tc>
        <w:tc>
          <w:tcPr>
            <w:tcW w:w="4790" w:type="dxa"/>
            <w:tcBorders>
              <w:top w:val="single" w:sz="4" w:space="0" w:color="000000"/>
              <w:left w:val="single" w:sz="4" w:space="0" w:color="000000"/>
              <w:bottom w:val="single" w:sz="4" w:space="0" w:color="000000"/>
              <w:right w:val="single" w:sz="4" w:space="0" w:color="000000"/>
            </w:tcBorders>
          </w:tcPr>
          <w:p w14:paraId="093E0E02" w14:textId="77777777" w:rsidR="0017469E" w:rsidRDefault="0017469E" w:rsidP="0070224F">
            <w:pPr>
              <w:jc w:val="both"/>
              <w:rPr>
                <w:rFonts w:ascii="Times New Roman" w:hAnsi="Times New Roman" w:cs="Times New Roman"/>
                <w:b/>
                <w:lang w:eastAsia="ko-KR"/>
              </w:rPr>
            </w:pPr>
            <w:r>
              <w:rPr>
                <w:rFonts w:ascii="Times New Roman" w:hAnsi="Times New Roman" w:cs="Times New Roman"/>
                <w:b/>
              </w:rPr>
              <w:t>8x8 Secondary transform</w:t>
            </w:r>
            <w:r>
              <w:rPr>
                <w:rFonts w:ascii="Times New Roman" w:hAnsi="Times New Roman" w:cs="Times New Roman"/>
                <w:b/>
                <w:lang w:eastAsia="ko-KR"/>
              </w:rPr>
              <w:t xml:space="preserve">: </w:t>
            </w:r>
          </w:p>
          <w:p w14:paraId="2CAC1F0C" w14:textId="45999A1E" w:rsidR="0017469E" w:rsidRPr="004C43A9" w:rsidRDefault="0017469E" w:rsidP="0070224F">
            <w:pPr>
              <w:jc w:val="both"/>
              <w:rPr>
                <w:rFonts w:ascii="Times New Roman" w:hAnsi="Times New Roman" w:cs="Times New Roman"/>
                <w:b/>
              </w:rPr>
            </w:pPr>
            <w:r>
              <w:rPr>
                <w:rFonts w:ascii="Times New Roman" w:hAnsi="Times New Roman" w:cs="Times New Roman"/>
              </w:rPr>
              <w:t>8x8 Reduced Secondary Transform (RST)</w:t>
            </w:r>
            <w:r>
              <w:rPr>
                <w:rFonts w:ascii="Times New Roman" w:hAnsi="Times New Roman" w:cs="Times New Roman"/>
                <w:lang w:eastAsia="ko-KR"/>
              </w:rPr>
              <w:t xml:space="preserve"> keeping </w:t>
            </w:r>
            <w:r>
              <w:rPr>
                <w:rFonts w:ascii="Times New Roman" w:hAnsi="Times New Roman" w:cs="Times New Roman"/>
              </w:rPr>
              <w:t>16 bases of the 64</w:t>
            </w:r>
            <w:r w:rsidR="00323087">
              <w:rPr>
                <w:rFonts w:ascii="Times New Roman" w:hAnsi="Times New Roman" w:cs="Times New Roman"/>
              </w:rPr>
              <w:t>-</w:t>
            </w:r>
            <w:r>
              <w:rPr>
                <w:rFonts w:ascii="Times New Roman" w:hAnsi="Times New Roman" w:cs="Times New Roman"/>
              </w:rPr>
              <w:t>dimensional space (16x64 matrix)</w:t>
            </w:r>
            <w:r>
              <w:rPr>
                <w:rFonts w:ascii="Times New Roman" w:hAnsi="Times New Roman" w:cs="Times New Roman"/>
                <w:lang w:eastAsia="ko-KR"/>
              </w:rPr>
              <w:t xml:space="preserve"> with NSST index modification based on RST modification.</w:t>
            </w:r>
          </w:p>
        </w:tc>
        <w:tc>
          <w:tcPr>
            <w:tcW w:w="1530" w:type="dxa"/>
            <w:tcBorders>
              <w:top w:val="single" w:sz="4" w:space="0" w:color="000000"/>
              <w:left w:val="single" w:sz="4" w:space="0" w:color="000000"/>
              <w:bottom w:val="single" w:sz="4" w:space="0" w:color="000000"/>
              <w:right w:val="single" w:sz="4" w:space="0" w:color="auto"/>
            </w:tcBorders>
          </w:tcPr>
          <w:p w14:paraId="56094A1E" w14:textId="77777777" w:rsidR="0017469E" w:rsidRDefault="0017469E" w:rsidP="0070224F">
            <w:pPr>
              <w:rPr>
                <w:rFonts w:ascii="Times New Roman" w:hAnsi="Times New Roman" w:cs="Times New Roman"/>
                <w:sz w:val="20"/>
              </w:rPr>
            </w:pPr>
            <w:r>
              <w:rPr>
                <w:rFonts w:ascii="Times New Roman" w:hAnsi="Times New Roman" w:cs="Times New Roman"/>
                <w:sz w:val="20"/>
              </w:rPr>
              <w:t>1. Huawei</w:t>
            </w:r>
          </w:p>
          <w:p w14:paraId="7A51CB00" w14:textId="7CBB5D38" w:rsidR="00801478" w:rsidRDefault="00801478" w:rsidP="0070224F">
            <w:pPr>
              <w:rPr>
                <w:rFonts w:ascii="Times New Roman" w:hAnsi="Times New Roman" w:cs="Times New Roman"/>
                <w:sz w:val="20"/>
              </w:rPr>
            </w:pPr>
            <w:r>
              <w:rPr>
                <w:rFonts w:ascii="Times New Roman" w:hAnsi="Times New Roman" w:cs="Times New Roman"/>
                <w:sz w:val="20"/>
              </w:rPr>
              <w:t xml:space="preserve">2. </w:t>
            </w:r>
            <w:proofErr w:type="spellStart"/>
            <w:r w:rsidR="00F779C1">
              <w:rPr>
                <w:rFonts w:ascii="Times New Roman" w:hAnsi="Times New Roman" w:cs="Times New Roman"/>
                <w:sz w:val="20"/>
              </w:rPr>
              <w:t>bcom</w:t>
            </w:r>
            <w:proofErr w:type="spellEnd"/>
          </w:p>
          <w:p w14:paraId="622FCB4D" w14:textId="77777777" w:rsidR="0017469E" w:rsidRDefault="0017469E" w:rsidP="0070224F">
            <w:pPr>
              <w:rPr>
                <w:rFonts w:ascii="Times New Roman" w:hAnsi="Times New Roman" w:cs="Times New Roman"/>
                <w:sz w:val="20"/>
              </w:rPr>
            </w:pPr>
          </w:p>
        </w:tc>
      </w:tr>
      <w:tr w:rsidR="0017469E" w:rsidRPr="008E6859" w14:paraId="0FDBDDFF" w14:textId="77777777" w:rsidTr="00E3161D">
        <w:trPr>
          <w:cantSplit/>
        </w:trPr>
        <w:tc>
          <w:tcPr>
            <w:tcW w:w="810" w:type="dxa"/>
            <w:tcBorders>
              <w:top w:val="single" w:sz="4" w:space="0" w:color="000000"/>
              <w:left w:val="single" w:sz="4" w:space="0" w:color="000000"/>
              <w:bottom w:val="single" w:sz="4" w:space="0" w:color="000000"/>
              <w:right w:val="single" w:sz="4" w:space="0" w:color="000000"/>
            </w:tcBorders>
          </w:tcPr>
          <w:p w14:paraId="68EB428A" w14:textId="02BB9407" w:rsidR="0017469E" w:rsidRDefault="0017469E" w:rsidP="0070224F">
            <w:pPr>
              <w:jc w:val="center"/>
              <w:rPr>
                <w:rFonts w:ascii="Times New Roman" w:hAnsi="Times New Roman" w:cs="Times New Roman"/>
                <w:sz w:val="20"/>
              </w:rPr>
            </w:pPr>
          </w:p>
        </w:tc>
        <w:tc>
          <w:tcPr>
            <w:tcW w:w="1350" w:type="dxa"/>
            <w:tcBorders>
              <w:top w:val="single" w:sz="4" w:space="0" w:color="000000"/>
              <w:left w:val="single" w:sz="4" w:space="0" w:color="000000"/>
              <w:bottom w:val="single" w:sz="4" w:space="0" w:color="000000"/>
              <w:right w:val="single" w:sz="4" w:space="0" w:color="000000"/>
            </w:tcBorders>
          </w:tcPr>
          <w:p w14:paraId="2464A0B2" w14:textId="712A84EA" w:rsidR="0017469E" w:rsidRPr="004C43A9" w:rsidRDefault="0017469E" w:rsidP="0070224F">
            <w:pPr>
              <w:jc w:val="both"/>
              <w:rPr>
                <w:rFonts w:ascii="Times New Roman" w:hAnsi="Times New Roman" w:cs="Times New Roman"/>
                <w:sz w:val="20"/>
                <w:lang w:eastAsia="ko-KR"/>
              </w:rPr>
            </w:pPr>
          </w:p>
        </w:tc>
        <w:tc>
          <w:tcPr>
            <w:tcW w:w="1530" w:type="dxa"/>
            <w:tcBorders>
              <w:top w:val="single" w:sz="4" w:space="0" w:color="000000"/>
              <w:left w:val="single" w:sz="4" w:space="0" w:color="000000"/>
              <w:bottom w:val="single" w:sz="4" w:space="0" w:color="000000"/>
              <w:right w:val="single" w:sz="4" w:space="0" w:color="000000"/>
            </w:tcBorders>
          </w:tcPr>
          <w:p w14:paraId="0F40058E" w14:textId="77777777" w:rsidR="0017469E" w:rsidRPr="004C43A9" w:rsidRDefault="0017469E" w:rsidP="0070224F">
            <w:pPr>
              <w:jc w:val="both"/>
              <w:rPr>
                <w:rFonts w:ascii="Times New Roman" w:hAnsi="Times New Roman" w:cs="Times New Roman"/>
                <w:color w:val="000000" w:themeColor="text1"/>
                <w:szCs w:val="24"/>
                <w:lang w:eastAsia="ko-KR"/>
              </w:rPr>
            </w:pPr>
          </w:p>
        </w:tc>
        <w:tc>
          <w:tcPr>
            <w:tcW w:w="4790" w:type="dxa"/>
            <w:tcBorders>
              <w:top w:val="single" w:sz="4" w:space="0" w:color="000000"/>
              <w:left w:val="single" w:sz="4" w:space="0" w:color="000000"/>
              <w:bottom w:val="single" w:sz="4" w:space="0" w:color="000000"/>
              <w:right w:val="single" w:sz="4" w:space="0" w:color="000000"/>
            </w:tcBorders>
          </w:tcPr>
          <w:p w14:paraId="6EE5A04D" w14:textId="1EB590F8" w:rsidR="0017469E" w:rsidRPr="004C43A9" w:rsidRDefault="0017469E" w:rsidP="0070224F">
            <w:pPr>
              <w:jc w:val="both"/>
              <w:rPr>
                <w:rFonts w:ascii="Times New Roman" w:hAnsi="Times New Roman" w:cs="Times New Roman"/>
                <w:b/>
              </w:rPr>
            </w:pPr>
          </w:p>
        </w:tc>
        <w:tc>
          <w:tcPr>
            <w:tcW w:w="1530" w:type="dxa"/>
            <w:tcBorders>
              <w:top w:val="single" w:sz="4" w:space="0" w:color="000000"/>
              <w:left w:val="single" w:sz="4" w:space="0" w:color="000000"/>
              <w:bottom w:val="single" w:sz="4" w:space="0" w:color="000000"/>
              <w:right w:val="single" w:sz="4" w:space="0" w:color="auto"/>
            </w:tcBorders>
          </w:tcPr>
          <w:p w14:paraId="7A43A347" w14:textId="368748EB" w:rsidR="0017469E" w:rsidRDefault="0017469E" w:rsidP="0070224F">
            <w:pPr>
              <w:rPr>
                <w:rFonts w:ascii="Times New Roman" w:hAnsi="Times New Roman" w:cs="Times New Roman"/>
                <w:sz w:val="20"/>
              </w:rPr>
            </w:pPr>
          </w:p>
        </w:tc>
      </w:tr>
      <w:tr w:rsidR="009A2B03" w:rsidRPr="008E6859" w14:paraId="39DFA860" w14:textId="77777777" w:rsidTr="00E3161D">
        <w:trPr>
          <w:cantSplit/>
        </w:trPr>
        <w:tc>
          <w:tcPr>
            <w:tcW w:w="10010" w:type="dxa"/>
            <w:gridSpan w:val="5"/>
            <w:tcBorders>
              <w:top w:val="single" w:sz="4" w:space="0" w:color="000000"/>
              <w:left w:val="single" w:sz="4" w:space="0" w:color="000000"/>
              <w:bottom w:val="single" w:sz="4" w:space="0" w:color="000000"/>
              <w:right w:val="single" w:sz="4" w:space="0" w:color="auto"/>
            </w:tcBorders>
          </w:tcPr>
          <w:p w14:paraId="3E04524F" w14:textId="77777777" w:rsidR="009A2B03" w:rsidRDefault="009A2B03" w:rsidP="009A2B03">
            <w:pPr>
              <w:jc w:val="center"/>
              <w:rPr>
                <w:rFonts w:ascii="Times New Roman" w:hAnsi="Times New Roman" w:cs="Times New Roman"/>
                <w:b/>
              </w:rPr>
            </w:pPr>
          </w:p>
          <w:p w14:paraId="609E7447" w14:textId="42D9F121" w:rsidR="009A2B03" w:rsidRPr="009A2B03" w:rsidRDefault="009A2B03" w:rsidP="009A2B03">
            <w:pPr>
              <w:jc w:val="center"/>
              <w:rPr>
                <w:rFonts w:ascii="Times New Roman" w:hAnsi="Times New Roman" w:cs="Times New Roman"/>
                <w:b/>
                <w:sz w:val="20"/>
              </w:rPr>
            </w:pPr>
            <w:r w:rsidRPr="009A2B03">
              <w:rPr>
                <w:rFonts w:ascii="Times New Roman" w:hAnsi="Times New Roman" w:cs="Times New Roman"/>
                <w:b/>
              </w:rPr>
              <w:t xml:space="preserve">CE 6.3 – Combinations and </w:t>
            </w:r>
            <w:proofErr w:type="spellStart"/>
            <w:r w:rsidRPr="009A2B03">
              <w:rPr>
                <w:rFonts w:ascii="Times New Roman" w:hAnsi="Times New Roman" w:cs="Times New Roman"/>
                <w:b/>
              </w:rPr>
              <w:t>Signalling</w:t>
            </w:r>
            <w:proofErr w:type="spellEnd"/>
          </w:p>
        </w:tc>
      </w:tr>
      <w:tr w:rsidR="009A2B03" w:rsidRPr="008E6859" w14:paraId="2DD4216A" w14:textId="77777777" w:rsidTr="00E3161D">
        <w:trPr>
          <w:cantSplit/>
        </w:trPr>
        <w:tc>
          <w:tcPr>
            <w:tcW w:w="810" w:type="dxa"/>
            <w:tcBorders>
              <w:top w:val="single" w:sz="4" w:space="0" w:color="000000"/>
              <w:left w:val="single" w:sz="4" w:space="0" w:color="000000"/>
              <w:bottom w:val="single" w:sz="4" w:space="0" w:color="000000"/>
              <w:right w:val="single" w:sz="4" w:space="0" w:color="000000"/>
            </w:tcBorders>
          </w:tcPr>
          <w:p w14:paraId="6CA56738" w14:textId="22110C4E" w:rsidR="009A2B03" w:rsidRDefault="009A2B03" w:rsidP="009A2B03">
            <w:pPr>
              <w:jc w:val="center"/>
              <w:rPr>
                <w:rFonts w:ascii="Times New Roman" w:hAnsi="Times New Roman" w:cs="Times New Roman"/>
                <w:sz w:val="20"/>
              </w:rPr>
            </w:pPr>
            <w:r>
              <w:rPr>
                <w:rFonts w:ascii="Times New Roman" w:hAnsi="Times New Roman" w:cs="Times New Roman"/>
                <w:b/>
                <w:sz w:val="20"/>
              </w:rPr>
              <w:t>CE</w:t>
            </w:r>
            <w:r w:rsidRPr="008E6859">
              <w:rPr>
                <w:rFonts w:ascii="Times New Roman" w:hAnsi="Times New Roman" w:cs="Times New Roman"/>
                <w:b/>
                <w:sz w:val="20"/>
              </w:rPr>
              <w:t xml:space="preserve"> #</w:t>
            </w:r>
          </w:p>
        </w:tc>
        <w:tc>
          <w:tcPr>
            <w:tcW w:w="1350" w:type="dxa"/>
            <w:tcBorders>
              <w:top w:val="single" w:sz="4" w:space="0" w:color="000000"/>
              <w:left w:val="single" w:sz="4" w:space="0" w:color="000000"/>
              <w:bottom w:val="single" w:sz="4" w:space="0" w:color="000000"/>
              <w:right w:val="single" w:sz="4" w:space="0" w:color="000000"/>
            </w:tcBorders>
          </w:tcPr>
          <w:p w14:paraId="2075ADAE" w14:textId="0311E2CF" w:rsidR="009A2B03" w:rsidRDefault="009A2B03" w:rsidP="009A2B03">
            <w:pPr>
              <w:jc w:val="both"/>
              <w:rPr>
                <w:rFonts w:ascii="Times New Roman" w:hAnsi="Times New Roman" w:cs="Times New Roman"/>
                <w:sz w:val="20"/>
              </w:rPr>
            </w:pPr>
            <w:r w:rsidRPr="008E6859">
              <w:rPr>
                <w:rFonts w:ascii="Times New Roman" w:hAnsi="Times New Roman" w:cs="Times New Roman"/>
                <w:b/>
                <w:sz w:val="20"/>
              </w:rPr>
              <w:t>Proponent</w:t>
            </w:r>
          </w:p>
        </w:tc>
        <w:tc>
          <w:tcPr>
            <w:tcW w:w="1530" w:type="dxa"/>
            <w:tcBorders>
              <w:top w:val="single" w:sz="4" w:space="0" w:color="000000"/>
              <w:left w:val="single" w:sz="4" w:space="0" w:color="000000"/>
              <w:bottom w:val="single" w:sz="4" w:space="0" w:color="000000"/>
              <w:right w:val="single" w:sz="4" w:space="0" w:color="000000"/>
            </w:tcBorders>
          </w:tcPr>
          <w:p w14:paraId="5D94BA0F" w14:textId="6036C3D6" w:rsidR="009A2B03" w:rsidRPr="00107D93" w:rsidRDefault="009A2B03" w:rsidP="009A2B03">
            <w:pPr>
              <w:jc w:val="both"/>
              <w:rPr>
                <w:rFonts w:ascii="Times New Roman" w:hAnsi="Times New Roman" w:cs="Times New Roman"/>
                <w:color w:val="000000" w:themeColor="text1"/>
                <w:szCs w:val="24"/>
              </w:rPr>
            </w:pPr>
            <w:r w:rsidRPr="008E6859">
              <w:rPr>
                <w:rFonts w:ascii="Times New Roman" w:hAnsi="Times New Roman" w:cs="Times New Roman"/>
                <w:b/>
                <w:sz w:val="20"/>
              </w:rPr>
              <w:t>Related Docs.</w:t>
            </w:r>
          </w:p>
        </w:tc>
        <w:tc>
          <w:tcPr>
            <w:tcW w:w="4790" w:type="dxa"/>
            <w:tcBorders>
              <w:top w:val="single" w:sz="4" w:space="0" w:color="000000"/>
              <w:left w:val="single" w:sz="4" w:space="0" w:color="000000"/>
              <w:bottom w:val="single" w:sz="4" w:space="0" w:color="000000"/>
              <w:right w:val="single" w:sz="4" w:space="0" w:color="000000"/>
            </w:tcBorders>
          </w:tcPr>
          <w:p w14:paraId="2DB2C717" w14:textId="3003E221" w:rsidR="009A2B03" w:rsidRPr="00BB43E3" w:rsidRDefault="009A2B03" w:rsidP="009A2B03">
            <w:pPr>
              <w:rPr>
                <w:rFonts w:ascii="Times New Roman" w:hAnsi="Times New Roman" w:cs="Times New Roman"/>
                <w:b/>
                <w:lang w:val="en-CA" w:eastAsia="zh-CN"/>
              </w:rPr>
            </w:pPr>
            <w:r>
              <w:rPr>
                <w:rFonts w:ascii="Times New Roman" w:hAnsi="Times New Roman" w:cs="Times New Roman"/>
                <w:b/>
                <w:sz w:val="20"/>
              </w:rPr>
              <w:t>Summary of the tool</w:t>
            </w:r>
          </w:p>
        </w:tc>
        <w:tc>
          <w:tcPr>
            <w:tcW w:w="1530" w:type="dxa"/>
            <w:tcBorders>
              <w:top w:val="single" w:sz="4" w:space="0" w:color="000000"/>
              <w:left w:val="single" w:sz="4" w:space="0" w:color="000000"/>
              <w:bottom w:val="single" w:sz="4" w:space="0" w:color="000000"/>
              <w:right w:val="single" w:sz="4" w:space="0" w:color="auto"/>
            </w:tcBorders>
          </w:tcPr>
          <w:p w14:paraId="3E8C7793" w14:textId="2006E05C" w:rsidR="009A2B03" w:rsidRDefault="009A2B03" w:rsidP="009A2B03">
            <w:pPr>
              <w:rPr>
                <w:rFonts w:ascii="Times New Roman" w:hAnsi="Times New Roman" w:cs="Times New Roman"/>
                <w:sz w:val="20"/>
              </w:rPr>
            </w:pPr>
            <w:r w:rsidRPr="008E6859">
              <w:rPr>
                <w:rFonts w:ascii="Times New Roman" w:hAnsi="Times New Roman" w:cs="Times New Roman"/>
                <w:b/>
                <w:sz w:val="20"/>
              </w:rPr>
              <w:t>Cross-checkers</w:t>
            </w:r>
          </w:p>
        </w:tc>
      </w:tr>
      <w:tr w:rsidR="00726587" w:rsidRPr="008E6859" w14:paraId="069E5462" w14:textId="77777777" w:rsidTr="00E3161D">
        <w:trPr>
          <w:cantSplit/>
        </w:trPr>
        <w:tc>
          <w:tcPr>
            <w:tcW w:w="810" w:type="dxa"/>
            <w:tcBorders>
              <w:top w:val="single" w:sz="4" w:space="0" w:color="000000"/>
              <w:left w:val="single" w:sz="4" w:space="0" w:color="000000"/>
              <w:bottom w:val="single" w:sz="4" w:space="0" w:color="000000"/>
              <w:right w:val="single" w:sz="4" w:space="0" w:color="000000"/>
            </w:tcBorders>
          </w:tcPr>
          <w:p w14:paraId="08A4F9E5" w14:textId="1A93C3FE" w:rsidR="00726587" w:rsidRDefault="00CB1567" w:rsidP="00726587">
            <w:pPr>
              <w:jc w:val="center"/>
              <w:rPr>
                <w:rFonts w:ascii="Times New Roman" w:hAnsi="Times New Roman" w:cs="Times New Roman"/>
                <w:sz w:val="20"/>
              </w:rPr>
            </w:pPr>
            <w:r>
              <w:rPr>
                <w:rFonts w:ascii="Times New Roman" w:hAnsi="Times New Roman" w:cs="Times New Roman"/>
                <w:sz w:val="20"/>
              </w:rPr>
              <w:lastRenderedPageBreak/>
              <w:t>6.</w:t>
            </w:r>
            <w:r w:rsidR="00F138A9">
              <w:rPr>
                <w:rFonts w:ascii="Times New Roman" w:hAnsi="Times New Roman" w:cs="Times New Roman"/>
                <w:sz w:val="20"/>
              </w:rPr>
              <w:t>3.1</w:t>
            </w:r>
          </w:p>
        </w:tc>
        <w:tc>
          <w:tcPr>
            <w:tcW w:w="1350" w:type="dxa"/>
            <w:tcBorders>
              <w:top w:val="single" w:sz="4" w:space="0" w:color="000000"/>
              <w:left w:val="single" w:sz="4" w:space="0" w:color="000000"/>
              <w:bottom w:val="single" w:sz="4" w:space="0" w:color="000000"/>
              <w:right w:val="single" w:sz="4" w:space="0" w:color="000000"/>
            </w:tcBorders>
          </w:tcPr>
          <w:p w14:paraId="0982075E" w14:textId="77777777" w:rsidR="004430D7" w:rsidRDefault="004430D7" w:rsidP="004430D7">
            <w:pPr>
              <w:jc w:val="both"/>
              <w:rPr>
                <w:rFonts w:ascii="Times New Roman" w:hAnsi="Times New Roman" w:cs="Times New Roman"/>
                <w:sz w:val="20"/>
              </w:rPr>
            </w:pPr>
            <w:r>
              <w:rPr>
                <w:rFonts w:ascii="Times New Roman" w:hAnsi="Times New Roman" w:cs="Times New Roman" w:hint="eastAsia"/>
                <w:sz w:val="20"/>
                <w:lang w:eastAsia="zh-CN"/>
              </w:rPr>
              <w:t>X</w:t>
            </w:r>
            <w:r>
              <w:rPr>
                <w:rFonts w:ascii="Times New Roman" w:hAnsi="Times New Roman" w:cs="Times New Roman"/>
                <w:sz w:val="20"/>
              </w:rPr>
              <w:t>. Zhao, X. Li, S. Liu</w:t>
            </w:r>
          </w:p>
          <w:p w14:paraId="3C1383A2" w14:textId="1F2BB674" w:rsidR="00726587" w:rsidRDefault="004430D7" w:rsidP="00726587">
            <w:pPr>
              <w:jc w:val="both"/>
              <w:rPr>
                <w:rFonts w:ascii="Times New Roman" w:hAnsi="Times New Roman" w:cs="Times New Roman"/>
                <w:sz w:val="20"/>
              </w:rPr>
            </w:pPr>
            <w:r>
              <w:rPr>
                <w:rFonts w:ascii="Times New Roman" w:hAnsi="Times New Roman" w:cs="Times New Roman"/>
                <w:sz w:val="20"/>
              </w:rPr>
              <w:t>(</w:t>
            </w:r>
            <w:r w:rsidR="00986484">
              <w:rPr>
                <w:rFonts w:ascii="Times New Roman" w:hAnsi="Times New Roman" w:cs="Times New Roman"/>
                <w:sz w:val="20"/>
              </w:rPr>
              <w:t>Tencent</w:t>
            </w:r>
            <w:r>
              <w:rPr>
                <w:rFonts w:ascii="Times New Roman" w:hAnsi="Times New Roman" w:cs="Times New Roman"/>
                <w:sz w:val="20"/>
              </w:rPr>
              <w:t>)</w:t>
            </w:r>
          </w:p>
        </w:tc>
        <w:tc>
          <w:tcPr>
            <w:tcW w:w="1530" w:type="dxa"/>
            <w:tcBorders>
              <w:top w:val="single" w:sz="4" w:space="0" w:color="000000"/>
              <w:left w:val="single" w:sz="4" w:space="0" w:color="000000"/>
              <w:bottom w:val="single" w:sz="4" w:space="0" w:color="000000"/>
              <w:right w:val="single" w:sz="4" w:space="0" w:color="000000"/>
            </w:tcBorders>
          </w:tcPr>
          <w:p w14:paraId="53ADB597" w14:textId="7784C399" w:rsidR="00726587" w:rsidRPr="00107D93" w:rsidRDefault="00986484" w:rsidP="00726587">
            <w:pPr>
              <w:jc w:val="both"/>
              <w:rPr>
                <w:rFonts w:ascii="Times New Roman" w:hAnsi="Times New Roman" w:cs="Times New Roman"/>
                <w:color w:val="000000" w:themeColor="text1"/>
                <w:szCs w:val="24"/>
              </w:rPr>
            </w:pPr>
            <w:r w:rsidRPr="00107D93">
              <w:rPr>
                <w:rFonts w:ascii="Times New Roman" w:hAnsi="Times New Roman" w:cs="Times New Roman"/>
                <w:color w:val="000000" w:themeColor="text1"/>
                <w:szCs w:val="24"/>
              </w:rPr>
              <w:t>JVET-J0054</w:t>
            </w:r>
          </w:p>
        </w:tc>
        <w:tc>
          <w:tcPr>
            <w:tcW w:w="4790" w:type="dxa"/>
            <w:tcBorders>
              <w:top w:val="single" w:sz="4" w:space="0" w:color="000000"/>
              <w:left w:val="single" w:sz="4" w:space="0" w:color="000000"/>
              <w:bottom w:val="single" w:sz="4" w:space="0" w:color="000000"/>
              <w:right w:val="single" w:sz="4" w:space="0" w:color="000000"/>
            </w:tcBorders>
          </w:tcPr>
          <w:p w14:paraId="1482779E" w14:textId="1DD26796" w:rsidR="00A35ACA" w:rsidRPr="00BB43E3" w:rsidRDefault="00A35ACA" w:rsidP="00A35ACA">
            <w:pPr>
              <w:rPr>
                <w:rFonts w:ascii="Times New Roman" w:hAnsi="Times New Roman" w:cs="Times New Roman"/>
                <w:lang w:val="en-CA" w:eastAsia="zh-CN"/>
              </w:rPr>
            </w:pPr>
            <w:r w:rsidRPr="00BB43E3">
              <w:rPr>
                <w:rFonts w:ascii="Times New Roman" w:hAnsi="Times New Roman" w:cs="Times New Roman"/>
                <w:b/>
                <w:lang w:val="en-CA" w:eastAsia="zh-CN"/>
              </w:rPr>
              <w:t>Coupled primary and secondary transform</w:t>
            </w:r>
            <w:r>
              <w:rPr>
                <w:rFonts w:ascii="Times New Roman" w:hAnsi="Times New Roman" w:cs="Times New Roman"/>
                <w:lang w:val="en-CA" w:eastAsia="zh-CN"/>
              </w:rPr>
              <w:t xml:space="preserve">: </w:t>
            </w:r>
            <w:r w:rsidR="00833783">
              <w:rPr>
                <w:rFonts w:ascii="Times New Roman" w:hAnsi="Times New Roman" w:cs="Times New Roman"/>
                <w:lang w:val="en-CA" w:eastAsia="zh-CN"/>
              </w:rPr>
              <w:t>AMT and NSST</w:t>
            </w:r>
            <w:r w:rsidR="002A427C" w:rsidRPr="002A427C">
              <w:rPr>
                <w:rFonts w:ascii="Times New Roman" w:hAnsi="Times New Roman" w:cs="Times New Roman"/>
                <w:lang w:val="en-CA" w:eastAsia="zh-CN"/>
              </w:rPr>
              <w:t xml:space="preserve"> is coupled and signaled by only one transform index</w:t>
            </w:r>
            <w:r w:rsidR="00833783">
              <w:rPr>
                <w:rFonts w:ascii="Times New Roman" w:hAnsi="Times New Roman" w:cs="Times New Roman"/>
                <w:lang w:val="en-CA" w:eastAsia="zh-CN"/>
              </w:rPr>
              <w:t xml:space="preserve"> and </w:t>
            </w:r>
            <w:r w:rsidRPr="00BB43E3">
              <w:rPr>
                <w:rFonts w:ascii="Times New Roman" w:hAnsi="Times New Roman" w:cs="Times New Roman"/>
                <w:lang w:val="en-CA" w:eastAsia="zh-CN"/>
              </w:rPr>
              <w:t xml:space="preserve">applied for both </w:t>
            </w:r>
            <w:proofErr w:type="spellStart"/>
            <w:r w:rsidRPr="00BB43E3">
              <w:rPr>
                <w:rFonts w:ascii="Times New Roman" w:hAnsi="Times New Roman" w:cs="Times New Roman"/>
                <w:lang w:val="en-CA" w:eastAsia="zh-CN"/>
              </w:rPr>
              <w:t>luma</w:t>
            </w:r>
            <w:proofErr w:type="spellEnd"/>
            <w:r w:rsidRPr="00BB43E3">
              <w:rPr>
                <w:rFonts w:ascii="Times New Roman" w:hAnsi="Times New Roman" w:cs="Times New Roman"/>
                <w:lang w:val="en-CA" w:eastAsia="zh-CN"/>
              </w:rPr>
              <w:t xml:space="preserve"> and chroma components.</w:t>
            </w:r>
          </w:p>
          <w:p w14:paraId="4A1C5698" w14:textId="77777777" w:rsidR="00726587" w:rsidRPr="00BB43E3" w:rsidRDefault="00726587" w:rsidP="00BB43E3">
            <w:pPr>
              <w:jc w:val="center"/>
              <w:rPr>
                <w:rFonts w:ascii="Times New Roman" w:hAnsi="Times New Roman" w:cs="Times New Roman"/>
                <w:b/>
                <w:lang w:val="en-CA"/>
              </w:rPr>
            </w:pPr>
          </w:p>
        </w:tc>
        <w:tc>
          <w:tcPr>
            <w:tcW w:w="1530" w:type="dxa"/>
            <w:tcBorders>
              <w:top w:val="single" w:sz="4" w:space="0" w:color="000000"/>
              <w:left w:val="single" w:sz="4" w:space="0" w:color="000000"/>
              <w:bottom w:val="single" w:sz="4" w:space="0" w:color="000000"/>
              <w:right w:val="single" w:sz="4" w:space="0" w:color="auto"/>
            </w:tcBorders>
          </w:tcPr>
          <w:p w14:paraId="40486668" w14:textId="0E4A8932" w:rsidR="00726587" w:rsidRDefault="00B14DC7" w:rsidP="00726587">
            <w:pPr>
              <w:rPr>
                <w:rFonts w:ascii="Times New Roman" w:hAnsi="Times New Roman" w:cs="Times New Roman"/>
                <w:sz w:val="20"/>
              </w:rPr>
            </w:pPr>
            <w:r>
              <w:rPr>
                <w:rFonts w:ascii="Times New Roman" w:hAnsi="Times New Roman" w:cs="Times New Roman"/>
                <w:sz w:val="20"/>
              </w:rPr>
              <w:t>1.</w:t>
            </w:r>
            <w:r w:rsidR="00BB43E3">
              <w:rPr>
                <w:rFonts w:ascii="Times New Roman" w:hAnsi="Times New Roman" w:cs="Times New Roman"/>
                <w:sz w:val="20"/>
              </w:rPr>
              <w:t xml:space="preserve"> </w:t>
            </w:r>
            <w:r w:rsidR="004524B0">
              <w:rPr>
                <w:rFonts w:ascii="Times New Roman" w:hAnsi="Times New Roman" w:cs="Times New Roman"/>
                <w:sz w:val="20"/>
              </w:rPr>
              <w:t>Technicolor</w:t>
            </w:r>
          </w:p>
          <w:p w14:paraId="6187E0DF" w14:textId="6C62D9E1" w:rsidR="00CD36AC" w:rsidRDefault="00732786" w:rsidP="00726587">
            <w:pPr>
              <w:rPr>
                <w:rFonts w:ascii="Times New Roman" w:hAnsi="Times New Roman" w:cs="Times New Roman"/>
                <w:sz w:val="20"/>
              </w:rPr>
            </w:pPr>
            <w:r>
              <w:rPr>
                <w:rFonts w:ascii="Times New Roman" w:hAnsi="Times New Roman" w:cs="Times New Roman"/>
                <w:sz w:val="20"/>
                <w:szCs w:val="20"/>
              </w:rPr>
              <w:t>2</w:t>
            </w:r>
            <w:r w:rsidR="00CD36AC">
              <w:rPr>
                <w:rFonts w:ascii="Times New Roman" w:hAnsi="Times New Roman" w:cs="Times New Roman"/>
                <w:sz w:val="20"/>
                <w:szCs w:val="20"/>
              </w:rPr>
              <w:t xml:space="preserve">. </w:t>
            </w:r>
            <w:r w:rsidR="00CD36AC">
              <w:rPr>
                <w:rFonts w:ascii="Times New Roman" w:hAnsi="Times New Roman" w:cs="Times New Roman"/>
                <w:sz w:val="20"/>
              </w:rPr>
              <w:t>Samsung</w:t>
            </w:r>
          </w:p>
          <w:p w14:paraId="545C2B96" w14:textId="651C2B9C" w:rsidR="00CD36AC" w:rsidRDefault="00732786" w:rsidP="00726587">
            <w:pPr>
              <w:rPr>
                <w:rFonts w:ascii="Times New Roman" w:hAnsi="Times New Roman" w:cs="Times New Roman"/>
                <w:sz w:val="20"/>
                <w:szCs w:val="20"/>
              </w:rPr>
            </w:pPr>
            <w:r>
              <w:rPr>
                <w:rFonts w:ascii="Times New Roman" w:hAnsi="Times New Roman" w:cs="Times New Roman"/>
                <w:sz w:val="20"/>
                <w:szCs w:val="20"/>
              </w:rPr>
              <w:t>3</w:t>
            </w:r>
            <w:r w:rsidR="00CD36AC">
              <w:rPr>
                <w:rFonts w:ascii="Times New Roman" w:hAnsi="Times New Roman" w:cs="Times New Roman"/>
                <w:sz w:val="20"/>
                <w:szCs w:val="20"/>
              </w:rPr>
              <w:t xml:space="preserve">. </w:t>
            </w:r>
            <w:r w:rsidR="00A65FFA">
              <w:rPr>
                <w:rFonts w:ascii="Times New Roman" w:hAnsi="Times New Roman" w:cs="Times New Roman"/>
                <w:sz w:val="20"/>
                <w:szCs w:val="20"/>
              </w:rPr>
              <w:t>Sony</w:t>
            </w:r>
          </w:p>
          <w:p w14:paraId="3C32DEE9" w14:textId="1D8B53B4" w:rsidR="00A65FFA" w:rsidRPr="00203D2F" w:rsidRDefault="00732786" w:rsidP="00726587">
            <w:pPr>
              <w:rPr>
                <w:rFonts w:ascii="Times New Roman" w:hAnsi="Times New Roman" w:cs="Times New Roman"/>
                <w:sz w:val="20"/>
                <w:szCs w:val="20"/>
              </w:rPr>
            </w:pPr>
            <w:r>
              <w:rPr>
                <w:rFonts w:ascii="Times New Roman" w:hAnsi="Times New Roman" w:cs="Times New Roman"/>
                <w:sz w:val="20"/>
                <w:szCs w:val="20"/>
              </w:rPr>
              <w:t>4</w:t>
            </w:r>
            <w:r w:rsidR="00A65FFA">
              <w:rPr>
                <w:rFonts w:ascii="Times New Roman" w:hAnsi="Times New Roman" w:cs="Times New Roman"/>
                <w:sz w:val="20"/>
                <w:szCs w:val="20"/>
              </w:rPr>
              <w:t xml:space="preserve">. </w:t>
            </w:r>
            <w:r w:rsidR="00D23B8B">
              <w:rPr>
                <w:rFonts w:ascii="Times New Roman" w:hAnsi="Times New Roman" w:cs="Times New Roman"/>
                <w:sz w:val="20"/>
                <w:szCs w:val="20"/>
              </w:rPr>
              <w:t>Brightcove</w:t>
            </w:r>
          </w:p>
        </w:tc>
      </w:tr>
      <w:tr w:rsidR="00726587" w:rsidRPr="008E6859" w14:paraId="251BB633" w14:textId="77777777" w:rsidTr="00E3161D">
        <w:trPr>
          <w:cantSplit/>
        </w:trPr>
        <w:tc>
          <w:tcPr>
            <w:tcW w:w="810" w:type="dxa"/>
            <w:tcBorders>
              <w:top w:val="single" w:sz="4" w:space="0" w:color="000000"/>
              <w:left w:val="single" w:sz="4" w:space="0" w:color="000000"/>
              <w:bottom w:val="single" w:sz="4" w:space="0" w:color="000000"/>
              <w:right w:val="single" w:sz="4" w:space="0" w:color="000000"/>
            </w:tcBorders>
          </w:tcPr>
          <w:p w14:paraId="326727D1" w14:textId="31D2A28B" w:rsidR="00726587" w:rsidRDefault="00CB1567" w:rsidP="00726587">
            <w:pPr>
              <w:jc w:val="center"/>
              <w:rPr>
                <w:rFonts w:ascii="Times New Roman" w:hAnsi="Times New Roman" w:cs="Times New Roman"/>
                <w:sz w:val="20"/>
              </w:rPr>
            </w:pPr>
            <w:r>
              <w:rPr>
                <w:rFonts w:ascii="Times New Roman" w:hAnsi="Times New Roman" w:cs="Times New Roman"/>
                <w:sz w:val="20"/>
              </w:rPr>
              <w:t>6.</w:t>
            </w:r>
            <w:r w:rsidR="00E81634">
              <w:rPr>
                <w:rFonts w:ascii="Times New Roman" w:hAnsi="Times New Roman" w:cs="Times New Roman"/>
                <w:sz w:val="20"/>
              </w:rPr>
              <w:t>3.2</w:t>
            </w:r>
          </w:p>
        </w:tc>
        <w:tc>
          <w:tcPr>
            <w:tcW w:w="1350" w:type="dxa"/>
            <w:tcBorders>
              <w:top w:val="single" w:sz="4" w:space="0" w:color="000000"/>
              <w:left w:val="single" w:sz="4" w:space="0" w:color="000000"/>
              <w:bottom w:val="single" w:sz="4" w:space="0" w:color="000000"/>
              <w:right w:val="single" w:sz="4" w:space="0" w:color="000000"/>
            </w:tcBorders>
          </w:tcPr>
          <w:p w14:paraId="3A6F3C77" w14:textId="2480F560" w:rsidR="00726587" w:rsidRDefault="00503717" w:rsidP="00726587">
            <w:pPr>
              <w:jc w:val="both"/>
              <w:rPr>
                <w:rFonts w:ascii="Times New Roman" w:hAnsi="Times New Roman" w:cs="Times New Roman"/>
                <w:sz w:val="20"/>
              </w:rPr>
            </w:pPr>
            <w:r>
              <w:rPr>
                <w:rFonts w:ascii="Times New Roman" w:hAnsi="Times New Roman" w:cs="Times New Roman"/>
                <w:sz w:val="20"/>
              </w:rPr>
              <w:t>HHI</w:t>
            </w:r>
          </w:p>
        </w:tc>
        <w:tc>
          <w:tcPr>
            <w:tcW w:w="1530" w:type="dxa"/>
            <w:tcBorders>
              <w:top w:val="single" w:sz="4" w:space="0" w:color="000000"/>
              <w:left w:val="single" w:sz="4" w:space="0" w:color="000000"/>
              <w:bottom w:val="single" w:sz="4" w:space="0" w:color="000000"/>
              <w:right w:val="single" w:sz="4" w:space="0" w:color="000000"/>
            </w:tcBorders>
          </w:tcPr>
          <w:p w14:paraId="586F7C44" w14:textId="18DAA079" w:rsidR="00726587" w:rsidRPr="00062041" w:rsidRDefault="00503717" w:rsidP="00726587">
            <w:pPr>
              <w:jc w:val="both"/>
              <w:rPr>
                <w:rFonts w:ascii="Times New Roman" w:hAnsi="Times New Roman" w:cs="Times New Roman"/>
                <w:color w:val="000000" w:themeColor="text1"/>
                <w:szCs w:val="24"/>
              </w:rPr>
            </w:pPr>
            <w:r>
              <w:rPr>
                <w:rFonts w:ascii="Times New Roman" w:hAnsi="Times New Roman" w:cs="Times New Roman"/>
                <w:color w:val="000000" w:themeColor="text1"/>
                <w:szCs w:val="24"/>
              </w:rPr>
              <w:t>JVET-J0014, JVET-J0040</w:t>
            </w:r>
          </w:p>
        </w:tc>
        <w:tc>
          <w:tcPr>
            <w:tcW w:w="4790" w:type="dxa"/>
            <w:tcBorders>
              <w:top w:val="single" w:sz="4" w:space="0" w:color="000000"/>
              <w:left w:val="single" w:sz="4" w:space="0" w:color="000000"/>
              <w:bottom w:val="single" w:sz="4" w:space="0" w:color="000000"/>
              <w:right w:val="single" w:sz="4" w:space="0" w:color="000000"/>
            </w:tcBorders>
          </w:tcPr>
          <w:p w14:paraId="47FF3124" w14:textId="4276B576" w:rsidR="00726587" w:rsidRPr="00503717" w:rsidRDefault="00503717" w:rsidP="008903FB">
            <w:pPr>
              <w:jc w:val="both"/>
              <w:rPr>
                <w:rFonts w:ascii="Times New Roman" w:hAnsi="Times New Roman" w:cs="Times New Roman"/>
              </w:rPr>
            </w:pPr>
            <w:r>
              <w:rPr>
                <w:rFonts w:ascii="Times New Roman" w:hAnsi="Times New Roman" w:cs="Times New Roman"/>
                <w:b/>
              </w:rPr>
              <w:t>Set of transforms:</w:t>
            </w:r>
            <w:r>
              <w:rPr>
                <w:rFonts w:ascii="Times New Roman" w:hAnsi="Times New Roman" w:cs="Times New Roman"/>
              </w:rPr>
              <w:t xml:space="preserve"> </w:t>
            </w:r>
            <w:r w:rsidR="004F5037">
              <w:rPr>
                <w:rFonts w:ascii="Times New Roman" w:hAnsi="Times New Roman" w:cs="Times New Roman"/>
              </w:rPr>
              <w:t>A</w:t>
            </w:r>
            <w:r>
              <w:rPr>
                <w:rFonts w:ascii="Times New Roman" w:hAnsi="Times New Roman" w:cs="Times New Roman"/>
              </w:rPr>
              <w:t xml:space="preserve"> set of 5 predefined transform</w:t>
            </w:r>
            <w:r w:rsidR="008903FB">
              <w:rPr>
                <w:rFonts w:ascii="Times New Roman" w:hAnsi="Times New Roman" w:cs="Times New Roman"/>
              </w:rPr>
              <w:t xml:space="preserve"> candidates</w:t>
            </w:r>
            <w:r w:rsidR="00363D11">
              <w:rPr>
                <w:rFonts w:ascii="Times New Roman" w:hAnsi="Times New Roman" w:cs="Times New Roman"/>
              </w:rPr>
              <w:t>, and</w:t>
            </w:r>
            <w:r>
              <w:rPr>
                <w:rFonts w:ascii="Times New Roman" w:hAnsi="Times New Roman" w:cs="Times New Roman"/>
              </w:rPr>
              <w:t xml:space="preserve"> </w:t>
            </w:r>
            <w:r w:rsidR="00363D11">
              <w:rPr>
                <w:rFonts w:ascii="Times New Roman" w:hAnsi="Times New Roman" w:cs="Times New Roman"/>
              </w:rPr>
              <w:t>e</w:t>
            </w:r>
            <w:r>
              <w:rPr>
                <w:rFonts w:ascii="Times New Roman" w:hAnsi="Times New Roman" w:cs="Times New Roman"/>
              </w:rPr>
              <w:t xml:space="preserve">ach candidate specifies a primary horizontal transform, a primary </w:t>
            </w:r>
            <w:r w:rsidR="00363D11">
              <w:rPr>
                <w:rFonts w:ascii="Times New Roman" w:hAnsi="Times New Roman" w:cs="Times New Roman"/>
              </w:rPr>
              <w:t xml:space="preserve">vertical </w:t>
            </w:r>
            <w:r>
              <w:rPr>
                <w:rFonts w:ascii="Times New Roman" w:hAnsi="Times New Roman" w:cs="Times New Roman"/>
              </w:rPr>
              <w:t>transform, and a non-separable secondary transform.</w:t>
            </w:r>
            <w:r w:rsidR="008903FB">
              <w:rPr>
                <w:rFonts w:ascii="Times New Roman" w:hAnsi="Times New Roman" w:cs="Times New Roman"/>
              </w:rPr>
              <w:t xml:space="preserve"> The transform candidates depend on the block size and the prediction mode.</w:t>
            </w:r>
          </w:p>
        </w:tc>
        <w:tc>
          <w:tcPr>
            <w:tcW w:w="1530" w:type="dxa"/>
            <w:tcBorders>
              <w:top w:val="single" w:sz="4" w:space="0" w:color="000000"/>
              <w:left w:val="single" w:sz="4" w:space="0" w:color="000000"/>
              <w:bottom w:val="single" w:sz="4" w:space="0" w:color="000000"/>
              <w:right w:val="single" w:sz="4" w:space="0" w:color="auto"/>
            </w:tcBorders>
          </w:tcPr>
          <w:p w14:paraId="55C309AC" w14:textId="44BD9D9E" w:rsidR="00726587" w:rsidRDefault="005D28A6" w:rsidP="00726587">
            <w:pPr>
              <w:rPr>
                <w:rFonts w:ascii="Times New Roman" w:hAnsi="Times New Roman" w:cs="Times New Roman"/>
                <w:sz w:val="20"/>
              </w:rPr>
            </w:pPr>
            <w:r>
              <w:rPr>
                <w:rFonts w:ascii="Times New Roman" w:hAnsi="Times New Roman" w:cs="Times New Roman"/>
                <w:sz w:val="20"/>
              </w:rPr>
              <w:t>1.</w:t>
            </w:r>
            <w:r w:rsidR="004524B0">
              <w:rPr>
                <w:rFonts w:ascii="Times New Roman" w:hAnsi="Times New Roman" w:cs="Times New Roman"/>
                <w:sz w:val="20"/>
              </w:rPr>
              <w:t xml:space="preserve"> Qualcomm</w:t>
            </w:r>
          </w:p>
          <w:p w14:paraId="0FEB6B71" w14:textId="758F1F39" w:rsidR="005D28A6" w:rsidRDefault="005D28A6" w:rsidP="00726587">
            <w:pPr>
              <w:rPr>
                <w:rFonts w:ascii="Times New Roman" w:hAnsi="Times New Roman" w:cs="Times New Roman"/>
                <w:sz w:val="20"/>
              </w:rPr>
            </w:pPr>
            <w:r>
              <w:rPr>
                <w:rFonts w:ascii="Times New Roman" w:hAnsi="Times New Roman" w:cs="Times New Roman"/>
                <w:sz w:val="20"/>
              </w:rPr>
              <w:t>2.</w:t>
            </w:r>
            <w:r w:rsidR="00D23B8B">
              <w:rPr>
                <w:rFonts w:ascii="Times New Roman" w:hAnsi="Times New Roman" w:cs="Times New Roman"/>
                <w:sz w:val="20"/>
              </w:rPr>
              <w:t>Brightcove</w:t>
            </w:r>
          </w:p>
          <w:p w14:paraId="7A498C57" w14:textId="77777777" w:rsidR="005D28A6" w:rsidRDefault="005D28A6" w:rsidP="00726587">
            <w:pPr>
              <w:rPr>
                <w:rFonts w:ascii="Times New Roman" w:hAnsi="Times New Roman" w:cs="Times New Roman"/>
                <w:sz w:val="20"/>
              </w:rPr>
            </w:pPr>
            <w:r>
              <w:rPr>
                <w:rFonts w:ascii="Times New Roman" w:hAnsi="Times New Roman" w:cs="Times New Roman"/>
                <w:sz w:val="20"/>
              </w:rPr>
              <w:t>3.</w:t>
            </w:r>
          </w:p>
          <w:p w14:paraId="240D1642" w14:textId="021BA9B1" w:rsidR="005D28A6" w:rsidRPr="008E6859" w:rsidRDefault="005D28A6" w:rsidP="00726587">
            <w:pPr>
              <w:rPr>
                <w:rFonts w:ascii="Times New Roman" w:hAnsi="Times New Roman" w:cs="Times New Roman"/>
                <w:sz w:val="20"/>
              </w:rPr>
            </w:pPr>
          </w:p>
        </w:tc>
      </w:tr>
      <w:tr w:rsidR="00797814" w:rsidRPr="008E6859" w14:paraId="69A55409" w14:textId="77777777" w:rsidTr="00E3161D">
        <w:trPr>
          <w:cantSplit/>
        </w:trPr>
        <w:tc>
          <w:tcPr>
            <w:tcW w:w="810" w:type="dxa"/>
            <w:tcBorders>
              <w:top w:val="single" w:sz="4" w:space="0" w:color="000000"/>
              <w:left w:val="single" w:sz="4" w:space="0" w:color="000000"/>
              <w:bottom w:val="single" w:sz="4" w:space="0" w:color="000000"/>
              <w:right w:val="single" w:sz="4" w:space="0" w:color="000000"/>
            </w:tcBorders>
          </w:tcPr>
          <w:p w14:paraId="68F05D18" w14:textId="78B27BF8" w:rsidR="00797814" w:rsidRDefault="00CB1567" w:rsidP="00411D04">
            <w:pPr>
              <w:jc w:val="center"/>
              <w:rPr>
                <w:rFonts w:ascii="Times New Roman" w:hAnsi="Times New Roman" w:cs="Times New Roman"/>
                <w:sz w:val="20"/>
              </w:rPr>
            </w:pPr>
            <w:r>
              <w:rPr>
                <w:rFonts w:ascii="Times New Roman" w:hAnsi="Times New Roman" w:cs="Times New Roman"/>
                <w:sz w:val="20"/>
              </w:rPr>
              <w:t>6.</w:t>
            </w:r>
            <w:r w:rsidR="00645915">
              <w:rPr>
                <w:rFonts w:ascii="Times New Roman" w:hAnsi="Times New Roman" w:cs="Times New Roman"/>
                <w:sz w:val="20"/>
              </w:rPr>
              <w:t>3.3</w:t>
            </w:r>
          </w:p>
        </w:tc>
        <w:tc>
          <w:tcPr>
            <w:tcW w:w="1350" w:type="dxa"/>
            <w:tcBorders>
              <w:top w:val="single" w:sz="4" w:space="0" w:color="000000"/>
              <w:left w:val="single" w:sz="4" w:space="0" w:color="000000"/>
              <w:bottom w:val="single" w:sz="4" w:space="0" w:color="000000"/>
              <w:right w:val="single" w:sz="4" w:space="0" w:color="000000"/>
            </w:tcBorders>
          </w:tcPr>
          <w:p w14:paraId="683051CF" w14:textId="246C1F4C" w:rsidR="00797814" w:rsidRDefault="004355AC" w:rsidP="00411D04">
            <w:pPr>
              <w:jc w:val="both"/>
              <w:rPr>
                <w:rFonts w:ascii="Times New Roman" w:hAnsi="Times New Roman" w:cs="Times New Roman"/>
                <w:sz w:val="20"/>
                <w:lang w:eastAsia="ko-KR"/>
              </w:rPr>
            </w:pPr>
            <w:r>
              <w:rPr>
                <w:rFonts w:ascii="Times New Roman" w:hAnsi="Times New Roman" w:cs="Times New Roman"/>
                <w:color w:val="000000" w:themeColor="text1"/>
                <w:sz w:val="20"/>
                <w:lang w:eastAsia="ja-JP"/>
              </w:rPr>
              <w:t>Panasonic</w:t>
            </w:r>
          </w:p>
        </w:tc>
        <w:tc>
          <w:tcPr>
            <w:tcW w:w="1530" w:type="dxa"/>
            <w:tcBorders>
              <w:top w:val="single" w:sz="4" w:space="0" w:color="000000"/>
              <w:left w:val="single" w:sz="4" w:space="0" w:color="000000"/>
              <w:bottom w:val="single" w:sz="4" w:space="0" w:color="000000"/>
              <w:right w:val="single" w:sz="4" w:space="0" w:color="000000"/>
            </w:tcBorders>
          </w:tcPr>
          <w:p w14:paraId="20BF6837" w14:textId="557B9833" w:rsidR="00797814" w:rsidRDefault="004355AC" w:rsidP="00411D04">
            <w:pPr>
              <w:jc w:val="both"/>
              <w:rPr>
                <w:rFonts w:ascii="Times New Roman" w:hAnsi="Times New Roman" w:cs="Times New Roman"/>
                <w:color w:val="000000" w:themeColor="text1"/>
                <w:szCs w:val="24"/>
                <w:lang w:eastAsia="ko-KR"/>
              </w:rPr>
            </w:pPr>
            <w:r>
              <w:rPr>
                <w:rFonts w:ascii="Times New Roman" w:hAnsi="Times New Roman" w:cs="Times New Roman"/>
                <w:color w:val="000000" w:themeColor="text1"/>
                <w:szCs w:val="24"/>
                <w:lang w:eastAsia="ja-JP"/>
              </w:rPr>
              <w:t>JVET-J0020</w:t>
            </w:r>
          </w:p>
        </w:tc>
        <w:tc>
          <w:tcPr>
            <w:tcW w:w="4790" w:type="dxa"/>
            <w:tcBorders>
              <w:top w:val="single" w:sz="4" w:space="0" w:color="000000"/>
              <w:left w:val="single" w:sz="4" w:space="0" w:color="000000"/>
              <w:bottom w:val="single" w:sz="4" w:space="0" w:color="000000"/>
              <w:right w:val="single" w:sz="4" w:space="0" w:color="000000"/>
            </w:tcBorders>
          </w:tcPr>
          <w:p w14:paraId="6A0DBCAD" w14:textId="50EF35DA" w:rsidR="00797814" w:rsidRPr="005A79EB" w:rsidRDefault="004355AC" w:rsidP="00411D04">
            <w:pPr>
              <w:jc w:val="both"/>
              <w:rPr>
                <w:rFonts w:ascii="Times New Roman" w:hAnsi="Times New Roman" w:cs="Times New Roman"/>
                <w:b/>
              </w:rPr>
            </w:pPr>
            <w:r>
              <w:rPr>
                <w:rFonts w:ascii="Times New Roman" w:hAnsi="Times New Roman" w:cs="Times New Roman"/>
                <w:b/>
                <w:color w:val="000000" w:themeColor="text1"/>
              </w:rPr>
              <w:t>AMT</w:t>
            </w:r>
            <w:r>
              <w:rPr>
                <w:rFonts w:ascii="Times New Roman" w:hAnsi="Times New Roman" w:cs="Times New Roman"/>
                <w:b/>
                <w:color w:val="000000" w:themeColor="text1"/>
                <w:lang w:eastAsia="ja-JP"/>
              </w:rPr>
              <w:t xml:space="preserve"> and NSST</w:t>
            </w:r>
            <w:r>
              <w:rPr>
                <w:rFonts w:ascii="Times New Roman" w:hAnsi="Times New Roman" w:cs="Times New Roman"/>
                <w:b/>
                <w:color w:val="000000" w:themeColor="text1"/>
              </w:rPr>
              <w:t xml:space="preserve"> complexity reduction:</w:t>
            </w:r>
            <w:r>
              <w:rPr>
                <w:rFonts w:ascii="Times New Roman" w:hAnsi="Times New Roman" w:cs="Times New Roman"/>
                <w:color w:val="000000" w:themeColor="text1"/>
              </w:rPr>
              <w:t xml:space="preserve"> </w:t>
            </w:r>
            <w:r w:rsidR="00B975DA">
              <w:rPr>
                <w:rFonts w:ascii="Times New Roman" w:hAnsi="Times New Roman" w:cs="Times New Roman"/>
                <w:color w:val="000000" w:themeColor="text1"/>
                <w:szCs w:val="20"/>
                <w:lang w:val="en-CA" w:eastAsia="ja-JP"/>
              </w:rPr>
              <w:t xml:space="preserve">1) </w:t>
            </w:r>
            <w:r>
              <w:rPr>
                <w:rFonts w:ascii="Times New Roman" w:hAnsi="Times New Roman" w:cs="Times New Roman"/>
                <w:color w:val="000000" w:themeColor="text1"/>
                <w:lang w:eastAsia="ja-JP"/>
              </w:rPr>
              <w:t xml:space="preserve">NSST is used only when DCT2 is used as primary transform. 2) DST7 </w:t>
            </w:r>
            <w:r w:rsidR="00B975DA">
              <w:rPr>
                <w:rFonts w:ascii="Times New Roman" w:hAnsi="Times New Roman" w:cs="Times New Roman"/>
                <w:color w:val="000000" w:themeColor="text1"/>
                <w:lang w:eastAsia="ja-JP"/>
              </w:rPr>
              <w:t xml:space="preserve">is used as the horizontal and vertical transform </w:t>
            </w:r>
            <w:r>
              <w:rPr>
                <w:rFonts w:ascii="Times New Roman" w:hAnsi="Times New Roman" w:cs="Times New Roman"/>
                <w:color w:val="000000" w:themeColor="text1"/>
                <w:lang w:eastAsia="ja-JP"/>
              </w:rPr>
              <w:t>without signaling when width or height is less than or equal to 4.</w:t>
            </w:r>
          </w:p>
        </w:tc>
        <w:tc>
          <w:tcPr>
            <w:tcW w:w="1530" w:type="dxa"/>
            <w:tcBorders>
              <w:top w:val="single" w:sz="4" w:space="0" w:color="000000"/>
              <w:left w:val="single" w:sz="4" w:space="0" w:color="000000"/>
              <w:bottom w:val="single" w:sz="4" w:space="0" w:color="000000"/>
              <w:right w:val="single" w:sz="4" w:space="0" w:color="auto"/>
            </w:tcBorders>
          </w:tcPr>
          <w:p w14:paraId="3510443F" w14:textId="661BCC96" w:rsidR="00797814" w:rsidRDefault="004355AC" w:rsidP="00411D04">
            <w:pPr>
              <w:rPr>
                <w:rFonts w:ascii="Times New Roman" w:hAnsi="Times New Roman" w:cs="Times New Roman"/>
                <w:sz w:val="20"/>
              </w:rPr>
            </w:pPr>
            <w:r>
              <w:rPr>
                <w:rFonts w:ascii="Times New Roman" w:hAnsi="Times New Roman" w:cs="Times New Roman"/>
                <w:sz w:val="20"/>
              </w:rPr>
              <w:t>1.</w:t>
            </w:r>
            <w:r w:rsidR="00E76EF5">
              <w:rPr>
                <w:rFonts w:ascii="Times New Roman" w:hAnsi="Times New Roman" w:cs="Times New Roman"/>
                <w:sz w:val="20"/>
              </w:rPr>
              <w:t xml:space="preserve"> KDDI</w:t>
            </w:r>
          </w:p>
          <w:p w14:paraId="6150DCAE" w14:textId="77777777" w:rsidR="004355AC" w:rsidRDefault="004355AC" w:rsidP="00411D04">
            <w:pPr>
              <w:rPr>
                <w:rFonts w:ascii="Times New Roman" w:hAnsi="Times New Roman" w:cs="Times New Roman"/>
                <w:sz w:val="20"/>
              </w:rPr>
            </w:pPr>
            <w:r>
              <w:rPr>
                <w:rFonts w:ascii="Times New Roman" w:hAnsi="Times New Roman" w:cs="Times New Roman"/>
                <w:sz w:val="20"/>
              </w:rPr>
              <w:t>2.</w:t>
            </w:r>
          </w:p>
          <w:p w14:paraId="33351FDC" w14:textId="77777777" w:rsidR="004355AC" w:rsidRDefault="004355AC" w:rsidP="00411D04">
            <w:pPr>
              <w:rPr>
                <w:rFonts w:ascii="Times New Roman" w:hAnsi="Times New Roman" w:cs="Times New Roman"/>
                <w:sz w:val="20"/>
              </w:rPr>
            </w:pPr>
            <w:r>
              <w:rPr>
                <w:rFonts w:ascii="Times New Roman" w:hAnsi="Times New Roman" w:cs="Times New Roman"/>
                <w:sz w:val="20"/>
              </w:rPr>
              <w:t>3.</w:t>
            </w:r>
          </w:p>
          <w:p w14:paraId="2C0C299E" w14:textId="2F74E9AB" w:rsidR="004355AC" w:rsidRDefault="004355AC" w:rsidP="00411D04">
            <w:pPr>
              <w:rPr>
                <w:rFonts w:ascii="Times New Roman" w:hAnsi="Times New Roman" w:cs="Times New Roman"/>
                <w:sz w:val="20"/>
              </w:rPr>
            </w:pPr>
          </w:p>
        </w:tc>
      </w:tr>
      <w:tr w:rsidR="00085EA9" w:rsidRPr="008E6859" w14:paraId="74F27E38" w14:textId="77777777" w:rsidTr="00E3161D">
        <w:trPr>
          <w:cantSplit/>
          <w:ins w:id="41" w:author="Peter Chuang (莊子德)" w:date="2018-05-11T16:05:00Z"/>
        </w:trPr>
        <w:tc>
          <w:tcPr>
            <w:tcW w:w="810" w:type="dxa"/>
            <w:tcBorders>
              <w:top w:val="single" w:sz="4" w:space="0" w:color="000000"/>
              <w:left w:val="single" w:sz="4" w:space="0" w:color="000000"/>
              <w:bottom w:val="single" w:sz="4" w:space="0" w:color="000000"/>
              <w:right w:val="single" w:sz="4" w:space="0" w:color="000000"/>
            </w:tcBorders>
          </w:tcPr>
          <w:p w14:paraId="3CA27D3C" w14:textId="1E663B28" w:rsidR="00085EA9" w:rsidRDefault="00085EA9" w:rsidP="00085EA9">
            <w:pPr>
              <w:jc w:val="center"/>
              <w:rPr>
                <w:ins w:id="42" w:author="Peter Chuang (莊子德)" w:date="2018-05-11T16:05:00Z"/>
                <w:rFonts w:ascii="Times New Roman" w:hAnsi="Times New Roman" w:cs="Times New Roman"/>
                <w:sz w:val="20"/>
              </w:rPr>
            </w:pPr>
            <w:ins w:id="43" w:author="Peter Chuang (莊子德)" w:date="2018-05-11T16:05:00Z">
              <w:r>
                <w:rPr>
                  <w:rFonts w:ascii="Times New Roman" w:hAnsi="Times New Roman" w:cs="Times New Roman"/>
                  <w:sz w:val="20"/>
                </w:rPr>
                <w:t>6.3.4</w:t>
              </w:r>
            </w:ins>
          </w:p>
        </w:tc>
        <w:tc>
          <w:tcPr>
            <w:tcW w:w="1350" w:type="dxa"/>
            <w:tcBorders>
              <w:top w:val="single" w:sz="4" w:space="0" w:color="000000"/>
              <w:left w:val="single" w:sz="4" w:space="0" w:color="000000"/>
              <w:bottom w:val="single" w:sz="4" w:space="0" w:color="000000"/>
              <w:right w:val="single" w:sz="4" w:space="0" w:color="000000"/>
            </w:tcBorders>
          </w:tcPr>
          <w:p w14:paraId="40AB365F" w14:textId="52F8280D" w:rsidR="00085EA9" w:rsidRDefault="00085EA9" w:rsidP="00085EA9">
            <w:pPr>
              <w:jc w:val="both"/>
              <w:rPr>
                <w:ins w:id="44" w:author="Peter Chuang (莊子德)" w:date="2018-05-11T16:05:00Z"/>
                <w:rFonts w:ascii="Times New Roman" w:hAnsi="Times New Roman" w:cs="Times New Roman"/>
                <w:color w:val="000000" w:themeColor="text1"/>
                <w:sz w:val="20"/>
                <w:lang w:eastAsia="ja-JP"/>
              </w:rPr>
            </w:pPr>
            <w:ins w:id="45" w:author="Peter Chuang (莊子德)" w:date="2018-05-11T16:05:00Z">
              <w:r w:rsidRPr="004A60BB">
                <w:rPr>
                  <w:rFonts w:ascii="Times New Roman" w:hAnsi="Times New Roman" w:cs="Times New Roman"/>
                  <w:color w:val="000000" w:themeColor="text1"/>
                  <w:sz w:val="20"/>
                  <w:lang w:eastAsia="ja-JP"/>
                </w:rPr>
                <w:t>MediaTek</w:t>
              </w:r>
            </w:ins>
          </w:p>
        </w:tc>
        <w:tc>
          <w:tcPr>
            <w:tcW w:w="1530" w:type="dxa"/>
            <w:tcBorders>
              <w:top w:val="single" w:sz="4" w:space="0" w:color="000000"/>
              <w:left w:val="single" w:sz="4" w:space="0" w:color="000000"/>
              <w:bottom w:val="single" w:sz="4" w:space="0" w:color="000000"/>
              <w:right w:val="single" w:sz="4" w:space="0" w:color="000000"/>
            </w:tcBorders>
          </w:tcPr>
          <w:p w14:paraId="0351B09C" w14:textId="15254F3F" w:rsidR="00085EA9" w:rsidRDefault="00085EA9" w:rsidP="00085EA9">
            <w:pPr>
              <w:jc w:val="both"/>
              <w:rPr>
                <w:ins w:id="46" w:author="Peter Chuang (莊子德)" w:date="2018-05-11T16:05:00Z"/>
                <w:rFonts w:ascii="Times New Roman" w:hAnsi="Times New Roman" w:cs="Times New Roman"/>
                <w:color w:val="000000" w:themeColor="text1"/>
                <w:szCs w:val="24"/>
                <w:lang w:eastAsia="ja-JP"/>
              </w:rPr>
            </w:pPr>
            <w:ins w:id="47" w:author="Peter Chuang (莊子德)" w:date="2018-05-11T16:05:00Z">
              <w:r>
                <w:rPr>
                  <w:rFonts w:ascii="Times New Roman" w:hAnsi="Times New Roman" w:cs="Times New Roman"/>
                  <w:color w:val="000000" w:themeColor="text1"/>
                  <w:szCs w:val="24"/>
                  <w:lang w:eastAsia="ja-JP"/>
                </w:rPr>
                <w:t>JVET-J0018</w:t>
              </w:r>
            </w:ins>
          </w:p>
        </w:tc>
        <w:tc>
          <w:tcPr>
            <w:tcW w:w="4790" w:type="dxa"/>
            <w:tcBorders>
              <w:top w:val="single" w:sz="4" w:space="0" w:color="000000"/>
              <w:left w:val="single" w:sz="4" w:space="0" w:color="000000"/>
              <w:bottom w:val="single" w:sz="4" w:space="0" w:color="000000"/>
              <w:right w:val="single" w:sz="4" w:space="0" w:color="000000"/>
            </w:tcBorders>
          </w:tcPr>
          <w:p w14:paraId="535DD32A" w14:textId="77777777" w:rsidR="00085EA9" w:rsidRPr="004A60BB" w:rsidRDefault="00085EA9" w:rsidP="00085EA9">
            <w:pPr>
              <w:jc w:val="both"/>
              <w:rPr>
                <w:ins w:id="48" w:author="Peter Chuang (莊子德)" w:date="2018-05-11T16:05:00Z"/>
                <w:rFonts w:ascii="Times New Roman" w:hAnsi="Times New Roman" w:cs="Times New Roman"/>
                <w:color w:val="000000" w:themeColor="text1"/>
              </w:rPr>
            </w:pPr>
            <w:ins w:id="49" w:author="Peter Chuang (莊子德)" w:date="2018-05-11T16:05:00Z">
              <w:r>
                <w:rPr>
                  <w:rFonts w:ascii="Times New Roman" w:hAnsi="Times New Roman" w:cs="Times New Roman"/>
                  <w:b/>
                  <w:color w:val="000000" w:themeColor="text1"/>
                </w:rPr>
                <w:t xml:space="preserve">AMT and NSST </w:t>
              </w:r>
              <w:r w:rsidRPr="004A60BB">
                <w:rPr>
                  <w:rFonts w:ascii="Times New Roman" w:hAnsi="Times New Roman" w:cs="Times New Roman"/>
                  <w:b/>
                  <w:color w:val="000000" w:themeColor="text1"/>
                </w:rPr>
                <w:t xml:space="preserve">syntax signaling: </w:t>
              </w:r>
              <w:r w:rsidRPr="004A60BB">
                <w:rPr>
                  <w:rFonts w:ascii="Times New Roman" w:hAnsi="Times New Roman" w:cs="Times New Roman"/>
                  <w:color w:val="000000" w:themeColor="text1"/>
                </w:rPr>
                <w:t xml:space="preserve">1) </w:t>
              </w:r>
            </w:ins>
          </w:p>
          <w:p w14:paraId="517AE3B3" w14:textId="77777777" w:rsidR="00085EA9" w:rsidRPr="004A60BB" w:rsidRDefault="00085EA9" w:rsidP="00085EA9">
            <w:pPr>
              <w:jc w:val="both"/>
              <w:rPr>
                <w:ins w:id="50" w:author="Peter Chuang (莊子德)" w:date="2018-05-11T16:05:00Z"/>
                <w:rFonts w:ascii="Times New Roman" w:hAnsi="Times New Roman" w:cs="Times New Roman"/>
                <w:color w:val="000000" w:themeColor="text1"/>
              </w:rPr>
            </w:pPr>
            <w:ins w:id="51" w:author="Peter Chuang (莊子德)" w:date="2018-05-11T16:05:00Z">
              <w:r w:rsidRPr="004A60BB">
                <w:rPr>
                  <w:rFonts w:ascii="Times New Roman" w:hAnsi="Times New Roman" w:cs="Times New Roman"/>
                  <w:color w:val="000000" w:themeColor="text1"/>
                </w:rPr>
                <w:t xml:space="preserve">The NSST index signaling depends on </w:t>
              </w:r>
              <w:proofErr w:type="spellStart"/>
              <w:r w:rsidRPr="004A60BB">
                <w:rPr>
                  <w:rFonts w:ascii="Times New Roman" w:hAnsi="Times New Roman" w:cs="Times New Roman"/>
                  <w:color w:val="000000" w:themeColor="text1"/>
                </w:rPr>
                <w:t>luma</w:t>
              </w:r>
              <w:proofErr w:type="spellEnd"/>
              <w:r w:rsidRPr="004A60BB">
                <w:rPr>
                  <w:rFonts w:ascii="Times New Roman" w:hAnsi="Times New Roman" w:cs="Times New Roman"/>
                  <w:color w:val="000000" w:themeColor="text1"/>
                </w:rPr>
                <w:t xml:space="preserve">/chroma, number of nonzero DC/AC coefficient of upper-left 8x8 or 4x4. </w:t>
              </w:r>
            </w:ins>
          </w:p>
          <w:p w14:paraId="6FF0F8D5" w14:textId="77777777" w:rsidR="00085EA9" w:rsidRDefault="00085EA9" w:rsidP="00085EA9">
            <w:pPr>
              <w:jc w:val="both"/>
              <w:rPr>
                <w:ins w:id="52" w:author="Peter Chuang (莊子德)" w:date="2018-05-11T16:05:00Z"/>
                <w:rFonts w:ascii="Times New Roman" w:hAnsi="Times New Roman" w:cs="Times New Roman"/>
                <w:b/>
                <w:color w:val="000000" w:themeColor="text1"/>
              </w:rPr>
            </w:pPr>
          </w:p>
        </w:tc>
        <w:tc>
          <w:tcPr>
            <w:tcW w:w="1530" w:type="dxa"/>
            <w:tcBorders>
              <w:top w:val="single" w:sz="4" w:space="0" w:color="000000"/>
              <w:left w:val="single" w:sz="4" w:space="0" w:color="000000"/>
              <w:bottom w:val="single" w:sz="4" w:space="0" w:color="000000"/>
              <w:right w:val="single" w:sz="4" w:space="0" w:color="auto"/>
            </w:tcBorders>
          </w:tcPr>
          <w:p w14:paraId="0A86EB03" w14:textId="727E2403" w:rsidR="00085EA9" w:rsidRDefault="00085EA9" w:rsidP="00085EA9">
            <w:pPr>
              <w:rPr>
                <w:ins w:id="53" w:author="Peter Chuang (莊子德)" w:date="2018-05-11T16:05:00Z"/>
                <w:rFonts w:ascii="Times New Roman" w:hAnsi="Times New Roman" w:cs="Times New Roman"/>
                <w:sz w:val="20"/>
              </w:rPr>
            </w:pPr>
            <w:ins w:id="54" w:author="Peter Chuang (莊子德)" w:date="2018-05-11T16:05:00Z">
              <w:r>
                <w:rPr>
                  <w:rFonts w:ascii="Times New Roman" w:hAnsi="Times New Roman" w:cs="Times New Roman"/>
                  <w:sz w:val="20"/>
                </w:rPr>
                <w:t xml:space="preserve">1. </w:t>
              </w:r>
              <w:proofErr w:type="spellStart"/>
              <w:r>
                <w:rPr>
                  <w:rFonts w:ascii="Times New Roman" w:hAnsi="Times New Roman" w:cs="Times New Roman"/>
                  <w:sz w:val="20"/>
                </w:rPr>
                <w:t>Bcom</w:t>
              </w:r>
              <w:proofErr w:type="spellEnd"/>
            </w:ins>
          </w:p>
        </w:tc>
      </w:tr>
    </w:tbl>
    <w:p w14:paraId="2C8C80EE" w14:textId="77777777" w:rsidR="00240725" w:rsidRDefault="00240725" w:rsidP="00B70FAC"/>
    <w:p w14:paraId="1D2BF415" w14:textId="103C4032" w:rsidR="00240725" w:rsidRDefault="00240725" w:rsidP="00B70FAC">
      <w:pPr>
        <w:rPr>
          <w:rFonts w:ascii="Times New Roman" w:hAnsi="Times New Roman" w:cs="Times New Roman"/>
        </w:rPr>
      </w:pPr>
      <w:r>
        <w:rPr>
          <w:rFonts w:ascii="Times New Roman" w:hAnsi="Times New Roman" w:cs="Times New Roman"/>
        </w:rPr>
        <w:t>D</w:t>
      </w:r>
      <w:r w:rsidRPr="00042F1F">
        <w:rPr>
          <w:rFonts w:ascii="Times New Roman" w:hAnsi="Times New Roman" w:cs="Times New Roman"/>
        </w:rPr>
        <w:t>etailed description</w:t>
      </w:r>
      <w:r w:rsidRPr="00B70FAC">
        <w:rPr>
          <w:rFonts w:ascii="Times New Roman" w:hAnsi="Times New Roman" w:cs="Times New Roman"/>
        </w:rPr>
        <w:t xml:space="preserve"> on each coding tool tested in this CE are </w:t>
      </w:r>
      <w:r>
        <w:rPr>
          <w:rFonts w:ascii="Times New Roman" w:hAnsi="Times New Roman" w:cs="Times New Roman"/>
        </w:rPr>
        <w:t>provided</w:t>
      </w:r>
      <w:r w:rsidRPr="00B70FAC">
        <w:rPr>
          <w:rFonts w:ascii="Times New Roman" w:hAnsi="Times New Roman" w:cs="Times New Roman"/>
        </w:rPr>
        <w:t xml:space="preserve"> below.</w:t>
      </w:r>
    </w:p>
    <w:p w14:paraId="4EC9C478" w14:textId="39BB8BE7" w:rsidR="0040630A" w:rsidRDefault="0040630A" w:rsidP="00B70FAC">
      <w:pPr>
        <w:rPr>
          <w:rFonts w:ascii="Times New Roman" w:hAnsi="Times New Roman"/>
        </w:rPr>
      </w:pPr>
    </w:p>
    <w:p w14:paraId="0A394608" w14:textId="010F83DC" w:rsidR="0040630A" w:rsidRDefault="0040630A" w:rsidP="0040630A">
      <w:pPr>
        <w:pStyle w:val="Heading2"/>
      </w:pPr>
      <w:r>
        <w:t>Core Experiments on Primary Transformation</w:t>
      </w:r>
    </w:p>
    <w:p w14:paraId="1BF078E6" w14:textId="735AC0C8" w:rsidR="002E7399" w:rsidRDefault="002E7399" w:rsidP="0040630A"/>
    <w:p w14:paraId="7BA29F74" w14:textId="77777777" w:rsidR="002E7399" w:rsidRDefault="002E7399" w:rsidP="0040630A"/>
    <w:p w14:paraId="018ED69A" w14:textId="37976C5F" w:rsidR="002E7399" w:rsidRDefault="002E7399" w:rsidP="00D91FB2">
      <w:pPr>
        <w:pStyle w:val="Heading3"/>
      </w:pPr>
      <w:r>
        <w:t xml:space="preserve">CE </w:t>
      </w:r>
      <w:r w:rsidR="00CB1567">
        <w:t>6.</w:t>
      </w:r>
      <w:r>
        <w:t>1.1: Extended AMT Transforms [</w:t>
      </w:r>
      <w:r w:rsidRPr="008358D9">
        <w:t>JVET-J0021</w:t>
      </w:r>
      <w:r>
        <w:t xml:space="preserve"> (</w:t>
      </w:r>
      <w:proofErr w:type="spellStart"/>
      <w:r>
        <w:t>CfP</w:t>
      </w:r>
      <w:proofErr w:type="spellEnd"/>
      <w:r>
        <w:t xml:space="preserve">), </w:t>
      </w:r>
      <w:r w:rsidRPr="008358D9">
        <w:t>JVET-C0022</w:t>
      </w:r>
      <w:r>
        <w:t xml:space="preserve">, </w:t>
      </w:r>
      <w:r w:rsidRPr="008358D9">
        <w:t>JVET</w:t>
      </w:r>
      <w:r>
        <w:t xml:space="preserve"> </w:t>
      </w:r>
      <w:r w:rsidRPr="008358D9">
        <w:t>D0126</w:t>
      </w:r>
      <w:r>
        <w:t>]</w:t>
      </w:r>
    </w:p>
    <w:p w14:paraId="5FCB874B" w14:textId="77777777" w:rsidR="002E7399" w:rsidRDefault="002E7399" w:rsidP="002E7399"/>
    <w:p w14:paraId="1E122EAD" w14:textId="77777777" w:rsidR="002E7399" w:rsidRPr="00A7712A" w:rsidRDefault="002E7399" w:rsidP="002E7399">
      <w:pPr>
        <w:jc w:val="both"/>
        <w:rPr>
          <w:rFonts w:ascii="Times New Roman" w:hAnsi="Times New Roman" w:cs="Times New Roman"/>
        </w:rPr>
      </w:pPr>
      <w:r w:rsidRPr="00062041">
        <w:rPr>
          <w:rFonts w:ascii="Times New Roman" w:hAnsi="Times New Roman" w:cs="Times New Roman"/>
          <w:szCs w:val="24"/>
        </w:rPr>
        <w:t>The</w:t>
      </w:r>
      <w:r>
        <w:rPr>
          <w:rFonts w:ascii="Times New Roman" w:hAnsi="Times New Roman" w:cs="Times New Roman"/>
          <w:szCs w:val="24"/>
        </w:rPr>
        <w:t xml:space="preserve"> </w:t>
      </w:r>
      <w:r w:rsidRPr="00062041">
        <w:rPr>
          <w:rFonts w:ascii="Times New Roman" w:hAnsi="Times New Roman" w:cs="Times New Roman"/>
          <w:szCs w:val="24"/>
        </w:rPr>
        <w:t>AMT transforms in JEM7 are replaced with a new set of transforms.</w:t>
      </w:r>
      <w:r>
        <w:rPr>
          <w:rFonts w:ascii="Times New Roman" w:hAnsi="Times New Roman" w:cs="Times New Roman"/>
        </w:rPr>
        <w:t xml:space="preserve"> </w:t>
      </w:r>
      <w:r w:rsidRPr="002E0936">
        <w:rPr>
          <w:rFonts w:ascii="Times New Roman" w:hAnsi="Times New Roman" w:cs="Times New Roman"/>
        </w:rPr>
        <w:t xml:space="preserve">In addition to transforms used in JEM, which are </w:t>
      </w:r>
      <w:r w:rsidRPr="002E0936">
        <w:rPr>
          <w:rFonts w:ascii="Times New Roman" w:hAnsi="Times New Roman" w:cs="Times New Roman"/>
          <w:color w:val="000000" w:themeColor="text1"/>
        </w:rPr>
        <w:t>DCT-2, DCT-5, DCT-8, DST-1, and DST</w:t>
      </w:r>
      <w:r>
        <w:rPr>
          <w:rFonts w:ascii="Times New Roman" w:hAnsi="Times New Roman" w:cs="Times New Roman"/>
          <w:color w:val="000000" w:themeColor="text1"/>
        </w:rPr>
        <w:t>-</w:t>
      </w:r>
      <w:r w:rsidRPr="002E0936">
        <w:rPr>
          <w:rFonts w:ascii="Times New Roman" w:hAnsi="Times New Roman" w:cs="Times New Roman"/>
          <w:color w:val="000000" w:themeColor="text1"/>
        </w:rPr>
        <w:t xml:space="preserve">7, two more </w:t>
      </w:r>
      <w:proofErr w:type="spellStart"/>
      <w:r w:rsidRPr="002E0936">
        <w:rPr>
          <w:rFonts w:ascii="Times New Roman" w:hAnsi="Times New Roman" w:cs="Times New Roman"/>
          <w:color w:val="000000" w:themeColor="text1"/>
        </w:rPr>
        <w:t>cores</w:t>
      </w:r>
      <w:proofErr w:type="spellEnd"/>
      <w:r w:rsidRPr="002E0936">
        <w:rPr>
          <w:rFonts w:ascii="Times New Roman" w:hAnsi="Times New Roman" w:cs="Times New Roman"/>
          <w:color w:val="000000" w:themeColor="text1"/>
        </w:rPr>
        <w:t xml:space="preserve"> are added for each intra and inter coded blocks. Namely, DST-4 and identity transform are added to intra, KLT-1 and KLT-2 are added to inter. It was proposed in JVET-C0022 and JVET-D0126, respectively.</w:t>
      </w:r>
    </w:p>
    <w:p w14:paraId="3A956D67" w14:textId="77777777" w:rsidR="002E7399" w:rsidRPr="002E0936" w:rsidRDefault="002E7399" w:rsidP="002E7399">
      <w:pPr>
        <w:jc w:val="both"/>
        <w:rPr>
          <w:rFonts w:ascii="Times New Roman" w:hAnsi="Times New Roman" w:cs="Times New Roman"/>
          <w:color w:val="000000" w:themeColor="text1"/>
        </w:rPr>
      </w:pPr>
      <w:r w:rsidRPr="002E0936">
        <w:rPr>
          <w:rFonts w:ascii="Times New Roman" w:hAnsi="Times New Roman" w:cs="Times New Roman"/>
        </w:rPr>
        <w:t xml:space="preserve">To accommodate more flexible partitioning, where a block size is not power of 2, such as </w:t>
      </w:r>
      <w:r w:rsidRPr="002E0936">
        <w:rPr>
          <w:rFonts w:ascii="Times New Roman" w:hAnsi="Times New Roman" w:cs="Times New Roman"/>
          <w:color w:val="000000" w:themeColor="text1"/>
        </w:rPr>
        <w:t>4x24 and 8x48</w:t>
      </w:r>
      <w:r w:rsidRPr="002E0936">
        <w:rPr>
          <w:rFonts w:ascii="Times New Roman" w:hAnsi="Times New Roman" w:cs="Times New Roman"/>
        </w:rPr>
        <w:t>, corresponding transform cores are included</w:t>
      </w:r>
      <w:r w:rsidRPr="002E0936">
        <w:rPr>
          <w:rFonts w:ascii="Times New Roman" w:hAnsi="Times New Roman" w:cs="Times New Roman"/>
          <w:color w:val="000000" w:themeColor="text1"/>
        </w:rPr>
        <w:t>.</w:t>
      </w:r>
    </w:p>
    <w:p w14:paraId="1192D7FF" w14:textId="77777777" w:rsidR="002E7399" w:rsidRPr="002E0936" w:rsidRDefault="002E7399" w:rsidP="002E7399">
      <w:pPr>
        <w:rPr>
          <w:rFonts w:ascii="Times New Roman" w:hAnsi="Times New Roman" w:cs="Times New Roman"/>
          <w:b/>
        </w:rPr>
      </w:pPr>
      <w:r w:rsidRPr="002E0936">
        <w:rPr>
          <w:rFonts w:ascii="Times New Roman" w:hAnsi="Times New Roman" w:cs="Times New Roman"/>
          <w:color w:val="000000" w:themeColor="text1"/>
        </w:rPr>
        <w:lastRenderedPageBreak/>
        <w:t>In intra coding, the following 7 transform sets, where each set has 4 transform pairs, are defined:</w:t>
      </w:r>
    </w:p>
    <w:p w14:paraId="4975015E" w14:textId="77777777" w:rsidR="002E7399" w:rsidRPr="00F84E3E" w:rsidRDefault="002E7399" w:rsidP="002E7399">
      <w:pPr>
        <w:autoSpaceDE w:val="0"/>
        <w:autoSpaceDN w:val="0"/>
        <w:adjustRightInd w:val="0"/>
        <w:jc w:val="center"/>
        <w:rPr>
          <w:rFonts w:ascii="Times New Roman" w:hAnsi="Times New Roman"/>
          <w:color w:val="000000" w:themeColor="text1"/>
        </w:rPr>
      </w:pPr>
      <w:r w:rsidRPr="00F84E3E">
        <w:rPr>
          <w:rFonts w:ascii="Times New Roman" w:hAnsi="Times New Roman"/>
          <w:color w:val="000000" w:themeColor="text1"/>
        </w:rPr>
        <w:t>T</w:t>
      </w:r>
      <w:r w:rsidRPr="00F84E3E">
        <w:rPr>
          <w:rFonts w:ascii="Times New Roman" w:hAnsi="Times New Roman"/>
          <w:color w:val="000000" w:themeColor="text1"/>
          <w:vertAlign w:val="subscript"/>
        </w:rPr>
        <w:t>0, intra</w:t>
      </w:r>
      <w:r w:rsidRPr="00F84E3E">
        <w:rPr>
          <w:rFonts w:ascii="Times New Roman" w:hAnsi="Times New Roman"/>
          <w:color w:val="000000" w:themeColor="text1"/>
        </w:rPr>
        <w:t xml:space="preserve"> = </w:t>
      </w:r>
      <w:proofErr w:type="gramStart"/>
      <w:r w:rsidRPr="00F84E3E">
        <w:rPr>
          <w:rFonts w:ascii="Times New Roman" w:hAnsi="Times New Roman"/>
          <w:color w:val="000000" w:themeColor="text1"/>
        </w:rPr>
        <w:t>{ (</w:t>
      </w:r>
      <w:proofErr w:type="gramEnd"/>
      <w:r w:rsidRPr="00F84E3E">
        <w:rPr>
          <w:rFonts w:ascii="Times New Roman" w:hAnsi="Times New Roman"/>
          <w:color w:val="000000" w:themeColor="text1"/>
        </w:rPr>
        <w:t>DST-4, DST-4), (DST-7, DST-7), (DST-4, DCT-8), (DCT-8, DST-4) }</w:t>
      </w:r>
    </w:p>
    <w:p w14:paraId="28C241AD" w14:textId="77777777" w:rsidR="002E7399" w:rsidRPr="00F84E3E" w:rsidRDefault="002E7399" w:rsidP="002E7399">
      <w:pPr>
        <w:autoSpaceDE w:val="0"/>
        <w:autoSpaceDN w:val="0"/>
        <w:adjustRightInd w:val="0"/>
        <w:jc w:val="center"/>
        <w:rPr>
          <w:rFonts w:ascii="Times New Roman" w:hAnsi="Times New Roman"/>
          <w:color w:val="000000" w:themeColor="text1"/>
        </w:rPr>
      </w:pPr>
      <w:r w:rsidRPr="00F84E3E">
        <w:rPr>
          <w:rFonts w:ascii="Times New Roman" w:hAnsi="Times New Roman"/>
          <w:color w:val="000000" w:themeColor="text1"/>
        </w:rPr>
        <w:t>T</w:t>
      </w:r>
      <w:r w:rsidRPr="00F84E3E">
        <w:rPr>
          <w:rFonts w:ascii="Times New Roman" w:hAnsi="Times New Roman"/>
          <w:color w:val="000000" w:themeColor="text1"/>
          <w:vertAlign w:val="subscript"/>
        </w:rPr>
        <w:t>1, intra</w:t>
      </w:r>
      <w:r w:rsidRPr="00F84E3E">
        <w:rPr>
          <w:rFonts w:ascii="Times New Roman" w:hAnsi="Times New Roman"/>
          <w:color w:val="000000" w:themeColor="text1"/>
        </w:rPr>
        <w:t xml:space="preserve"> = </w:t>
      </w:r>
      <w:proofErr w:type="gramStart"/>
      <w:r w:rsidRPr="00F84E3E">
        <w:rPr>
          <w:rFonts w:ascii="Times New Roman" w:hAnsi="Times New Roman"/>
          <w:color w:val="000000" w:themeColor="text1"/>
        </w:rPr>
        <w:t>{ (</w:t>
      </w:r>
      <w:proofErr w:type="gramEnd"/>
      <w:r w:rsidRPr="00F84E3E">
        <w:rPr>
          <w:rFonts w:ascii="Times New Roman" w:hAnsi="Times New Roman"/>
          <w:color w:val="000000" w:themeColor="text1"/>
        </w:rPr>
        <w:t>DST-7, DST-7), (DST-7, DCT-5), (DCT-5, DST-7), (DST-1, DCT-5) }</w:t>
      </w:r>
    </w:p>
    <w:p w14:paraId="3F5E4B1C" w14:textId="77777777" w:rsidR="002E7399" w:rsidRPr="00F84E3E" w:rsidRDefault="002E7399" w:rsidP="002E7399">
      <w:pPr>
        <w:autoSpaceDE w:val="0"/>
        <w:autoSpaceDN w:val="0"/>
        <w:adjustRightInd w:val="0"/>
        <w:jc w:val="center"/>
        <w:rPr>
          <w:rFonts w:ascii="Times New Roman" w:hAnsi="Times New Roman"/>
          <w:color w:val="000000" w:themeColor="text1"/>
        </w:rPr>
      </w:pPr>
      <w:r w:rsidRPr="00F84E3E">
        <w:rPr>
          <w:rFonts w:ascii="Times New Roman" w:hAnsi="Times New Roman"/>
          <w:color w:val="000000" w:themeColor="text1"/>
        </w:rPr>
        <w:t>T</w:t>
      </w:r>
      <w:r w:rsidRPr="00F84E3E">
        <w:rPr>
          <w:rFonts w:ascii="Times New Roman" w:hAnsi="Times New Roman"/>
          <w:color w:val="000000" w:themeColor="text1"/>
          <w:vertAlign w:val="subscript"/>
        </w:rPr>
        <w:t>2, intra</w:t>
      </w:r>
      <w:r w:rsidRPr="00F84E3E">
        <w:rPr>
          <w:rFonts w:ascii="Times New Roman" w:hAnsi="Times New Roman"/>
          <w:color w:val="000000" w:themeColor="text1"/>
        </w:rPr>
        <w:t xml:space="preserve"> = </w:t>
      </w:r>
      <w:proofErr w:type="gramStart"/>
      <w:r w:rsidRPr="00F84E3E">
        <w:rPr>
          <w:rFonts w:ascii="Times New Roman" w:hAnsi="Times New Roman"/>
          <w:color w:val="000000" w:themeColor="text1"/>
        </w:rPr>
        <w:t>{ (</w:t>
      </w:r>
      <w:proofErr w:type="gramEnd"/>
      <w:r w:rsidRPr="00F84E3E">
        <w:rPr>
          <w:rFonts w:ascii="Times New Roman" w:hAnsi="Times New Roman"/>
          <w:color w:val="000000" w:themeColor="text1"/>
        </w:rPr>
        <w:t>DST-7, DST-7), (DST-7, DCT-8), (DCT-8, DST-7), (DCT-5, DCT-5) }</w:t>
      </w:r>
    </w:p>
    <w:p w14:paraId="1F745308" w14:textId="77777777" w:rsidR="002E7399" w:rsidRPr="00F84E3E" w:rsidRDefault="002E7399" w:rsidP="002E7399">
      <w:pPr>
        <w:autoSpaceDE w:val="0"/>
        <w:autoSpaceDN w:val="0"/>
        <w:adjustRightInd w:val="0"/>
        <w:jc w:val="center"/>
        <w:rPr>
          <w:rFonts w:ascii="Times New Roman" w:hAnsi="Times New Roman"/>
          <w:color w:val="000000" w:themeColor="text1"/>
        </w:rPr>
      </w:pPr>
      <w:r w:rsidRPr="00F84E3E">
        <w:rPr>
          <w:rFonts w:ascii="Times New Roman" w:hAnsi="Times New Roman"/>
          <w:color w:val="000000" w:themeColor="text1"/>
        </w:rPr>
        <w:t>T</w:t>
      </w:r>
      <w:r w:rsidRPr="00F84E3E">
        <w:rPr>
          <w:rFonts w:ascii="Times New Roman" w:hAnsi="Times New Roman"/>
          <w:color w:val="000000" w:themeColor="text1"/>
          <w:vertAlign w:val="subscript"/>
        </w:rPr>
        <w:t>3, intra</w:t>
      </w:r>
      <w:r w:rsidRPr="00F84E3E">
        <w:rPr>
          <w:rFonts w:ascii="Times New Roman" w:hAnsi="Times New Roman"/>
          <w:color w:val="000000" w:themeColor="text1"/>
        </w:rPr>
        <w:t xml:space="preserve"> = </w:t>
      </w:r>
      <w:proofErr w:type="gramStart"/>
      <w:r w:rsidRPr="00F84E3E">
        <w:rPr>
          <w:rFonts w:ascii="Times New Roman" w:hAnsi="Times New Roman"/>
          <w:color w:val="000000" w:themeColor="text1"/>
        </w:rPr>
        <w:t>{ (</w:t>
      </w:r>
      <w:proofErr w:type="gramEnd"/>
      <w:r w:rsidRPr="00F84E3E">
        <w:rPr>
          <w:rFonts w:ascii="Times New Roman" w:hAnsi="Times New Roman"/>
          <w:color w:val="000000" w:themeColor="text1"/>
        </w:rPr>
        <w:t>DST-4, DST-4), (DST-4, DCT-5), (DCT-8, DST-4), (DST-1, DST-7) }</w:t>
      </w:r>
    </w:p>
    <w:p w14:paraId="4CA215EC" w14:textId="77777777" w:rsidR="002E7399" w:rsidRPr="00F84E3E" w:rsidRDefault="002E7399" w:rsidP="002E7399">
      <w:pPr>
        <w:autoSpaceDE w:val="0"/>
        <w:autoSpaceDN w:val="0"/>
        <w:adjustRightInd w:val="0"/>
        <w:jc w:val="center"/>
        <w:rPr>
          <w:rFonts w:ascii="Times New Roman" w:hAnsi="Times New Roman"/>
          <w:color w:val="000000" w:themeColor="text1"/>
        </w:rPr>
      </w:pPr>
      <w:r w:rsidRPr="00F84E3E">
        <w:rPr>
          <w:rFonts w:ascii="Times New Roman" w:hAnsi="Times New Roman"/>
          <w:color w:val="000000" w:themeColor="text1"/>
        </w:rPr>
        <w:t>T</w:t>
      </w:r>
      <w:r w:rsidRPr="00F84E3E">
        <w:rPr>
          <w:rFonts w:ascii="Times New Roman" w:hAnsi="Times New Roman"/>
          <w:color w:val="000000" w:themeColor="text1"/>
          <w:vertAlign w:val="subscript"/>
        </w:rPr>
        <w:t>4, intra</w:t>
      </w:r>
      <w:r w:rsidRPr="00F84E3E">
        <w:rPr>
          <w:rFonts w:ascii="Times New Roman" w:hAnsi="Times New Roman"/>
          <w:color w:val="000000" w:themeColor="text1"/>
        </w:rPr>
        <w:t xml:space="preserve"> = </w:t>
      </w:r>
      <w:proofErr w:type="gramStart"/>
      <w:r w:rsidRPr="00F84E3E">
        <w:rPr>
          <w:rFonts w:ascii="Times New Roman" w:hAnsi="Times New Roman"/>
          <w:color w:val="000000" w:themeColor="text1"/>
        </w:rPr>
        <w:t>{ (</w:t>
      </w:r>
      <w:proofErr w:type="gramEnd"/>
      <w:r w:rsidRPr="00F84E3E">
        <w:rPr>
          <w:rFonts w:ascii="Times New Roman" w:hAnsi="Times New Roman"/>
          <w:color w:val="000000" w:themeColor="text1"/>
        </w:rPr>
        <w:t>DST-4, DST-7), (DST-7, DCT-5), (DCT-8, DST-7), (DST-1, DST-7) }</w:t>
      </w:r>
    </w:p>
    <w:p w14:paraId="012FEB89" w14:textId="77777777" w:rsidR="002E7399" w:rsidRPr="00F84E3E" w:rsidRDefault="002E7399" w:rsidP="002E7399">
      <w:pPr>
        <w:autoSpaceDE w:val="0"/>
        <w:autoSpaceDN w:val="0"/>
        <w:adjustRightInd w:val="0"/>
        <w:jc w:val="center"/>
        <w:rPr>
          <w:rFonts w:ascii="Times New Roman" w:hAnsi="Times New Roman"/>
          <w:color w:val="000000" w:themeColor="text1"/>
        </w:rPr>
      </w:pPr>
      <w:r w:rsidRPr="00F84E3E">
        <w:rPr>
          <w:rFonts w:ascii="Times New Roman" w:hAnsi="Times New Roman"/>
          <w:color w:val="000000" w:themeColor="text1"/>
        </w:rPr>
        <w:t>T</w:t>
      </w:r>
      <w:r w:rsidRPr="00F84E3E">
        <w:rPr>
          <w:rFonts w:ascii="Times New Roman" w:hAnsi="Times New Roman"/>
          <w:color w:val="000000" w:themeColor="text1"/>
          <w:vertAlign w:val="subscript"/>
        </w:rPr>
        <w:t>5, intra</w:t>
      </w:r>
      <w:r w:rsidRPr="00F84E3E">
        <w:rPr>
          <w:rFonts w:ascii="Times New Roman" w:hAnsi="Times New Roman"/>
          <w:color w:val="000000" w:themeColor="text1"/>
        </w:rPr>
        <w:t xml:space="preserve"> = </w:t>
      </w:r>
      <w:proofErr w:type="gramStart"/>
      <w:r w:rsidRPr="00F84E3E">
        <w:rPr>
          <w:rFonts w:ascii="Times New Roman" w:hAnsi="Times New Roman"/>
          <w:color w:val="000000" w:themeColor="text1"/>
        </w:rPr>
        <w:t>{ (</w:t>
      </w:r>
      <w:proofErr w:type="gramEnd"/>
      <w:r w:rsidRPr="00F84E3E">
        <w:rPr>
          <w:rFonts w:ascii="Times New Roman" w:hAnsi="Times New Roman"/>
          <w:color w:val="000000" w:themeColor="text1"/>
        </w:rPr>
        <w:t>DST-7, DST-7), (DST-7, DCT-5), (DCT-8, DST-7), (DST-1, DST-7) }</w:t>
      </w:r>
    </w:p>
    <w:p w14:paraId="266B905B" w14:textId="77777777" w:rsidR="002E7399" w:rsidRPr="00F84E3E" w:rsidRDefault="002E7399" w:rsidP="002E7399">
      <w:pPr>
        <w:jc w:val="center"/>
        <w:rPr>
          <w:rFonts w:ascii="Times New Roman" w:hAnsi="Times New Roman"/>
          <w:color w:val="000000" w:themeColor="text1"/>
        </w:rPr>
      </w:pPr>
      <w:r w:rsidRPr="00F84E3E">
        <w:rPr>
          <w:rFonts w:ascii="Times New Roman" w:hAnsi="Times New Roman"/>
          <w:color w:val="000000" w:themeColor="text1"/>
        </w:rPr>
        <w:t xml:space="preserve"> T</w:t>
      </w:r>
      <w:r w:rsidRPr="00F84E3E">
        <w:rPr>
          <w:rFonts w:ascii="Times New Roman" w:hAnsi="Times New Roman"/>
          <w:color w:val="000000" w:themeColor="text1"/>
          <w:vertAlign w:val="subscript"/>
        </w:rPr>
        <w:t>6, intra</w:t>
      </w:r>
      <w:r w:rsidRPr="00F84E3E">
        <w:rPr>
          <w:rFonts w:ascii="Times New Roman" w:hAnsi="Times New Roman"/>
          <w:color w:val="000000" w:themeColor="text1"/>
        </w:rPr>
        <w:t xml:space="preserve"> = </w:t>
      </w:r>
      <w:proofErr w:type="gramStart"/>
      <w:r w:rsidRPr="00F84E3E">
        <w:rPr>
          <w:rFonts w:ascii="Times New Roman" w:hAnsi="Times New Roman"/>
          <w:color w:val="000000" w:themeColor="text1"/>
        </w:rPr>
        <w:t>{ (</w:t>
      </w:r>
      <w:proofErr w:type="gramEnd"/>
      <w:r w:rsidRPr="00F84E3E">
        <w:rPr>
          <w:rFonts w:ascii="Times New Roman" w:hAnsi="Times New Roman"/>
          <w:color w:val="000000" w:themeColor="text1"/>
        </w:rPr>
        <w:t>DST-7, DST-7), (DST-7, DCT-5), (DCT-5, DST-7), (DST-1, DST-7) }.</w:t>
      </w:r>
    </w:p>
    <w:p w14:paraId="078DC5A2" w14:textId="77777777" w:rsidR="002E7399" w:rsidRPr="002E0936" w:rsidRDefault="002E7399" w:rsidP="002E7399">
      <w:pPr>
        <w:rPr>
          <w:rFonts w:ascii="Times New Roman" w:hAnsi="Times New Roman" w:cs="Times New Roman"/>
          <w:szCs w:val="20"/>
        </w:rPr>
      </w:pPr>
      <w:r w:rsidRPr="002E0936">
        <w:rPr>
          <w:rFonts w:ascii="Times New Roman" w:hAnsi="Times New Roman" w:cs="Times New Roman"/>
        </w:rPr>
        <w:t xml:space="preserve">The first entry in the transform pair determines vertical transform, and the second entry specifies the horizontal transform. </w:t>
      </w:r>
    </w:p>
    <w:p w14:paraId="64E39D45" w14:textId="77777777" w:rsidR="002E7399" w:rsidRPr="002E0936" w:rsidRDefault="002E7399" w:rsidP="002E7399">
      <w:pPr>
        <w:jc w:val="both"/>
        <w:rPr>
          <w:rFonts w:ascii="Times New Roman" w:hAnsi="Times New Roman" w:cs="Times New Roman"/>
          <w:color w:val="000000" w:themeColor="text1"/>
        </w:rPr>
      </w:pPr>
      <w:r w:rsidRPr="002E0936">
        <w:rPr>
          <w:rFonts w:ascii="Times New Roman" w:hAnsi="Times New Roman" w:cs="Times New Roman"/>
          <w:color w:val="000000" w:themeColor="text1"/>
        </w:rPr>
        <w:t xml:space="preserve">A look-up table is defined to assign each of the 7 transform sets based on different intra prediction modes and block sizes. </w:t>
      </w:r>
    </w:p>
    <w:p w14:paraId="0B155838" w14:textId="77777777" w:rsidR="002E7399" w:rsidRPr="002E0936" w:rsidRDefault="002E7399" w:rsidP="002E7399">
      <w:pPr>
        <w:jc w:val="both"/>
        <w:rPr>
          <w:rFonts w:ascii="Times New Roman" w:hAnsi="Times New Roman" w:cs="Times New Roman"/>
        </w:rPr>
      </w:pPr>
      <w:r w:rsidRPr="002E0936">
        <w:rPr>
          <w:rFonts w:ascii="Times New Roman" w:hAnsi="Times New Roman" w:cs="Times New Roman"/>
          <w:color w:val="000000" w:themeColor="text1"/>
        </w:rPr>
        <w:t>Identity transform is applied for blocks that are not exceeding 16x16 and have intra modes within the proximity of horizontal and vertical intra directions, the proximity is defined by a block size-based threshold. If transform index is equal to 3 and block satisfies the above condition, the horizontal and/or vertical identity transform is applied.</w:t>
      </w:r>
    </w:p>
    <w:p w14:paraId="4CE6069A" w14:textId="77777777" w:rsidR="002E7399" w:rsidRPr="002E0936" w:rsidRDefault="002E7399" w:rsidP="002E7399">
      <w:pPr>
        <w:jc w:val="both"/>
        <w:rPr>
          <w:rFonts w:ascii="Times New Roman" w:hAnsi="Times New Roman" w:cs="Times New Roman"/>
          <w:b/>
        </w:rPr>
      </w:pPr>
      <w:r w:rsidRPr="002E0936">
        <w:rPr>
          <w:rFonts w:ascii="Times New Roman" w:hAnsi="Times New Roman" w:cs="Times New Roman"/>
          <w:color w:val="000000" w:themeColor="text1"/>
        </w:rPr>
        <w:t>In inter coding, the following 2 transform sets are used, where each set has 4 transform pairs defined as follows:</w:t>
      </w:r>
      <w:r w:rsidRPr="002E0936">
        <w:rPr>
          <w:rFonts w:ascii="Times New Roman" w:hAnsi="Times New Roman" w:cs="Times New Roman"/>
          <w:noProof/>
          <w:color w:val="000000" w:themeColor="text1"/>
        </w:rPr>
        <w:t xml:space="preserve"> </w:t>
      </w:r>
    </w:p>
    <w:p w14:paraId="2F982CDF" w14:textId="77777777" w:rsidR="002E7399" w:rsidRPr="002E0936" w:rsidRDefault="002E7399" w:rsidP="002E7399">
      <w:pPr>
        <w:autoSpaceDE w:val="0"/>
        <w:autoSpaceDN w:val="0"/>
        <w:adjustRightInd w:val="0"/>
        <w:jc w:val="center"/>
        <w:rPr>
          <w:rFonts w:ascii="Times New Roman" w:hAnsi="Times New Roman" w:cs="Times New Roman"/>
          <w:color w:val="000000" w:themeColor="text1"/>
          <w:szCs w:val="19"/>
        </w:rPr>
      </w:pPr>
      <w:r w:rsidRPr="002E0936">
        <w:rPr>
          <w:rFonts w:ascii="Times New Roman" w:hAnsi="Times New Roman" w:cs="Times New Roman"/>
          <w:color w:val="000000" w:themeColor="text1"/>
          <w:szCs w:val="19"/>
        </w:rPr>
        <w:t>T</w:t>
      </w:r>
      <w:r w:rsidRPr="002E0936">
        <w:rPr>
          <w:rFonts w:ascii="Times New Roman" w:hAnsi="Times New Roman" w:cs="Times New Roman"/>
          <w:color w:val="000000" w:themeColor="text1"/>
          <w:szCs w:val="19"/>
          <w:vertAlign w:val="subscript"/>
        </w:rPr>
        <w:t>0, inter</w:t>
      </w:r>
      <w:r w:rsidRPr="002E0936">
        <w:rPr>
          <w:rFonts w:ascii="Times New Roman" w:hAnsi="Times New Roman" w:cs="Times New Roman"/>
          <w:color w:val="000000" w:themeColor="text1"/>
          <w:szCs w:val="19"/>
        </w:rPr>
        <w:t xml:space="preserve"> = </w:t>
      </w:r>
      <w:proofErr w:type="gramStart"/>
      <w:r w:rsidRPr="002E0936">
        <w:rPr>
          <w:rFonts w:ascii="Times New Roman" w:hAnsi="Times New Roman" w:cs="Times New Roman"/>
          <w:color w:val="000000" w:themeColor="text1"/>
          <w:szCs w:val="19"/>
        </w:rPr>
        <w:t>{ (</w:t>
      </w:r>
      <w:proofErr w:type="gramEnd"/>
      <w:r w:rsidRPr="002E0936">
        <w:rPr>
          <w:rFonts w:ascii="Times New Roman" w:hAnsi="Times New Roman" w:cs="Times New Roman"/>
          <w:color w:val="000000" w:themeColor="text1"/>
          <w:szCs w:val="19"/>
        </w:rPr>
        <w:t>DCT-8, DCT-8), (DCT-8, DST-7), (DST-7, DCT-8), (DST-7, DST-7) }</w:t>
      </w:r>
    </w:p>
    <w:p w14:paraId="7BFE2234" w14:textId="77777777" w:rsidR="002E7399" w:rsidRPr="00F84E3E" w:rsidRDefault="002E7399" w:rsidP="002E7399">
      <w:pPr>
        <w:autoSpaceDE w:val="0"/>
        <w:autoSpaceDN w:val="0"/>
        <w:adjustRightInd w:val="0"/>
        <w:jc w:val="center"/>
        <w:rPr>
          <w:rFonts w:ascii="Times New Roman" w:hAnsi="Times New Roman"/>
          <w:color w:val="000000" w:themeColor="text1"/>
        </w:rPr>
      </w:pPr>
      <w:r w:rsidRPr="002E0936">
        <w:rPr>
          <w:rFonts w:ascii="Times New Roman" w:hAnsi="Times New Roman" w:cs="Times New Roman"/>
          <w:color w:val="000000" w:themeColor="text1"/>
          <w:szCs w:val="19"/>
        </w:rPr>
        <w:t xml:space="preserve"> </w:t>
      </w:r>
      <w:r w:rsidRPr="00F84E3E">
        <w:rPr>
          <w:rFonts w:ascii="Times New Roman" w:hAnsi="Times New Roman"/>
          <w:color w:val="000000" w:themeColor="text1"/>
        </w:rPr>
        <w:t>T</w:t>
      </w:r>
      <w:r w:rsidRPr="00F84E3E">
        <w:rPr>
          <w:rFonts w:ascii="Times New Roman" w:hAnsi="Times New Roman"/>
          <w:color w:val="000000" w:themeColor="text1"/>
          <w:vertAlign w:val="subscript"/>
        </w:rPr>
        <w:t>1, inter</w:t>
      </w:r>
      <w:r w:rsidRPr="00F84E3E">
        <w:rPr>
          <w:rFonts w:ascii="Times New Roman" w:hAnsi="Times New Roman"/>
          <w:color w:val="000000" w:themeColor="text1"/>
        </w:rPr>
        <w:t xml:space="preserve"> = </w:t>
      </w:r>
      <w:proofErr w:type="gramStart"/>
      <w:r w:rsidRPr="00F84E3E">
        <w:rPr>
          <w:rFonts w:ascii="Times New Roman" w:hAnsi="Times New Roman"/>
          <w:color w:val="000000" w:themeColor="text1"/>
        </w:rPr>
        <w:t>{ (</w:t>
      </w:r>
      <w:proofErr w:type="gramEnd"/>
      <w:r w:rsidRPr="00F84E3E">
        <w:rPr>
          <w:rFonts w:ascii="Times New Roman" w:hAnsi="Times New Roman"/>
          <w:color w:val="000000" w:themeColor="text1"/>
        </w:rPr>
        <w:t>KLT-1, KLT-1), (KLT-1, KLT-2), (KLT-2, KLT-1), (KLT-2, KLT-2) }.</w:t>
      </w:r>
    </w:p>
    <w:p w14:paraId="5F7311C3" w14:textId="77777777" w:rsidR="002E7399" w:rsidRPr="00A7712A" w:rsidRDefault="002E7399" w:rsidP="002E7399">
      <w:pPr>
        <w:jc w:val="both"/>
        <w:rPr>
          <w:rFonts w:ascii="Times New Roman" w:hAnsi="Times New Roman" w:cs="Times New Roman"/>
          <w:color w:val="000000" w:themeColor="text1"/>
          <w:szCs w:val="20"/>
        </w:rPr>
      </w:pPr>
      <w:r w:rsidRPr="002E0936">
        <w:rPr>
          <w:rFonts w:ascii="Times New Roman" w:hAnsi="Times New Roman" w:cs="Times New Roman"/>
          <w:color w:val="000000" w:themeColor="text1"/>
        </w:rPr>
        <w:t xml:space="preserve">The transform set with KLTs (i.e., </w:t>
      </w:r>
      <w:r w:rsidRPr="002E0936">
        <w:rPr>
          <w:rFonts w:ascii="Times New Roman" w:hAnsi="Times New Roman" w:cs="Times New Roman"/>
          <w:color w:val="000000" w:themeColor="text1"/>
          <w:szCs w:val="19"/>
        </w:rPr>
        <w:t>T</w:t>
      </w:r>
      <w:r w:rsidRPr="002E0936">
        <w:rPr>
          <w:rFonts w:ascii="Times New Roman" w:hAnsi="Times New Roman" w:cs="Times New Roman"/>
          <w:color w:val="000000" w:themeColor="text1"/>
          <w:szCs w:val="19"/>
          <w:vertAlign w:val="subscript"/>
        </w:rPr>
        <w:t>1, inter</w:t>
      </w:r>
      <w:r w:rsidRPr="002E0936">
        <w:rPr>
          <w:rFonts w:ascii="Times New Roman" w:hAnsi="Times New Roman" w:cs="Times New Roman"/>
          <w:color w:val="000000" w:themeColor="text1"/>
        </w:rPr>
        <w:t xml:space="preserve">) is used for blocks that are smaller than or equal to 16x16, and for larger blocks the transforms from </w:t>
      </w:r>
      <w:r w:rsidRPr="002E0936">
        <w:rPr>
          <w:rFonts w:ascii="Times New Roman" w:hAnsi="Times New Roman" w:cs="Times New Roman"/>
          <w:color w:val="000000" w:themeColor="text1"/>
          <w:szCs w:val="19"/>
        </w:rPr>
        <w:t>T</w:t>
      </w:r>
      <w:r w:rsidRPr="002E0936">
        <w:rPr>
          <w:rFonts w:ascii="Times New Roman" w:hAnsi="Times New Roman" w:cs="Times New Roman"/>
          <w:color w:val="000000" w:themeColor="text1"/>
          <w:szCs w:val="19"/>
          <w:vertAlign w:val="subscript"/>
        </w:rPr>
        <w:t>0, inter</w:t>
      </w:r>
      <w:r w:rsidRPr="002E0936">
        <w:rPr>
          <w:rFonts w:ascii="Times New Roman" w:hAnsi="Times New Roman" w:cs="Times New Roman"/>
          <w:color w:val="000000" w:themeColor="text1"/>
        </w:rPr>
        <w:t xml:space="preserve"> set are used.</w:t>
      </w:r>
    </w:p>
    <w:p w14:paraId="768D4AA5" w14:textId="3DE4ACE8" w:rsidR="002E7399" w:rsidRDefault="002E7399" w:rsidP="002E7399"/>
    <w:p w14:paraId="08CA13AE" w14:textId="4B61B40E" w:rsidR="002E7399" w:rsidRDefault="002E7399" w:rsidP="002E7399">
      <w:pPr>
        <w:rPr>
          <w:lang w:val="en-CA"/>
        </w:rPr>
      </w:pPr>
    </w:p>
    <w:p w14:paraId="7E455F9D" w14:textId="77777777" w:rsidR="002E7399" w:rsidRDefault="002E7399" w:rsidP="002E7399">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Change w:id="55">
          <w:tblGrid>
            <w:gridCol w:w="895"/>
            <w:gridCol w:w="5670"/>
            <w:gridCol w:w="1350"/>
            <w:gridCol w:w="1620"/>
          </w:tblGrid>
        </w:tblGridChange>
      </w:tblGrid>
      <w:tr w:rsidR="002E7399" w14:paraId="2E220E02"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2575824C" w14:textId="77777777" w:rsidR="002E7399" w:rsidRPr="00083963" w:rsidRDefault="002E7399" w:rsidP="0070224F">
            <w:pPr>
              <w:rPr>
                <w:rFonts w:ascii="Times New Roman" w:hAnsi="Times New Roman" w:cs="Times New Roman"/>
              </w:rPr>
            </w:pPr>
            <w:r w:rsidRPr="00083963">
              <w:rPr>
                <w:rFonts w:ascii="Times New Roman" w:hAnsi="Times New Roman" w:cs="Times New Roman"/>
              </w:rPr>
              <w:t>Test #</w:t>
            </w:r>
          </w:p>
        </w:tc>
        <w:tc>
          <w:tcPr>
            <w:tcW w:w="5670" w:type="dxa"/>
            <w:tcBorders>
              <w:top w:val="single" w:sz="4" w:space="0" w:color="auto"/>
              <w:left w:val="single" w:sz="4" w:space="0" w:color="auto"/>
              <w:bottom w:val="single" w:sz="4" w:space="0" w:color="auto"/>
              <w:right w:val="single" w:sz="4" w:space="0" w:color="auto"/>
            </w:tcBorders>
            <w:hideMark/>
          </w:tcPr>
          <w:p w14:paraId="281455E2" w14:textId="77777777" w:rsidR="002E7399" w:rsidRPr="00083963" w:rsidRDefault="002E7399" w:rsidP="0070224F">
            <w:pPr>
              <w:rPr>
                <w:rFonts w:ascii="Times New Roman" w:hAnsi="Times New Roman" w:cs="Times New Roman"/>
              </w:rPr>
            </w:pPr>
            <w:r w:rsidRPr="00083963">
              <w:rPr>
                <w:rFonts w:ascii="Times New Roman" w:hAnsi="Times New Roman" w:cs="Times New Roman"/>
              </w:rPr>
              <w:t>Description</w:t>
            </w:r>
          </w:p>
        </w:tc>
        <w:tc>
          <w:tcPr>
            <w:tcW w:w="1350" w:type="dxa"/>
            <w:tcBorders>
              <w:top w:val="single" w:sz="4" w:space="0" w:color="auto"/>
              <w:left w:val="single" w:sz="4" w:space="0" w:color="auto"/>
              <w:bottom w:val="single" w:sz="4" w:space="0" w:color="auto"/>
              <w:right w:val="single" w:sz="4" w:space="0" w:color="auto"/>
            </w:tcBorders>
            <w:hideMark/>
          </w:tcPr>
          <w:p w14:paraId="2F2F8263" w14:textId="77777777" w:rsidR="002E7399" w:rsidRPr="00083963" w:rsidRDefault="002E7399" w:rsidP="0070224F">
            <w:pPr>
              <w:rPr>
                <w:rFonts w:ascii="Times New Roman" w:hAnsi="Times New Roman" w:cs="Times New Roman"/>
              </w:rPr>
            </w:pPr>
            <w:r w:rsidRPr="00083963">
              <w:rPr>
                <w:rFonts w:ascii="Times New Roman" w:hAnsi="Times New Roman" w:cs="Times New Roman"/>
              </w:rPr>
              <w:t>Tester</w:t>
            </w:r>
          </w:p>
        </w:tc>
        <w:tc>
          <w:tcPr>
            <w:tcW w:w="1620" w:type="dxa"/>
            <w:tcBorders>
              <w:top w:val="single" w:sz="4" w:space="0" w:color="auto"/>
              <w:left w:val="single" w:sz="4" w:space="0" w:color="auto"/>
              <w:bottom w:val="single" w:sz="4" w:space="0" w:color="auto"/>
              <w:right w:val="single" w:sz="4" w:space="0" w:color="auto"/>
            </w:tcBorders>
            <w:hideMark/>
          </w:tcPr>
          <w:p w14:paraId="4CA9EE26" w14:textId="77777777" w:rsidR="002E7399" w:rsidRPr="00083963" w:rsidRDefault="002E7399" w:rsidP="0070224F">
            <w:pPr>
              <w:rPr>
                <w:rFonts w:ascii="Times New Roman" w:hAnsi="Times New Roman" w:cs="Times New Roman"/>
              </w:rPr>
            </w:pPr>
            <w:r w:rsidRPr="00083963">
              <w:rPr>
                <w:rFonts w:ascii="Times New Roman" w:hAnsi="Times New Roman" w:cs="Times New Roman"/>
              </w:rPr>
              <w:t>Cross-checker</w:t>
            </w:r>
          </w:p>
        </w:tc>
      </w:tr>
      <w:tr w:rsidR="002E7399" w14:paraId="15A89A1B" w14:textId="77777777" w:rsidTr="00940D53">
        <w:tblPrEx>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 w:author="Xin Zhao" w:date="2018-05-16T18:00:00Z">
            <w:tblPrEx>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187"/>
        </w:trPr>
        <w:tc>
          <w:tcPr>
            <w:tcW w:w="895" w:type="dxa"/>
            <w:tcBorders>
              <w:top w:val="single" w:sz="4" w:space="0" w:color="auto"/>
              <w:left w:val="single" w:sz="4" w:space="0" w:color="auto"/>
              <w:bottom w:val="single" w:sz="4" w:space="0" w:color="auto"/>
              <w:right w:val="single" w:sz="4" w:space="0" w:color="auto"/>
            </w:tcBorders>
            <w:hideMark/>
            <w:tcPrChange w:id="57" w:author="Xin Zhao" w:date="2018-05-16T18:00:00Z">
              <w:tcPr>
                <w:tcW w:w="895" w:type="dxa"/>
                <w:tcBorders>
                  <w:top w:val="single" w:sz="4" w:space="0" w:color="auto"/>
                  <w:left w:val="single" w:sz="4" w:space="0" w:color="auto"/>
                  <w:bottom w:val="single" w:sz="4" w:space="0" w:color="auto"/>
                  <w:right w:val="single" w:sz="4" w:space="0" w:color="auto"/>
                </w:tcBorders>
                <w:hideMark/>
              </w:tcPr>
            </w:tcPrChange>
          </w:tcPr>
          <w:p w14:paraId="6B803346" w14:textId="16F09F26" w:rsidR="002E7399" w:rsidRPr="00083963" w:rsidRDefault="00E6335B" w:rsidP="0070224F">
            <w:pPr>
              <w:rPr>
                <w:rFonts w:ascii="Times New Roman" w:hAnsi="Times New Roman" w:cs="Times New Roman"/>
              </w:rPr>
            </w:pPr>
            <w:r>
              <w:rPr>
                <w:rFonts w:ascii="Times New Roman" w:hAnsi="Times New Roman" w:cs="Times New Roman"/>
              </w:rPr>
              <w:t>6.</w:t>
            </w:r>
            <w:r w:rsidR="002E7399" w:rsidRPr="00083963">
              <w:rPr>
                <w:rFonts w:ascii="Times New Roman" w:hAnsi="Times New Roman" w:cs="Times New Roman"/>
              </w:rPr>
              <w:t>1.1.1</w:t>
            </w:r>
          </w:p>
        </w:tc>
        <w:tc>
          <w:tcPr>
            <w:tcW w:w="5670" w:type="dxa"/>
            <w:tcBorders>
              <w:top w:val="single" w:sz="4" w:space="0" w:color="auto"/>
              <w:left w:val="single" w:sz="4" w:space="0" w:color="auto"/>
              <w:bottom w:val="single" w:sz="4" w:space="0" w:color="auto"/>
              <w:right w:val="single" w:sz="4" w:space="0" w:color="auto"/>
            </w:tcBorders>
            <w:hideMark/>
            <w:tcPrChange w:id="58" w:author="Xin Zhao" w:date="2018-05-16T18:00:00Z">
              <w:tcPr>
                <w:tcW w:w="5670" w:type="dxa"/>
                <w:tcBorders>
                  <w:top w:val="single" w:sz="4" w:space="0" w:color="auto"/>
                  <w:left w:val="single" w:sz="4" w:space="0" w:color="auto"/>
                  <w:bottom w:val="single" w:sz="4" w:space="0" w:color="auto"/>
                  <w:right w:val="single" w:sz="4" w:space="0" w:color="auto"/>
                </w:tcBorders>
                <w:hideMark/>
              </w:tcPr>
            </w:tcPrChange>
          </w:tcPr>
          <w:p w14:paraId="303BE863" w14:textId="5D55B5D0" w:rsidR="002E7399" w:rsidRPr="00083963" w:rsidRDefault="002E7399" w:rsidP="0070224F">
            <w:pPr>
              <w:rPr>
                <w:rFonts w:ascii="Times New Roman" w:hAnsi="Times New Roman" w:cs="Times New Roman"/>
              </w:rPr>
            </w:pPr>
            <w:r w:rsidRPr="00083963">
              <w:rPr>
                <w:rFonts w:ascii="Times New Roman" w:hAnsi="Times New Roman" w:cs="Times New Roman"/>
              </w:rPr>
              <w:t>Extended AMT Transforms</w:t>
            </w:r>
            <w:r w:rsidR="00AF2EC4">
              <w:rPr>
                <w:rFonts w:ascii="Times New Roman" w:hAnsi="Times New Roman" w:cs="Times New Roman"/>
              </w:rPr>
              <w:t xml:space="preserve"> (Intra only)</w:t>
            </w:r>
          </w:p>
        </w:tc>
        <w:tc>
          <w:tcPr>
            <w:tcW w:w="1350" w:type="dxa"/>
            <w:tcBorders>
              <w:top w:val="single" w:sz="4" w:space="0" w:color="auto"/>
              <w:left w:val="single" w:sz="4" w:space="0" w:color="auto"/>
              <w:bottom w:val="single" w:sz="4" w:space="0" w:color="auto"/>
              <w:right w:val="single" w:sz="4" w:space="0" w:color="auto"/>
            </w:tcBorders>
            <w:hideMark/>
            <w:tcPrChange w:id="59" w:author="Xin Zhao" w:date="2018-05-16T18:00:00Z">
              <w:tcPr>
                <w:tcW w:w="1350" w:type="dxa"/>
                <w:tcBorders>
                  <w:top w:val="single" w:sz="4" w:space="0" w:color="auto"/>
                  <w:left w:val="single" w:sz="4" w:space="0" w:color="auto"/>
                  <w:bottom w:val="single" w:sz="4" w:space="0" w:color="auto"/>
                  <w:right w:val="single" w:sz="4" w:space="0" w:color="auto"/>
                </w:tcBorders>
                <w:hideMark/>
              </w:tcPr>
            </w:tcPrChange>
          </w:tcPr>
          <w:p w14:paraId="054EDD6F" w14:textId="77777777" w:rsidR="002E7399" w:rsidRPr="00083963" w:rsidRDefault="002E7399" w:rsidP="0070224F">
            <w:pPr>
              <w:rPr>
                <w:rFonts w:ascii="Times New Roman" w:hAnsi="Times New Roman" w:cs="Times New Roman"/>
              </w:rPr>
            </w:pPr>
            <w:r w:rsidRPr="00083963">
              <w:rPr>
                <w:rFonts w:ascii="Times New Roman" w:hAnsi="Times New Roman" w:cs="Times New Roman"/>
              </w:rPr>
              <w:t>Qualcomm</w:t>
            </w:r>
          </w:p>
        </w:tc>
        <w:tc>
          <w:tcPr>
            <w:tcW w:w="1620" w:type="dxa"/>
            <w:tcBorders>
              <w:top w:val="single" w:sz="4" w:space="0" w:color="auto"/>
              <w:left w:val="single" w:sz="4" w:space="0" w:color="auto"/>
              <w:bottom w:val="single" w:sz="4" w:space="0" w:color="auto"/>
              <w:right w:val="single" w:sz="4" w:space="0" w:color="auto"/>
            </w:tcBorders>
            <w:tcPrChange w:id="60" w:author="Xin Zhao" w:date="2018-05-16T18:00:00Z">
              <w:tcPr>
                <w:tcW w:w="1620" w:type="dxa"/>
                <w:tcBorders>
                  <w:top w:val="single" w:sz="4" w:space="0" w:color="auto"/>
                  <w:left w:val="single" w:sz="4" w:space="0" w:color="auto"/>
                  <w:bottom w:val="single" w:sz="4" w:space="0" w:color="auto"/>
                  <w:right w:val="single" w:sz="4" w:space="0" w:color="auto"/>
                </w:tcBorders>
              </w:tcPr>
            </w:tcPrChange>
          </w:tcPr>
          <w:p w14:paraId="057E3C42" w14:textId="77777777" w:rsidR="002E7399" w:rsidRDefault="002E7399">
            <w:pPr>
              <w:spacing w:after="0"/>
              <w:rPr>
                <w:ins w:id="61" w:author="Xin Zhao" w:date="2018-05-16T18:00:00Z"/>
                <w:rFonts w:ascii="Times New Roman" w:hAnsi="Times New Roman" w:cs="Times New Roman"/>
              </w:rPr>
              <w:pPrChange w:id="62" w:author="Xin Zhao" w:date="2018-05-16T18:00:00Z">
                <w:pPr/>
              </w:pPrChange>
            </w:pPr>
            <w:r w:rsidRPr="00083963">
              <w:rPr>
                <w:rFonts w:ascii="Times New Roman" w:hAnsi="Times New Roman" w:cs="Times New Roman"/>
              </w:rPr>
              <w:t>Orange</w:t>
            </w:r>
            <w:r w:rsidRPr="00083963">
              <w:rPr>
                <w:rFonts w:ascii="Times New Roman" w:hAnsi="Times New Roman" w:cs="Times New Roman"/>
                <w:lang w:val="de-DE"/>
              </w:rPr>
              <w:br/>
            </w:r>
            <w:r w:rsidRPr="00083963">
              <w:rPr>
                <w:rFonts w:ascii="Times New Roman" w:hAnsi="Times New Roman" w:cs="Times New Roman"/>
              </w:rPr>
              <w:t>Samsung Brightcove</w:t>
            </w:r>
          </w:p>
          <w:p w14:paraId="3D919908" w14:textId="506836B9" w:rsidR="00940D53" w:rsidRPr="00083963" w:rsidRDefault="00940D53">
            <w:pPr>
              <w:spacing w:after="0"/>
              <w:rPr>
                <w:rFonts w:ascii="Times New Roman" w:hAnsi="Times New Roman" w:cs="Times New Roman"/>
              </w:rPr>
              <w:pPrChange w:id="63" w:author="Xin Zhao" w:date="2018-05-16T18:00:00Z">
                <w:pPr/>
              </w:pPrChange>
            </w:pPr>
            <w:proofErr w:type="spellStart"/>
            <w:ins w:id="64" w:author="Xin Zhao" w:date="2018-05-16T18:00:00Z">
              <w:r w:rsidRPr="00940D53">
                <w:rPr>
                  <w:rFonts w:ascii="Times New Roman" w:hAnsi="Times New Roman" w:cs="Times New Roman"/>
                </w:rPr>
                <w:t>Wilus</w:t>
              </w:r>
            </w:ins>
            <w:proofErr w:type="spellEnd"/>
          </w:p>
        </w:tc>
      </w:tr>
      <w:tr w:rsidR="00AF2EC4" w14:paraId="597D359D" w14:textId="77777777" w:rsidTr="005A7C9B">
        <w:tc>
          <w:tcPr>
            <w:tcW w:w="895" w:type="dxa"/>
            <w:tcBorders>
              <w:top w:val="single" w:sz="4" w:space="0" w:color="auto"/>
              <w:left w:val="single" w:sz="4" w:space="0" w:color="auto"/>
              <w:bottom w:val="single" w:sz="4" w:space="0" w:color="auto"/>
              <w:right w:val="single" w:sz="4" w:space="0" w:color="auto"/>
            </w:tcBorders>
          </w:tcPr>
          <w:p w14:paraId="002CBB41" w14:textId="6FCDF1B1" w:rsidR="00AF2EC4" w:rsidRPr="00083963" w:rsidRDefault="00AF2EC4" w:rsidP="00AF2EC4">
            <w:pPr>
              <w:rPr>
                <w:rFonts w:ascii="Times New Roman" w:hAnsi="Times New Roman" w:cs="Times New Roman"/>
              </w:rPr>
            </w:pPr>
            <w:r>
              <w:rPr>
                <w:rFonts w:ascii="Times New Roman" w:hAnsi="Times New Roman" w:cs="Times New Roman"/>
              </w:rPr>
              <w:t>6.</w:t>
            </w:r>
            <w:r w:rsidRPr="00083963">
              <w:rPr>
                <w:rFonts w:ascii="Times New Roman" w:hAnsi="Times New Roman" w:cs="Times New Roman"/>
              </w:rPr>
              <w:t>1.1.</w:t>
            </w:r>
            <w:r>
              <w:rPr>
                <w:rFonts w:ascii="Times New Roman" w:hAnsi="Times New Roman" w:cs="Times New Roman"/>
              </w:rPr>
              <w:t>2</w:t>
            </w:r>
          </w:p>
        </w:tc>
        <w:tc>
          <w:tcPr>
            <w:tcW w:w="5670" w:type="dxa"/>
            <w:tcBorders>
              <w:top w:val="single" w:sz="4" w:space="0" w:color="auto"/>
              <w:left w:val="single" w:sz="4" w:space="0" w:color="auto"/>
              <w:bottom w:val="single" w:sz="4" w:space="0" w:color="auto"/>
              <w:right w:val="single" w:sz="4" w:space="0" w:color="auto"/>
            </w:tcBorders>
          </w:tcPr>
          <w:p w14:paraId="4F185DFE" w14:textId="6092DF61" w:rsidR="00AF2EC4" w:rsidRPr="00083963" w:rsidRDefault="00AF2EC4" w:rsidP="00AF2EC4">
            <w:pPr>
              <w:rPr>
                <w:rFonts w:ascii="Times New Roman" w:hAnsi="Times New Roman" w:cs="Times New Roman"/>
              </w:rPr>
            </w:pPr>
            <w:r w:rsidRPr="00083963">
              <w:rPr>
                <w:rFonts w:ascii="Times New Roman" w:hAnsi="Times New Roman" w:cs="Times New Roman"/>
              </w:rPr>
              <w:t>Extended AMT Transforms</w:t>
            </w:r>
            <w:r>
              <w:rPr>
                <w:rFonts w:ascii="Times New Roman" w:hAnsi="Times New Roman" w:cs="Times New Roman"/>
              </w:rPr>
              <w:t xml:space="preserve"> (Inter only)</w:t>
            </w:r>
          </w:p>
        </w:tc>
        <w:tc>
          <w:tcPr>
            <w:tcW w:w="1350" w:type="dxa"/>
            <w:tcBorders>
              <w:top w:val="single" w:sz="4" w:space="0" w:color="auto"/>
              <w:left w:val="single" w:sz="4" w:space="0" w:color="auto"/>
              <w:bottom w:val="single" w:sz="4" w:space="0" w:color="auto"/>
              <w:right w:val="single" w:sz="4" w:space="0" w:color="auto"/>
            </w:tcBorders>
          </w:tcPr>
          <w:p w14:paraId="74DAA7A6" w14:textId="031BF972" w:rsidR="00AF2EC4" w:rsidRPr="00083963" w:rsidRDefault="00AF2EC4" w:rsidP="00AF2EC4">
            <w:pPr>
              <w:rPr>
                <w:rFonts w:ascii="Times New Roman" w:hAnsi="Times New Roman" w:cs="Times New Roman"/>
              </w:rPr>
            </w:pPr>
            <w:r w:rsidRPr="00083963">
              <w:rPr>
                <w:rFonts w:ascii="Times New Roman" w:hAnsi="Times New Roman" w:cs="Times New Roman"/>
              </w:rPr>
              <w:t>Qualcomm</w:t>
            </w:r>
          </w:p>
        </w:tc>
        <w:tc>
          <w:tcPr>
            <w:tcW w:w="1620" w:type="dxa"/>
            <w:tcBorders>
              <w:top w:val="single" w:sz="4" w:space="0" w:color="auto"/>
              <w:left w:val="single" w:sz="4" w:space="0" w:color="auto"/>
              <w:bottom w:val="single" w:sz="4" w:space="0" w:color="auto"/>
              <w:right w:val="single" w:sz="4" w:space="0" w:color="auto"/>
            </w:tcBorders>
          </w:tcPr>
          <w:p w14:paraId="5C8AE1DA" w14:textId="510F104E" w:rsidR="00940D53" w:rsidRDefault="00AF2EC4" w:rsidP="00940D53">
            <w:pPr>
              <w:spacing w:after="0"/>
              <w:rPr>
                <w:ins w:id="65" w:author="Xin Zhao" w:date="2018-05-16T18:00:00Z"/>
                <w:rFonts w:ascii="Times New Roman" w:hAnsi="Times New Roman" w:cs="Times New Roman"/>
              </w:rPr>
            </w:pPr>
            <w:r w:rsidRPr="00083963">
              <w:rPr>
                <w:rFonts w:ascii="Times New Roman" w:hAnsi="Times New Roman" w:cs="Times New Roman"/>
              </w:rPr>
              <w:t>Orange</w:t>
            </w:r>
            <w:r w:rsidRPr="00083963">
              <w:rPr>
                <w:rFonts w:ascii="Times New Roman" w:hAnsi="Times New Roman" w:cs="Times New Roman"/>
                <w:lang w:val="de-DE"/>
              </w:rPr>
              <w:br/>
            </w:r>
            <w:r w:rsidRPr="00083963">
              <w:rPr>
                <w:rFonts w:ascii="Times New Roman" w:hAnsi="Times New Roman" w:cs="Times New Roman"/>
              </w:rPr>
              <w:t>Samsung Brightcove</w:t>
            </w:r>
            <w:ins w:id="66" w:author="Xin Zhao" w:date="2018-05-16T18:00:00Z">
              <w:r w:rsidR="00940D53">
                <w:rPr>
                  <w:rFonts w:ascii="Times New Roman" w:hAnsi="Times New Roman" w:cs="Times New Roman"/>
                </w:rPr>
                <w:t xml:space="preserve"> </w:t>
              </w:r>
            </w:ins>
          </w:p>
          <w:p w14:paraId="035E7362" w14:textId="57076087" w:rsidR="00AF2EC4" w:rsidRPr="00083963" w:rsidRDefault="00940D53" w:rsidP="00940D53">
            <w:pPr>
              <w:rPr>
                <w:rFonts w:ascii="Times New Roman" w:hAnsi="Times New Roman" w:cs="Times New Roman"/>
              </w:rPr>
            </w:pPr>
            <w:proofErr w:type="spellStart"/>
            <w:ins w:id="67" w:author="Xin Zhao" w:date="2018-05-16T18:00:00Z">
              <w:r w:rsidRPr="00940D53">
                <w:rPr>
                  <w:rFonts w:ascii="Times New Roman" w:hAnsi="Times New Roman" w:cs="Times New Roman"/>
                </w:rPr>
                <w:t>Wilus</w:t>
              </w:r>
            </w:ins>
            <w:proofErr w:type="spellEnd"/>
          </w:p>
        </w:tc>
      </w:tr>
      <w:tr w:rsidR="00AF2EC4" w14:paraId="5C3ED930" w14:textId="77777777" w:rsidTr="005A7C9B">
        <w:tc>
          <w:tcPr>
            <w:tcW w:w="895" w:type="dxa"/>
            <w:tcBorders>
              <w:top w:val="single" w:sz="4" w:space="0" w:color="auto"/>
              <w:left w:val="single" w:sz="4" w:space="0" w:color="auto"/>
              <w:bottom w:val="single" w:sz="4" w:space="0" w:color="auto"/>
              <w:right w:val="single" w:sz="4" w:space="0" w:color="auto"/>
            </w:tcBorders>
          </w:tcPr>
          <w:p w14:paraId="337EBF06" w14:textId="77777777" w:rsidR="00AF2EC4" w:rsidRPr="00083963" w:rsidRDefault="00AF2EC4" w:rsidP="00AF2EC4">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20730DBE" w14:textId="77777777" w:rsidR="00AF2EC4" w:rsidRPr="00083963" w:rsidRDefault="00AF2EC4" w:rsidP="00AF2EC4">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78E2ED37" w14:textId="77777777" w:rsidR="00AF2EC4" w:rsidRPr="00083963" w:rsidRDefault="00AF2EC4" w:rsidP="00AF2EC4">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34B343DA" w14:textId="77777777" w:rsidR="00AF2EC4" w:rsidRPr="00083963" w:rsidRDefault="00AF2EC4" w:rsidP="00AF2EC4">
            <w:pPr>
              <w:rPr>
                <w:rFonts w:ascii="Times New Roman" w:hAnsi="Times New Roman" w:cs="Times New Roman"/>
              </w:rPr>
            </w:pPr>
          </w:p>
        </w:tc>
      </w:tr>
    </w:tbl>
    <w:p w14:paraId="06780BC6" w14:textId="78E89B5E" w:rsidR="002E7399" w:rsidRDefault="002E7399" w:rsidP="0040630A"/>
    <w:p w14:paraId="76568ACF" w14:textId="6B983463" w:rsidR="000C3C94" w:rsidRPr="00D91FB2" w:rsidRDefault="000C3C94" w:rsidP="00D91FB2">
      <w:pPr>
        <w:pStyle w:val="Heading3"/>
      </w:pPr>
      <w:r>
        <w:t xml:space="preserve">CE </w:t>
      </w:r>
      <w:r w:rsidR="00CB1567">
        <w:t>6.</w:t>
      </w:r>
      <w:r>
        <w:t>1.2: AMT complexity reduction [</w:t>
      </w:r>
      <w:r w:rsidRPr="00D91FB2">
        <w:t>JVET-J0066]</w:t>
      </w:r>
    </w:p>
    <w:p w14:paraId="7118109F" w14:textId="77777777" w:rsidR="000C3C94" w:rsidRDefault="000C3C94" w:rsidP="000C3C94">
      <w:pPr>
        <w:spacing w:before="136" w:after="0" w:line="240" w:lineRule="auto"/>
        <w:rPr>
          <w:rFonts w:ascii="Times New Roman" w:hAnsi="Times New Roman" w:cs="Times New Roman"/>
        </w:rPr>
      </w:pPr>
      <w:r w:rsidRPr="00643FD4">
        <w:rPr>
          <w:rFonts w:ascii="Times New Roman" w:hAnsi="Times New Roman" w:cs="Times New Roman"/>
        </w:rPr>
        <w:t>This is a technique proposed to reduce the complexity of AMT by providing an efficient alternative that approximates the AMT transforms using only a transform of the DCT-2 family and adjustment stages of low complexity.</w:t>
      </w:r>
      <w:r>
        <w:rPr>
          <w:rFonts w:ascii="Times New Roman" w:hAnsi="Times New Roman" w:cs="Times New Roman"/>
        </w:rPr>
        <w:t xml:space="preserve"> </w:t>
      </w:r>
      <w:r w:rsidRPr="00643FD4">
        <w:rPr>
          <w:rFonts w:ascii="Times New Roman" w:hAnsi="Times New Roman" w:cs="Times New Roman"/>
        </w:rPr>
        <w:t>The proposed adjustment stages are defined using sparse block-band orthogonal matrices, which provide good approximation for the set of AMTs used in JEM7.</w:t>
      </w:r>
    </w:p>
    <w:p w14:paraId="4342937B" w14:textId="77777777" w:rsidR="000C3C94" w:rsidRDefault="000C3C94" w:rsidP="000C3C94">
      <w:pPr>
        <w:spacing w:before="136" w:after="0" w:line="240" w:lineRule="auto"/>
        <w:rPr>
          <w:rFonts w:ascii="Times New Roman" w:hAnsi="Times New Roman" w:cs="Times New Roman"/>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0C3C94" w:rsidRPr="00AF2EC4" w14:paraId="66A55067"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6C20A8ED" w14:textId="77777777" w:rsidR="000C3C94" w:rsidRPr="00AF2EC4" w:rsidRDefault="000C3C94" w:rsidP="0070224F">
            <w:pPr>
              <w:rPr>
                <w:rFonts w:ascii="Times New Roman" w:hAnsi="Times New Roman" w:cs="Times New Roman"/>
              </w:rPr>
            </w:pPr>
            <w:r w:rsidRPr="00AF2EC4">
              <w:rPr>
                <w:rFonts w:ascii="Times New Roman" w:hAnsi="Times New Roman" w:cs="Times New Roman"/>
              </w:rPr>
              <w:t>Test #</w:t>
            </w:r>
          </w:p>
        </w:tc>
        <w:tc>
          <w:tcPr>
            <w:tcW w:w="5670" w:type="dxa"/>
            <w:tcBorders>
              <w:top w:val="single" w:sz="4" w:space="0" w:color="auto"/>
              <w:left w:val="single" w:sz="4" w:space="0" w:color="auto"/>
              <w:bottom w:val="single" w:sz="4" w:space="0" w:color="auto"/>
              <w:right w:val="single" w:sz="4" w:space="0" w:color="auto"/>
            </w:tcBorders>
            <w:hideMark/>
          </w:tcPr>
          <w:p w14:paraId="3BFD84BC" w14:textId="77777777" w:rsidR="000C3C94" w:rsidRPr="00AF2EC4" w:rsidRDefault="000C3C94" w:rsidP="0070224F">
            <w:pPr>
              <w:rPr>
                <w:rFonts w:ascii="Times New Roman" w:hAnsi="Times New Roman" w:cs="Times New Roman"/>
              </w:rPr>
            </w:pPr>
            <w:r w:rsidRPr="00AF2EC4">
              <w:rPr>
                <w:rFonts w:ascii="Times New Roman" w:hAnsi="Times New Roman" w:cs="Times New Roman"/>
              </w:rPr>
              <w:t>Description</w:t>
            </w:r>
          </w:p>
        </w:tc>
        <w:tc>
          <w:tcPr>
            <w:tcW w:w="1350" w:type="dxa"/>
            <w:tcBorders>
              <w:top w:val="single" w:sz="4" w:space="0" w:color="auto"/>
              <w:left w:val="single" w:sz="4" w:space="0" w:color="auto"/>
              <w:bottom w:val="single" w:sz="4" w:space="0" w:color="auto"/>
              <w:right w:val="single" w:sz="4" w:space="0" w:color="auto"/>
            </w:tcBorders>
            <w:hideMark/>
          </w:tcPr>
          <w:p w14:paraId="07D9E4DC" w14:textId="77777777" w:rsidR="000C3C94" w:rsidRPr="00AF2EC4" w:rsidRDefault="000C3C94" w:rsidP="0070224F">
            <w:pPr>
              <w:rPr>
                <w:rFonts w:ascii="Times New Roman" w:hAnsi="Times New Roman" w:cs="Times New Roman"/>
              </w:rPr>
            </w:pPr>
            <w:r w:rsidRPr="00AF2EC4">
              <w:rPr>
                <w:rFonts w:ascii="Times New Roman" w:hAnsi="Times New Roman" w:cs="Times New Roman"/>
              </w:rPr>
              <w:t>Tester</w:t>
            </w:r>
          </w:p>
        </w:tc>
        <w:tc>
          <w:tcPr>
            <w:tcW w:w="1620" w:type="dxa"/>
            <w:tcBorders>
              <w:top w:val="single" w:sz="4" w:space="0" w:color="auto"/>
              <w:left w:val="single" w:sz="4" w:space="0" w:color="auto"/>
              <w:bottom w:val="single" w:sz="4" w:space="0" w:color="auto"/>
              <w:right w:val="single" w:sz="4" w:space="0" w:color="auto"/>
            </w:tcBorders>
            <w:hideMark/>
          </w:tcPr>
          <w:p w14:paraId="4D2D871D" w14:textId="77777777" w:rsidR="000C3C94" w:rsidRPr="00AF2EC4" w:rsidRDefault="000C3C94" w:rsidP="0070224F">
            <w:pPr>
              <w:rPr>
                <w:rFonts w:ascii="Times New Roman" w:hAnsi="Times New Roman" w:cs="Times New Roman"/>
              </w:rPr>
            </w:pPr>
            <w:r w:rsidRPr="00AF2EC4">
              <w:rPr>
                <w:rFonts w:ascii="Times New Roman" w:hAnsi="Times New Roman" w:cs="Times New Roman"/>
              </w:rPr>
              <w:t>Cross-checker</w:t>
            </w:r>
          </w:p>
        </w:tc>
      </w:tr>
      <w:tr w:rsidR="000C3C94" w:rsidRPr="00AF2EC4" w14:paraId="18652165"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6F0A7CB2" w14:textId="5A33F952" w:rsidR="000C3C94" w:rsidRPr="00AF2EC4" w:rsidRDefault="00E6335B" w:rsidP="0070224F">
            <w:pPr>
              <w:rPr>
                <w:rFonts w:ascii="Times New Roman" w:hAnsi="Times New Roman" w:cs="Times New Roman"/>
              </w:rPr>
            </w:pPr>
            <w:r w:rsidRPr="00AF2EC4">
              <w:rPr>
                <w:rFonts w:ascii="Times New Roman" w:hAnsi="Times New Roman" w:cs="Times New Roman"/>
              </w:rPr>
              <w:t>6.</w:t>
            </w:r>
            <w:r w:rsidR="000C3C94" w:rsidRPr="00AF2EC4">
              <w:rPr>
                <w:rFonts w:ascii="Times New Roman" w:hAnsi="Times New Roman" w:cs="Times New Roman"/>
              </w:rPr>
              <w:t>1.</w:t>
            </w:r>
            <w:r w:rsidR="000B0A81" w:rsidRPr="00AF2EC4">
              <w:rPr>
                <w:rFonts w:ascii="Times New Roman" w:hAnsi="Times New Roman" w:cs="Times New Roman"/>
              </w:rPr>
              <w:t>2</w:t>
            </w:r>
            <w:r w:rsidR="000C3C94" w:rsidRPr="00AF2EC4">
              <w:rPr>
                <w:rFonts w:ascii="Times New Roman" w:hAnsi="Times New Roman" w:cs="Times New Roman"/>
              </w:rPr>
              <w:t>.1</w:t>
            </w:r>
          </w:p>
        </w:tc>
        <w:tc>
          <w:tcPr>
            <w:tcW w:w="5670" w:type="dxa"/>
            <w:tcBorders>
              <w:top w:val="single" w:sz="4" w:space="0" w:color="auto"/>
              <w:left w:val="single" w:sz="4" w:space="0" w:color="auto"/>
              <w:bottom w:val="single" w:sz="4" w:space="0" w:color="auto"/>
              <w:right w:val="single" w:sz="4" w:space="0" w:color="auto"/>
            </w:tcBorders>
            <w:hideMark/>
          </w:tcPr>
          <w:p w14:paraId="005EAD7B" w14:textId="77777777" w:rsidR="000C3C94" w:rsidRPr="00AF2EC4" w:rsidRDefault="000C3C94" w:rsidP="0070224F">
            <w:pPr>
              <w:rPr>
                <w:rFonts w:ascii="Times New Roman" w:hAnsi="Times New Roman" w:cs="Times New Roman"/>
              </w:rPr>
            </w:pPr>
            <w:r w:rsidRPr="00AF2EC4">
              <w:rPr>
                <w:rFonts w:ascii="Times New Roman" w:hAnsi="Times New Roman" w:cs="Times New Roman"/>
              </w:rPr>
              <w:t>AMT complexity reduction</w:t>
            </w:r>
          </w:p>
        </w:tc>
        <w:tc>
          <w:tcPr>
            <w:tcW w:w="1350" w:type="dxa"/>
            <w:tcBorders>
              <w:top w:val="single" w:sz="4" w:space="0" w:color="auto"/>
              <w:left w:val="single" w:sz="4" w:space="0" w:color="auto"/>
              <w:bottom w:val="single" w:sz="4" w:space="0" w:color="auto"/>
              <w:right w:val="single" w:sz="4" w:space="0" w:color="auto"/>
            </w:tcBorders>
            <w:hideMark/>
          </w:tcPr>
          <w:p w14:paraId="4B32020D" w14:textId="77777777" w:rsidR="000C3C94" w:rsidRPr="00AF2EC4" w:rsidRDefault="000C3C94" w:rsidP="0070224F">
            <w:pPr>
              <w:rPr>
                <w:rFonts w:ascii="Times New Roman" w:hAnsi="Times New Roman" w:cs="Times New Roman"/>
              </w:rPr>
            </w:pPr>
            <w:r w:rsidRPr="00AF2EC4">
              <w:rPr>
                <w:rFonts w:ascii="Times New Roman" w:hAnsi="Times New Roman" w:cs="Times New Roman"/>
              </w:rPr>
              <w:t>Qualcomm</w:t>
            </w:r>
          </w:p>
        </w:tc>
        <w:tc>
          <w:tcPr>
            <w:tcW w:w="1620" w:type="dxa"/>
            <w:tcBorders>
              <w:top w:val="single" w:sz="4" w:space="0" w:color="auto"/>
              <w:left w:val="single" w:sz="4" w:space="0" w:color="auto"/>
              <w:bottom w:val="single" w:sz="4" w:space="0" w:color="auto"/>
              <w:right w:val="single" w:sz="4" w:space="0" w:color="auto"/>
            </w:tcBorders>
          </w:tcPr>
          <w:p w14:paraId="588599AB" w14:textId="77777777" w:rsidR="000C3C94" w:rsidRPr="00AF2EC4" w:rsidRDefault="000C3C94" w:rsidP="0070224F">
            <w:pPr>
              <w:rPr>
                <w:rFonts w:ascii="Times New Roman" w:hAnsi="Times New Roman" w:cs="Times New Roman"/>
              </w:rPr>
            </w:pPr>
            <w:r w:rsidRPr="00AF2EC4">
              <w:rPr>
                <w:rFonts w:ascii="Times New Roman" w:hAnsi="Times New Roman" w:cs="Times New Roman"/>
              </w:rPr>
              <w:t>Orange</w:t>
            </w:r>
            <w:r w:rsidRPr="005A7C9B">
              <w:rPr>
                <w:rFonts w:ascii="Times New Roman" w:hAnsi="Times New Roman"/>
              </w:rPr>
              <w:br/>
            </w:r>
            <w:r w:rsidRPr="00AF2EC4">
              <w:rPr>
                <w:rFonts w:ascii="Times New Roman" w:hAnsi="Times New Roman" w:cs="Times New Roman"/>
              </w:rPr>
              <w:t>Technicolor</w:t>
            </w:r>
            <w:r w:rsidRPr="005A7C9B">
              <w:rPr>
                <w:rFonts w:ascii="Times New Roman" w:hAnsi="Times New Roman"/>
              </w:rPr>
              <w:br/>
            </w:r>
            <w:r w:rsidRPr="00AF2EC4">
              <w:rPr>
                <w:rFonts w:ascii="Times New Roman" w:hAnsi="Times New Roman" w:cs="Times New Roman"/>
              </w:rPr>
              <w:t>ETRI</w:t>
            </w:r>
            <w:r w:rsidRPr="005A7C9B">
              <w:rPr>
                <w:rFonts w:ascii="Times New Roman" w:hAnsi="Times New Roman"/>
              </w:rPr>
              <w:br/>
            </w:r>
            <w:r w:rsidRPr="00AF2EC4">
              <w:rPr>
                <w:rFonts w:ascii="Times New Roman" w:hAnsi="Times New Roman" w:cs="Times New Roman"/>
              </w:rPr>
              <w:t>Samsung</w:t>
            </w:r>
            <w:r w:rsidRPr="005A7C9B">
              <w:rPr>
                <w:rFonts w:ascii="Times New Roman" w:hAnsi="Times New Roman"/>
              </w:rPr>
              <w:br/>
            </w:r>
            <w:r w:rsidRPr="00AF2EC4">
              <w:rPr>
                <w:rFonts w:ascii="Times New Roman" w:hAnsi="Times New Roman" w:cs="Times New Roman"/>
              </w:rPr>
              <w:t>Sony</w:t>
            </w:r>
            <w:r w:rsidRPr="005A7C9B">
              <w:rPr>
                <w:rFonts w:ascii="Times New Roman" w:hAnsi="Times New Roman"/>
              </w:rPr>
              <w:br/>
            </w:r>
            <w:r w:rsidRPr="00AF2EC4">
              <w:rPr>
                <w:rFonts w:ascii="Times New Roman" w:hAnsi="Times New Roman" w:cs="Times New Roman"/>
              </w:rPr>
              <w:t>Tencent Brightcove</w:t>
            </w:r>
          </w:p>
        </w:tc>
      </w:tr>
      <w:tr w:rsidR="000C3C94" w:rsidRPr="00AF2EC4" w14:paraId="4BA62B9F" w14:textId="77777777" w:rsidTr="005A7C9B">
        <w:tc>
          <w:tcPr>
            <w:tcW w:w="895" w:type="dxa"/>
            <w:tcBorders>
              <w:top w:val="single" w:sz="4" w:space="0" w:color="auto"/>
              <w:left w:val="single" w:sz="4" w:space="0" w:color="auto"/>
              <w:bottom w:val="single" w:sz="4" w:space="0" w:color="auto"/>
              <w:right w:val="single" w:sz="4" w:space="0" w:color="auto"/>
            </w:tcBorders>
          </w:tcPr>
          <w:p w14:paraId="7ABEE539" w14:textId="77777777" w:rsidR="000C3C94" w:rsidRPr="00AF2EC4" w:rsidRDefault="000C3C94"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086CAB21" w14:textId="77777777" w:rsidR="000C3C94" w:rsidRPr="00AF2EC4" w:rsidRDefault="000C3C94"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4BEDC85C" w14:textId="77777777" w:rsidR="000C3C94" w:rsidRPr="00AF2EC4" w:rsidRDefault="000C3C94"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7C2C542D" w14:textId="77777777" w:rsidR="000C3C94" w:rsidRPr="00AF2EC4" w:rsidRDefault="000C3C94" w:rsidP="0070224F">
            <w:pPr>
              <w:rPr>
                <w:rFonts w:ascii="Times New Roman" w:hAnsi="Times New Roman" w:cs="Times New Roman"/>
              </w:rPr>
            </w:pPr>
          </w:p>
        </w:tc>
      </w:tr>
      <w:tr w:rsidR="000C3C94" w:rsidRPr="00AF2EC4" w14:paraId="0461FB8B" w14:textId="77777777" w:rsidTr="005A7C9B">
        <w:tc>
          <w:tcPr>
            <w:tcW w:w="895" w:type="dxa"/>
            <w:tcBorders>
              <w:top w:val="single" w:sz="4" w:space="0" w:color="auto"/>
              <w:left w:val="single" w:sz="4" w:space="0" w:color="auto"/>
              <w:bottom w:val="single" w:sz="4" w:space="0" w:color="auto"/>
              <w:right w:val="single" w:sz="4" w:space="0" w:color="auto"/>
            </w:tcBorders>
          </w:tcPr>
          <w:p w14:paraId="40E4548B" w14:textId="77777777" w:rsidR="000C3C94" w:rsidRPr="00AF2EC4" w:rsidRDefault="000C3C94"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128C33E9" w14:textId="77777777" w:rsidR="000C3C94" w:rsidRPr="00AF2EC4" w:rsidRDefault="000C3C94"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27B03C33" w14:textId="77777777" w:rsidR="000C3C94" w:rsidRPr="00AF2EC4" w:rsidRDefault="000C3C94"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2F02401A" w14:textId="77777777" w:rsidR="000C3C94" w:rsidRPr="00AF2EC4" w:rsidRDefault="000C3C94" w:rsidP="0070224F">
            <w:pPr>
              <w:rPr>
                <w:rFonts w:ascii="Times New Roman" w:hAnsi="Times New Roman" w:cs="Times New Roman"/>
              </w:rPr>
            </w:pPr>
          </w:p>
        </w:tc>
      </w:tr>
    </w:tbl>
    <w:p w14:paraId="1D98CA64" w14:textId="77777777" w:rsidR="00E81634" w:rsidRDefault="00E81634" w:rsidP="0040630A"/>
    <w:p w14:paraId="2F793DDE" w14:textId="491EACFB" w:rsidR="00E81634" w:rsidRPr="00B520E0" w:rsidRDefault="00E81634" w:rsidP="00D91FB2">
      <w:pPr>
        <w:pStyle w:val="Heading3"/>
        <w:rPr>
          <w:lang w:val="fr-FR"/>
        </w:rPr>
      </w:pPr>
      <w:r w:rsidRPr="005A7C9B">
        <w:rPr>
          <w:lang w:val="fr-FR"/>
        </w:rPr>
        <w:t xml:space="preserve">CE </w:t>
      </w:r>
      <w:r w:rsidR="00CB1567" w:rsidRPr="005A7C9B">
        <w:rPr>
          <w:lang w:val="fr-FR"/>
        </w:rPr>
        <w:t>6.</w:t>
      </w:r>
      <w:r w:rsidRPr="005A7C9B">
        <w:rPr>
          <w:lang w:val="fr-FR"/>
        </w:rPr>
        <w:t xml:space="preserve">1.3: </w:t>
      </w:r>
      <w:proofErr w:type="spellStart"/>
      <w:r w:rsidRPr="005A7C9B">
        <w:rPr>
          <w:lang w:val="fr-FR"/>
        </w:rPr>
        <w:t>Transform</w:t>
      </w:r>
      <w:proofErr w:type="spellEnd"/>
      <w:r w:rsidRPr="00B520E0">
        <w:rPr>
          <w:lang w:val="fr-FR"/>
        </w:rPr>
        <w:t xml:space="preserve"> Reduction </w:t>
      </w:r>
      <w:r w:rsidRPr="005A7C9B">
        <w:rPr>
          <w:lang w:val="fr-FR"/>
        </w:rPr>
        <w:t>[JVET-J0022 (</w:t>
      </w:r>
      <w:proofErr w:type="spellStart"/>
      <w:r w:rsidRPr="005A7C9B">
        <w:rPr>
          <w:lang w:val="fr-FR"/>
        </w:rPr>
        <w:t>CfP</w:t>
      </w:r>
      <w:proofErr w:type="spellEnd"/>
      <w:r w:rsidRPr="005A7C9B">
        <w:rPr>
          <w:lang w:val="fr-FR"/>
        </w:rPr>
        <w:t>)]</w:t>
      </w:r>
    </w:p>
    <w:p w14:paraId="5947477C" w14:textId="77777777" w:rsidR="00E81634" w:rsidRDefault="00E81634" w:rsidP="00E81634">
      <w:pPr>
        <w:rPr>
          <w:rFonts w:ascii="Times New Roman" w:hAnsi="Times New Roman" w:cs="Times New Roman"/>
        </w:rPr>
      </w:pPr>
      <w:r w:rsidRPr="00DA58DB">
        <w:rPr>
          <w:rFonts w:ascii="Times New Roman" w:hAnsi="Times New Roman" w:cs="Times New Roman"/>
        </w:rPr>
        <w:t xml:space="preserve">In </w:t>
      </w:r>
      <w:r>
        <w:rPr>
          <w:rFonts w:ascii="Times New Roman" w:hAnsi="Times New Roman" w:cs="Times New Roman"/>
        </w:rPr>
        <w:t xml:space="preserve">JVET-J022, it is proposed to </w:t>
      </w:r>
      <w:proofErr w:type="spellStart"/>
      <w:proofErr w:type="gramStart"/>
      <w:r>
        <w:rPr>
          <w:rFonts w:ascii="Times New Roman" w:hAnsi="Times New Roman" w:cs="Times New Roman"/>
        </w:rPr>
        <w:t>reduced</w:t>
      </w:r>
      <w:proofErr w:type="spellEnd"/>
      <w:proofErr w:type="gramEnd"/>
      <w:r>
        <w:rPr>
          <w:rFonts w:ascii="Times New Roman" w:hAnsi="Times New Roman" w:cs="Times New Roman"/>
        </w:rPr>
        <w:t xml:space="preserve"> the set of primary transforms to DCT-2, DCT-8, DST-4, DST-7. The AMT set thus is reduced to DCT-8, DST-4 and DST-7. Moreover, DST-7 is implemented based on the DCT-8 transform matrix, on which flipping, and sign changes operations are applied.</w:t>
      </w:r>
    </w:p>
    <w:p w14:paraId="1E8E5816" w14:textId="77777777" w:rsidR="00E81634" w:rsidRDefault="00E81634" w:rsidP="00E81634"/>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E81634" w14:paraId="0DCF9375"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55D5F704" w14:textId="77777777" w:rsidR="00E81634" w:rsidRPr="00083963" w:rsidRDefault="00E81634" w:rsidP="0070224F">
            <w:pPr>
              <w:rPr>
                <w:rFonts w:ascii="Times New Roman" w:hAnsi="Times New Roman" w:cs="Times New Roman"/>
              </w:rPr>
            </w:pPr>
            <w:r w:rsidRPr="00083963">
              <w:rPr>
                <w:rFonts w:ascii="Times New Roman" w:hAnsi="Times New Roman" w:cs="Times New Roman"/>
              </w:rPr>
              <w:t>Test #</w:t>
            </w:r>
          </w:p>
        </w:tc>
        <w:tc>
          <w:tcPr>
            <w:tcW w:w="5670" w:type="dxa"/>
            <w:tcBorders>
              <w:top w:val="single" w:sz="4" w:space="0" w:color="auto"/>
              <w:left w:val="single" w:sz="4" w:space="0" w:color="auto"/>
              <w:bottom w:val="single" w:sz="4" w:space="0" w:color="auto"/>
              <w:right w:val="single" w:sz="4" w:space="0" w:color="auto"/>
            </w:tcBorders>
            <w:hideMark/>
          </w:tcPr>
          <w:p w14:paraId="0C72490C" w14:textId="77777777" w:rsidR="00E81634" w:rsidRPr="00083963" w:rsidRDefault="00E81634" w:rsidP="0070224F">
            <w:pPr>
              <w:rPr>
                <w:rFonts w:ascii="Times New Roman" w:hAnsi="Times New Roman" w:cs="Times New Roman"/>
              </w:rPr>
            </w:pPr>
            <w:r w:rsidRPr="00083963">
              <w:rPr>
                <w:rFonts w:ascii="Times New Roman" w:hAnsi="Times New Roman" w:cs="Times New Roman"/>
              </w:rPr>
              <w:t>Description</w:t>
            </w:r>
          </w:p>
        </w:tc>
        <w:tc>
          <w:tcPr>
            <w:tcW w:w="1350" w:type="dxa"/>
            <w:tcBorders>
              <w:top w:val="single" w:sz="4" w:space="0" w:color="auto"/>
              <w:left w:val="single" w:sz="4" w:space="0" w:color="auto"/>
              <w:bottom w:val="single" w:sz="4" w:space="0" w:color="auto"/>
              <w:right w:val="single" w:sz="4" w:space="0" w:color="auto"/>
            </w:tcBorders>
            <w:hideMark/>
          </w:tcPr>
          <w:p w14:paraId="1768F6C0" w14:textId="77777777" w:rsidR="00E81634" w:rsidRPr="00083963" w:rsidRDefault="00E81634" w:rsidP="0070224F">
            <w:pPr>
              <w:rPr>
                <w:rFonts w:ascii="Times New Roman" w:hAnsi="Times New Roman" w:cs="Times New Roman"/>
              </w:rPr>
            </w:pPr>
            <w:r w:rsidRPr="00083963">
              <w:rPr>
                <w:rFonts w:ascii="Times New Roman" w:hAnsi="Times New Roman" w:cs="Times New Roman"/>
              </w:rPr>
              <w:t>Tester</w:t>
            </w:r>
          </w:p>
        </w:tc>
        <w:tc>
          <w:tcPr>
            <w:tcW w:w="1620" w:type="dxa"/>
            <w:tcBorders>
              <w:top w:val="single" w:sz="4" w:space="0" w:color="auto"/>
              <w:left w:val="single" w:sz="4" w:space="0" w:color="auto"/>
              <w:bottom w:val="single" w:sz="4" w:space="0" w:color="auto"/>
              <w:right w:val="single" w:sz="4" w:space="0" w:color="auto"/>
            </w:tcBorders>
            <w:hideMark/>
          </w:tcPr>
          <w:p w14:paraId="30CEEFBB" w14:textId="77777777" w:rsidR="00E81634" w:rsidRPr="00083963" w:rsidRDefault="00E81634" w:rsidP="0070224F">
            <w:pPr>
              <w:rPr>
                <w:rFonts w:ascii="Times New Roman" w:hAnsi="Times New Roman" w:cs="Times New Roman"/>
              </w:rPr>
            </w:pPr>
            <w:r w:rsidRPr="00083963">
              <w:rPr>
                <w:rFonts w:ascii="Times New Roman" w:hAnsi="Times New Roman" w:cs="Times New Roman"/>
              </w:rPr>
              <w:t>Cross-checker</w:t>
            </w:r>
          </w:p>
        </w:tc>
      </w:tr>
      <w:tr w:rsidR="00E81634" w14:paraId="24304F08"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6F589DA8" w14:textId="2ED5C6AF" w:rsidR="00E81634" w:rsidRPr="00083963" w:rsidRDefault="00E6335B" w:rsidP="0070224F">
            <w:pPr>
              <w:rPr>
                <w:rFonts w:ascii="Times New Roman" w:hAnsi="Times New Roman" w:cs="Times New Roman"/>
              </w:rPr>
            </w:pPr>
            <w:r>
              <w:rPr>
                <w:rFonts w:ascii="Times New Roman" w:hAnsi="Times New Roman" w:cs="Times New Roman"/>
              </w:rPr>
              <w:t>6.</w:t>
            </w:r>
            <w:r w:rsidR="00E81634" w:rsidRPr="00083963">
              <w:rPr>
                <w:rFonts w:ascii="Times New Roman" w:hAnsi="Times New Roman" w:cs="Times New Roman"/>
              </w:rPr>
              <w:t>1.</w:t>
            </w:r>
            <w:r w:rsidR="00E81634">
              <w:rPr>
                <w:rFonts w:ascii="Times New Roman" w:hAnsi="Times New Roman" w:cs="Times New Roman"/>
              </w:rPr>
              <w:t>3</w:t>
            </w:r>
            <w:r w:rsidR="00E81634" w:rsidRPr="00083963">
              <w:rPr>
                <w:rFonts w:ascii="Times New Roman" w:hAnsi="Times New Roman" w:cs="Times New Roman"/>
              </w:rPr>
              <w:t>.1</w:t>
            </w:r>
          </w:p>
        </w:tc>
        <w:tc>
          <w:tcPr>
            <w:tcW w:w="5670" w:type="dxa"/>
            <w:tcBorders>
              <w:top w:val="single" w:sz="4" w:space="0" w:color="auto"/>
              <w:left w:val="single" w:sz="4" w:space="0" w:color="auto"/>
              <w:bottom w:val="single" w:sz="4" w:space="0" w:color="auto"/>
              <w:right w:val="single" w:sz="4" w:space="0" w:color="auto"/>
            </w:tcBorders>
            <w:hideMark/>
          </w:tcPr>
          <w:p w14:paraId="35A5320A" w14:textId="77777777" w:rsidR="00E81634" w:rsidRPr="00083963" w:rsidRDefault="00E81634" w:rsidP="0070224F">
            <w:pPr>
              <w:rPr>
                <w:rFonts w:ascii="Times New Roman" w:hAnsi="Times New Roman" w:cs="Times New Roman"/>
              </w:rPr>
            </w:pPr>
            <w:r w:rsidRPr="00083963">
              <w:rPr>
                <w:rFonts w:ascii="Times New Roman" w:hAnsi="Times New Roman" w:cs="Times New Roman"/>
              </w:rPr>
              <w:t>Transform Reduction</w:t>
            </w:r>
          </w:p>
        </w:tc>
        <w:tc>
          <w:tcPr>
            <w:tcW w:w="1350" w:type="dxa"/>
            <w:tcBorders>
              <w:top w:val="single" w:sz="4" w:space="0" w:color="auto"/>
              <w:left w:val="single" w:sz="4" w:space="0" w:color="auto"/>
              <w:bottom w:val="single" w:sz="4" w:space="0" w:color="auto"/>
              <w:right w:val="single" w:sz="4" w:space="0" w:color="auto"/>
            </w:tcBorders>
            <w:hideMark/>
          </w:tcPr>
          <w:p w14:paraId="1D7D74CA" w14:textId="77777777" w:rsidR="00E81634" w:rsidRPr="00083963" w:rsidRDefault="00E81634" w:rsidP="0070224F">
            <w:pPr>
              <w:rPr>
                <w:rFonts w:ascii="Times New Roman" w:hAnsi="Times New Roman" w:cs="Times New Roman"/>
              </w:rPr>
            </w:pPr>
            <w:r w:rsidRPr="00083963">
              <w:rPr>
                <w:rFonts w:ascii="Times New Roman" w:hAnsi="Times New Roman" w:cs="Times New Roman"/>
              </w:rPr>
              <w:t>Technicolor</w:t>
            </w:r>
          </w:p>
        </w:tc>
        <w:tc>
          <w:tcPr>
            <w:tcW w:w="1620" w:type="dxa"/>
            <w:tcBorders>
              <w:top w:val="single" w:sz="4" w:space="0" w:color="auto"/>
              <w:left w:val="single" w:sz="4" w:space="0" w:color="auto"/>
              <w:bottom w:val="single" w:sz="4" w:space="0" w:color="auto"/>
              <w:right w:val="single" w:sz="4" w:space="0" w:color="auto"/>
            </w:tcBorders>
          </w:tcPr>
          <w:p w14:paraId="70F623F9" w14:textId="21ACD12B" w:rsidR="00E81634" w:rsidRPr="00083963" w:rsidRDefault="00E81634" w:rsidP="0070224F">
            <w:pPr>
              <w:rPr>
                <w:rFonts w:ascii="Times New Roman" w:hAnsi="Times New Roman" w:cs="Times New Roman"/>
              </w:rPr>
            </w:pPr>
            <w:r w:rsidRPr="00083963">
              <w:rPr>
                <w:rFonts w:ascii="Times New Roman" w:hAnsi="Times New Roman" w:cs="Times New Roman"/>
              </w:rPr>
              <w:t>Brightcove</w:t>
            </w:r>
          </w:p>
          <w:p w14:paraId="2DCF094F" w14:textId="77777777" w:rsidR="00E81634" w:rsidRPr="00083963" w:rsidRDefault="00E81634" w:rsidP="0070224F">
            <w:pPr>
              <w:rPr>
                <w:rFonts w:ascii="Times New Roman" w:hAnsi="Times New Roman" w:cs="Times New Roman"/>
              </w:rPr>
            </w:pPr>
            <w:proofErr w:type="spellStart"/>
            <w:r w:rsidRPr="00083963">
              <w:rPr>
                <w:rFonts w:ascii="Times New Roman" w:hAnsi="Times New Roman" w:cs="Times New Roman"/>
              </w:rPr>
              <w:t>FastVDO</w:t>
            </w:r>
            <w:proofErr w:type="spellEnd"/>
          </w:p>
          <w:p w14:paraId="7AA4ED4B" w14:textId="77777777" w:rsidR="00E81634" w:rsidRPr="00083963" w:rsidRDefault="00E81634" w:rsidP="0070224F">
            <w:pPr>
              <w:rPr>
                <w:rFonts w:ascii="Times New Roman" w:hAnsi="Times New Roman" w:cs="Times New Roman"/>
              </w:rPr>
            </w:pPr>
          </w:p>
        </w:tc>
      </w:tr>
      <w:tr w:rsidR="00E81634" w14:paraId="2FC36584" w14:textId="77777777" w:rsidTr="005A7C9B">
        <w:tc>
          <w:tcPr>
            <w:tcW w:w="895" w:type="dxa"/>
            <w:tcBorders>
              <w:top w:val="single" w:sz="4" w:space="0" w:color="auto"/>
              <w:left w:val="single" w:sz="4" w:space="0" w:color="auto"/>
              <w:bottom w:val="single" w:sz="4" w:space="0" w:color="auto"/>
              <w:right w:val="single" w:sz="4" w:space="0" w:color="auto"/>
            </w:tcBorders>
          </w:tcPr>
          <w:p w14:paraId="6C54B840" w14:textId="77777777" w:rsidR="00E81634" w:rsidRPr="00083963" w:rsidRDefault="00E81634"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092D60FF" w14:textId="77777777" w:rsidR="00E81634" w:rsidRPr="00083963" w:rsidRDefault="00E81634"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2CEEBFEC" w14:textId="77777777" w:rsidR="00E81634" w:rsidRPr="00083963" w:rsidRDefault="00E81634"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5E459DCB" w14:textId="77777777" w:rsidR="00E81634" w:rsidRPr="00083963" w:rsidRDefault="00E81634" w:rsidP="0070224F">
            <w:pPr>
              <w:rPr>
                <w:rFonts w:ascii="Times New Roman" w:hAnsi="Times New Roman" w:cs="Times New Roman"/>
              </w:rPr>
            </w:pPr>
          </w:p>
        </w:tc>
      </w:tr>
      <w:tr w:rsidR="00E81634" w14:paraId="7B584121" w14:textId="77777777" w:rsidTr="005A7C9B">
        <w:tc>
          <w:tcPr>
            <w:tcW w:w="895" w:type="dxa"/>
            <w:tcBorders>
              <w:top w:val="single" w:sz="4" w:space="0" w:color="auto"/>
              <w:left w:val="single" w:sz="4" w:space="0" w:color="auto"/>
              <w:bottom w:val="single" w:sz="4" w:space="0" w:color="auto"/>
              <w:right w:val="single" w:sz="4" w:space="0" w:color="auto"/>
            </w:tcBorders>
          </w:tcPr>
          <w:p w14:paraId="761A3A96" w14:textId="77777777" w:rsidR="00E81634" w:rsidRPr="00083963" w:rsidRDefault="00E81634"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67469130" w14:textId="77777777" w:rsidR="00E81634" w:rsidRPr="00083963" w:rsidRDefault="00E81634"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193CD2A7" w14:textId="77777777" w:rsidR="00E81634" w:rsidRPr="00083963" w:rsidRDefault="00E81634"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4D6A1FF1" w14:textId="77777777" w:rsidR="00E81634" w:rsidRPr="00083963" w:rsidRDefault="00E81634" w:rsidP="0070224F">
            <w:pPr>
              <w:rPr>
                <w:rFonts w:ascii="Times New Roman" w:hAnsi="Times New Roman" w:cs="Times New Roman"/>
              </w:rPr>
            </w:pPr>
          </w:p>
        </w:tc>
      </w:tr>
    </w:tbl>
    <w:p w14:paraId="03C7945D" w14:textId="77777777" w:rsidR="00E81634" w:rsidRDefault="00E81634" w:rsidP="00E81634"/>
    <w:p w14:paraId="3728C796" w14:textId="77777777" w:rsidR="00B520E0" w:rsidRDefault="00B520E0" w:rsidP="00B520E0">
      <w:r>
        <w:t>This transform design is a lowered complexity version of the design in JVET-J021. For inter coding, the set of 2D transforms (horizontal and vertical transform) are unchanged. However, for intra coding, the following design of 2D transforms is used:</w:t>
      </w:r>
    </w:p>
    <w:p w14:paraId="327DA52D" w14:textId="77777777" w:rsidR="00B520E0" w:rsidRDefault="00B520E0" w:rsidP="00B520E0"/>
    <w:tbl>
      <w:tblPr>
        <w:tblW w:w="0" w:type="auto"/>
        <w:tblInd w:w="1458" w:type="dxa"/>
        <w:tblCellMar>
          <w:left w:w="0" w:type="dxa"/>
          <w:right w:w="0" w:type="dxa"/>
        </w:tblCellMar>
        <w:tblLook w:val="04A0" w:firstRow="1" w:lastRow="0" w:firstColumn="1" w:lastColumn="0" w:noHBand="0" w:noVBand="1"/>
      </w:tblPr>
      <w:tblGrid>
        <w:gridCol w:w="1915"/>
        <w:gridCol w:w="1433"/>
        <w:gridCol w:w="1350"/>
        <w:gridCol w:w="1350"/>
        <w:gridCol w:w="1260"/>
      </w:tblGrid>
      <w:tr w:rsidR="00B520E0" w14:paraId="68B02A61" w14:textId="77777777" w:rsidTr="00B520E0">
        <w:tc>
          <w:tcPr>
            <w:tcW w:w="19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368777" w14:textId="77777777" w:rsidR="00B520E0" w:rsidRDefault="00B520E0">
            <w:pPr>
              <w:spacing w:before="40" w:after="40"/>
              <w:jc w:val="right"/>
              <w:rPr>
                <w:rFonts w:ascii="Times New Roman" w:hAnsi="Times New Roman" w:cs="Times New Roman"/>
                <w:sz w:val="18"/>
                <w:szCs w:val="18"/>
              </w:rPr>
            </w:pPr>
            <w:proofErr w:type="spellStart"/>
            <w:r>
              <w:rPr>
                <w:sz w:val="18"/>
                <w:szCs w:val="18"/>
              </w:rPr>
              <w:lastRenderedPageBreak/>
              <w:t>TrIdx</w:t>
            </w:r>
            <w:proofErr w:type="spellEnd"/>
          </w:p>
          <w:p w14:paraId="5BF7AB15" w14:textId="77777777" w:rsidR="00B520E0" w:rsidRDefault="00B520E0">
            <w:pPr>
              <w:spacing w:before="40" w:after="40"/>
              <w:rPr>
                <w:rFonts w:ascii="Calibri" w:hAnsi="Calibri" w:cs="Calibri"/>
                <w:sz w:val="18"/>
                <w:szCs w:val="18"/>
              </w:rPr>
            </w:pPr>
            <w:proofErr w:type="spellStart"/>
            <w:r>
              <w:rPr>
                <w:sz w:val="18"/>
                <w:szCs w:val="18"/>
              </w:rPr>
              <w:t>predModIdx</w:t>
            </w:r>
            <w:proofErr w:type="spellEnd"/>
          </w:p>
        </w:tc>
        <w:tc>
          <w:tcPr>
            <w:tcW w:w="1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6B3013" w14:textId="77777777" w:rsidR="00B520E0" w:rsidRDefault="00B520E0">
            <w:pPr>
              <w:spacing w:before="40" w:after="40"/>
              <w:jc w:val="center"/>
              <w:rPr>
                <w:sz w:val="18"/>
                <w:szCs w:val="18"/>
              </w:rPr>
            </w:pPr>
            <w:r>
              <w:rPr>
                <w:sz w:val="18"/>
                <w:szCs w:val="18"/>
              </w:rPr>
              <w:t>0</w:t>
            </w:r>
          </w:p>
        </w:tc>
        <w:tc>
          <w:tcPr>
            <w:tcW w:w="13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2034DF" w14:textId="77777777" w:rsidR="00B520E0" w:rsidRDefault="00B520E0">
            <w:pPr>
              <w:spacing w:before="40" w:after="40"/>
              <w:jc w:val="center"/>
              <w:rPr>
                <w:sz w:val="18"/>
                <w:szCs w:val="18"/>
              </w:rPr>
            </w:pPr>
            <w:r>
              <w:rPr>
                <w:sz w:val="18"/>
                <w:szCs w:val="18"/>
              </w:rPr>
              <w:t>1</w:t>
            </w:r>
          </w:p>
        </w:tc>
        <w:tc>
          <w:tcPr>
            <w:tcW w:w="13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994566" w14:textId="77777777" w:rsidR="00B520E0" w:rsidRDefault="00B520E0">
            <w:pPr>
              <w:spacing w:before="40" w:after="40"/>
              <w:jc w:val="center"/>
              <w:rPr>
                <w:sz w:val="18"/>
                <w:szCs w:val="18"/>
              </w:rPr>
            </w:pPr>
            <w:r>
              <w:rPr>
                <w:sz w:val="18"/>
                <w:szCs w:val="18"/>
              </w:rPr>
              <w:t>2</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083398" w14:textId="77777777" w:rsidR="00B520E0" w:rsidRDefault="00B520E0">
            <w:pPr>
              <w:spacing w:before="40" w:after="40"/>
              <w:jc w:val="center"/>
              <w:rPr>
                <w:sz w:val="18"/>
                <w:szCs w:val="18"/>
              </w:rPr>
            </w:pPr>
            <w:r>
              <w:rPr>
                <w:sz w:val="18"/>
                <w:szCs w:val="18"/>
              </w:rPr>
              <w:t>3</w:t>
            </w:r>
          </w:p>
        </w:tc>
      </w:tr>
      <w:tr w:rsidR="00B520E0" w14:paraId="30E16680" w14:textId="77777777" w:rsidTr="00B520E0">
        <w:tc>
          <w:tcPr>
            <w:tcW w:w="19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56B51D" w14:textId="77777777" w:rsidR="00B520E0" w:rsidRDefault="00B520E0">
            <w:pPr>
              <w:spacing w:before="40" w:after="40"/>
              <w:jc w:val="center"/>
              <w:rPr>
                <w:sz w:val="18"/>
                <w:szCs w:val="18"/>
              </w:rPr>
            </w:pPr>
            <w:r>
              <w:rPr>
                <w:sz w:val="18"/>
                <w:szCs w:val="18"/>
              </w:rPr>
              <w:t>0</w:t>
            </w:r>
          </w:p>
        </w:tc>
        <w:tc>
          <w:tcPr>
            <w:tcW w:w="1433" w:type="dxa"/>
            <w:tcBorders>
              <w:top w:val="nil"/>
              <w:left w:val="nil"/>
              <w:bottom w:val="single" w:sz="8" w:space="0" w:color="auto"/>
              <w:right w:val="single" w:sz="8" w:space="0" w:color="auto"/>
            </w:tcBorders>
            <w:tcMar>
              <w:top w:w="0" w:type="dxa"/>
              <w:left w:w="108" w:type="dxa"/>
              <w:bottom w:w="0" w:type="dxa"/>
              <w:right w:w="108" w:type="dxa"/>
            </w:tcMar>
            <w:hideMark/>
          </w:tcPr>
          <w:p w14:paraId="1E6EE644" w14:textId="77777777" w:rsidR="00B520E0" w:rsidRDefault="00B520E0">
            <w:pPr>
              <w:spacing w:before="40" w:after="40"/>
              <w:jc w:val="center"/>
              <w:rPr>
                <w:sz w:val="18"/>
                <w:szCs w:val="18"/>
              </w:rPr>
            </w:pPr>
            <w:r>
              <w:rPr>
                <w:sz w:val="18"/>
                <w:szCs w:val="18"/>
              </w:rPr>
              <w:t>DST</w:t>
            </w:r>
            <w:proofErr w:type="gramStart"/>
            <w:r>
              <w:rPr>
                <w:sz w:val="18"/>
                <w:szCs w:val="18"/>
              </w:rPr>
              <w:t>4,DST</w:t>
            </w:r>
            <w:proofErr w:type="gramEnd"/>
            <w:r>
              <w:rPr>
                <w:sz w:val="18"/>
                <w:szCs w:val="18"/>
              </w:rPr>
              <w:t>4</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F84722E" w14:textId="77777777" w:rsidR="00B520E0" w:rsidRDefault="00B520E0">
            <w:pPr>
              <w:spacing w:before="40" w:after="40"/>
              <w:jc w:val="center"/>
              <w:rPr>
                <w:sz w:val="18"/>
                <w:szCs w:val="18"/>
              </w:rPr>
            </w:pPr>
            <w:r>
              <w:rPr>
                <w:sz w:val="18"/>
                <w:szCs w:val="18"/>
              </w:rPr>
              <w:t>DST</w:t>
            </w:r>
            <w:proofErr w:type="gramStart"/>
            <w:r>
              <w:rPr>
                <w:sz w:val="18"/>
                <w:szCs w:val="18"/>
              </w:rPr>
              <w:t>7,DST</w:t>
            </w:r>
            <w:proofErr w:type="gramEnd"/>
            <w:r>
              <w:rPr>
                <w:sz w:val="18"/>
                <w:szCs w:val="18"/>
              </w:rPr>
              <w:t>7</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71D2062" w14:textId="77777777" w:rsidR="00B520E0" w:rsidRDefault="00B520E0">
            <w:pPr>
              <w:spacing w:before="40" w:after="40"/>
              <w:jc w:val="center"/>
              <w:rPr>
                <w:sz w:val="18"/>
                <w:szCs w:val="18"/>
              </w:rPr>
            </w:pPr>
            <w:r>
              <w:rPr>
                <w:sz w:val="18"/>
                <w:szCs w:val="18"/>
              </w:rPr>
              <w:t>DST</w:t>
            </w:r>
            <w:proofErr w:type="gramStart"/>
            <w:r>
              <w:rPr>
                <w:sz w:val="18"/>
                <w:szCs w:val="18"/>
              </w:rPr>
              <w:t>4,DCT</w:t>
            </w:r>
            <w:proofErr w:type="gramEnd"/>
            <w:r>
              <w:rPr>
                <w:sz w:val="18"/>
                <w:szCs w:val="18"/>
              </w:rPr>
              <w:t>8</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37028FD" w14:textId="77777777" w:rsidR="00B520E0" w:rsidRDefault="00B520E0">
            <w:pPr>
              <w:spacing w:before="40" w:after="40"/>
              <w:jc w:val="center"/>
              <w:rPr>
                <w:sz w:val="18"/>
                <w:szCs w:val="18"/>
              </w:rPr>
            </w:pPr>
            <w:r>
              <w:rPr>
                <w:sz w:val="18"/>
                <w:szCs w:val="18"/>
              </w:rPr>
              <w:t>DCT</w:t>
            </w:r>
            <w:proofErr w:type="gramStart"/>
            <w:r>
              <w:rPr>
                <w:sz w:val="18"/>
                <w:szCs w:val="18"/>
              </w:rPr>
              <w:t>8,DST</w:t>
            </w:r>
            <w:proofErr w:type="gramEnd"/>
            <w:r>
              <w:rPr>
                <w:sz w:val="18"/>
                <w:szCs w:val="18"/>
              </w:rPr>
              <w:t>4</w:t>
            </w:r>
          </w:p>
        </w:tc>
      </w:tr>
      <w:tr w:rsidR="00B520E0" w14:paraId="7E0F6522" w14:textId="77777777" w:rsidTr="00B520E0">
        <w:tc>
          <w:tcPr>
            <w:tcW w:w="19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260840" w14:textId="77777777" w:rsidR="00B520E0" w:rsidRDefault="00B520E0">
            <w:pPr>
              <w:spacing w:before="40" w:after="40"/>
              <w:jc w:val="center"/>
              <w:rPr>
                <w:sz w:val="18"/>
                <w:szCs w:val="18"/>
              </w:rPr>
            </w:pPr>
            <w:r>
              <w:rPr>
                <w:sz w:val="18"/>
                <w:szCs w:val="18"/>
              </w:rPr>
              <w:t>1</w:t>
            </w:r>
          </w:p>
        </w:tc>
        <w:tc>
          <w:tcPr>
            <w:tcW w:w="1433" w:type="dxa"/>
            <w:tcBorders>
              <w:top w:val="nil"/>
              <w:left w:val="nil"/>
              <w:bottom w:val="single" w:sz="8" w:space="0" w:color="auto"/>
              <w:right w:val="single" w:sz="8" w:space="0" w:color="auto"/>
            </w:tcBorders>
            <w:tcMar>
              <w:top w:w="0" w:type="dxa"/>
              <w:left w:w="108" w:type="dxa"/>
              <w:bottom w:w="0" w:type="dxa"/>
              <w:right w:w="108" w:type="dxa"/>
            </w:tcMar>
            <w:hideMark/>
          </w:tcPr>
          <w:p w14:paraId="18177198" w14:textId="77777777" w:rsidR="00B520E0" w:rsidRDefault="00B520E0">
            <w:pPr>
              <w:spacing w:before="40" w:after="40"/>
              <w:jc w:val="center"/>
              <w:rPr>
                <w:sz w:val="18"/>
                <w:szCs w:val="18"/>
              </w:rPr>
            </w:pPr>
            <w:r>
              <w:rPr>
                <w:sz w:val="18"/>
                <w:szCs w:val="18"/>
              </w:rPr>
              <w:t>DST</w:t>
            </w:r>
            <w:proofErr w:type="gramStart"/>
            <w:r>
              <w:rPr>
                <w:sz w:val="18"/>
                <w:szCs w:val="18"/>
              </w:rPr>
              <w:t>7,DST</w:t>
            </w:r>
            <w:proofErr w:type="gramEnd"/>
            <w:r>
              <w:rPr>
                <w:sz w:val="18"/>
                <w:szCs w:val="18"/>
              </w:rPr>
              <w:t>7</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566D8EBD" w14:textId="77777777" w:rsidR="00B520E0" w:rsidRDefault="00B520E0">
            <w:pPr>
              <w:spacing w:before="40" w:after="40"/>
              <w:jc w:val="center"/>
              <w:rPr>
                <w:sz w:val="18"/>
                <w:szCs w:val="18"/>
              </w:rPr>
            </w:pPr>
            <w:r>
              <w:rPr>
                <w:sz w:val="18"/>
                <w:szCs w:val="18"/>
              </w:rPr>
              <w:t>DST</w:t>
            </w:r>
            <w:proofErr w:type="gramStart"/>
            <w:r>
              <w:rPr>
                <w:sz w:val="18"/>
                <w:szCs w:val="18"/>
              </w:rPr>
              <w:t>7,DCT</w:t>
            </w:r>
            <w:proofErr w:type="gramEnd"/>
            <w:r>
              <w:rPr>
                <w:sz w:val="18"/>
                <w:szCs w:val="18"/>
              </w:rPr>
              <w:t>2</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409BD2E" w14:textId="77777777" w:rsidR="00B520E0" w:rsidRDefault="00B520E0">
            <w:pPr>
              <w:spacing w:before="40" w:after="40"/>
              <w:jc w:val="center"/>
              <w:rPr>
                <w:sz w:val="18"/>
                <w:szCs w:val="18"/>
              </w:rPr>
            </w:pPr>
            <w:r>
              <w:rPr>
                <w:sz w:val="18"/>
                <w:szCs w:val="18"/>
              </w:rPr>
              <w:t>DCT</w:t>
            </w:r>
            <w:proofErr w:type="gramStart"/>
            <w:r>
              <w:rPr>
                <w:sz w:val="18"/>
                <w:szCs w:val="18"/>
              </w:rPr>
              <w:t>2,DST</w:t>
            </w:r>
            <w:proofErr w:type="gramEnd"/>
            <w:r>
              <w:rPr>
                <w:sz w:val="18"/>
                <w:szCs w:val="18"/>
              </w:rPr>
              <w:t>7</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4AB635B" w14:textId="77777777" w:rsidR="00B520E0" w:rsidRDefault="00B520E0">
            <w:pPr>
              <w:spacing w:before="40" w:after="40"/>
              <w:jc w:val="center"/>
              <w:rPr>
                <w:sz w:val="18"/>
                <w:szCs w:val="18"/>
              </w:rPr>
            </w:pPr>
            <w:r>
              <w:rPr>
                <w:sz w:val="18"/>
                <w:szCs w:val="18"/>
              </w:rPr>
              <w:t>DCT</w:t>
            </w:r>
            <w:proofErr w:type="gramStart"/>
            <w:r>
              <w:rPr>
                <w:sz w:val="18"/>
                <w:szCs w:val="18"/>
              </w:rPr>
              <w:t>2,DCT</w:t>
            </w:r>
            <w:proofErr w:type="gramEnd"/>
            <w:r>
              <w:rPr>
                <w:sz w:val="18"/>
                <w:szCs w:val="18"/>
              </w:rPr>
              <w:t>8</w:t>
            </w:r>
          </w:p>
        </w:tc>
      </w:tr>
      <w:tr w:rsidR="00B520E0" w14:paraId="57A732A5" w14:textId="77777777" w:rsidTr="00B520E0">
        <w:tc>
          <w:tcPr>
            <w:tcW w:w="19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A7C9B4" w14:textId="77777777" w:rsidR="00B520E0" w:rsidRDefault="00B520E0">
            <w:pPr>
              <w:spacing w:before="40" w:after="40"/>
              <w:jc w:val="center"/>
              <w:rPr>
                <w:sz w:val="18"/>
                <w:szCs w:val="18"/>
              </w:rPr>
            </w:pPr>
            <w:r>
              <w:rPr>
                <w:sz w:val="18"/>
                <w:szCs w:val="18"/>
              </w:rPr>
              <w:t>2</w:t>
            </w:r>
          </w:p>
        </w:tc>
        <w:tc>
          <w:tcPr>
            <w:tcW w:w="1433" w:type="dxa"/>
            <w:tcBorders>
              <w:top w:val="nil"/>
              <w:left w:val="nil"/>
              <w:bottom w:val="single" w:sz="8" w:space="0" w:color="auto"/>
              <w:right w:val="single" w:sz="8" w:space="0" w:color="auto"/>
            </w:tcBorders>
            <w:tcMar>
              <w:top w:w="0" w:type="dxa"/>
              <w:left w:w="108" w:type="dxa"/>
              <w:bottom w:w="0" w:type="dxa"/>
              <w:right w:w="108" w:type="dxa"/>
            </w:tcMar>
            <w:hideMark/>
          </w:tcPr>
          <w:p w14:paraId="52F1DE13" w14:textId="77777777" w:rsidR="00B520E0" w:rsidRDefault="00B520E0">
            <w:pPr>
              <w:spacing w:before="40" w:after="40"/>
              <w:jc w:val="center"/>
              <w:rPr>
                <w:sz w:val="18"/>
                <w:szCs w:val="18"/>
              </w:rPr>
            </w:pPr>
            <w:r>
              <w:rPr>
                <w:sz w:val="18"/>
                <w:szCs w:val="18"/>
              </w:rPr>
              <w:t>DST</w:t>
            </w:r>
            <w:proofErr w:type="gramStart"/>
            <w:r>
              <w:rPr>
                <w:sz w:val="18"/>
                <w:szCs w:val="18"/>
              </w:rPr>
              <w:t>7,DST</w:t>
            </w:r>
            <w:proofErr w:type="gramEnd"/>
            <w:r>
              <w:rPr>
                <w:sz w:val="18"/>
                <w:szCs w:val="18"/>
              </w:rPr>
              <w:t>7</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3E15705" w14:textId="77777777" w:rsidR="00B520E0" w:rsidRDefault="00B520E0">
            <w:pPr>
              <w:spacing w:before="40" w:after="40"/>
              <w:jc w:val="center"/>
              <w:rPr>
                <w:sz w:val="18"/>
                <w:szCs w:val="18"/>
              </w:rPr>
            </w:pPr>
            <w:r>
              <w:rPr>
                <w:sz w:val="18"/>
                <w:szCs w:val="18"/>
              </w:rPr>
              <w:t>DST</w:t>
            </w:r>
            <w:proofErr w:type="gramStart"/>
            <w:r>
              <w:rPr>
                <w:sz w:val="18"/>
                <w:szCs w:val="18"/>
              </w:rPr>
              <w:t>7,DCT</w:t>
            </w:r>
            <w:proofErr w:type="gramEnd"/>
            <w:r>
              <w:rPr>
                <w:sz w:val="18"/>
                <w:szCs w:val="18"/>
              </w:rPr>
              <w:t>8</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16D425AC" w14:textId="77777777" w:rsidR="00B520E0" w:rsidRDefault="00B520E0">
            <w:pPr>
              <w:spacing w:before="40" w:after="40"/>
              <w:jc w:val="center"/>
              <w:rPr>
                <w:sz w:val="18"/>
                <w:szCs w:val="18"/>
              </w:rPr>
            </w:pPr>
            <w:r>
              <w:rPr>
                <w:sz w:val="18"/>
                <w:szCs w:val="18"/>
              </w:rPr>
              <w:t>DCT</w:t>
            </w:r>
            <w:proofErr w:type="gramStart"/>
            <w:r>
              <w:rPr>
                <w:sz w:val="18"/>
                <w:szCs w:val="18"/>
              </w:rPr>
              <w:t>8,DST</w:t>
            </w:r>
            <w:proofErr w:type="gramEnd"/>
            <w:r>
              <w:rPr>
                <w:sz w:val="18"/>
                <w:szCs w:val="18"/>
              </w:rPr>
              <w:t>7</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3B5FC91" w14:textId="77777777" w:rsidR="00B520E0" w:rsidRDefault="00B520E0">
            <w:pPr>
              <w:spacing w:before="40" w:after="40"/>
              <w:jc w:val="center"/>
              <w:rPr>
                <w:sz w:val="18"/>
                <w:szCs w:val="18"/>
              </w:rPr>
            </w:pPr>
            <w:r>
              <w:rPr>
                <w:sz w:val="18"/>
                <w:szCs w:val="18"/>
              </w:rPr>
              <w:t>DCT</w:t>
            </w:r>
            <w:proofErr w:type="gramStart"/>
            <w:r>
              <w:rPr>
                <w:sz w:val="18"/>
                <w:szCs w:val="18"/>
              </w:rPr>
              <w:t>2,DST</w:t>
            </w:r>
            <w:proofErr w:type="gramEnd"/>
            <w:r>
              <w:rPr>
                <w:sz w:val="18"/>
                <w:szCs w:val="18"/>
              </w:rPr>
              <w:t>7</w:t>
            </w:r>
          </w:p>
        </w:tc>
      </w:tr>
      <w:tr w:rsidR="00B520E0" w14:paraId="73C21A83" w14:textId="77777777" w:rsidTr="00B520E0">
        <w:tc>
          <w:tcPr>
            <w:tcW w:w="19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4EDA54" w14:textId="77777777" w:rsidR="00B520E0" w:rsidRDefault="00B520E0">
            <w:pPr>
              <w:spacing w:before="40" w:after="40"/>
              <w:jc w:val="center"/>
              <w:rPr>
                <w:sz w:val="18"/>
                <w:szCs w:val="18"/>
              </w:rPr>
            </w:pPr>
            <w:r>
              <w:rPr>
                <w:sz w:val="18"/>
                <w:szCs w:val="18"/>
              </w:rPr>
              <w:t>3</w:t>
            </w:r>
          </w:p>
        </w:tc>
        <w:tc>
          <w:tcPr>
            <w:tcW w:w="1433" w:type="dxa"/>
            <w:tcBorders>
              <w:top w:val="nil"/>
              <w:left w:val="nil"/>
              <w:bottom w:val="single" w:sz="8" w:space="0" w:color="auto"/>
              <w:right w:val="single" w:sz="8" w:space="0" w:color="auto"/>
            </w:tcBorders>
            <w:tcMar>
              <w:top w:w="0" w:type="dxa"/>
              <w:left w:w="108" w:type="dxa"/>
              <w:bottom w:w="0" w:type="dxa"/>
              <w:right w:w="108" w:type="dxa"/>
            </w:tcMar>
            <w:hideMark/>
          </w:tcPr>
          <w:p w14:paraId="201AA20F" w14:textId="77777777" w:rsidR="00B520E0" w:rsidRDefault="00B520E0">
            <w:pPr>
              <w:spacing w:before="40" w:after="40"/>
              <w:jc w:val="center"/>
              <w:rPr>
                <w:sz w:val="18"/>
                <w:szCs w:val="18"/>
              </w:rPr>
            </w:pPr>
            <w:r>
              <w:rPr>
                <w:sz w:val="18"/>
                <w:szCs w:val="18"/>
              </w:rPr>
              <w:t>DST</w:t>
            </w:r>
            <w:proofErr w:type="gramStart"/>
            <w:r>
              <w:rPr>
                <w:sz w:val="18"/>
                <w:szCs w:val="18"/>
              </w:rPr>
              <w:t>4,DST</w:t>
            </w:r>
            <w:proofErr w:type="gramEnd"/>
            <w:r>
              <w:rPr>
                <w:sz w:val="18"/>
                <w:szCs w:val="18"/>
              </w:rPr>
              <w:t>4</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38C7CF40" w14:textId="77777777" w:rsidR="00B520E0" w:rsidRDefault="00B520E0">
            <w:pPr>
              <w:spacing w:before="40" w:after="40"/>
              <w:jc w:val="center"/>
              <w:rPr>
                <w:sz w:val="18"/>
                <w:szCs w:val="18"/>
              </w:rPr>
            </w:pPr>
            <w:r>
              <w:rPr>
                <w:sz w:val="18"/>
                <w:szCs w:val="18"/>
              </w:rPr>
              <w:t>DST</w:t>
            </w:r>
            <w:proofErr w:type="gramStart"/>
            <w:r>
              <w:rPr>
                <w:sz w:val="18"/>
                <w:szCs w:val="18"/>
              </w:rPr>
              <w:t>4,DCT</w:t>
            </w:r>
            <w:proofErr w:type="gramEnd"/>
            <w:r>
              <w:rPr>
                <w:sz w:val="18"/>
                <w:szCs w:val="18"/>
              </w:rPr>
              <w:t>2</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4668DC2" w14:textId="77777777" w:rsidR="00B520E0" w:rsidRDefault="00B520E0">
            <w:pPr>
              <w:spacing w:before="40" w:after="40"/>
              <w:jc w:val="center"/>
              <w:rPr>
                <w:sz w:val="18"/>
                <w:szCs w:val="18"/>
              </w:rPr>
            </w:pPr>
            <w:r>
              <w:rPr>
                <w:sz w:val="18"/>
                <w:szCs w:val="18"/>
              </w:rPr>
              <w:t>DCT</w:t>
            </w:r>
            <w:proofErr w:type="gramStart"/>
            <w:r>
              <w:rPr>
                <w:sz w:val="18"/>
                <w:szCs w:val="18"/>
              </w:rPr>
              <w:t>8,DST</w:t>
            </w:r>
            <w:proofErr w:type="gramEnd"/>
            <w:r>
              <w:rPr>
                <w:sz w:val="18"/>
                <w:szCs w:val="18"/>
              </w:rPr>
              <w:t>4</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4D593E91" w14:textId="77777777" w:rsidR="00B520E0" w:rsidRDefault="00B520E0">
            <w:pPr>
              <w:spacing w:before="40" w:after="40"/>
              <w:jc w:val="center"/>
              <w:rPr>
                <w:sz w:val="18"/>
                <w:szCs w:val="18"/>
              </w:rPr>
            </w:pPr>
            <w:r>
              <w:rPr>
                <w:sz w:val="18"/>
                <w:szCs w:val="18"/>
              </w:rPr>
              <w:t>DCT</w:t>
            </w:r>
            <w:proofErr w:type="gramStart"/>
            <w:r>
              <w:rPr>
                <w:sz w:val="18"/>
                <w:szCs w:val="18"/>
              </w:rPr>
              <w:t>2,DST</w:t>
            </w:r>
            <w:proofErr w:type="gramEnd"/>
            <w:r>
              <w:rPr>
                <w:sz w:val="18"/>
                <w:szCs w:val="18"/>
              </w:rPr>
              <w:t>7</w:t>
            </w:r>
          </w:p>
        </w:tc>
      </w:tr>
      <w:tr w:rsidR="00B520E0" w14:paraId="3674DE14" w14:textId="77777777" w:rsidTr="00B520E0">
        <w:tc>
          <w:tcPr>
            <w:tcW w:w="19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800B9F" w14:textId="77777777" w:rsidR="00B520E0" w:rsidRDefault="00B520E0">
            <w:pPr>
              <w:spacing w:before="40" w:after="40"/>
              <w:jc w:val="center"/>
              <w:rPr>
                <w:sz w:val="18"/>
                <w:szCs w:val="18"/>
              </w:rPr>
            </w:pPr>
            <w:r>
              <w:rPr>
                <w:sz w:val="18"/>
                <w:szCs w:val="18"/>
              </w:rPr>
              <w:t>4</w:t>
            </w:r>
          </w:p>
        </w:tc>
        <w:tc>
          <w:tcPr>
            <w:tcW w:w="1433" w:type="dxa"/>
            <w:tcBorders>
              <w:top w:val="nil"/>
              <w:left w:val="nil"/>
              <w:bottom w:val="single" w:sz="8" w:space="0" w:color="auto"/>
              <w:right w:val="single" w:sz="8" w:space="0" w:color="auto"/>
            </w:tcBorders>
            <w:tcMar>
              <w:top w:w="0" w:type="dxa"/>
              <w:left w:w="108" w:type="dxa"/>
              <w:bottom w:w="0" w:type="dxa"/>
              <w:right w:w="108" w:type="dxa"/>
            </w:tcMar>
            <w:hideMark/>
          </w:tcPr>
          <w:p w14:paraId="634AD2AA" w14:textId="77777777" w:rsidR="00B520E0" w:rsidRDefault="00B520E0">
            <w:pPr>
              <w:spacing w:before="40" w:after="40"/>
              <w:jc w:val="center"/>
              <w:rPr>
                <w:sz w:val="18"/>
                <w:szCs w:val="18"/>
              </w:rPr>
            </w:pPr>
            <w:r>
              <w:rPr>
                <w:sz w:val="18"/>
                <w:szCs w:val="18"/>
              </w:rPr>
              <w:t>DST</w:t>
            </w:r>
            <w:proofErr w:type="gramStart"/>
            <w:r>
              <w:rPr>
                <w:sz w:val="18"/>
                <w:szCs w:val="18"/>
              </w:rPr>
              <w:t>4,DST</w:t>
            </w:r>
            <w:proofErr w:type="gramEnd"/>
            <w:r>
              <w:rPr>
                <w:sz w:val="18"/>
                <w:szCs w:val="18"/>
              </w:rPr>
              <w:t>7</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48809FFF" w14:textId="77777777" w:rsidR="00B520E0" w:rsidRDefault="00B520E0">
            <w:pPr>
              <w:spacing w:before="40" w:after="40"/>
              <w:jc w:val="center"/>
              <w:rPr>
                <w:sz w:val="18"/>
                <w:szCs w:val="18"/>
              </w:rPr>
            </w:pPr>
            <w:r>
              <w:rPr>
                <w:sz w:val="18"/>
                <w:szCs w:val="18"/>
              </w:rPr>
              <w:t>DST</w:t>
            </w:r>
            <w:proofErr w:type="gramStart"/>
            <w:r>
              <w:rPr>
                <w:sz w:val="18"/>
                <w:szCs w:val="18"/>
              </w:rPr>
              <w:t>7,DCT</w:t>
            </w:r>
            <w:proofErr w:type="gramEnd"/>
            <w:r>
              <w:rPr>
                <w:sz w:val="18"/>
                <w:szCs w:val="18"/>
              </w:rPr>
              <w:t>2</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986C41E" w14:textId="77777777" w:rsidR="00B520E0" w:rsidRDefault="00B520E0">
            <w:pPr>
              <w:spacing w:before="40" w:after="40"/>
              <w:jc w:val="center"/>
              <w:rPr>
                <w:sz w:val="18"/>
                <w:szCs w:val="18"/>
              </w:rPr>
            </w:pPr>
            <w:r>
              <w:rPr>
                <w:sz w:val="18"/>
                <w:szCs w:val="18"/>
              </w:rPr>
              <w:t>DCT</w:t>
            </w:r>
            <w:proofErr w:type="gramStart"/>
            <w:r>
              <w:rPr>
                <w:sz w:val="18"/>
                <w:szCs w:val="18"/>
              </w:rPr>
              <w:t>8,DST</w:t>
            </w:r>
            <w:proofErr w:type="gramEnd"/>
            <w:r>
              <w:rPr>
                <w:sz w:val="18"/>
                <w:szCs w:val="18"/>
              </w:rPr>
              <w:t>7</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21E7B82" w14:textId="77777777" w:rsidR="00B520E0" w:rsidRDefault="00B520E0">
            <w:pPr>
              <w:spacing w:before="40" w:after="40"/>
              <w:jc w:val="center"/>
              <w:rPr>
                <w:sz w:val="18"/>
                <w:szCs w:val="18"/>
              </w:rPr>
            </w:pPr>
            <w:r>
              <w:rPr>
                <w:sz w:val="18"/>
                <w:szCs w:val="18"/>
              </w:rPr>
              <w:t>DCT</w:t>
            </w:r>
            <w:proofErr w:type="gramStart"/>
            <w:r>
              <w:rPr>
                <w:sz w:val="18"/>
                <w:szCs w:val="18"/>
              </w:rPr>
              <w:t>2,DST</w:t>
            </w:r>
            <w:proofErr w:type="gramEnd"/>
            <w:r>
              <w:rPr>
                <w:sz w:val="18"/>
                <w:szCs w:val="18"/>
              </w:rPr>
              <w:t>7</w:t>
            </w:r>
          </w:p>
        </w:tc>
      </w:tr>
      <w:tr w:rsidR="00B520E0" w14:paraId="6593F95B" w14:textId="77777777" w:rsidTr="00B520E0">
        <w:tc>
          <w:tcPr>
            <w:tcW w:w="19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78736B" w14:textId="77777777" w:rsidR="00B520E0" w:rsidRDefault="00B520E0">
            <w:pPr>
              <w:spacing w:before="40" w:after="40"/>
              <w:jc w:val="center"/>
              <w:rPr>
                <w:sz w:val="18"/>
                <w:szCs w:val="18"/>
              </w:rPr>
            </w:pPr>
            <w:r>
              <w:rPr>
                <w:sz w:val="18"/>
                <w:szCs w:val="18"/>
              </w:rPr>
              <w:t>5</w:t>
            </w:r>
          </w:p>
        </w:tc>
        <w:tc>
          <w:tcPr>
            <w:tcW w:w="1433" w:type="dxa"/>
            <w:tcBorders>
              <w:top w:val="nil"/>
              <w:left w:val="nil"/>
              <w:bottom w:val="single" w:sz="8" w:space="0" w:color="auto"/>
              <w:right w:val="single" w:sz="8" w:space="0" w:color="auto"/>
            </w:tcBorders>
            <w:tcMar>
              <w:top w:w="0" w:type="dxa"/>
              <w:left w:w="108" w:type="dxa"/>
              <w:bottom w:w="0" w:type="dxa"/>
              <w:right w:w="108" w:type="dxa"/>
            </w:tcMar>
            <w:hideMark/>
          </w:tcPr>
          <w:p w14:paraId="73F094A7" w14:textId="77777777" w:rsidR="00B520E0" w:rsidRDefault="00B520E0">
            <w:pPr>
              <w:spacing w:before="40" w:after="40"/>
              <w:jc w:val="center"/>
              <w:rPr>
                <w:sz w:val="18"/>
                <w:szCs w:val="18"/>
              </w:rPr>
            </w:pPr>
            <w:r>
              <w:rPr>
                <w:sz w:val="18"/>
                <w:szCs w:val="18"/>
              </w:rPr>
              <w:t>DST</w:t>
            </w:r>
            <w:proofErr w:type="gramStart"/>
            <w:r>
              <w:rPr>
                <w:sz w:val="18"/>
                <w:szCs w:val="18"/>
              </w:rPr>
              <w:t>7,DST</w:t>
            </w:r>
            <w:proofErr w:type="gramEnd"/>
            <w:r>
              <w:rPr>
                <w:sz w:val="18"/>
                <w:szCs w:val="18"/>
              </w:rPr>
              <w:t>7</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6F83C121" w14:textId="77777777" w:rsidR="00B520E0" w:rsidRDefault="00B520E0">
            <w:pPr>
              <w:spacing w:before="40" w:after="40"/>
              <w:jc w:val="center"/>
              <w:rPr>
                <w:sz w:val="18"/>
                <w:szCs w:val="18"/>
              </w:rPr>
            </w:pPr>
            <w:r>
              <w:rPr>
                <w:sz w:val="18"/>
                <w:szCs w:val="18"/>
              </w:rPr>
              <w:t>DST</w:t>
            </w:r>
            <w:proofErr w:type="gramStart"/>
            <w:r>
              <w:rPr>
                <w:sz w:val="18"/>
                <w:szCs w:val="18"/>
              </w:rPr>
              <w:t>7,DCT</w:t>
            </w:r>
            <w:proofErr w:type="gramEnd"/>
            <w:r>
              <w:rPr>
                <w:sz w:val="18"/>
                <w:szCs w:val="18"/>
              </w:rPr>
              <w:t>2</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2C94EF93" w14:textId="77777777" w:rsidR="00B520E0" w:rsidRDefault="00B520E0">
            <w:pPr>
              <w:spacing w:before="40" w:after="40"/>
              <w:jc w:val="center"/>
              <w:rPr>
                <w:sz w:val="18"/>
                <w:szCs w:val="18"/>
              </w:rPr>
            </w:pPr>
            <w:r>
              <w:rPr>
                <w:sz w:val="18"/>
                <w:szCs w:val="18"/>
              </w:rPr>
              <w:t>DCT</w:t>
            </w:r>
            <w:proofErr w:type="gramStart"/>
            <w:r>
              <w:rPr>
                <w:sz w:val="18"/>
                <w:szCs w:val="18"/>
              </w:rPr>
              <w:t>8,DST</w:t>
            </w:r>
            <w:proofErr w:type="gramEnd"/>
            <w:r>
              <w:rPr>
                <w:sz w:val="18"/>
                <w:szCs w:val="18"/>
              </w:rPr>
              <w:t>7</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8B7931F" w14:textId="77777777" w:rsidR="00B520E0" w:rsidRDefault="00B520E0">
            <w:pPr>
              <w:spacing w:before="40" w:after="40"/>
              <w:jc w:val="center"/>
              <w:rPr>
                <w:sz w:val="18"/>
                <w:szCs w:val="18"/>
              </w:rPr>
            </w:pPr>
            <w:r>
              <w:rPr>
                <w:sz w:val="18"/>
                <w:szCs w:val="18"/>
              </w:rPr>
              <w:t>DCT</w:t>
            </w:r>
            <w:proofErr w:type="gramStart"/>
            <w:r>
              <w:rPr>
                <w:sz w:val="18"/>
                <w:szCs w:val="18"/>
              </w:rPr>
              <w:t>2,DST</w:t>
            </w:r>
            <w:proofErr w:type="gramEnd"/>
            <w:r>
              <w:rPr>
                <w:sz w:val="18"/>
                <w:szCs w:val="18"/>
              </w:rPr>
              <w:t>7</w:t>
            </w:r>
          </w:p>
        </w:tc>
      </w:tr>
      <w:tr w:rsidR="00B520E0" w14:paraId="1C2928F7" w14:textId="77777777" w:rsidTr="00B520E0">
        <w:tc>
          <w:tcPr>
            <w:tcW w:w="19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D203E1" w14:textId="77777777" w:rsidR="00B520E0" w:rsidRDefault="00B520E0">
            <w:pPr>
              <w:spacing w:before="40" w:after="40"/>
              <w:jc w:val="center"/>
              <w:rPr>
                <w:sz w:val="18"/>
                <w:szCs w:val="18"/>
              </w:rPr>
            </w:pPr>
            <w:r>
              <w:rPr>
                <w:sz w:val="18"/>
                <w:szCs w:val="18"/>
              </w:rPr>
              <w:t>6</w:t>
            </w:r>
          </w:p>
        </w:tc>
        <w:tc>
          <w:tcPr>
            <w:tcW w:w="1433" w:type="dxa"/>
            <w:tcBorders>
              <w:top w:val="nil"/>
              <w:left w:val="nil"/>
              <w:bottom w:val="single" w:sz="8" w:space="0" w:color="auto"/>
              <w:right w:val="single" w:sz="8" w:space="0" w:color="auto"/>
            </w:tcBorders>
            <w:tcMar>
              <w:top w:w="0" w:type="dxa"/>
              <w:left w:w="108" w:type="dxa"/>
              <w:bottom w:w="0" w:type="dxa"/>
              <w:right w:w="108" w:type="dxa"/>
            </w:tcMar>
            <w:hideMark/>
          </w:tcPr>
          <w:p w14:paraId="2BEBB731" w14:textId="77777777" w:rsidR="00B520E0" w:rsidRDefault="00B520E0">
            <w:pPr>
              <w:spacing w:before="40" w:after="40"/>
              <w:jc w:val="center"/>
              <w:rPr>
                <w:sz w:val="18"/>
                <w:szCs w:val="18"/>
              </w:rPr>
            </w:pPr>
            <w:r>
              <w:rPr>
                <w:sz w:val="18"/>
                <w:szCs w:val="18"/>
              </w:rPr>
              <w:t>DST</w:t>
            </w:r>
            <w:proofErr w:type="gramStart"/>
            <w:r>
              <w:rPr>
                <w:sz w:val="18"/>
                <w:szCs w:val="18"/>
              </w:rPr>
              <w:t>7,DST</w:t>
            </w:r>
            <w:proofErr w:type="gramEnd"/>
            <w:r>
              <w:rPr>
                <w:sz w:val="18"/>
                <w:szCs w:val="18"/>
              </w:rPr>
              <w:t>7</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0CDF8E5F" w14:textId="77777777" w:rsidR="00B520E0" w:rsidRDefault="00B520E0">
            <w:pPr>
              <w:spacing w:before="40" w:after="40"/>
              <w:jc w:val="center"/>
              <w:rPr>
                <w:sz w:val="18"/>
                <w:szCs w:val="18"/>
              </w:rPr>
            </w:pPr>
            <w:r>
              <w:rPr>
                <w:sz w:val="18"/>
                <w:szCs w:val="18"/>
              </w:rPr>
              <w:t>DST</w:t>
            </w:r>
            <w:proofErr w:type="gramStart"/>
            <w:r>
              <w:rPr>
                <w:sz w:val="18"/>
                <w:szCs w:val="18"/>
              </w:rPr>
              <w:t>7,DCT</w:t>
            </w:r>
            <w:proofErr w:type="gramEnd"/>
            <w:r>
              <w:rPr>
                <w:sz w:val="18"/>
                <w:szCs w:val="18"/>
              </w:rPr>
              <w:t>2</w:t>
            </w:r>
          </w:p>
        </w:tc>
        <w:tc>
          <w:tcPr>
            <w:tcW w:w="1350" w:type="dxa"/>
            <w:tcBorders>
              <w:top w:val="nil"/>
              <w:left w:val="nil"/>
              <w:bottom w:val="single" w:sz="8" w:space="0" w:color="auto"/>
              <w:right w:val="single" w:sz="8" w:space="0" w:color="auto"/>
            </w:tcBorders>
            <w:tcMar>
              <w:top w:w="0" w:type="dxa"/>
              <w:left w:w="108" w:type="dxa"/>
              <w:bottom w:w="0" w:type="dxa"/>
              <w:right w:w="108" w:type="dxa"/>
            </w:tcMar>
            <w:hideMark/>
          </w:tcPr>
          <w:p w14:paraId="7765957F" w14:textId="77777777" w:rsidR="00B520E0" w:rsidRDefault="00B520E0">
            <w:pPr>
              <w:spacing w:before="40" w:after="40"/>
              <w:jc w:val="center"/>
              <w:rPr>
                <w:sz w:val="18"/>
                <w:szCs w:val="18"/>
              </w:rPr>
            </w:pPr>
            <w:r>
              <w:rPr>
                <w:sz w:val="18"/>
                <w:szCs w:val="18"/>
              </w:rPr>
              <w:t>DCT</w:t>
            </w:r>
            <w:proofErr w:type="gramStart"/>
            <w:r>
              <w:rPr>
                <w:sz w:val="18"/>
                <w:szCs w:val="18"/>
              </w:rPr>
              <w:t>2,DST</w:t>
            </w:r>
            <w:proofErr w:type="gramEnd"/>
            <w:r>
              <w:rPr>
                <w:sz w:val="18"/>
                <w:szCs w:val="18"/>
              </w:rPr>
              <w:t>7</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F2511D1" w14:textId="77777777" w:rsidR="00B520E0" w:rsidRDefault="00B520E0">
            <w:pPr>
              <w:spacing w:before="40" w:after="40"/>
              <w:jc w:val="center"/>
              <w:rPr>
                <w:sz w:val="18"/>
                <w:szCs w:val="18"/>
              </w:rPr>
            </w:pPr>
            <w:r>
              <w:rPr>
                <w:sz w:val="18"/>
                <w:szCs w:val="18"/>
              </w:rPr>
              <w:t>DCT</w:t>
            </w:r>
            <w:proofErr w:type="gramStart"/>
            <w:r>
              <w:rPr>
                <w:sz w:val="18"/>
                <w:szCs w:val="18"/>
              </w:rPr>
              <w:t>2,DST</w:t>
            </w:r>
            <w:proofErr w:type="gramEnd"/>
            <w:r>
              <w:rPr>
                <w:sz w:val="18"/>
                <w:szCs w:val="18"/>
              </w:rPr>
              <w:t>7</w:t>
            </w:r>
          </w:p>
        </w:tc>
      </w:tr>
    </w:tbl>
    <w:p w14:paraId="72153B62" w14:textId="77777777" w:rsidR="00B520E0" w:rsidRDefault="00B520E0" w:rsidP="00B520E0"/>
    <w:p w14:paraId="33940C86" w14:textId="77777777" w:rsidR="00B520E0" w:rsidRDefault="00B520E0" w:rsidP="00B520E0">
      <w:pPr>
        <w:pStyle w:val="Caption"/>
      </w:pPr>
      <w:r>
        <w:t xml:space="preserve">Table </w:t>
      </w:r>
      <w:r>
        <w:fldChar w:fldCharType="begin"/>
      </w:r>
      <w:r>
        <w:instrText xml:space="preserve"> SEQ Table \* ARABIC </w:instrText>
      </w:r>
      <w:r>
        <w:fldChar w:fldCharType="separate"/>
      </w:r>
      <w:r>
        <w:rPr>
          <w:noProof/>
        </w:rPr>
        <w:t>1</w:t>
      </w:r>
      <w:r>
        <w:fldChar w:fldCharType="end"/>
      </w:r>
      <w:r>
        <w:t>: The distribution of vertical and horizontal transform, for each prediction mode and transform index.</w:t>
      </w:r>
    </w:p>
    <w:p w14:paraId="26CA7FA5" w14:textId="675649C0" w:rsidR="000C3C94" w:rsidRDefault="00846D67" w:rsidP="0040630A">
      <w:r>
        <w:tab/>
      </w:r>
    </w:p>
    <w:p w14:paraId="0FD53A18" w14:textId="38DEEC21" w:rsidR="00E81634" w:rsidRPr="00846D67" w:rsidRDefault="00E81634" w:rsidP="00D91FB2">
      <w:pPr>
        <w:pStyle w:val="Heading3"/>
        <w:rPr>
          <w:lang w:val="fr-FR"/>
        </w:rPr>
      </w:pPr>
      <w:r w:rsidRPr="005A7C9B">
        <w:rPr>
          <w:lang w:val="fr-FR"/>
        </w:rPr>
        <w:t xml:space="preserve">CE </w:t>
      </w:r>
      <w:r w:rsidR="00CB1567" w:rsidRPr="005A7C9B">
        <w:rPr>
          <w:lang w:val="fr-FR"/>
        </w:rPr>
        <w:t>6.</w:t>
      </w:r>
      <w:r w:rsidRPr="005A7C9B">
        <w:rPr>
          <w:lang w:val="fr-FR"/>
        </w:rPr>
        <w:t>1.4</w:t>
      </w:r>
      <w:r w:rsidRPr="00846D67">
        <w:rPr>
          <w:lang w:val="fr-FR"/>
        </w:rPr>
        <w:t xml:space="preserve">: </w:t>
      </w:r>
      <w:proofErr w:type="spellStart"/>
      <w:r w:rsidRPr="005A7C9B">
        <w:rPr>
          <w:lang w:val="fr-FR"/>
        </w:rPr>
        <w:t>Transform</w:t>
      </w:r>
      <w:proofErr w:type="spellEnd"/>
      <w:r w:rsidRPr="005A7C9B">
        <w:rPr>
          <w:lang w:val="fr-FR"/>
        </w:rPr>
        <w:t xml:space="preserve"> Replacement [JVET-J0013 (</w:t>
      </w:r>
      <w:proofErr w:type="spellStart"/>
      <w:r w:rsidRPr="005A7C9B">
        <w:rPr>
          <w:lang w:val="fr-FR"/>
        </w:rPr>
        <w:t>CfP</w:t>
      </w:r>
      <w:proofErr w:type="spellEnd"/>
      <w:r w:rsidRPr="005A7C9B">
        <w:rPr>
          <w:lang w:val="fr-FR"/>
        </w:rPr>
        <w:t xml:space="preserve">)] </w:t>
      </w:r>
    </w:p>
    <w:p w14:paraId="022274C1" w14:textId="77777777" w:rsidR="00E81634" w:rsidRPr="001279B5" w:rsidRDefault="00E81634" w:rsidP="00E81634">
      <w:r w:rsidRPr="008211E6">
        <w:rPr>
          <w:rFonts w:ascii="Times New Roman" w:hAnsi="Times New Roman" w:cs="Times New Roman"/>
        </w:rPr>
        <w:t>It is proposed to replace the adaptive multiple transform (AM</w:t>
      </w:r>
      <w:r>
        <w:rPr>
          <w:rFonts w:ascii="Times New Roman" w:hAnsi="Times New Roman" w:cs="Times New Roman"/>
        </w:rPr>
        <w:t xml:space="preserve">T) </w:t>
      </w:r>
      <w:r w:rsidRPr="008211E6">
        <w:rPr>
          <w:rFonts w:ascii="Times New Roman" w:hAnsi="Times New Roman" w:cs="Times New Roman"/>
        </w:rPr>
        <w:t xml:space="preserve">with DCT-II and DST-VII with four types of residual flipping </w:t>
      </w:r>
      <w:proofErr w:type="gramStart"/>
      <w:r w:rsidRPr="008211E6">
        <w:rPr>
          <w:rFonts w:ascii="Times New Roman" w:hAnsi="Times New Roman" w:cs="Times New Roman"/>
        </w:rPr>
        <w:t>in order</w:t>
      </w:r>
      <w:r>
        <w:rPr>
          <w:rFonts w:ascii="Times New Roman" w:hAnsi="Times New Roman" w:cs="Times New Roman"/>
        </w:rPr>
        <w:t xml:space="preserve"> </w:t>
      </w:r>
      <w:r w:rsidRPr="008211E6">
        <w:rPr>
          <w:rFonts w:ascii="Times New Roman" w:hAnsi="Times New Roman" w:cs="Times New Roman"/>
        </w:rPr>
        <w:t>to</w:t>
      </w:r>
      <w:proofErr w:type="gramEnd"/>
      <w:r w:rsidRPr="008211E6">
        <w:rPr>
          <w:rFonts w:ascii="Times New Roman" w:hAnsi="Times New Roman" w:cs="Times New Roman"/>
        </w:rPr>
        <w:t xml:space="preserve"> reduce the number of transform matrix compared to AMT. The four types of residual flipping candidate are as follows: No-Flip (no flipping), H-Flip (horizontal flipping), V-Flip (vertical flipping), HV-Flip (horizontal &amp; vertical flipping). For intra coding, one of the residual flipping candidates in the pre-defined residual flipping candidate set for the given intra prediction mode is selected based on the </w:t>
      </w:r>
      <w:proofErr w:type="spellStart"/>
      <w:r w:rsidRPr="008211E6">
        <w:rPr>
          <w:rFonts w:ascii="Times New Roman" w:hAnsi="Times New Roman" w:cs="Times New Roman"/>
        </w:rPr>
        <w:t>signalled</w:t>
      </w:r>
      <w:proofErr w:type="spellEnd"/>
      <w:r w:rsidRPr="008211E6">
        <w:rPr>
          <w:rFonts w:ascii="Times New Roman" w:hAnsi="Times New Roman" w:cs="Times New Roman"/>
        </w:rPr>
        <w:t xml:space="preserve"> index. For inter coding, one of four residual flipping candidates is selected based on the </w:t>
      </w:r>
      <w:proofErr w:type="spellStart"/>
      <w:r w:rsidRPr="008211E6">
        <w:rPr>
          <w:rFonts w:ascii="Times New Roman" w:hAnsi="Times New Roman" w:cs="Times New Roman"/>
        </w:rPr>
        <w:t>signalled</w:t>
      </w:r>
      <w:proofErr w:type="spellEnd"/>
      <w:r w:rsidRPr="008211E6">
        <w:rPr>
          <w:rFonts w:ascii="Times New Roman" w:hAnsi="Times New Roman" w:cs="Times New Roman"/>
        </w:rPr>
        <w:t xml:space="preserve"> index. While four additional transforms are needed for AMT as primary transformation, one additional transform and residual flipping are needed in the proposed method. On residual flipping, inverse residual flipping can be implemented by simply reordering the output of inverse DST-VII transform without any additional process.</w:t>
      </w:r>
    </w:p>
    <w:p w14:paraId="7EE5AEE8" w14:textId="77777777" w:rsidR="00E81634" w:rsidRDefault="00E81634" w:rsidP="00E81634"/>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
        <w:gridCol w:w="5645"/>
        <w:gridCol w:w="1378"/>
        <w:gridCol w:w="1618"/>
      </w:tblGrid>
      <w:tr w:rsidR="00E81634" w14:paraId="44E74812"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4C73ED39" w14:textId="77777777" w:rsidR="00E81634" w:rsidRPr="00083963" w:rsidRDefault="00E81634" w:rsidP="0070224F">
            <w:pPr>
              <w:rPr>
                <w:rFonts w:ascii="Times New Roman" w:hAnsi="Times New Roman" w:cs="Times New Roman"/>
              </w:rPr>
            </w:pPr>
            <w:r w:rsidRPr="00083963">
              <w:rPr>
                <w:rFonts w:ascii="Times New Roman" w:hAnsi="Times New Roman" w:cs="Times New Roman"/>
              </w:rPr>
              <w:t>Test #</w:t>
            </w:r>
          </w:p>
        </w:tc>
        <w:tc>
          <w:tcPr>
            <w:tcW w:w="5670" w:type="dxa"/>
            <w:tcBorders>
              <w:top w:val="single" w:sz="4" w:space="0" w:color="auto"/>
              <w:left w:val="single" w:sz="4" w:space="0" w:color="auto"/>
              <w:bottom w:val="single" w:sz="4" w:space="0" w:color="auto"/>
              <w:right w:val="single" w:sz="4" w:space="0" w:color="auto"/>
            </w:tcBorders>
            <w:hideMark/>
          </w:tcPr>
          <w:p w14:paraId="166086B1" w14:textId="77777777" w:rsidR="00E81634" w:rsidRPr="00083963" w:rsidRDefault="00E81634" w:rsidP="0070224F">
            <w:pPr>
              <w:rPr>
                <w:rFonts w:ascii="Times New Roman" w:hAnsi="Times New Roman" w:cs="Times New Roman"/>
              </w:rPr>
            </w:pPr>
            <w:r w:rsidRPr="00083963">
              <w:rPr>
                <w:rFonts w:ascii="Times New Roman" w:hAnsi="Times New Roman" w:cs="Times New Roman"/>
              </w:rPr>
              <w:t>Description</w:t>
            </w:r>
          </w:p>
        </w:tc>
        <w:tc>
          <w:tcPr>
            <w:tcW w:w="1350" w:type="dxa"/>
            <w:tcBorders>
              <w:top w:val="single" w:sz="4" w:space="0" w:color="auto"/>
              <w:left w:val="single" w:sz="4" w:space="0" w:color="auto"/>
              <w:bottom w:val="single" w:sz="4" w:space="0" w:color="auto"/>
              <w:right w:val="single" w:sz="4" w:space="0" w:color="auto"/>
            </w:tcBorders>
            <w:hideMark/>
          </w:tcPr>
          <w:p w14:paraId="101BE5C2" w14:textId="77777777" w:rsidR="00E81634" w:rsidRPr="00083963" w:rsidRDefault="00E81634" w:rsidP="0070224F">
            <w:pPr>
              <w:rPr>
                <w:rFonts w:ascii="Times New Roman" w:hAnsi="Times New Roman" w:cs="Times New Roman"/>
              </w:rPr>
            </w:pPr>
            <w:r w:rsidRPr="00083963">
              <w:rPr>
                <w:rFonts w:ascii="Times New Roman" w:hAnsi="Times New Roman" w:cs="Times New Roman"/>
              </w:rPr>
              <w:t>Tester</w:t>
            </w:r>
          </w:p>
        </w:tc>
        <w:tc>
          <w:tcPr>
            <w:tcW w:w="1620" w:type="dxa"/>
            <w:tcBorders>
              <w:top w:val="single" w:sz="4" w:space="0" w:color="auto"/>
              <w:left w:val="single" w:sz="4" w:space="0" w:color="auto"/>
              <w:bottom w:val="single" w:sz="4" w:space="0" w:color="auto"/>
              <w:right w:val="single" w:sz="4" w:space="0" w:color="auto"/>
            </w:tcBorders>
            <w:hideMark/>
          </w:tcPr>
          <w:p w14:paraId="1949F276" w14:textId="77777777" w:rsidR="00E81634" w:rsidRPr="00083963" w:rsidRDefault="00E81634" w:rsidP="0070224F">
            <w:pPr>
              <w:rPr>
                <w:rFonts w:ascii="Times New Roman" w:hAnsi="Times New Roman" w:cs="Times New Roman"/>
              </w:rPr>
            </w:pPr>
            <w:r w:rsidRPr="00083963">
              <w:rPr>
                <w:rFonts w:ascii="Times New Roman" w:hAnsi="Times New Roman" w:cs="Times New Roman"/>
              </w:rPr>
              <w:t>Cross-checker</w:t>
            </w:r>
          </w:p>
        </w:tc>
      </w:tr>
      <w:tr w:rsidR="00E81634" w14:paraId="20995CCF"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77C4C502" w14:textId="726F31C8" w:rsidR="00E81634" w:rsidRPr="00083963" w:rsidRDefault="00E6335B" w:rsidP="0070224F">
            <w:pPr>
              <w:rPr>
                <w:rFonts w:ascii="Times New Roman" w:hAnsi="Times New Roman" w:cs="Times New Roman"/>
              </w:rPr>
            </w:pPr>
            <w:r>
              <w:rPr>
                <w:rFonts w:ascii="Times New Roman" w:hAnsi="Times New Roman" w:cs="Times New Roman"/>
              </w:rPr>
              <w:t>6.</w:t>
            </w:r>
            <w:r w:rsidR="00E81634" w:rsidRPr="00083963">
              <w:rPr>
                <w:rFonts w:ascii="Times New Roman" w:hAnsi="Times New Roman" w:cs="Times New Roman"/>
              </w:rPr>
              <w:t>1.4.1</w:t>
            </w:r>
          </w:p>
        </w:tc>
        <w:tc>
          <w:tcPr>
            <w:tcW w:w="5670" w:type="dxa"/>
            <w:tcBorders>
              <w:top w:val="single" w:sz="4" w:space="0" w:color="auto"/>
              <w:left w:val="single" w:sz="4" w:space="0" w:color="auto"/>
              <w:bottom w:val="single" w:sz="4" w:space="0" w:color="auto"/>
              <w:right w:val="single" w:sz="4" w:space="0" w:color="auto"/>
            </w:tcBorders>
            <w:hideMark/>
          </w:tcPr>
          <w:p w14:paraId="52C6E233" w14:textId="77777777" w:rsidR="00E81634" w:rsidRPr="00083963" w:rsidRDefault="00E81634" w:rsidP="0070224F">
            <w:pPr>
              <w:rPr>
                <w:rFonts w:ascii="Times New Roman" w:hAnsi="Times New Roman" w:cs="Times New Roman"/>
              </w:rPr>
            </w:pPr>
            <w:r w:rsidRPr="00083963">
              <w:rPr>
                <w:rFonts w:ascii="Times New Roman" w:hAnsi="Times New Roman" w:cs="Times New Roman"/>
              </w:rPr>
              <w:t>Residual flipping</w:t>
            </w:r>
          </w:p>
        </w:tc>
        <w:tc>
          <w:tcPr>
            <w:tcW w:w="1350" w:type="dxa"/>
            <w:tcBorders>
              <w:top w:val="single" w:sz="4" w:space="0" w:color="auto"/>
              <w:left w:val="single" w:sz="4" w:space="0" w:color="auto"/>
              <w:bottom w:val="single" w:sz="4" w:space="0" w:color="auto"/>
              <w:right w:val="single" w:sz="4" w:space="0" w:color="auto"/>
            </w:tcBorders>
            <w:hideMark/>
          </w:tcPr>
          <w:p w14:paraId="32E09DC3" w14:textId="77777777" w:rsidR="00E81634" w:rsidRPr="00083963" w:rsidRDefault="00E81634" w:rsidP="0070224F">
            <w:pPr>
              <w:rPr>
                <w:rFonts w:ascii="Times New Roman" w:hAnsi="Times New Roman" w:cs="Times New Roman"/>
              </w:rPr>
            </w:pPr>
            <w:r w:rsidRPr="00083963">
              <w:rPr>
                <w:rFonts w:ascii="Times New Roman" w:hAnsi="Times New Roman" w:cs="Times New Roman"/>
              </w:rPr>
              <w:t>ETRI/</w:t>
            </w:r>
            <w:proofErr w:type="spellStart"/>
            <w:r w:rsidRPr="00083963">
              <w:rPr>
                <w:rFonts w:ascii="Times New Roman" w:hAnsi="Times New Roman" w:cs="Times New Roman"/>
              </w:rPr>
              <w:t>Sejong</w:t>
            </w:r>
            <w:proofErr w:type="spellEnd"/>
            <w:r w:rsidRPr="00083963">
              <w:rPr>
                <w:rFonts w:ascii="Times New Roman" w:hAnsi="Times New Roman" w:cs="Times New Roman"/>
              </w:rPr>
              <w:t xml:space="preserve"> Univ.</w:t>
            </w:r>
          </w:p>
        </w:tc>
        <w:tc>
          <w:tcPr>
            <w:tcW w:w="1620" w:type="dxa"/>
            <w:tcBorders>
              <w:top w:val="single" w:sz="4" w:space="0" w:color="auto"/>
              <w:left w:val="single" w:sz="4" w:space="0" w:color="auto"/>
              <w:bottom w:val="single" w:sz="4" w:space="0" w:color="auto"/>
              <w:right w:val="single" w:sz="4" w:space="0" w:color="auto"/>
            </w:tcBorders>
          </w:tcPr>
          <w:p w14:paraId="6E111682" w14:textId="77777777" w:rsidR="00E81634" w:rsidRPr="00083963" w:rsidRDefault="00E81634" w:rsidP="0070224F">
            <w:pPr>
              <w:rPr>
                <w:rFonts w:ascii="Times New Roman" w:hAnsi="Times New Roman" w:cs="Times New Roman"/>
              </w:rPr>
            </w:pPr>
            <w:r w:rsidRPr="00083963">
              <w:rPr>
                <w:rFonts w:ascii="Times New Roman" w:hAnsi="Times New Roman" w:cs="Times New Roman"/>
              </w:rPr>
              <w:t>Qualcomm</w:t>
            </w:r>
          </w:p>
        </w:tc>
      </w:tr>
      <w:tr w:rsidR="00E81634" w14:paraId="356E08D2" w14:textId="77777777" w:rsidTr="005A7C9B">
        <w:tc>
          <w:tcPr>
            <w:tcW w:w="895" w:type="dxa"/>
            <w:tcBorders>
              <w:top w:val="single" w:sz="4" w:space="0" w:color="auto"/>
              <w:left w:val="single" w:sz="4" w:space="0" w:color="auto"/>
              <w:bottom w:val="single" w:sz="4" w:space="0" w:color="auto"/>
              <w:right w:val="single" w:sz="4" w:space="0" w:color="auto"/>
            </w:tcBorders>
          </w:tcPr>
          <w:p w14:paraId="368A341C" w14:textId="77777777" w:rsidR="00E81634" w:rsidRPr="00083963" w:rsidRDefault="00E81634"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6EFDF7E0" w14:textId="77777777" w:rsidR="00E81634" w:rsidRPr="00083963" w:rsidRDefault="00E81634"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201B472F" w14:textId="77777777" w:rsidR="00E81634" w:rsidRPr="00083963" w:rsidRDefault="00E81634"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5186A4D3" w14:textId="77777777" w:rsidR="00E81634" w:rsidRPr="00083963" w:rsidRDefault="00E81634" w:rsidP="0070224F">
            <w:pPr>
              <w:rPr>
                <w:rFonts w:ascii="Times New Roman" w:hAnsi="Times New Roman" w:cs="Times New Roman"/>
              </w:rPr>
            </w:pPr>
          </w:p>
        </w:tc>
      </w:tr>
      <w:tr w:rsidR="00E81634" w14:paraId="457B3F63" w14:textId="77777777" w:rsidTr="005A7C9B">
        <w:tc>
          <w:tcPr>
            <w:tcW w:w="895" w:type="dxa"/>
            <w:tcBorders>
              <w:top w:val="single" w:sz="4" w:space="0" w:color="auto"/>
              <w:left w:val="single" w:sz="4" w:space="0" w:color="auto"/>
              <w:bottom w:val="single" w:sz="4" w:space="0" w:color="auto"/>
              <w:right w:val="single" w:sz="4" w:space="0" w:color="auto"/>
            </w:tcBorders>
          </w:tcPr>
          <w:p w14:paraId="595535C8" w14:textId="77777777" w:rsidR="00E81634" w:rsidRPr="00083963" w:rsidRDefault="00E81634"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34FD1D29" w14:textId="77777777" w:rsidR="00E81634" w:rsidRPr="00083963" w:rsidRDefault="00E81634"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6D549020" w14:textId="77777777" w:rsidR="00E81634" w:rsidRPr="00083963" w:rsidRDefault="00E81634"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6029FA7C" w14:textId="77777777" w:rsidR="00E81634" w:rsidRPr="00083963" w:rsidRDefault="00E81634" w:rsidP="0070224F">
            <w:pPr>
              <w:rPr>
                <w:rFonts w:ascii="Times New Roman" w:hAnsi="Times New Roman" w:cs="Times New Roman"/>
              </w:rPr>
            </w:pPr>
          </w:p>
        </w:tc>
      </w:tr>
    </w:tbl>
    <w:p w14:paraId="243B98BA" w14:textId="77777777" w:rsidR="00E81634" w:rsidRDefault="00E81634" w:rsidP="00E81634"/>
    <w:p w14:paraId="1D5ED04B" w14:textId="5B158AC0" w:rsidR="00E81634" w:rsidRPr="00B43083" w:rsidRDefault="00E81634" w:rsidP="00D91FB2">
      <w:pPr>
        <w:pStyle w:val="Heading3"/>
        <w:rPr>
          <w:lang w:val="fr-FR"/>
        </w:rPr>
      </w:pPr>
      <w:r w:rsidRPr="005A7C9B">
        <w:rPr>
          <w:lang w:val="fr-FR"/>
        </w:rPr>
        <w:t xml:space="preserve">CE </w:t>
      </w:r>
      <w:r w:rsidR="00CB1567" w:rsidRPr="005A7C9B">
        <w:rPr>
          <w:lang w:val="fr-FR"/>
        </w:rPr>
        <w:t>6.</w:t>
      </w:r>
      <w:r w:rsidRPr="005A7C9B">
        <w:rPr>
          <w:lang w:val="fr-FR"/>
        </w:rPr>
        <w:t>1.5:</w:t>
      </w:r>
      <w:r w:rsidRPr="00B43083">
        <w:rPr>
          <w:lang w:val="fr-FR"/>
        </w:rPr>
        <w:t xml:space="preserve"> </w:t>
      </w:r>
      <w:proofErr w:type="spellStart"/>
      <w:r w:rsidRPr="005A7C9B">
        <w:rPr>
          <w:lang w:val="fr-FR"/>
        </w:rPr>
        <w:t>Transform</w:t>
      </w:r>
      <w:proofErr w:type="spellEnd"/>
      <w:r w:rsidRPr="005A7C9B">
        <w:rPr>
          <w:lang w:val="fr-FR"/>
        </w:rPr>
        <w:t xml:space="preserve"> Replacement [JVET-J0024, JVET-J0025]</w:t>
      </w:r>
    </w:p>
    <w:p w14:paraId="596993FA" w14:textId="77777777" w:rsidR="00E81634" w:rsidRDefault="00E81634" w:rsidP="00E81634">
      <w:pPr>
        <w:rPr>
          <w:rFonts w:ascii="Times New Roman" w:hAnsi="Times New Roman" w:cs="Times New Roman"/>
          <w:szCs w:val="24"/>
        </w:rPr>
      </w:pPr>
      <w:r>
        <w:rPr>
          <w:rFonts w:ascii="Times New Roman" w:hAnsi="Times New Roman" w:cs="Times New Roman"/>
          <w:szCs w:val="24"/>
        </w:rPr>
        <w:t>The AMT transforms in JEM7 are replaced with a reduced set of transforms using DCT-8 and DST-7.</w:t>
      </w:r>
    </w:p>
    <w:p w14:paraId="425EC9A4" w14:textId="77777777" w:rsidR="00E81634" w:rsidRDefault="00E81634" w:rsidP="00E81634"/>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E81634" w14:paraId="7BA8D201"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496A8107" w14:textId="77777777" w:rsidR="00E81634" w:rsidRPr="00083963" w:rsidRDefault="00E81634" w:rsidP="0070224F">
            <w:pPr>
              <w:rPr>
                <w:rFonts w:ascii="Times New Roman" w:hAnsi="Times New Roman" w:cs="Times New Roman"/>
              </w:rPr>
            </w:pPr>
            <w:r w:rsidRPr="00083963">
              <w:rPr>
                <w:rFonts w:ascii="Times New Roman" w:hAnsi="Times New Roman" w:cs="Times New Roman"/>
              </w:rPr>
              <w:t>Test #</w:t>
            </w:r>
          </w:p>
        </w:tc>
        <w:tc>
          <w:tcPr>
            <w:tcW w:w="5670" w:type="dxa"/>
            <w:tcBorders>
              <w:top w:val="single" w:sz="4" w:space="0" w:color="auto"/>
              <w:left w:val="single" w:sz="4" w:space="0" w:color="auto"/>
              <w:bottom w:val="single" w:sz="4" w:space="0" w:color="auto"/>
              <w:right w:val="single" w:sz="4" w:space="0" w:color="auto"/>
            </w:tcBorders>
            <w:hideMark/>
          </w:tcPr>
          <w:p w14:paraId="15E4CB54" w14:textId="77777777" w:rsidR="00E81634" w:rsidRPr="00083963" w:rsidRDefault="00E81634" w:rsidP="0070224F">
            <w:pPr>
              <w:rPr>
                <w:rFonts w:ascii="Times New Roman" w:hAnsi="Times New Roman" w:cs="Times New Roman"/>
              </w:rPr>
            </w:pPr>
            <w:r w:rsidRPr="00083963">
              <w:rPr>
                <w:rFonts w:ascii="Times New Roman" w:hAnsi="Times New Roman" w:cs="Times New Roman"/>
              </w:rPr>
              <w:t>Description</w:t>
            </w:r>
          </w:p>
        </w:tc>
        <w:tc>
          <w:tcPr>
            <w:tcW w:w="1350" w:type="dxa"/>
            <w:tcBorders>
              <w:top w:val="single" w:sz="4" w:space="0" w:color="auto"/>
              <w:left w:val="single" w:sz="4" w:space="0" w:color="auto"/>
              <w:bottom w:val="single" w:sz="4" w:space="0" w:color="auto"/>
              <w:right w:val="single" w:sz="4" w:space="0" w:color="auto"/>
            </w:tcBorders>
            <w:hideMark/>
          </w:tcPr>
          <w:p w14:paraId="05590A92" w14:textId="77777777" w:rsidR="00E81634" w:rsidRPr="00083963" w:rsidRDefault="00E81634" w:rsidP="0070224F">
            <w:pPr>
              <w:rPr>
                <w:rFonts w:ascii="Times New Roman" w:hAnsi="Times New Roman" w:cs="Times New Roman"/>
              </w:rPr>
            </w:pPr>
            <w:r w:rsidRPr="00083963">
              <w:rPr>
                <w:rFonts w:ascii="Times New Roman" w:hAnsi="Times New Roman" w:cs="Times New Roman"/>
              </w:rPr>
              <w:t>Tester</w:t>
            </w:r>
          </w:p>
        </w:tc>
        <w:tc>
          <w:tcPr>
            <w:tcW w:w="1620" w:type="dxa"/>
            <w:tcBorders>
              <w:top w:val="single" w:sz="4" w:space="0" w:color="auto"/>
              <w:left w:val="single" w:sz="4" w:space="0" w:color="auto"/>
              <w:bottom w:val="single" w:sz="4" w:space="0" w:color="auto"/>
              <w:right w:val="single" w:sz="4" w:space="0" w:color="auto"/>
            </w:tcBorders>
            <w:hideMark/>
          </w:tcPr>
          <w:p w14:paraId="43F7273B" w14:textId="77777777" w:rsidR="00E81634" w:rsidRPr="00083963" w:rsidRDefault="00E81634" w:rsidP="0070224F">
            <w:pPr>
              <w:rPr>
                <w:rFonts w:ascii="Times New Roman" w:hAnsi="Times New Roman" w:cs="Times New Roman"/>
              </w:rPr>
            </w:pPr>
            <w:r w:rsidRPr="00083963">
              <w:rPr>
                <w:rFonts w:ascii="Times New Roman" w:hAnsi="Times New Roman" w:cs="Times New Roman"/>
              </w:rPr>
              <w:t>Cross-checker</w:t>
            </w:r>
          </w:p>
        </w:tc>
      </w:tr>
      <w:tr w:rsidR="00E81634" w14:paraId="1C99CBD5"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168D6CD2" w14:textId="4465049F" w:rsidR="00E81634" w:rsidRPr="00083963" w:rsidRDefault="00E6335B" w:rsidP="0070224F">
            <w:pPr>
              <w:rPr>
                <w:rFonts w:ascii="Times New Roman" w:hAnsi="Times New Roman" w:cs="Times New Roman"/>
              </w:rPr>
            </w:pPr>
            <w:r>
              <w:rPr>
                <w:rFonts w:ascii="Times New Roman" w:hAnsi="Times New Roman" w:cs="Times New Roman"/>
              </w:rPr>
              <w:t>6.</w:t>
            </w:r>
            <w:r w:rsidR="00E81634" w:rsidRPr="00083963">
              <w:rPr>
                <w:rFonts w:ascii="Times New Roman" w:hAnsi="Times New Roman" w:cs="Times New Roman"/>
              </w:rPr>
              <w:t>1.5.1</w:t>
            </w:r>
          </w:p>
        </w:tc>
        <w:tc>
          <w:tcPr>
            <w:tcW w:w="5670" w:type="dxa"/>
            <w:tcBorders>
              <w:top w:val="single" w:sz="4" w:space="0" w:color="auto"/>
              <w:left w:val="single" w:sz="4" w:space="0" w:color="auto"/>
              <w:bottom w:val="single" w:sz="4" w:space="0" w:color="auto"/>
              <w:right w:val="single" w:sz="4" w:space="0" w:color="auto"/>
            </w:tcBorders>
            <w:hideMark/>
          </w:tcPr>
          <w:p w14:paraId="4A9482E3" w14:textId="77777777" w:rsidR="00E81634" w:rsidRPr="00083963" w:rsidRDefault="00E81634" w:rsidP="0070224F">
            <w:pPr>
              <w:rPr>
                <w:rFonts w:ascii="Times New Roman" w:hAnsi="Times New Roman" w:cs="Times New Roman"/>
              </w:rPr>
            </w:pPr>
            <w:r w:rsidRPr="00083963">
              <w:rPr>
                <w:rFonts w:ascii="Times New Roman" w:hAnsi="Times New Roman" w:cs="Times New Roman"/>
              </w:rPr>
              <w:t>Reduced AMT transform types</w:t>
            </w:r>
          </w:p>
        </w:tc>
        <w:tc>
          <w:tcPr>
            <w:tcW w:w="1350" w:type="dxa"/>
            <w:tcBorders>
              <w:top w:val="single" w:sz="4" w:space="0" w:color="auto"/>
              <w:left w:val="single" w:sz="4" w:space="0" w:color="auto"/>
              <w:bottom w:val="single" w:sz="4" w:space="0" w:color="auto"/>
              <w:right w:val="single" w:sz="4" w:space="0" w:color="auto"/>
            </w:tcBorders>
            <w:hideMark/>
          </w:tcPr>
          <w:p w14:paraId="3E6E2D0F" w14:textId="77777777" w:rsidR="00E81634" w:rsidRPr="00083963" w:rsidRDefault="00E81634" w:rsidP="0070224F">
            <w:pPr>
              <w:rPr>
                <w:rFonts w:ascii="Times New Roman" w:hAnsi="Times New Roman" w:cs="Times New Roman"/>
              </w:rPr>
            </w:pPr>
            <w:r w:rsidRPr="00083963">
              <w:rPr>
                <w:rFonts w:ascii="Times New Roman" w:hAnsi="Times New Roman" w:cs="Times New Roman"/>
              </w:rPr>
              <w:t>Samsung</w:t>
            </w:r>
          </w:p>
        </w:tc>
        <w:tc>
          <w:tcPr>
            <w:tcW w:w="1620" w:type="dxa"/>
            <w:tcBorders>
              <w:top w:val="single" w:sz="4" w:space="0" w:color="auto"/>
              <w:left w:val="single" w:sz="4" w:space="0" w:color="auto"/>
              <w:bottom w:val="single" w:sz="4" w:space="0" w:color="auto"/>
              <w:right w:val="single" w:sz="4" w:space="0" w:color="auto"/>
            </w:tcBorders>
          </w:tcPr>
          <w:p w14:paraId="23C37630" w14:textId="77777777" w:rsidR="00E81634" w:rsidRPr="00083963" w:rsidRDefault="00E81634" w:rsidP="0070224F">
            <w:pPr>
              <w:rPr>
                <w:rFonts w:ascii="Times New Roman" w:hAnsi="Times New Roman" w:cs="Times New Roman"/>
              </w:rPr>
            </w:pPr>
            <w:r w:rsidRPr="00083963">
              <w:rPr>
                <w:rFonts w:ascii="Times New Roman" w:hAnsi="Times New Roman" w:cs="Times New Roman"/>
              </w:rPr>
              <w:t>Qualcomm Brightcove</w:t>
            </w:r>
          </w:p>
        </w:tc>
      </w:tr>
      <w:tr w:rsidR="00E81634" w14:paraId="4F6E5981" w14:textId="77777777" w:rsidTr="005A7C9B">
        <w:tc>
          <w:tcPr>
            <w:tcW w:w="895" w:type="dxa"/>
            <w:tcBorders>
              <w:top w:val="single" w:sz="4" w:space="0" w:color="auto"/>
              <w:left w:val="single" w:sz="4" w:space="0" w:color="auto"/>
              <w:bottom w:val="single" w:sz="4" w:space="0" w:color="auto"/>
              <w:right w:val="single" w:sz="4" w:space="0" w:color="auto"/>
            </w:tcBorders>
          </w:tcPr>
          <w:p w14:paraId="532D6D4A" w14:textId="77777777" w:rsidR="00E81634" w:rsidRPr="00083963" w:rsidRDefault="00E81634"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10C69198" w14:textId="77777777" w:rsidR="00E81634" w:rsidRPr="00083963" w:rsidRDefault="00E81634"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2CCC224D" w14:textId="77777777" w:rsidR="00E81634" w:rsidRPr="00083963" w:rsidRDefault="00E81634"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2E4CB2A6" w14:textId="77777777" w:rsidR="00E81634" w:rsidRPr="00083963" w:rsidRDefault="00E81634" w:rsidP="0070224F">
            <w:pPr>
              <w:rPr>
                <w:rFonts w:ascii="Times New Roman" w:hAnsi="Times New Roman" w:cs="Times New Roman"/>
              </w:rPr>
            </w:pPr>
          </w:p>
        </w:tc>
      </w:tr>
      <w:tr w:rsidR="00E81634" w14:paraId="458C7A49" w14:textId="77777777" w:rsidTr="005A7C9B">
        <w:tc>
          <w:tcPr>
            <w:tcW w:w="895" w:type="dxa"/>
            <w:tcBorders>
              <w:top w:val="single" w:sz="4" w:space="0" w:color="auto"/>
              <w:left w:val="single" w:sz="4" w:space="0" w:color="auto"/>
              <w:bottom w:val="single" w:sz="4" w:space="0" w:color="auto"/>
              <w:right w:val="single" w:sz="4" w:space="0" w:color="auto"/>
            </w:tcBorders>
          </w:tcPr>
          <w:p w14:paraId="576C837A" w14:textId="77777777" w:rsidR="00E81634" w:rsidRPr="00083963" w:rsidRDefault="00E81634"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78FCC273" w14:textId="77777777" w:rsidR="00E81634" w:rsidRPr="00083963" w:rsidRDefault="00E81634"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13BC9B88" w14:textId="77777777" w:rsidR="00E81634" w:rsidRPr="00083963" w:rsidRDefault="00E81634"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45A77DA8" w14:textId="77777777" w:rsidR="00E81634" w:rsidRPr="00083963" w:rsidRDefault="00E81634" w:rsidP="0070224F">
            <w:pPr>
              <w:rPr>
                <w:rFonts w:ascii="Times New Roman" w:hAnsi="Times New Roman" w:cs="Times New Roman"/>
              </w:rPr>
            </w:pPr>
          </w:p>
        </w:tc>
      </w:tr>
    </w:tbl>
    <w:p w14:paraId="393C1DB5" w14:textId="77777777" w:rsidR="00E81634" w:rsidRDefault="00E81634" w:rsidP="00E81634"/>
    <w:p w14:paraId="524C84C4" w14:textId="6478BCA4" w:rsidR="00E81634" w:rsidRPr="00B43083" w:rsidRDefault="00E81634" w:rsidP="00D91FB2">
      <w:pPr>
        <w:pStyle w:val="Heading3"/>
        <w:rPr>
          <w:lang w:val="fr-FR"/>
        </w:rPr>
      </w:pPr>
      <w:r w:rsidRPr="005A7C9B">
        <w:rPr>
          <w:lang w:val="fr-FR"/>
        </w:rPr>
        <w:t xml:space="preserve">CE </w:t>
      </w:r>
      <w:r w:rsidR="00CB1567" w:rsidRPr="005A7C9B">
        <w:rPr>
          <w:lang w:val="fr-FR"/>
        </w:rPr>
        <w:t>6.</w:t>
      </w:r>
      <w:r w:rsidRPr="005A7C9B">
        <w:rPr>
          <w:lang w:val="fr-FR"/>
        </w:rPr>
        <w:t>1.6</w:t>
      </w:r>
      <w:r w:rsidRPr="00B43083">
        <w:rPr>
          <w:lang w:val="fr-FR"/>
        </w:rPr>
        <w:t xml:space="preserve">: </w:t>
      </w:r>
      <w:proofErr w:type="spellStart"/>
      <w:r w:rsidRPr="005A7C9B">
        <w:rPr>
          <w:lang w:val="fr-FR"/>
        </w:rPr>
        <w:t>Transform</w:t>
      </w:r>
      <w:proofErr w:type="spellEnd"/>
      <w:r w:rsidRPr="005A7C9B">
        <w:rPr>
          <w:lang w:val="fr-FR"/>
        </w:rPr>
        <w:t xml:space="preserve"> Restriction [JVET-J0024, JVET-J0025]</w:t>
      </w:r>
    </w:p>
    <w:p w14:paraId="5C8E2F24" w14:textId="77777777" w:rsidR="00E81634" w:rsidRDefault="00E81634" w:rsidP="00E81634">
      <w:pPr>
        <w:rPr>
          <w:rFonts w:ascii="Times New Roman" w:hAnsi="Times New Roman" w:cs="Times New Roman"/>
          <w:szCs w:val="24"/>
        </w:rPr>
      </w:pPr>
      <w:r>
        <w:rPr>
          <w:rFonts w:ascii="Times New Roman" w:hAnsi="Times New Roman" w:cs="Times New Roman"/>
          <w:szCs w:val="24"/>
        </w:rPr>
        <w:t>For AMT transforms, if width or height is over 32 pixels in length, the block is not considered to be applied for AMT and not signaled to decoder</w:t>
      </w:r>
    </w:p>
    <w:p w14:paraId="55B34D0C" w14:textId="77777777" w:rsidR="00E81634" w:rsidRDefault="00E81634" w:rsidP="00E81634">
      <w:pPr>
        <w:rPr>
          <w:rFonts w:ascii="Times New Roman" w:hAnsi="Times New Roman" w:cs="Times New Roman"/>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E81634" w14:paraId="5B4A62A5"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5A9F9E73" w14:textId="77777777" w:rsidR="00E81634" w:rsidRPr="00083963" w:rsidRDefault="00E81634" w:rsidP="0070224F">
            <w:pPr>
              <w:rPr>
                <w:rFonts w:ascii="Times New Roman" w:hAnsi="Times New Roman" w:cs="Times New Roman"/>
              </w:rPr>
            </w:pPr>
            <w:r w:rsidRPr="00083963">
              <w:rPr>
                <w:rFonts w:ascii="Times New Roman" w:hAnsi="Times New Roman" w:cs="Times New Roman"/>
              </w:rPr>
              <w:t>Test #</w:t>
            </w:r>
          </w:p>
        </w:tc>
        <w:tc>
          <w:tcPr>
            <w:tcW w:w="5670" w:type="dxa"/>
            <w:tcBorders>
              <w:top w:val="single" w:sz="4" w:space="0" w:color="auto"/>
              <w:left w:val="single" w:sz="4" w:space="0" w:color="auto"/>
              <w:bottom w:val="single" w:sz="4" w:space="0" w:color="auto"/>
              <w:right w:val="single" w:sz="4" w:space="0" w:color="auto"/>
            </w:tcBorders>
            <w:hideMark/>
          </w:tcPr>
          <w:p w14:paraId="388E7A7E" w14:textId="77777777" w:rsidR="00E81634" w:rsidRPr="00083963" w:rsidRDefault="00E81634" w:rsidP="0070224F">
            <w:pPr>
              <w:rPr>
                <w:rFonts w:ascii="Times New Roman" w:hAnsi="Times New Roman" w:cs="Times New Roman"/>
              </w:rPr>
            </w:pPr>
            <w:r w:rsidRPr="00083963">
              <w:rPr>
                <w:rFonts w:ascii="Times New Roman" w:hAnsi="Times New Roman" w:cs="Times New Roman"/>
              </w:rPr>
              <w:t>Description</w:t>
            </w:r>
          </w:p>
        </w:tc>
        <w:tc>
          <w:tcPr>
            <w:tcW w:w="1350" w:type="dxa"/>
            <w:tcBorders>
              <w:top w:val="single" w:sz="4" w:space="0" w:color="auto"/>
              <w:left w:val="single" w:sz="4" w:space="0" w:color="auto"/>
              <w:bottom w:val="single" w:sz="4" w:space="0" w:color="auto"/>
              <w:right w:val="single" w:sz="4" w:space="0" w:color="auto"/>
            </w:tcBorders>
            <w:hideMark/>
          </w:tcPr>
          <w:p w14:paraId="4CFE1002" w14:textId="77777777" w:rsidR="00E81634" w:rsidRPr="00083963" w:rsidRDefault="00E81634" w:rsidP="0070224F">
            <w:pPr>
              <w:rPr>
                <w:rFonts w:ascii="Times New Roman" w:hAnsi="Times New Roman" w:cs="Times New Roman"/>
              </w:rPr>
            </w:pPr>
            <w:r w:rsidRPr="00083963">
              <w:rPr>
                <w:rFonts w:ascii="Times New Roman" w:hAnsi="Times New Roman" w:cs="Times New Roman"/>
              </w:rPr>
              <w:t>Tester</w:t>
            </w:r>
          </w:p>
        </w:tc>
        <w:tc>
          <w:tcPr>
            <w:tcW w:w="1620" w:type="dxa"/>
            <w:tcBorders>
              <w:top w:val="single" w:sz="4" w:space="0" w:color="auto"/>
              <w:left w:val="single" w:sz="4" w:space="0" w:color="auto"/>
              <w:bottom w:val="single" w:sz="4" w:space="0" w:color="auto"/>
              <w:right w:val="single" w:sz="4" w:space="0" w:color="auto"/>
            </w:tcBorders>
            <w:hideMark/>
          </w:tcPr>
          <w:p w14:paraId="49B90D91" w14:textId="77777777" w:rsidR="00E81634" w:rsidRPr="00083963" w:rsidRDefault="00E81634" w:rsidP="0070224F">
            <w:pPr>
              <w:rPr>
                <w:rFonts w:ascii="Times New Roman" w:hAnsi="Times New Roman" w:cs="Times New Roman"/>
              </w:rPr>
            </w:pPr>
            <w:r w:rsidRPr="00083963">
              <w:rPr>
                <w:rFonts w:ascii="Times New Roman" w:hAnsi="Times New Roman" w:cs="Times New Roman"/>
              </w:rPr>
              <w:t>Cross-checker</w:t>
            </w:r>
          </w:p>
        </w:tc>
      </w:tr>
      <w:tr w:rsidR="00E81634" w14:paraId="7F7F85B1"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4FB72E28" w14:textId="7E0296ED" w:rsidR="00E81634" w:rsidRPr="00083963" w:rsidRDefault="00E6335B" w:rsidP="0070224F">
            <w:pPr>
              <w:rPr>
                <w:rFonts w:ascii="Times New Roman" w:hAnsi="Times New Roman" w:cs="Times New Roman"/>
              </w:rPr>
            </w:pPr>
            <w:r>
              <w:rPr>
                <w:rFonts w:ascii="Times New Roman" w:hAnsi="Times New Roman" w:cs="Times New Roman"/>
              </w:rPr>
              <w:t>6.</w:t>
            </w:r>
            <w:r w:rsidR="00E81634" w:rsidRPr="00083963">
              <w:rPr>
                <w:rFonts w:ascii="Times New Roman" w:hAnsi="Times New Roman" w:cs="Times New Roman"/>
              </w:rPr>
              <w:t>1.6.1</w:t>
            </w:r>
          </w:p>
        </w:tc>
        <w:tc>
          <w:tcPr>
            <w:tcW w:w="5670" w:type="dxa"/>
            <w:tcBorders>
              <w:top w:val="single" w:sz="4" w:space="0" w:color="auto"/>
              <w:left w:val="single" w:sz="4" w:space="0" w:color="auto"/>
              <w:bottom w:val="single" w:sz="4" w:space="0" w:color="auto"/>
              <w:right w:val="single" w:sz="4" w:space="0" w:color="auto"/>
            </w:tcBorders>
            <w:hideMark/>
          </w:tcPr>
          <w:p w14:paraId="417282AF" w14:textId="77777777" w:rsidR="00E81634" w:rsidRPr="00083963" w:rsidRDefault="00E81634" w:rsidP="0070224F">
            <w:pPr>
              <w:rPr>
                <w:rFonts w:ascii="Times New Roman" w:hAnsi="Times New Roman" w:cs="Times New Roman"/>
              </w:rPr>
            </w:pPr>
            <w:r w:rsidRPr="00083963">
              <w:rPr>
                <w:rFonts w:ascii="Times New Roman" w:hAnsi="Times New Roman" w:cs="Times New Roman"/>
              </w:rPr>
              <w:t>Primary transform restriction</w:t>
            </w:r>
          </w:p>
        </w:tc>
        <w:tc>
          <w:tcPr>
            <w:tcW w:w="1350" w:type="dxa"/>
            <w:tcBorders>
              <w:top w:val="single" w:sz="4" w:space="0" w:color="auto"/>
              <w:left w:val="single" w:sz="4" w:space="0" w:color="auto"/>
              <w:bottom w:val="single" w:sz="4" w:space="0" w:color="auto"/>
              <w:right w:val="single" w:sz="4" w:space="0" w:color="auto"/>
            </w:tcBorders>
            <w:hideMark/>
          </w:tcPr>
          <w:p w14:paraId="610C385B" w14:textId="77777777" w:rsidR="00E81634" w:rsidRPr="00083963" w:rsidRDefault="00E81634" w:rsidP="0070224F">
            <w:pPr>
              <w:rPr>
                <w:rFonts w:ascii="Times New Roman" w:hAnsi="Times New Roman" w:cs="Times New Roman"/>
              </w:rPr>
            </w:pPr>
            <w:r w:rsidRPr="00083963">
              <w:rPr>
                <w:rFonts w:ascii="Times New Roman" w:hAnsi="Times New Roman" w:cs="Times New Roman"/>
              </w:rPr>
              <w:t>Samsung</w:t>
            </w:r>
          </w:p>
        </w:tc>
        <w:tc>
          <w:tcPr>
            <w:tcW w:w="1620" w:type="dxa"/>
            <w:tcBorders>
              <w:top w:val="single" w:sz="4" w:space="0" w:color="auto"/>
              <w:left w:val="single" w:sz="4" w:space="0" w:color="auto"/>
              <w:bottom w:val="single" w:sz="4" w:space="0" w:color="auto"/>
              <w:right w:val="single" w:sz="4" w:space="0" w:color="auto"/>
            </w:tcBorders>
          </w:tcPr>
          <w:p w14:paraId="2CDAF186" w14:textId="77777777" w:rsidR="00E81634" w:rsidRPr="00083963" w:rsidRDefault="00E81634" w:rsidP="0070224F">
            <w:pPr>
              <w:rPr>
                <w:rFonts w:ascii="Times New Roman" w:hAnsi="Times New Roman" w:cs="Times New Roman"/>
              </w:rPr>
            </w:pPr>
            <w:r w:rsidRPr="00083963">
              <w:rPr>
                <w:rFonts w:ascii="Times New Roman" w:hAnsi="Times New Roman" w:cs="Times New Roman"/>
              </w:rPr>
              <w:t>Qualcomm</w:t>
            </w:r>
          </w:p>
          <w:p w14:paraId="66705BD2" w14:textId="77777777" w:rsidR="00E81634" w:rsidRPr="00083963" w:rsidRDefault="00E81634" w:rsidP="0070224F">
            <w:pPr>
              <w:rPr>
                <w:rFonts w:ascii="Times New Roman" w:hAnsi="Times New Roman" w:cs="Times New Roman"/>
              </w:rPr>
            </w:pPr>
            <w:r w:rsidRPr="00083963">
              <w:rPr>
                <w:rFonts w:ascii="Times New Roman" w:hAnsi="Times New Roman" w:cs="Times New Roman"/>
              </w:rPr>
              <w:t>Tencent</w:t>
            </w:r>
          </w:p>
        </w:tc>
      </w:tr>
      <w:tr w:rsidR="00E81634" w14:paraId="6093474D" w14:textId="77777777" w:rsidTr="005A7C9B">
        <w:tc>
          <w:tcPr>
            <w:tcW w:w="895" w:type="dxa"/>
            <w:tcBorders>
              <w:top w:val="single" w:sz="4" w:space="0" w:color="auto"/>
              <w:left w:val="single" w:sz="4" w:space="0" w:color="auto"/>
              <w:bottom w:val="single" w:sz="4" w:space="0" w:color="auto"/>
              <w:right w:val="single" w:sz="4" w:space="0" w:color="auto"/>
            </w:tcBorders>
          </w:tcPr>
          <w:p w14:paraId="5A38C18C" w14:textId="77777777" w:rsidR="00E81634" w:rsidRPr="00083963" w:rsidRDefault="00E81634"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4E660794" w14:textId="77777777" w:rsidR="00E81634" w:rsidRPr="00083963" w:rsidRDefault="00E81634"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3B3D8BF0" w14:textId="77777777" w:rsidR="00E81634" w:rsidRPr="00083963" w:rsidRDefault="00E81634"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432E417E" w14:textId="77777777" w:rsidR="00E81634" w:rsidRPr="00083963" w:rsidRDefault="00E81634" w:rsidP="0070224F">
            <w:pPr>
              <w:rPr>
                <w:rFonts w:ascii="Times New Roman" w:hAnsi="Times New Roman" w:cs="Times New Roman"/>
              </w:rPr>
            </w:pPr>
          </w:p>
        </w:tc>
      </w:tr>
      <w:tr w:rsidR="00E81634" w14:paraId="3E47EAF7" w14:textId="77777777" w:rsidTr="005A7C9B">
        <w:tc>
          <w:tcPr>
            <w:tcW w:w="895" w:type="dxa"/>
            <w:tcBorders>
              <w:top w:val="single" w:sz="4" w:space="0" w:color="auto"/>
              <w:left w:val="single" w:sz="4" w:space="0" w:color="auto"/>
              <w:bottom w:val="single" w:sz="4" w:space="0" w:color="auto"/>
              <w:right w:val="single" w:sz="4" w:space="0" w:color="auto"/>
            </w:tcBorders>
          </w:tcPr>
          <w:p w14:paraId="0D234E96" w14:textId="77777777" w:rsidR="00E81634" w:rsidRPr="00083963" w:rsidRDefault="00E81634"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1E8A7C67" w14:textId="77777777" w:rsidR="00E81634" w:rsidRPr="00083963" w:rsidRDefault="00E81634"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41D33FD4" w14:textId="77777777" w:rsidR="00E81634" w:rsidRPr="00083963" w:rsidRDefault="00E81634"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60447BA2" w14:textId="77777777" w:rsidR="00E81634" w:rsidRPr="00083963" w:rsidRDefault="00E81634" w:rsidP="0070224F">
            <w:pPr>
              <w:rPr>
                <w:rFonts w:ascii="Times New Roman" w:hAnsi="Times New Roman" w:cs="Times New Roman"/>
              </w:rPr>
            </w:pPr>
          </w:p>
        </w:tc>
      </w:tr>
    </w:tbl>
    <w:p w14:paraId="414CE95D" w14:textId="3EA168C8" w:rsidR="000C3C94" w:rsidRDefault="000C3C94" w:rsidP="0040630A"/>
    <w:p w14:paraId="513D8BE2" w14:textId="412C4507" w:rsidR="000C3C94" w:rsidRDefault="000C3C94" w:rsidP="0040630A"/>
    <w:p w14:paraId="4B7DB75B" w14:textId="06E9D811" w:rsidR="00934F82" w:rsidRPr="009600E1" w:rsidRDefault="00934F82" w:rsidP="00D91FB2">
      <w:pPr>
        <w:pStyle w:val="Heading3"/>
      </w:pPr>
      <w:r>
        <w:t xml:space="preserve">CE </w:t>
      </w:r>
      <w:r w:rsidR="00CB1567">
        <w:t>6.</w:t>
      </w:r>
      <w:r>
        <w:t>1.7: AMT</w:t>
      </w:r>
      <w:r w:rsidRPr="009600E1">
        <w:rPr>
          <w:rFonts w:hint="eastAsia"/>
        </w:rPr>
        <w:t xml:space="preserve"> for </w:t>
      </w:r>
      <w:proofErr w:type="spellStart"/>
      <w:r w:rsidRPr="009600E1">
        <w:rPr>
          <w:rFonts w:hint="eastAsia"/>
        </w:rPr>
        <w:t>Luma</w:t>
      </w:r>
      <w:proofErr w:type="spellEnd"/>
      <w:r w:rsidRPr="009600E1">
        <w:rPr>
          <w:rFonts w:hint="eastAsia"/>
        </w:rPr>
        <w:t xml:space="preserve"> and Chroma</w:t>
      </w:r>
      <w:r>
        <w:t xml:space="preserve"> [JVET-J0028]</w:t>
      </w:r>
    </w:p>
    <w:p w14:paraId="75324982" w14:textId="7F053C81" w:rsidR="00A606DC" w:rsidRDefault="00934F82" w:rsidP="00934F82">
      <w:pPr>
        <w:rPr>
          <w:rFonts w:ascii="Times New Roman" w:eastAsia="Yu Mincho" w:hAnsi="Times New Roman" w:cs="Times New Roman"/>
          <w:lang w:eastAsia="ja-JP"/>
        </w:rPr>
      </w:pPr>
      <w:r>
        <w:rPr>
          <w:rFonts w:ascii="Times New Roman" w:hAnsi="Times New Roman" w:cs="Times New Roman" w:hint="eastAsia"/>
          <w:lang w:eastAsia="ja-JP"/>
        </w:rPr>
        <w:t xml:space="preserve">It is proposed to apply AMT, which includes transform </w:t>
      </w:r>
      <w:r w:rsidR="00B47D1D">
        <w:rPr>
          <w:rFonts w:ascii="Times New Roman" w:eastAsia="Yu Mincho" w:hAnsi="Times New Roman" w:cs="Times New Roman" w:hint="eastAsia"/>
          <w:lang w:eastAsia="ja-JP"/>
        </w:rPr>
        <w:t xml:space="preserve">matrix </w:t>
      </w:r>
      <w:r>
        <w:rPr>
          <w:rFonts w:ascii="Times New Roman" w:hAnsi="Times New Roman" w:cs="Times New Roman" w:hint="eastAsia"/>
          <w:lang w:eastAsia="ja-JP"/>
        </w:rPr>
        <w:t>replacement</w:t>
      </w:r>
      <w:r w:rsidR="00B47D1D">
        <w:rPr>
          <w:rFonts w:ascii="Times New Roman" w:eastAsia="Yu Mincho" w:hAnsi="Times New Roman" w:cs="Times New Roman" w:hint="eastAsia"/>
          <w:lang w:eastAsia="ja-JP"/>
        </w:rPr>
        <w:t xml:space="preserve"> </w:t>
      </w:r>
      <w:r w:rsidR="00B47D1D">
        <w:rPr>
          <w:rFonts w:ascii="Times New Roman" w:eastAsia="Yu Mincho" w:hAnsi="Times New Roman" w:cs="Times New Roman"/>
          <w:lang w:eastAsia="ja-JP"/>
        </w:rPr>
        <w:t>described</w:t>
      </w:r>
      <w:r w:rsidR="00B47D1D">
        <w:rPr>
          <w:rFonts w:ascii="Times New Roman" w:eastAsia="Yu Mincho" w:hAnsi="Times New Roman" w:cs="Times New Roman" w:hint="eastAsia"/>
          <w:lang w:eastAsia="ja-JP"/>
        </w:rPr>
        <w:t xml:space="preserve"> in 4.1.8</w:t>
      </w:r>
      <w:r>
        <w:rPr>
          <w:rFonts w:ascii="Times New Roman" w:hAnsi="Times New Roman" w:cs="Times New Roman" w:hint="eastAsia"/>
          <w:lang w:eastAsia="ja-JP"/>
        </w:rPr>
        <w:t xml:space="preserve">, for both </w:t>
      </w:r>
      <w:proofErr w:type="spellStart"/>
      <w:r>
        <w:rPr>
          <w:rFonts w:ascii="Times New Roman" w:hAnsi="Times New Roman" w:cs="Times New Roman" w:hint="eastAsia"/>
          <w:lang w:eastAsia="ja-JP"/>
        </w:rPr>
        <w:t>luma</w:t>
      </w:r>
      <w:proofErr w:type="spellEnd"/>
      <w:r>
        <w:rPr>
          <w:rFonts w:ascii="Times New Roman" w:hAnsi="Times New Roman" w:cs="Times New Roman" w:hint="eastAsia"/>
          <w:lang w:eastAsia="ja-JP"/>
        </w:rPr>
        <w:t xml:space="preserve"> and chroma. </w:t>
      </w:r>
    </w:p>
    <w:p w14:paraId="7EF72CBE" w14:textId="3F8E95CD" w:rsidR="002412FF" w:rsidRDefault="00934F82">
      <w:pPr>
        <w:rPr>
          <w:rFonts w:ascii="Times New Roman" w:eastAsia="Yu Mincho" w:hAnsi="Times New Roman" w:cs="Times New Roman"/>
          <w:lang w:eastAsia="ja-JP"/>
        </w:rPr>
      </w:pPr>
      <w:r>
        <w:rPr>
          <w:rFonts w:ascii="Times New Roman" w:hAnsi="Times New Roman" w:cs="Times New Roman" w:hint="eastAsia"/>
          <w:lang w:eastAsia="ja-JP"/>
        </w:rPr>
        <w:t xml:space="preserve">A transform type </w:t>
      </w:r>
      <w:r w:rsidR="00AF46F6">
        <w:rPr>
          <w:rFonts w:ascii="Times New Roman" w:eastAsia="Yu Mincho" w:hAnsi="Times New Roman" w:cs="Times New Roman" w:hint="eastAsia"/>
          <w:lang w:eastAsia="ja-JP"/>
        </w:rPr>
        <w:t xml:space="preserve">for </w:t>
      </w:r>
      <w:proofErr w:type="spellStart"/>
      <w:r w:rsidR="00AF46F6">
        <w:rPr>
          <w:rFonts w:ascii="Times New Roman" w:eastAsia="Yu Mincho" w:hAnsi="Times New Roman" w:cs="Times New Roman" w:hint="eastAsia"/>
          <w:lang w:eastAsia="ja-JP"/>
        </w:rPr>
        <w:t>luma</w:t>
      </w:r>
      <w:proofErr w:type="spellEnd"/>
      <w:r w:rsidR="00AF46F6">
        <w:rPr>
          <w:rFonts w:ascii="Times New Roman" w:eastAsia="Yu Mincho" w:hAnsi="Times New Roman" w:cs="Times New Roman" w:hint="eastAsia"/>
          <w:lang w:eastAsia="ja-JP"/>
        </w:rPr>
        <w:t xml:space="preserve"> </w:t>
      </w:r>
      <w:r>
        <w:rPr>
          <w:rFonts w:ascii="Times New Roman" w:hAnsi="Times New Roman" w:cs="Times New Roman" w:hint="eastAsia"/>
          <w:lang w:eastAsia="ja-JP"/>
        </w:rPr>
        <w:t xml:space="preserve">is </w:t>
      </w:r>
      <w:r w:rsidR="002412FF">
        <w:rPr>
          <w:rFonts w:ascii="Times New Roman" w:eastAsia="Yu Mincho" w:hAnsi="Times New Roman" w:cs="Times New Roman" w:hint="eastAsia"/>
          <w:lang w:eastAsia="ja-JP"/>
        </w:rPr>
        <w:t xml:space="preserve">determined </w:t>
      </w:r>
      <w:r w:rsidR="00481EFE">
        <w:rPr>
          <w:rFonts w:ascii="Times New Roman" w:eastAsia="Yu Mincho" w:hAnsi="Times New Roman" w:cs="Times New Roman" w:hint="eastAsia"/>
          <w:lang w:eastAsia="ja-JP"/>
        </w:rPr>
        <w:t>based on</w:t>
      </w:r>
      <w:r w:rsidR="002412FF">
        <w:rPr>
          <w:rFonts w:ascii="Times New Roman" w:eastAsia="Yu Mincho" w:hAnsi="Times New Roman" w:cs="Times New Roman" w:hint="eastAsia"/>
          <w:lang w:eastAsia="ja-JP"/>
        </w:rPr>
        <w:t xml:space="preserve"> a </w:t>
      </w:r>
      <w:r w:rsidR="000E23C3">
        <w:rPr>
          <w:rFonts w:ascii="Times New Roman" w:eastAsia="Yu Mincho" w:hAnsi="Times New Roman" w:cs="Times New Roman" w:hint="eastAsia"/>
          <w:lang w:eastAsia="ja-JP"/>
        </w:rPr>
        <w:t xml:space="preserve">mode-dependent </w:t>
      </w:r>
      <w:r w:rsidR="002412FF">
        <w:rPr>
          <w:rFonts w:ascii="Times New Roman" w:eastAsia="Yu Mincho" w:hAnsi="Times New Roman" w:cs="Times New Roman" w:hint="eastAsia"/>
          <w:lang w:eastAsia="ja-JP"/>
        </w:rPr>
        <w:t xml:space="preserve">transform </w:t>
      </w:r>
      <w:r w:rsidR="00481EFE">
        <w:rPr>
          <w:rFonts w:ascii="Times New Roman" w:eastAsia="Yu Mincho" w:hAnsi="Times New Roman" w:cs="Times New Roman" w:hint="eastAsia"/>
          <w:lang w:eastAsia="ja-JP"/>
        </w:rPr>
        <w:t>set</w:t>
      </w:r>
      <w:r w:rsidR="00AF46F6">
        <w:rPr>
          <w:rFonts w:ascii="Times New Roman" w:eastAsia="Yu Mincho" w:hAnsi="Times New Roman" w:cs="Times New Roman" w:hint="eastAsia"/>
          <w:lang w:eastAsia="ja-JP"/>
        </w:rPr>
        <w:t xml:space="preserve"> and a</w:t>
      </w:r>
      <w:r w:rsidR="002412FF">
        <w:rPr>
          <w:rFonts w:ascii="Times New Roman" w:eastAsia="Yu Mincho" w:hAnsi="Times New Roman" w:cs="Times New Roman" w:hint="eastAsia"/>
          <w:lang w:eastAsia="ja-JP"/>
        </w:rPr>
        <w:t>n</w:t>
      </w:r>
      <w:r w:rsidR="00AF46F6">
        <w:rPr>
          <w:rFonts w:ascii="Times New Roman" w:eastAsia="Yu Mincho" w:hAnsi="Times New Roman" w:cs="Times New Roman" w:hint="eastAsia"/>
          <w:lang w:eastAsia="ja-JP"/>
        </w:rPr>
        <w:t xml:space="preserve"> index </w:t>
      </w:r>
      <w:proofErr w:type="spellStart"/>
      <w:r w:rsidR="00AF46F6">
        <w:rPr>
          <w:rFonts w:ascii="Times New Roman" w:eastAsia="Yu Mincho" w:hAnsi="Times New Roman" w:cs="Times New Roman" w:hint="eastAsia"/>
          <w:lang w:eastAsia="ja-JP"/>
        </w:rPr>
        <w:t>explicitlyexplicitly</w:t>
      </w:r>
      <w:proofErr w:type="spellEnd"/>
      <w:r>
        <w:rPr>
          <w:rFonts w:ascii="Times New Roman" w:hAnsi="Times New Roman" w:cs="Times New Roman" w:hint="eastAsia"/>
          <w:lang w:eastAsia="ja-JP"/>
        </w:rPr>
        <w:t xml:space="preserve"> signaled, which indicates horizontal and vertical transform. </w:t>
      </w:r>
    </w:p>
    <w:p w14:paraId="30EFEBFC" w14:textId="77777777" w:rsidR="00934F82" w:rsidRPr="005A7C9B" w:rsidRDefault="00AF46F6" w:rsidP="00934F82">
      <w:pPr>
        <w:rPr>
          <w:rFonts w:ascii="Times New Roman" w:hAnsi="Times New Roman"/>
          <w:b/>
        </w:rPr>
      </w:pPr>
      <w:r>
        <w:rPr>
          <w:rFonts w:ascii="Times New Roman" w:eastAsia="Yu Mincho" w:hAnsi="Times New Roman" w:cs="Times New Roman" w:hint="eastAsia"/>
          <w:lang w:eastAsia="ja-JP"/>
        </w:rPr>
        <w:t xml:space="preserve">For chroma/intra case, </w:t>
      </w:r>
      <w:r w:rsidR="0029530F">
        <w:rPr>
          <w:rFonts w:ascii="Times New Roman" w:eastAsia="Yu Mincho" w:hAnsi="Times New Roman" w:cs="Times New Roman" w:hint="eastAsia"/>
          <w:lang w:eastAsia="ja-JP"/>
        </w:rPr>
        <w:t xml:space="preserve">a </w:t>
      </w:r>
      <w:r>
        <w:rPr>
          <w:rFonts w:ascii="Times New Roman" w:eastAsia="Yu Mincho" w:hAnsi="Times New Roman" w:cs="Times New Roman" w:hint="eastAsia"/>
          <w:lang w:eastAsia="ja-JP"/>
        </w:rPr>
        <w:t>transform type</w:t>
      </w:r>
      <w:r w:rsidR="00481EFE">
        <w:rPr>
          <w:rFonts w:ascii="Times New Roman" w:eastAsia="Yu Mincho" w:hAnsi="Times New Roman" w:cs="Times New Roman" w:hint="eastAsia"/>
          <w:lang w:eastAsia="ja-JP"/>
        </w:rPr>
        <w:t xml:space="preserve"> is determined in the same way as </w:t>
      </w:r>
      <w:proofErr w:type="spellStart"/>
      <w:r w:rsidR="00481EFE">
        <w:rPr>
          <w:rFonts w:ascii="Times New Roman" w:eastAsia="Yu Mincho" w:hAnsi="Times New Roman" w:cs="Times New Roman" w:hint="eastAsia"/>
          <w:lang w:eastAsia="ja-JP"/>
        </w:rPr>
        <w:t>luma</w:t>
      </w:r>
      <w:proofErr w:type="spellEnd"/>
      <w:r w:rsidR="00481EFE">
        <w:rPr>
          <w:rFonts w:ascii="Times New Roman" w:eastAsia="Yu Mincho" w:hAnsi="Times New Roman" w:cs="Times New Roman" w:hint="eastAsia"/>
          <w:lang w:eastAsia="ja-JP"/>
        </w:rPr>
        <w:t xml:space="preserve">, but the number of transform candidates is reduced than </w:t>
      </w:r>
      <w:proofErr w:type="spellStart"/>
      <w:r w:rsidR="00481EFE">
        <w:rPr>
          <w:rFonts w:ascii="Times New Roman" w:eastAsia="Yu Mincho" w:hAnsi="Times New Roman" w:cs="Times New Roman" w:hint="eastAsia"/>
          <w:lang w:eastAsia="ja-JP"/>
        </w:rPr>
        <w:t>luma</w:t>
      </w:r>
      <w:r w:rsidR="00481EFE">
        <w:rPr>
          <w:rFonts w:ascii="Times New Roman" w:eastAsia="Yu Mincho" w:hAnsi="Times New Roman" w:cs="Times New Roman"/>
          <w:lang w:eastAsia="ja-JP"/>
        </w:rPr>
        <w:t>’</w:t>
      </w:r>
      <w:r w:rsidR="00481EFE">
        <w:rPr>
          <w:rFonts w:ascii="Times New Roman" w:eastAsia="Yu Mincho" w:hAnsi="Times New Roman" w:cs="Times New Roman" w:hint="eastAsia"/>
          <w:lang w:eastAsia="ja-JP"/>
        </w:rPr>
        <w:t>s</w:t>
      </w:r>
      <w:proofErr w:type="spellEnd"/>
      <w:r w:rsidR="00481EFE">
        <w:rPr>
          <w:rFonts w:ascii="Times New Roman" w:eastAsia="Yu Mincho" w:hAnsi="Times New Roman" w:cs="Times New Roman" w:hint="eastAsia"/>
          <w:lang w:eastAsia="ja-JP"/>
        </w:rPr>
        <w:t>.</w:t>
      </w:r>
      <w:r>
        <w:rPr>
          <w:rFonts w:ascii="Times New Roman" w:eastAsia="Yu Mincho" w:hAnsi="Times New Roman" w:cs="Times New Roman" w:hint="eastAsia"/>
          <w:lang w:eastAsia="ja-JP"/>
        </w:rPr>
        <w:t xml:space="preserve"> </w:t>
      </w:r>
    </w:p>
    <w:p w14:paraId="6FCA8949" w14:textId="25B6312C" w:rsidR="00481EFE" w:rsidRPr="005A7C9B" w:rsidRDefault="00481EFE" w:rsidP="00934F82">
      <w:pPr>
        <w:rPr>
          <w:rFonts w:ascii="Times New Roman" w:eastAsia="Yu Mincho" w:hAnsi="Times New Roman" w:cs="Times New Roman"/>
          <w:b/>
        </w:rPr>
      </w:pPr>
      <w:r>
        <w:rPr>
          <w:rFonts w:ascii="Times New Roman" w:eastAsia="Yu Mincho" w:hAnsi="Times New Roman" w:cs="Times New Roman" w:hint="eastAsia"/>
          <w:lang w:eastAsia="ja-JP"/>
        </w:rPr>
        <w:t xml:space="preserve">For chroma/inter case, </w:t>
      </w:r>
      <w:r w:rsidR="0029530F">
        <w:rPr>
          <w:rFonts w:ascii="Times New Roman" w:eastAsia="Yu Mincho" w:hAnsi="Times New Roman" w:cs="Times New Roman" w:hint="eastAsia"/>
          <w:lang w:eastAsia="ja-JP"/>
        </w:rPr>
        <w:t xml:space="preserve">a </w:t>
      </w:r>
      <w:r>
        <w:rPr>
          <w:rFonts w:ascii="Times New Roman" w:eastAsia="Yu Mincho" w:hAnsi="Times New Roman" w:cs="Times New Roman" w:hint="eastAsia"/>
          <w:lang w:eastAsia="ja-JP"/>
        </w:rPr>
        <w:t xml:space="preserve">transform type is determined by </w:t>
      </w:r>
      <w:proofErr w:type="gramStart"/>
      <w:r>
        <w:rPr>
          <w:rFonts w:ascii="Times New Roman" w:eastAsia="Yu Mincho" w:hAnsi="Times New Roman" w:cs="Times New Roman" w:hint="eastAsia"/>
          <w:lang w:eastAsia="ja-JP"/>
        </w:rPr>
        <w:t>one bit</w:t>
      </w:r>
      <w:proofErr w:type="gramEnd"/>
      <w:r>
        <w:rPr>
          <w:rFonts w:ascii="Times New Roman" w:eastAsia="Yu Mincho" w:hAnsi="Times New Roman" w:cs="Times New Roman" w:hint="eastAsia"/>
          <w:lang w:eastAsia="ja-JP"/>
        </w:rPr>
        <w:t xml:space="preserve"> flag indicating </w:t>
      </w:r>
      <w:r w:rsidR="00756957">
        <w:rPr>
          <w:rFonts w:ascii="Times New Roman" w:eastAsia="Yu Mincho" w:hAnsi="Times New Roman" w:cs="Times New Roman" w:hint="eastAsia"/>
          <w:lang w:eastAsia="ja-JP"/>
        </w:rPr>
        <w:t xml:space="preserve">whether </w:t>
      </w:r>
      <w:r>
        <w:rPr>
          <w:rFonts w:ascii="Times New Roman" w:eastAsia="Yu Mincho" w:hAnsi="Times New Roman" w:cs="Times New Roman" w:hint="eastAsia"/>
          <w:lang w:eastAsia="ja-JP"/>
        </w:rPr>
        <w:t xml:space="preserve">the index is the same as in the collocated </w:t>
      </w:r>
      <w:proofErr w:type="spellStart"/>
      <w:r>
        <w:rPr>
          <w:rFonts w:ascii="Times New Roman" w:eastAsia="Yu Mincho" w:hAnsi="Times New Roman" w:cs="Times New Roman" w:hint="eastAsia"/>
          <w:lang w:eastAsia="ja-JP"/>
        </w:rPr>
        <w:t>luma</w:t>
      </w:r>
      <w:proofErr w:type="spellEnd"/>
      <w:r>
        <w:rPr>
          <w:rFonts w:ascii="Times New Roman" w:eastAsia="Yu Mincho" w:hAnsi="Times New Roman" w:cs="Times New Roman" w:hint="eastAsia"/>
          <w:lang w:eastAsia="ja-JP"/>
        </w:rPr>
        <w:t xml:space="preserve"> block or default transform </w:t>
      </w:r>
      <w:r w:rsidR="00AE201E">
        <w:rPr>
          <w:rFonts w:ascii="Times New Roman" w:eastAsia="Yu Mincho" w:hAnsi="Times New Roman" w:cs="Times New Roman" w:hint="eastAsia"/>
          <w:lang w:eastAsia="ja-JP"/>
        </w:rPr>
        <w:t>type</w:t>
      </w:r>
      <w:r>
        <w:rPr>
          <w:rFonts w:ascii="Times New Roman" w:eastAsia="Yu Mincho" w:hAnsi="Times New Roman" w:cs="Times New Roman" w:hint="eastAsia"/>
          <w:lang w:eastAsia="ja-JP"/>
        </w:rPr>
        <w:t xml:space="preserve"> (DCT</w:t>
      </w:r>
      <w:r w:rsidR="00D20D7B">
        <w:rPr>
          <w:rFonts w:ascii="Times New Roman" w:eastAsia="Yu Mincho" w:hAnsi="Times New Roman" w:cs="Times New Roman" w:hint="eastAsia"/>
          <w:lang w:eastAsia="ja-JP"/>
        </w:rPr>
        <w:t>-</w:t>
      </w:r>
      <w:r>
        <w:rPr>
          <w:rFonts w:ascii="Times New Roman" w:eastAsia="Yu Mincho" w:hAnsi="Times New Roman" w:cs="Times New Roman" w:hint="eastAsia"/>
          <w:lang w:eastAsia="ja-JP"/>
        </w:rPr>
        <w:t>2xDC</w:t>
      </w:r>
      <w:r w:rsidR="00D20D7B">
        <w:rPr>
          <w:rFonts w:ascii="Times New Roman" w:eastAsia="Yu Mincho" w:hAnsi="Times New Roman" w:cs="Times New Roman" w:hint="eastAsia"/>
          <w:lang w:eastAsia="ja-JP"/>
        </w:rPr>
        <w:t>-</w:t>
      </w:r>
      <w:r>
        <w:rPr>
          <w:rFonts w:ascii="Times New Roman" w:eastAsia="Yu Mincho" w:hAnsi="Times New Roman" w:cs="Times New Roman" w:hint="eastAsia"/>
          <w:lang w:eastAsia="ja-JP"/>
        </w:rPr>
        <w:t xml:space="preserve">T2). </w:t>
      </w:r>
    </w:p>
    <w:p w14:paraId="7F3CF8C9" w14:textId="77777777" w:rsidR="00934F82" w:rsidRDefault="00934F82" w:rsidP="00934F82"/>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934F82" w14:paraId="13E0658F"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612139D8" w14:textId="77777777" w:rsidR="00934F82" w:rsidRPr="00083963" w:rsidRDefault="00934F82" w:rsidP="0070224F">
            <w:pPr>
              <w:rPr>
                <w:rFonts w:ascii="Times New Roman" w:hAnsi="Times New Roman" w:cs="Times New Roman"/>
              </w:rPr>
            </w:pPr>
            <w:r w:rsidRPr="00083963">
              <w:rPr>
                <w:rFonts w:ascii="Times New Roman" w:hAnsi="Times New Roman" w:cs="Times New Roman"/>
              </w:rPr>
              <w:t>Test #</w:t>
            </w:r>
          </w:p>
        </w:tc>
        <w:tc>
          <w:tcPr>
            <w:tcW w:w="5670" w:type="dxa"/>
            <w:tcBorders>
              <w:top w:val="single" w:sz="4" w:space="0" w:color="auto"/>
              <w:left w:val="single" w:sz="4" w:space="0" w:color="auto"/>
              <w:bottom w:val="single" w:sz="4" w:space="0" w:color="auto"/>
              <w:right w:val="single" w:sz="4" w:space="0" w:color="auto"/>
            </w:tcBorders>
            <w:hideMark/>
          </w:tcPr>
          <w:p w14:paraId="52B4F300" w14:textId="77777777" w:rsidR="00934F82" w:rsidRPr="00083963" w:rsidRDefault="00934F82" w:rsidP="0070224F">
            <w:pPr>
              <w:rPr>
                <w:rFonts w:ascii="Times New Roman" w:hAnsi="Times New Roman" w:cs="Times New Roman"/>
              </w:rPr>
            </w:pPr>
            <w:r w:rsidRPr="00083963">
              <w:rPr>
                <w:rFonts w:ascii="Times New Roman" w:hAnsi="Times New Roman" w:cs="Times New Roman"/>
              </w:rPr>
              <w:t>Description</w:t>
            </w:r>
          </w:p>
        </w:tc>
        <w:tc>
          <w:tcPr>
            <w:tcW w:w="1350" w:type="dxa"/>
            <w:tcBorders>
              <w:top w:val="single" w:sz="4" w:space="0" w:color="auto"/>
              <w:left w:val="single" w:sz="4" w:space="0" w:color="auto"/>
              <w:bottom w:val="single" w:sz="4" w:space="0" w:color="auto"/>
              <w:right w:val="single" w:sz="4" w:space="0" w:color="auto"/>
            </w:tcBorders>
            <w:hideMark/>
          </w:tcPr>
          <w:p w14:paraId="02DB378C" w14:textId="77777777" w:rsidR="00934F82" w:rsidRPr="00083963" w:rsidRDefault="00934F82" w:rsidP="0070224F">
            <w:pPr>
              <w:rPr>
                <w:rFonts w:ascii="Times New Roman" w:hAnsi="Times New Roman" w:cs="Times New Roman"/>
              </w:rPr>
            </w:pPr>
            <w:r w:rsidRPr="00083963">
              <w:rPr>
                <w:rFonts w:ascii="Times New Roman" w:hAnsi="Times New Roman" w:cs="Times New Roman"/>
              </w:rPr>
              <w:t>Tester</w:t>
            </w:r>
          </w:p>
        </w:tc>
        <w:tc>
          <w:tcPr>
            <w:tcW w:w="1620" w:type="dxa"/>
            <w:tcBorders>
              <w:top w:val="single" w:sz="4" w:space="0" w:color="auto"/>
              <w:left w:val="single" w:sz="4" w:space="0" w:color="auto"/>
              <w:bottom w:val="single" w:sz="4" w:space="0" w:color="auto"/>
              <w:right w:val="single" w:sz="4" w:space="0" w:color="auto"/>
            </w:tcBorders>
            <w:hideMark/>
          </w:tcPr>
          <w:p w14:paraId="2EEEA298" w14:textId="77777777" w:rsidR="00934F82" w:rsidRPr="00083963" w:rsidRDefault="00934F82" w:rsidP="0070224F">
            <w:pPr>
              <w:rPr>
                <w:rFonts w:ascii="Times New Roman" w:hAnsi="Times New Roman" w:cs="Times New Roman"/>
              </w:rPr>
            </w:pPr>
            <w:r w:rsidRPr="00083963">
              <w:rPr>
                <w:rFonts w:ascii="Times New Roman" w:hAnsi="Times New Roman" w:cs="Times New Roman"/>
              </w:rPr>
              <w:t>Cross-checker</w:t>
            </w:r>
          </w:p>
        </w:tc>
      </w:tr>
      <w:tr w:rsidR="00934F82" w14:paraId="59FC2A06"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22A4DC3E" w14:textId="3A9194B4" w:rsidR="00934F82" w:rsidRPr="00083963" w:rsidRDefault="00E6335B" w:rsidP="0070224F">
            <w:pPr>
              <w:rPr>
                <w:rFonts w:ascii="Times New Roman" w:hAnsi="Times New Roman" w:cs="Times New Roman"/>
              </w:rPr>
            </w:pPr>
            <w:r>
              <w:rPr>
                <w:rFonts w:ascii="Times New Roman" w:hAnsi="Times New Roman" w:cs="Times New Roman"/>
              </w:rPr>
              <w:t>6.</w:t>
            </w:r>
            <w:r w:rsidR="00934F82" w:rsidRPr="00083963">
              <w:rPr>
                <w:rFonts w:ascii="Times New Roman" w:hAnsi="Times New Roman" w:cs="Times New Roman"/>
              </w:rPr>
              <w:t>1.7.1</w:t>
            </w:r>
          </w:p>
        </w:tc>
        <w:tc>
          <w:tcPr>
            <w:tcW w:w="5670" w:type="dxa"/>
            <w:tcBorders>
              <w:top w:val="single" w:sz="4" w:space="0" w:color="auto"/>
              <w:left w:val="single" w:sz="4" w:space="0" w:color="auto"/>
              <w:bottom w:val="single" w:sz="4" w:space="0" w:color="auto"/>
              <w:right w:val="single" w:sz="4" w:space="0" w:color="auto"/>
            </w:tcBorders>
            <w:hideMark/>
          </w:tcPr>
          <w:p w14:paraId="29A20054" w14:textId="77777777" w:rsidR="00934F82" w:rsidRPr="00083963" w:rsidRDefault="00934F82" w:rsidP="0070224F">
            <w:pPr>
              <w:rPr>
                <w:rFonts w:ascii="Times New Roman" w:hAnsi="Times New Roman" w:cs="Times New Roman"/>
              </w:rPr>
            </w:pPr>
            <w:r w:rsidRPr="00083963">
              <w:rPr>
                <w:rFonts w:ascii="Times New Roman" w:hAnsi="Times New Roman" w:cs="Times New Roman"/>
              </w:rPr>
              <w:t>Chroma AMT</w:t>
            </w:r>
          </w:p>
        </w:tc>
        <w:tc>
          <w:tcPr>
            <w:tcW w:w="1350" w:type="dxa"/>
            <w:tcBorders>
              <w:top w:val="single" w:sz="4" w:space="0" w:color="auto"/>
              <w:left w:val="single" w:sz="4" w:space="0" w:color="auto"/>
              <w:bottom w:val="single" w:sz="4" w:space="0" w:color="auto"/>
              <w:right w:val="single" w:sz="4" w:space="0" w:color="auto"/>
            </w:tcBorders>
            <w:hideMark/>
          </w:tcPr>
          <w:p w14:paraId="46F36D22" w14:textId="77777777" w:rsidR="00934F82" w:rsidRPr="00083963" w:rsidRDefault="00934F82" w:rsidP="0070224F">
            <w:pPr>
              <w:rPr>
                <w:rFonts w:ascii="Times New Roman" w:hAnsi="Times New Roman" w:cs="Times New Roman"/>
              </w:rPr>
            </w:pPr>
            <w:r w:rsidRPr="00083963">
              <w:rPr>
                <w:rFonts w:ascii="Times New Roman" w:hAnsi="Times New Roman" w:cs="Times New Roman"/>
              </w:rPr>
              <w:t>Sony</w:t>
            </w:r>
          </w:p>
        </w:tc>
        <w:tc>
          <w:tcPr>
            <w:tcW w:w="1620" w:type="dxa"/>
            <w:tcBorders>
              <w:top w:val="single" w:sz="4" w:space="0" w:color="auto"/>
              <w:left w:val="single" w:sz="4" w:space="0" w:color="auto"/>
              <w:bottom w:val="single" w:sz="4" w:space="0" w:color="auto"/>
              <w:right w:val="single" w:sz="4" w:space="0" w:color="auto"/>
            </w:tcBorders>
          </w:tcPr>
          <w:p w14:paraId="03AE8A4C" w14:textId="381F145E" w:rsidR="00934F82" w:rsidRPr="00083963" w:rsidRDefault="00D70B02" w:rsidP="0070224F">
            <w:pPr>
              <w:rPr>
                <w:rFonts w:ascii="Times New Roman" w:hAnsi="Times New Roman" w:cs="Times New Roman"/>
              </w:rPr>
            </w:pPr>
            <w:r>
              <w:rPr>
                <w:rFonts w:ascii="Times New Roman" w:hAnsi="Times New Roman" w:cs="Times New Roman"/>
              </w:rPr>
              <w:t>Tencent</w:t>
            </w:r>
          </w:p>
        </w:tc>
      </w:tr>
      <w:tr w:rsidR="00934F82" w14:paraId="70726E2D" w14:textId="77777777" w:rsidTr="005A7C9B">
        <w:tc>
          <w:tcPr>
            <w:tcW w:w="895" w:type="dxa"/>
            <w:tcBorders>
              <w:top w:val="single" w:sz="4" w:space="0" w:color="auto"/>
              <w:left w:val="single" w:sz="4" w:space="0" w:color="auto"/>
              <w:bottom w:val="single" w:sz="4" w:space="0" w:color="auto"/>
              <w:right w:val="single" w:sz="4" w:space="0" w:color="auto"/>
            </w:tcBorders>
          </w:tcPr>
          <w:p w14:paraId="39E50CA9" w14:textId="77777777" w:rsidR="00934F82" w:rsidRPr="00083963" w:rsidRDefault="00934F82"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23237920" w14:textId="77777777" w:rsidR="00934F82" w:rsidRPr="00083963" w:rsidRDefault="00934F82"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22EA9047" w14:textId="77777777" w:rsidR="00934F82" w:rsidRPr="00083963" w:rsidRDefault="00934F82"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1BADAA7E" w14:textId="77777777" w:rsidR="00934F82" w:rsidRPr="00083963" w:rsidRDefault="00934F82" w:rsidP="0070224F">
            <w:pPr>
              <w:rPr>
                <w:rFonts w:ascii="Times New Roman" w:hAnsi="Times New Roman" w:cs="Times New Roman"/>
              </w:rPr>
            </w:pPr>
          </w:p>
        </w:tc>
      </w:tr>
      <w:tr w:rsidR="00934F82" w14:paraId="754C1E83" w14:textId="77777777" w:rsidTr="005A7C9B">
        <w:tc>
          <w:tcPr>
            <w:tcW w:w="895" w:type="dxa"/>
            <w:tcBorders>
              <w:top w:val="single" w:sz="4" w:space="0" w:color="auto"/>
              <w:left w:val="single" w:sz="4" w:space="0" w:color="auto"/>
              <w:bottom w:val="single" w:sz="4" w:space="0" w:color="auto"/>
              <w:right w:val="single" w:sz="4" w:space="0" w:color="auto"/>
            </w:tcBorders>
          </w:tcPr>
          <w:p w14:paraId="70F99C58" w14:textId="77777777" w:rsidR="00934F82" w:rsidRPr="00083963" w:rsidRDefault="00934F82"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32EFE0AB" w14:textId="77777777" w:rsidR="00934F82" w:rsidRPr="00083963" w:rsidRDefault="00934F82"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378ACDF9" w14:textId="77777777" w:rsidR="00934F82" w:rsidRPr="00083963" w:rsidRDefault="00934F82"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630C98BB" w14:textId="77777777" w:rsidR="00934F82" w:rsidRPr="00083963" w:rsidRDefault="00934F82" w:rsidP="0070224F">
            <w:pPr>
              <w:rPr>
                <w:rFonts w:ascii="Times New Roman" w:hAnsi="Times New Roman" w:cs="Times New Roman"/>
              </w:rPr>
            </w:pPr>
          </w:p>
        </w:tc>
      </w:tr>
    </w:tbl>
    <w:p w14:paraId="043B8CF7" w14:textId="77777777" w:rsidR="00934F82" w:rsidRPr="009600E1" w:rsidRDefault="00934F82" w:rsidP="00934F82"/>
    <w:p w14:paraId="7B9B9F7E" w14:textId="77777777" w:rsidR="00934F82" w:rsidRDefault="00934F82" w:rsidP="00934F82"/>
    <w:p w14:paraId="1C4294B8" w14:textId="5412BAA6" w:rsidR="00934F82" w:rsidRPr="00B43083" w:rsidRDefault="00934F82" w:rsidP="00D91FB2">
      <w:pPr>
        <w:pStyle w:val="Heading3"/>
        <w:rPr>
          <w:lang w:val="fr-FR"/>
        </w:rPr>
      </w:pPr>
      <w:r w:rsidRPr="005A7C9B">
        <w:rPr>
          <w:lang w:val="fr-FR"/>
        </w:rPr>
        <w:lastRenderedPageBreak/>
        <w:t xml:space="preserve">CE </w:t>
      </w:r>
      <w:r w:rsidR="00CB1567" w:rsidRPr="005A7C9B">
        <w:rPr>
          <w:lang w:val="fr-FR"/>
        </w:rPr>
        <w:t>6.</w:t>
      </w:r>
      <w:r w:rsidRPr="005A7C9B">
        <w:rPr>
          <w:lang w:val="fr-FR"/>
        </w:rPr>
        <w:t xml:space="preserve">1.8: </w:t>
      </w:r>
      <w:proofErr w:type="spellStart"/>
      <w:r w:rsidRPr="00B43083">
        <w:rPr>
          <w:lang w:val="fr-FR"/>
        </w:rPr>
        <w:t>Transform</w:t>
      </w:r>
      <w:proofErr w:type="spellEnd"/>
      <w:r w:rsidRPr="00B43083">
        <w:rPr>
          <w:lang w:val="fr-FR"/>
        </w:rPr>
        <w:t xml:space="preserve"> Replacement</w:t>
      </w:r>
      <w:r w:rsidRPr="005A7C9B">
        <w:rPr>
          <w:lang w:val="fr-FR"/>
        </w:rPr>
        <w:t xml:space="preserve"> [JVET-J0028]</w:t>
      </w:r>
    </w:p>
    <w:p w14:paraId="415018B5" w14:textId="77777777" w:rsidR="00934F82" w:rsidRDefault="00934F82" w:rsidP="00934F82">
      <w:pPr>
        <w:jc w:val="both"/>
        <w:rPr>
          <w:rFonts w:ascii="Times New Roman" w:hAnsi="Times New Roman" w:cs="Times New Roman"/>
          <w:lang w:eastAsia="ja-JP"/>
        </w:rPr>
      </w:pPr>
      <w:r w:rsidRPr="00292A7D">
        <w:rPr>
          <w:rFonts w:ascii="Times New Roman" w:hAnsi="Times New Roman" w:cs="Times New Roman"/>
          <w:lang w:eastAsia="ja-JP"/>
        </w:rPr>
        <w:t>It</w:t>
      </w:r>
      <w:r>
        <w:rPr>
          <w:rFonts w:ascii="Times New Roman" w:hAnsi="Times New Roman" w:cs="Times New Roman" w:hint="eastAsia"/>
          <w:lang w:eastAsia="ja-JP"/>
        </w:rPr>
        <w:t xml:space="preserve"> is proposed to replace transform matrix of DCT-8, DST-1 and DCT-5 used in JEM with that of alternate transforms as below:</w:t>
      </w:r>
    </w:p>
    <w:p w14:paraId="38D0A4A2" w14:textId="5C15B449" w:rsidR="00934F82" w:rsidRPr="00292A7D" w:rsidRDefault="00934F82" w:rsidP="00934F82">
      <w:pPr>
        <w:pStyle w:val="ListParagraph"/>
        <w:numPr>
          <w:ilvl w:val="0"/>
          <w:numId w:val="2"/>
        </w:numPr>
        <w:jc w:val="both"/>
        <w:rPr>
          <w:rFonts w:ascii="Times New Roman" w:hAnsi="Times New Roman" w:cs="Times New Roman"/>
          <w:b/>
          <w:lang w:eastAsia="ja-JP"/>
        </w:rPr>
      </w:pPr>
      <w:r>
        <w:rPr>
          <w:rFonts w:ascii="Times New Roman" w:hAnsi="Times New Roman" w:cs="Times New Roman" w:hint="eastAsia"/>
          <w:lang w:eastAsia="ja-JP"/>
        </w:rPr>
        <w:t>Flipped DST-7 is used instead of DCT</w:t>
      </w:r>
      <w:r w:rsidR="00D23A33">
        <w:rPr>
          <w:rFonts w:ascii="Times New Roman" w:eastAsia="Yu Mincho" w:hAnsi="Times New Roman" w:cs="Times New Roman" w:hint="eastAsia"/>
          <w:lang w:eastAsia="ja-JP"/>
        </w:rPr>
        <w:t>-</w:t>
      </w:r>
      <w:r>
        <w:rPr>
          <w:rFonts w:ascii="Times New Roman" w:hAnsi="Times New Roman" w:cs="Times New Roman" w:hint="eastAsia"/>
          <w:lang w:eastAsia="ja-JP"/>
        </w:rPr>
        <w:t>8</w:t>
      </w:r>
      <w:r w:rsidR="00B17B82">
        <w:rPr>
          <w:rFonts w:ascii="Times New Roman" w:eastAsia="Yu Mincho" w:hAnsi="Times New Roman" w:cs="Times New Roman" w:hint="eastAsia"/>
          <w:lang w:eastAsia="ja-JP"/>
        </w:rPr>
        <w:t>.</w:t>
      </w:r>
      <w:r>
        <w:rPr>
          <w:rFonts w:ascii="Times New Roman" w:hAnsi="Times New Roman" w:cs="Times New Roman" w:hint="eastAsia"/>
          <w:lang w:eastAsia="ja-JP"/>
        </w:rPr>
        <w:t xml:space="preserve"> </w:t>
      </w:r>
    </w:p>
    <w:p w14:paraId="37489C44" w14:textId="47B2340E" w:rsidR="00934F82" w:rsidRPr="00F84E3E" w:rsidRDefault="00360298" w:rsidP="00934F82">
      <w:pPr>
        <w:pStyle w:val="ListParagraph"/>
        <w:numPr>
          <w:ilvl w:val="0"/>
          <w:numId w:val="2"/>
        </w:numPr>
        <w:jc w:val="both"/>
        <w:rPr>
          <w:rFonts w:ascii="Times New Roman" w:hAnsi="Times New Roman"/>
          <w:b/>
        </w:rPr>
      </w:pPr>
      <w:r>
        <w:rPr>
          <w:rFonts w:ascii="Times New Roman" w:eastAsia="Yu Mincho" w:hAnsi="Times New Roman" w:cs="Times New Roman" w:hint="eastAsia"/>
          <w:lang w:eastAsia="ja-JP"/>
        </w:rPr>
        <w:t>DST-6</w:t>
      </w:r>
      <w:r w:rsidR="00934F82">
        <w:rPr>
          <w:rFonts w:ascii="Times New Roman" w:hAnsi="Times New Roman" w:cs="Times New Roman" w:hint="eastAsia"/>
          <w:lang w:eastAsia="ja-JP"/>
        </w:rPr>
        <w:t xml:space="preserve"> is used instead of DST-1</w:t>
      </w:r>
      <w:r w:rsidR="00B17B82">
        <w:rPr>
          <w:rFonts w:ascii="Times New Roman" w:eastAsia="Yu Mincho" w:hAnsi="Times New Roman" w:cs="Times New Roman" w:hint="eastAsia"/>
          <w:lang w:eastAsia="ja-JP"/>
        </w:rPr>
        <w:t>.</w:t>
      </w:r>
    </w:p>
    <w:p w14:paraId="779FA621" w14:textId="77777777" w:rsidR="00934F82" w:rsidRDefault="00934F82" w:rsidP="005A7C9B">
      <w:r w:rsidRPr="00F84E3E">
        <w:rPr>
          <w:rFonts w:ascii="Times New Roman" w:hAnsi="Times New Roman"/>
        </w:rPr>
        <w:t>DCT-2 is used instead of DCT-5</w:t>
      </w:r>
      <w:r w:rsidR="00B17B82">
        <w:rPr>
          <w:rFonts w:ascii="Times New Roman" w:eastAsia="Yu Mincho" w:hAnsi="Times New Roman" w:cs="Times New Roman" w:hint="eastAsia"/>
          <w:lang w:eastAsia="ja-JP"/>
        </w:rPr>
        <w:t>.</w:t>
      </w:r>
    </w:p>
    <w:p w14:paraId="42B5407E" w14:textId="77777777" w:rsidR="00934F82" w:rsidRPr="005A7C9B" w:rsidRDefault="00D23A33" w:rsidP="00934F82">
      <w:r>
        <w:rPr>
          <w:rFonts w:ascii="Times New Roman" w:eastAsia="Yu Mincho" w:hAnsi="Times New Roman" w:cs="Times New Roman" w:hint="eastAsia"/>
          <w:lang w:eastAsia="ja-JP"/>
        </w:rPr>
        <w:t xml:space="preserve">Transform matrices of </w:t>
      </w:r>
      <w:r w:rsidR="00360298">
        <w:rPr>
          <w:rFonts w:ascii="Times New Roman" w:eastAsia="Yu Mincho" w:hAnsi="Times New Roman" w:cs="Times New Roman" w:hint="eastAsia"/>
          <w:lang w:eastAsia="ja-JP"/>
        </w:rPr>
        <w:t>Flip</w:t>
      </w:r>
      <w:r>
        <w:rPr>
          <w:rFonts w:ascii="Times New Roman" w:eastAsia="Yu Mincho" w:hAnsi="Times New Roman" w:cs="Times New Roman" w:hint="eastAsia"/>
          <w:lang w:eastAsia="ja-JP"/>
        </w:rPr>
        <w:t>ped DST-7</w:t>
      </w:r>
      <w:r w:rsidR="005C3736">
        <w:rPr>
          <w:rFonts w:ascii="Times New Roman" w:eastAsia="Yu Mincho" w:hAnsi="Times New Roman" w:cs="Times New Roman" w:hint="eastAsia"/>
          <w:iCs/>
          <w:lang w:eastAsia="ja-JP"/>
        </w:rPr>
        <w:t xml:space="preserve"> </w:t>
      </w:r>
      <w:r>
        <w:rPr>
          <w:rFonts w:ascii="Times New Roman" w:eastAsia="Yu Mincho" w:hAnsi="Times New Roman" w:cs="Times New Roman" w:hint="eastAsia"/>
          <w:lang w:eastAsia="ja-JP"/>
        </w:rPr>
        <w:t>and DST-6 are derived from DST-7:</w:t>
      </w:r>
    </w:p>
    <w:p w14:paraId="0301FC17" w14:textId="650755C6" w:rsidR="00D23A33" w:rsidRPr="007A4ADB" w:rsidRDefault="00D23A33" w:rsidP="005A7C9B">
      <w:pPr>
        <w:ind w:leftChars="200" w:left="440"/>
        <w:rPr>
          <w:iCs/>
          <w:lang w:eastAsia="ja-JP"/>
        </w:rPr>
      </w:pPr>
      <w:r>
        <w:rPr>
          <w:rFonts w:hint="eastAsia"/>
          <w:iCs/>
          <w:lang w:eastAsia="ja-JP"/>
        </w:rPr>
        <w:t>Flip</w:t>
      </w:r>
      <w:r>
        <w:rPr>
          <w:rFonts w:eastAsia="Yu Mincho" w:hint="eastAsia"/>
          <w:iCs/>
          <w:lang w:eastAsia="ja-JP"/>
        </w:rPr>
        <w:t xml:space="preserve">ped </w:t>
      </w:r>
      <w:r>
        <w:rPr>
          <w:rFonts w:hint="eastAsia"/>
          <w:iCs/>
          <w:lang w:eastAsia="ja-JP"/>
        </w:rPr>
        <w:t>DST</w:t>
      </w:r>
      <w:r>
        <w:rPr>
          <w:rFonts w:eastAsia="Yu Mincho" w:hint="eastAsia"/>
          <w:iCs/>
          <w:lang w:eastAsia="ja-JP"/>
        </w:rPr>
        <w:t>-7</w:t>
      </w:r>
      <w:r>
        <w:rPr>
          <w:rFonts w:hint="eastAsia"/>
          <w:iCs/>
          <w:lang w:eastAsia="ja-JP"/>
        </w:rPr>
        <w:t xml:space="preserve">: </w:t>
      </w:r>
      <m:oMath>
        <m:sSubSup>
          <m:sSubSupPr>
            <m:ctrlPr>
              <w:rPr>
                <w:rFonts w:ascii="Cambria Math" w:hAnsi="Cambria Math"/>
                <w:i/>
                <w:iCs/>
              </w:rPr>
            </m:ctrlPr>
          </m:sSubSupPr>
          <m:e>
            <m:r>
              <w:rPr>
                <w:rFonts w:ascii="Cambria Math" w:hAnsi="Cambria Math"/>
              </w:rPr>
              <m:t> FlipS</m:t>
            </m:r>
          </m:e>
          <m:sub>
            <m:r>
              <w:rPr>
                <w:rFonts w:ascii="Cambria Math" w:hAnsi="Cambria Math"/>
              </w:rPr>
              <m:t>N</m:t>
            </m:r>
          </m:sub>
          <m:sup>
            <m:r>
              <w:rPr>
                <w:rFonts w:ascii="Cambria Math" w:hAnsi="Cambria Math"/>
              </w:rPr>
              <m:t>7</m:t>
            </m:r>
          </m:sup>
        </m:sSubSup>
        <m:r>
          <w:rPr>
            <w:rFonts w:ascii="Cambria Math" w:hAnsi="Cambria Math"/>
          </w:rPr>
          <m:t>[l,k]=</m:t>
        </m:r>
        <m:sSubSup>
          <m:sSubSupPr>
            <m:ctrlPr>
              <w:rPr>
                <w:rFonts w:ascii="Cambria Math" w:hAnsi="Cambria Math"/>
                <w:i/>
                <w:iCs/>
              </w:rPr>
            </m:ctrlPr>
          </m:sSubSupPr>
          <m:e>
            <m:r>
              <w:rPr>
                <w:rFonts w:ascii="Cambria Math" w:hAnsi="Cambria Math"/>
              </w:rPr>
              <m:t>S</m:t>
            </m:r>
          </m:e>
          <m:sub>
            <m:r>
              <w:rPr>
                <w:rFonts w:ascii="Cambria Math" w:hAnsi="Cambria Math"/>
              </w:rPr>
              <m:t>N</m:t>
            </m:r>
          </m:sub>
          <m:sup>
            <m:r>
              <w:rPr>
                <w:rFonts w:ascii="Cambria Math" w:hAnsi="Cambria Math"/>
              </w:rPr>
              <m:t>7</m:t>
            </m:r>
          </m:sup>
        </m:sSubSup>
        <m:r>
          <w:rPr>
            <w:rFonts w:ascii="Cambria Math" w:hAnsi="Cambria Math"/>
          </w:rPr>
          <m:t>[l, N-k-1]</m:t>
        </m:r>
      </m:oMath>
      <w:r>
        <w:rPr>
          <w:rFonts w:hint="eastAsia"/>
          <w:iCs/>
          <w:lang w:eastAsia="ja-JP"/>
        </w:rPr>
        <w:t xml:space="preserve">   - (A</w:t>
      </w:r>
      <w:r w:rsidR="004F1865">
        <w:rPr>
          <w:rFonts w:eastAsia="Yu Mincho" w:hint="eastAsia"/>
          <w:iCs/>
          <w:lang w:eastAsia="ja-JP"/>
        </w:rPr>
        <w:t>1</w:t>
      </w:r>
      <w:r>
        <w:rPr>
          <w:rFonts w:hint="eastAsia"/>
          <w:iCs/>
          <w:lang w:eastAsia="ja-JP"/>
        </w:rPr>
        <w:t>)</w:t>
      </w:r>
    </w:p>
    <w:p w14:paraId="7E30A6AA" w14:textId="6D51013E" w:rsidR="00D23A33" w:rsidRDefault="00D23A33" w:rsidP="005A7C9B">
      <w:pPr>
        <w:ind w:leftChars="200" w:left="440"/>
        <w:rPr>
          <w:iCs/>
          <w:lang w:eastAsia="ja-JP"/>
        </w:rPr>
      </w:pPr>
      <w:r>
        <w:rPr>
          <w:rFonts w:eastAsia="Yu Mincho" w:hint="eastAsia"/>
          <w:iCs/>
          <w:lang w:eastAsia="ja-JP"/>
        </w:rPr>
        <w:t>DST-6</w:t>
      </w:r>
      <w:r>
        <w:rPr>
          <w:rFonts w:hint="eastAsia"/>
          <w:iCs/>
          <w:lang w:eastAsia="ja-JP"/>
        </w:rPr>
        <w:t xml:space="preserve">:  </w:t>
      </w:r>
      <m:oMath>
        <m:sSubSup>
          <m:sSubSupPr>
            <m:ctrlPr>
              <w:rPr>
                <w:rFonts w:ascii="Cambria Math" w:hAnsi="Cambria Math"/>
                <w:i/>
                <w:iCs/>
              </w:rPr>
            </m:ctrlPr>
          </m:sSubSupPr>
          <m:e>
            <m:r>
              <w:rPr>
                <w:rFonts w:ascii="Cambria Math" w:hAnsi="Cambria Math"/>
              </w:rPr>
              <m:t>S</m:t>
            </m:r>
          </m:e>
          <m:sub>
            <m:r>
              <w:rPr>
                <w:rFonts w:ascii="Cambria Math" w:hAnsi="Cambria Math"/>
              </w:rPr>
              <m:t>N</m:t>
            </m:r>
          </m:sub>
          <m:sup>
            <m:r>
              <w:rPr>
                <w:rFonts w:ascii="Cambria Math" w:hAnsi="Cambria Math"/>
              </w:rPr>
              <m:t>6</m:t>
            </m:r>
          </m:sup>
        </m:sSubSup>
        <m:r>
          <w:rPr>
            <w:rFonts w:ascii="Cambria Math" w:hAnsi="Cambria Math"/>
          </w:rPr>
          <m:t>[l,k]=</m:t>
        </m:r>
        <m:sSubSup>
          <m:sSubSupPr>
            <m:ctrlPr>
              <w:rPr>
                <w:rFonts w:ascii="Cambria Math" w:hAnsi="Cambria Math"/>
                <w:i/>
                <w:iCs/>
              </w:rPr>
            </m:ctrlPr>
          </m:sSubSupPr>
          <m:e>
            <m:r>
              <w:rPr>
                <w:rFonts w:ascii="Cambria Math" w:hAnsi="Cambria Math"/>
              </w:rPr>
              <m:t>S</m:t>
            </m:r>
          </m:e>
          <m:sub>
            <m:r>
              <w:rPr>
                <w:rFonts w:ascii="Cambria Math" w:hAnsi="Cambria Math"/>
              </w:rPr>
              <m:t>N</m:t>
            </m:r>
          </m:sub>
          <m:sup>
            <m:r>
              <w:rPr>
                <w:rFonts w:ascii="Cambria Math" w:hAnsi="Cambria Math"/>
              </w:rPr>
              <m:t>7</m:t>
            </m:r>
          </m:sup>
        </m:sSubSup>
        <m:r>
          <w:rPr>
            <w:rFonts w:ascii="Cambria Math" w:hAnsi="Cambria Math"/>
          </w:rPr>
          <m:t>[k,l]</m:t>
        </m:r>
      </m:oMath>
      <w:r>
        <w:rPr>
          <w:rFonts w:hint="eastAsia"/>
          <w:iCs/>
          <w:lang w:eastAsia="ja-JP"/>
        </w:rPr>
        <w:t xml:space="preserve">   </w:t>
      </w:r>
      <w:r w:rsidR="004F1865">
        <w:rPr>
          <w:rFonts w:eastAsia="Yu Mincho" w:hint="eastAsia"/>
          <w:iCs/>
          <w:lang w:eastAsia="ja-JP"/>
        </w:rPr>
        <w:t xml:space="preserve"> </w:t>
      </w:r>
      <w:r>
        <w:rPr>
          <w:rFonts w:hint="eastAsia"/>
          <w:iCs/>
          <w:lang w:eastAsia="ja-JP"/>
        </w:rPr>
        <w:t>- (A</w:t>
      </w:r>
      <w:r w:rsidR="004F1865">
        <w:rPr>
          <w:rFonts w:eastAsia="Yu Mincho" w:hint="eastAsia"/>
          <w:iCs/>
          <w:lang w:eastAsia="ja-JP"/>
        </w:rPr>
        <w:t>2</w:t>
      </w:r>
      <w:r>
        <w:rPr>
          <w:rFonts w:hint="eastAsia"/>
          <w:iCs/>
          <w:lang w:eastAsia="ja-JP"/>
        </w:rPr>
        <w:t>)</w:t>
      </w:r>
    </w:p>
    <w:p w14:paraId="7DD59D34" w14:textId="4E145EB9" w:rsidR="0014485B" w:rsidRDefault="00D23A33" w:rsidP="00934F82">
      <w:pPr>
        <w:rPr>
          <w:rFonts w:ascii="Times New Roman" w:eastAsia="Yu Mincho" w:hAnsi="Times New Roman" w:cs="Times New Roman"/>
          <w:lang w:eastAsia="ja-JP"/>
        </w:rPr>
      </w:pPr>
      <w:r>
        <w:rPr>
          <w:rFonts w:ascii="Times New Roman" w:eastAsia="Yu Mincho" w:hAnsi="Times New Roman" w:cs="Times New Roman" w:hint="eastAsia"/>
          <w:lang w:eastAsia="ja-JP"/>
        </w:rPr>
        <w:t xml:space="preserve">, where </w:t>
      </w:r>
      <m:oMath>
        <m:sSubSup>
          <m:sSubSupPr>
            <m:ctrlPr>
              <w:rPr>
                <w:rFonts w:ascii="Cambria Math" w:hAnsi="Cambria Math"/>
                <w:i/>
                <w:iCs/>
              </w:rPr>
            </m:ctrlPr>
          </m:sSubSupPr>
          <m:e>
            <m:r>
              <w:rPr>
                <w:rFonts w:ascii="Cambria Math" w:hAnsi="Cambria Math"/>
              </w:rPr>
              <m:t>S</m:t>
            </m:r>
          </m:e>
          <m:sub>
            <m:r>
              <w:rPr>
                <w:rFonts w:ascii="Cambria Math" w:hAnsi="Cambria Math"/>
              </w:rPr>
              <m:t>N</m:t>
            </m:r>
          </m:sub>
          <m:sup>
            <m:r>
              <w:rPr>
                <w:rFonts w:ascii="Cambria Math" w:hAnsi="Cambria Math"/>
              </w:rPr>
              <m:t>7</m:t>
            </m:r>
          </m:sup>
        </m:sSubSup>
        <m:r>
          <w:rPr>
            <w:rFonts w:ascii="Cambria Math" w:hAnsi="Cambria Math"/>
          </w:rPr>
          <m:t>[k,l]</m:t>
        </m:r>
      </m:oMath>
      <w:r>
        <w:rPr>
          <w:rFonts w:ascii="Times New Roman" w:eastAsia="Yu Mincho" w:hAnsi="Times New Roman" w:cs="Times New Roman" w:hint="eastAsia"/>
          <w:lang w:eastAsia="ja-JP"/>
        </w:rPr>
        <w:t xml:space="preserve"> represents the l-th </w:t>
      </w:r>
      <w:r>
        <w:rPr>
          <w:rFonts w:ascii="Times New Roman" w:eastAsia="Yu Mincho" w:hAnsi="Times New Roman" w:cs="Times New Roman"/>
          <w:lang w:eastAsia="ja-JP"/>
        </w:rPr>
        <w:t>element</w:t>
      </w:r>
      <w:r>
        <w:rPr>
          <w:rFonts w:ascii="Times New Roman" w:eastAsia="Yu Mincho" w:hAnsi="Times New Roman" w:cs="Times New Roman" w:hint="eastAsia"/>
          <w:lang w:eastAsia="ja-JP"/>
        </w:rPr>
        <w:t xml:space="preserve"> of the k-</w:t>
      </w:r>
      <w:proofErr w:type="spellStart"/>
      <w:r>
        <w:rPr>
          <w:rFonts w:ascii="Times New Roman" w:eastAsia="Yu Mincho" w:hAnsi="Times New Roman" w:cs="Times New Roman" w:hint="eastAsia"/>
          <w:lang w:eastAsia="ja-JP"/>
        </w:rPr>
        <w:t>th</w:t>
      </w:r>
      <w:proofErr w:type="spellEnd"/>
      <w:r>
        <w:rPr>
          <w:rFonts w:ascii="Times New Roman" w:eastAsia="Yu Mincho" w:hAnsi="Times New Roman" w:cs="Times New Roman" w:hint="eastAsia"/>
          <w:lang w:eastAsia="ja-JP"/>
        </w:rPr>
        <w:t xml:space="preserve"> basis vector in </w:t>
      </w:r>
      <w:proofErr w:type="spellStart"/>
      <w:r>
        <w:rPr>
          <w:rFonts w:ascii="Times New Roman" w:eastAsia="Yu Mincho" w:hAnsi="Times New Roman" w:cs="Times New Roman" w:hint="eastAsia"/>
          <w:lang w:eastAsia="ja-JP"/>
        </w:rPr>
        <w:t>NxN</w:t>
      </w:r>
      <w:proofErr w:type="spellEnd"/>
      <w:r>
        <w:rPr>
          <w:rFonts w:ascii="Times New Roman" w:eastAsia="Yu Mincho" w:hAnsi="Times New Roman" w:cs="Times New Roman" w:hint="eastAsia"/>
          <w:lang w:eastAsia="ja-JP"/>
        </w:rPr>
        <w:t xml:space="preserve"> transform matrix of DST-7.</w:t>
      </w:r>
    </w:p>
    <w:p w14:paraId="71D9D724" w14:textId="77777777" w:rsidR="00603CE2" w:rsidRPr="005A7C9B" w:rsidRDefault="00603CE2" w:rsidP="00934F82">
      <w:pPr>
        <w:rPr>
          <w:rFonts w:ascii="Times New Roman" w:eastAsia="Yu Mincho" w:hAnsi="Times New Roman" w:cs="Times New Roman"/>
          <w:lang w:eastAsia="ja-JP"/>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934F82" w14:paraId="74D4415C"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3E77E908" w14:textId="77777777" w:rsidR="00934F82" w:rsidRPr="00083963" w:rsidRDefault="00934F82" w:rsidP="0070224F">
            <w:pPr>
              <w:rPr>
                <w:rFonts w:ascii="Times New Roman" w:hAnsi="Times New Roman" w:cs="Times New Roman"/>
              </w:rPr>
            </w:pPr>
            <w:r w:rsidRPr="00083963">
              <w:rPr>
                <w:rFonts w:ascii="Times New Roman" w:hAnsi="Times New Roman" w:cs="Times New Roman"/>
              </w:rPr>
              <w:t>Test #</w:t>
            </w:r>
          </w:p>
        </w:tc>
        <w:tc>
          <w:tcPr>
            <w:tcW w:w="5670" w:type="dxa"/>
            <w:tcBorders>
              <w:top w:val="single" w:sz="4" w:space="0" w:color="auto"/>
              <w:left w:val="single" w:sz="4" w:space="0" w:color="auto"/>
              <w:bottom w:val="single" w:sz="4" w:space="0" w:color="auto"/>
              <w:right w:val="single" w:sz="4" w:space="0" w:color="auto"/>
            </w:tcBorders>
            <w:hideMark/>
          </w:tcPr>
          <w:p w14:paraId="1933A7C8" w14:textId="77777777" w:rsidR="00934F82" w:rsidRPr="00083963" w:rsidRDefault="00934F82" w:rsidP="0070224F">
            <w:pPr>
              <w:rPr>
                <w:rFonts w:ascii="Times New Roman" w:hAnsi="Times New Roman" w:cs="Times New Roman"/>
              </w:rPr>
            </w:pPr>
            <w:r w:rsidRPr="00083963">
              <w:rPr>
                <w:rFonts w:ascii="Times New Roman" w:hAnsi="Times New Roman" w:cs="Times New Roman"/>
              </w:rPr>
              <w:t>Description</w:t>
            </w:r>
          </w:p>
        </w:tc>
        <w:tc>
          <w:tcPr>
            <w:tcW w:w="1350" w:type="dxa"/>
            <w:tcBorders>
              <w:top w:val="single" w:sz="4" w:space="0" w:color="auto"/>
              <w:left w:val="single" w:sz="4" w:space="0" w:color="auto"/>
              <w:bottom w:val="single" w:sz="4" w:space="0" w:color="auto"/>
              <w:right w:val="single" w:sz="4" w:space="0" w:color="auto"/>
            </w:tcBorders>
            <w:hideMark/>
          </w:tcPr>
          <w:p w14:paraId="6DB86F42" w14:textId="77777777" w:rsidR="00934F82" w:rsidRPr="00083963" w:rsidRDefault="00934F82" w:rsidP="0070224F">
            <w:pPr>
              <w:rPr>
                <w:rFonts w:ascii="Times New Roman" w:hAnsi="Times New Roman" w:cs="Times New Roman"/>
              </w:rPr>
            </w:pPr>
            <w:r w:rsidRPr="00083963">
              <w:rPr>
                <w:rFonts w:ascii="Times New Roman" w:hAnsi="Times New Roman" w:cs="Times New Roman"/>
              </w:rPr>
              <w:t>Tester</w:t>
            </w:r>
          </w:p>
        </w:tc>
        <w:tc>
          <w:tcPr>
            <w:tcW w:w="1620" w:type="dxa"/>
            <w:tcBorders>
              <w:top w:val="single" w:sz="4" w:space="0" w:color="auto"/>
              <w:left w:val="single" w:sz="4" w:space="0" w:color="auto"/>
              <w:bottom w:val="single" w:sz="4" w:space="0" w:color="auto"/>
              <w:right w:val="single" w:sz="4" w:space="0" w:color="auto"/>
            </w:tcBorders>
            <w:hideMark/>
          </w:tcPr>
          <w:p w14:paraId="57911B61" w14:textId="77777777" w:rsidR="00934F82" w:rsidRPr="00083963" w:rsidRDefault="00934F82" w:rsidP="0070224F">
            <w:pPr>
              <w:rPr>
                <w:rFonts w:ascii="Times New Roman" w:hAnsi="Times New Roman" w:cs="Times New Roman"/>
              </w:rPr>
            </w:pPr>
            <w:r w:rsidRPr="00083963">
              <w:rPr>
                <w:rFonts w:ascii="Times New Roman" w:hAnsi="Times New Roman" w:cs="Times New Roman"/>
              </w:rPr>
              <w:t>Cross-checker</w:t>
            </w:r>
          </w:p>
        </w:tc>
      </w:tr>
      <w:tr w:rsidR="00934F82" w14:paraId="3042F2D7"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0DDC608F" w14:textId="6B9E7F96" w:rsidR="00934F82" w:rsidRPr="00083963" w:rsidRDefault="00E6335B" w:rsidP="0070224F">
            <w:pPr>
              <w:rPr>
                <w:rFonts w:ascii="Times New Roman" w:hAnsi="Times New Roman" w:cs="Times New Roman"/>
              </w:rPr>
            </w:pPr>
            <w:r>
              <w:rPr>
                <w:rFonts w:ascii="Times New Roman" w:hAnsi="Times New Roman" w:cs="Times New Roman"/>
              </w:rPr>
              <w:t>6.</w:t>
            </w:r>
            <w:r w:rsidR="00934F82" w:rsidRPr="00083963">
              <w:rPr>
                <w:rFonts w:ascii="Times New Roman" w:hAnsi="Times New Roman" w:cs="Times New Roman"/>
              </w:rPr>
              <w:t>1.8.1</w:t>
            </w:r>
          </w:p>
        </w:tc>
        <w:tc>
          <w:tcPr>
            <w:tcW w:w="5670" w:type="dxa"/>
            <w:tcBorders>
              <w:top w:val="single" w:sz="4" w:space="0" w:color="auto"/>
              <w:left w:val="single" w:sz="4" w:space="0" w:color="auto"/>
              <w:bottom w:val="single" w:sz="4" w:space="0" w:color="auto"/>
              <w:right w:val="single" w:sz="4" w:space="0" w:color="auto"/>
            </w:tcBorders>
            <w:hideMark/>
          </w:tcPr>
          <w:p w14:paraId="5A71046C" w14:textId="77777777" w:rsidR="00934F82" w:rsidRPr="00083963" w:rsidRDefault="00934F82" w:rsidP="0070224F">
            <w:pPr>
              <w:rPr>
                <w:rFonts w:ascii="Times New Roman" w:hAnsi="Times New Roman" w:cs="Times New Roman"/>
              </w:rPr>
            </w:pPr>
            <w:r w:rsidRPr="00083963">
              <w:rPr>
                <w:rFonts w:ascii="Times New Roman" w:hAnsi="Times New Roman" w:cs="Times New Roman"/>
              </w:rPr>
              <w:t xml:space="preserve">Transform Matrix </w:t>
            </w:r>
            <w:r w:rsidRPr="00083963">
              <w:rPr>
                <w:rFonts w:ascii="Times New Roman" w:hAnsi="Times New Roman" w:cs="Times New Roman"/>
                <w:lang w:eastAsia="zh-CN"/>
              </w:rPr>
              <w:t>Re</w:t>
            </w:r>
            <w:r w:rsidRPr="00083963">
              <w:rPr>
                <w:rFonts w:ascii="Times New Roman" w:hAnsi="Times New Roman" w:cs="Times New Roman"/>
              </w:rPr>
              <w:t>placement</w:t>
            </w:r>
          </w:p>
        </w:tc>
        <w:tc>
          <w:tcPr>
            <w:tcW w:w="1350" w:type="dxa"/>
            <w:tcBorders>
              <w:top w:val="single" w:sz="4" w:space="0" w:color="auto"/>
              <w:left w:val="single" w:sz="4" w:space="0" w:color="auto"/>
              <w:bottom w:val="single" w:sz="4" w:space="0" w:color="auto"/>
              <w:right w:val="single" w:sz="4" w:space="0" w:color="auto"/>
            </w:tcBorders>
            <w:hideMark/>
          </w:tcPr>
          <w:p w14:paraId="3CC37F19" w14:textId="77777777" w:rsidR="00934F82" w:rsidRPr="00083963" w:rsidRDefault="00934F82" w:rsidP="0070224F">
            <w:pPr>
              <w:rPr>
                <w:rFonts w:ascii="Times New Roman" w:hAnsi="Times New Roman" w:cs="Times New Roman"/>
              </w:rPr>
            </w:pPr>
            <w:r w:rsidRPr="00083963">
              <w:rPr>
                <w:rFonts w:ascii="Times New Roman" w:hAnsi="Times New Roman" w:cs="Times New Roman"/>
              </w:rPr>
              <w:t>Sony</w:t>
            </w:r>
          </w:p>
        </w:tc>
        <w:tc>
          <w:tcPr>
            <w:tcW w:w="1620" w:type="dxa"/>
            <w:tcBorders>
              <w:top w:val="single" w:sz="4" w:space="0" w:color="auto"/>
              <w:left w:val="single" w:sz="4" w:space="0" w:color="auto"/>
              <w:bottom w:val="single" w:sz="4" w:space="0" w:color="auto"/>
              <w:right w:val="single" w:sz="4" w:space="0" w:color="auto"/>
            </w:tcBorders>
          </w:tcPr>
          <w:p w14:paraId="32EFB015" w14:textId="77777777" w:rsidR="00934F82" w:rsidRPr="00083963" w:rsidRDefault="00934F82" w:rsidP="0070224F">
            <w:pPr>
              <w:rPr>
                <w:rFonts w:ascii="Times New Roman" w:hAnsi="Times New Roman" w:cs="Times New Roman"/>
              </w:rPr>
            </w:pPr>
            <w:r w:rsidRPr="00083963">
              <w:rPr>
                <w:rFonts w:ascii="Times New Roman" w:hAnsi="Times New Roman" w:cs="Times New Roman"/>
              </w:rPr>
              <w:t>Brightcove</w:t>
            </w:r>
          </w:p>
        </w:tc>
      </w:tr>
      <w:tr w:rsidR="00934F82" w14:paraId="28B989E4" w14:textId="77777777" w:rsidTr="005A7C9B">
        <w:tc>
          <w:tcPr>
            <w:tcW w:w="895" w:type="dxa"/>
            <w:tcBorders>
              <w:top w:val="single" w:sz="4" w:space="0" w:color="auto"/>
              <w:left w:val="single" w:sz="4" w:space="0" w:color="auto"/>
              <w:bottom w:val="single" w:sz="4" w:space="0" w:color="auto"/>
              <w:right w:val="single" w:sz="4" w:space="0" w:color="auto"/>
            </w:tcBorders>
          </w:tcPr>
          <w:p w14:paraId="136AFA73" w14:textId="77777777" w:rsidR="00934F82" w:rsidRPr="00083963" w:rsidRDefault="00934F82"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0A16C72D" w14:textId="77777777" w:rsidR="00934F82" w:rsidRPr="00083963" w:rsidRDefault="00934F82"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26E3C212" w14:textId="77777777" w:rsidR="00934F82" w:rsidRPr="00083963" w:rsidRDefault="00934F82"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0A98F346" w14:textId="77777777" w:rsidR="00934F82" w:rsidRPr="00083963" w:rsidRDefault="00934F82" w:rsidP="0070224F">
            <w:pPr>
              <w:rPr>
                <w:rFonts w:ascii="Times New Roman" w:hAnsi="Times New Roman" w:cs="Times New Roman"/>
              </w:rPr>
            </w:pPr>
          </w:p>
        </w:tc>
      </w:tr>
      <w:tr w:rsidR="00934F82" w14:paraId="7AF37A38" w14:textId="77777777" w:rsidTr="005A7C9B">
        <w:tc>
          <w:tcPr>
            <w:tcW w:w="895" w:type="dxa"/>
            <w:tcBorders>
              <w:top w:val="single" w:sz="4" w:space="0" w:color="auto"/>
              <w:left w:val="single" w:sz="4" w:space="0" w:color="auto"/>
              <w:bottom w:val="single" w:sz="4" w:space="0" w:color="auto"/>
              <w:right w:val="single" w:sz="4" w:space="0" w:color="auto"/>
            </w:tcBorders>
          </w:tcPr>
          <w:p w14:paraId="70EBB1EA" w14:textId="77777777" w:rsidR="00934F82" w:rsidRPr="00083963" w:rsidRDefault="00934F82"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1D153FCB" w14:textId="77777777" w:rsidR="00934F82" w:rsidRPr="00083963" w:rsidRDefault="00934F82"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533D03DF" w14:textId="77777777" w:rsidR="00934F82" w:rsidRPr="00083963" w:rsidRDefault="00934F82"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66CA5388" w14:textId="77777777" w:rsidR="00934F82" w:rsidRPr="00083963" w:rsidRDefault="00934F82" w:rsidP="0070224F">
            <w:pPr>
              <w:rPr>
                <w:rFonts w:ascii="Times New Roman" w:hAnsi="Times New Roman" w:cs="Times New Roman"/>
              </w:rPr>
            </w:pPr>
          </w:p>
        </w:tc>
      </w:tr>
    </w:tbl>
    <w:p w14:paraId="69A4B32C" w14:textId="77777777" w:rsidR="00934F82" w:rsidRDefault="00934F82" w:rsidP="00934F82"/>
    <w:p w14:paraId="5A60F4E8" w14:textId="54A0608A" w:rsidR="000C3C94" w:rsidRDefault="000C3C94" w:rsidP="0040630A"/>
    <w:p w14:paraId="2A1F8C32" w14:textId="77777777" w:rsidR="00645915" w:rsidRPr="001139F5" w:rsidRDefault="00645915" w:rsidP="00645915"/>
    <w:p w14:paraId="175212AA" w14:textId="6D8F4E2A" w:rsidR="00645915" w:rsidRPr="001139F5" w:rsidRDefault="00645915" w:rsidP="00D91FB2">
      <w:pPr>
        <w:pStyle w:val="Heading3"/>
      </w:pPr>
      <w:r>
        <w:t xml:space="preserve">CE </w:t>
      </w:r>
      <w:r w:rsidR="00CB1567">
        <w:t>6.</w:t>
      </w:r>
      <w:r>
        <w:t xml:space="preserve">1.9: </w:t>
      </w:r>
      <w:r w:rsidRPr="001139F5">
        <w:t>Shrink Transform</w:t>
      </w:r>
      <w:r>
        <w:t xml:space="preserve"> [JVET-J0016] </w:t>
      </w:r>
    </w:p>
    <w:p w14:paraId="42A2B596" w14:textId="77777777" w:rsidR="00645915" w:rsidRPr="00FC4604" w:rsidRDefault="00645915" w:rsidP="00645915">
      <w:pPr>
        <w:rPr>
          <w:rFonts w:ascii="Times New Roman" w:hAnsi="Times New Roman" w:cs="Times New Roman"/>
          <w:lang w:eastAsia="ja-JP"/>
        </w:rPr>
      </w:pPr>
      <w:r w:rsidRPr="00FC4604">
        <w:rPr>
          <w:rFonts w:ascii="Times New Roman" w:hAnsi="Times New Roman" w:cs="Times New Roman"/>
          <w:lang w:eastAsia="ja-JP"/>
        </w:rPr>
        <w:t>When the transform block size is equal or larger than 64, inverse transform is realized by two steps; inverse transform with half size and up-sampling. The up-sampling ratio is twice with DCT based coefficient, which is the same as in SHVC. Otherwise (the transform block size is less than 64), inverse transform is the same as in the test model.</w:t>
      </w:r>
      <w:r>
        <w:rPr>
          <w:rFonts w:ascii="Times New Roman" w:hAnsi="Times New Roman" w:cs="Times New Roman"/>
          <w:lang w:eastAsia="ja-JP"/>
        </w:rPr>
        <w:t xml:space="preserve"> </w:t>
      </w:r>
      <w:r w:rsidRPr="00FC4604">
        <w:rPr>
          <w:rFonts w:ascii="Times New Roman" w:hAnsi="Times New Roman" w:cs="Times New Roman"/>
          <w:lang w:val="en-CA" w:eastAsia="ja-JP"/>
        </w:rPr>
        <w:t xml:space="preserve">The following aspects are required to evaluate the proposal. Maximum transform size is configured to 64x64 and 128x128. QP range is set as normal (22, 27, 32, and 37) and lower (like 12 or 17) to confirm the effect by the </w:t>
      </w:r>
      <w:proofErr w:type="spellStart"/>
      <w:r w:rsidRPr="00FC4604">
        <w:rPr>
          <w:rFonts w:ascii="Times New Roman" w:hAnsi="Times New Roman" w:cs="Times New Roman"/>
          <w:lang w:val="en-CA" w:eastAsia="ja-JP"/>
        </w:rPr>
        <w:t>upsampling</w:t>
      </w:r>
      <w:proofErr w:type="spellEnd"/>
      <w:r w:rsidRPr="00FC4604">
        <w:rPr>
          <w:rFonts w:ascii="Times New Roman" w:hAnsi="Times New Roman" w:cs="Times New Roman"/>
          <w:lang w:val="en-CA" w:eastAsia="ja-JP"/>
        </w:rPr>
        <w:t xml:space="preserve"> filter. Proposal is turned on and off. Complexity in hardware implementation or software implementation (SIMD implementation) is also required to be studied.</w:t>
      </w:r>
    </w:p>
    <w:p w14:paraId="771D0D50" w14:textId="77777777" w:rsidR="00645915" w:rsidRDefault="00645915" w:rsidP="00645915"/>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645915" w14:paraId="544779E9"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30949D64" w14:textId="77777777" w:rsidR="00645915" w:rsidRPr="00083963" w:rsidRDefault="00645915" w:rsidP="0070224F">
            <w:pPr>
              <w:rPr>
                <w:rFonts w:ascii="Times New Roman" w:hAnsi="Times New Roman" w:cs="Times New Roman"/>
              </w:rPr>
            </w:pPr>
            <w:r w:rsidRPr="00083963">
              <w:rPr>
                <w:rFonts w:ascii="Times New Roman" w:hAnsi="Times New Roman" w:cs="Times New Roman"/>
              </w:rPr>
              <w:t>Test #</w:t>
            </w:r>
          </w:p>
        </w:tc>
        <w:tc>
          <w:tcPr>
            <w:tcW w:w="5670" w:type="dxa"/>
            <w:tcBorders>
              <w:top w:val="single" w:sz="4" w:space="0" w:color="auto"/>
              <w:left w:val="single" w:sz="4" w:space="0" w:color="auto"/>
              <w:bottom w:val="single" w:sz="4" w:space="0" w:color="auto"/>
              <w:right w:val="single" w:sz="4" w:space="0" w:color="auto"/>
            </w:tcBorders>
            <w:hideMark/>
          </w:tcPr>
          <w:p w14:paraId="5066CB63" w14:textId="77777777" w:rsidR="00645915" w:rsidRPr="00083963" w:rsidRDefault="00645915" w:rsidP="0070224F">
            <w:pPr>
              <w:rPr>
                <w:rFonts w:ascii="Times New Roman" w:hAnsi="Times New Roman" w:cs="Times New Roman"/>
              </w:rPr>
            </w:pPr>
            <w:r w:rsidRPr="00083963">
              <w:rPr>
                <w:rFonts w:ascii="Times New Roman" w:hAnsi="Times New Roman" w:cs="Times New Roman"/>
              </w:rPr>
              <w:t>Description</w:t>
            </w:r>
          </w:p>
        </w:tc>
        <w:tc>
          <w:tcPr>
            <w:tcW w:w="1350" w:type="dxa"/>
            <w:tcBorders>
              <w:top w:val="single" w:sz="4" w:space="0" w:color="auto"/>
              <w:left w:val="single" w:sz="4" w:space="0" w:color="auto"/>
              <w:bottom w:val="single" w:sz="4" w:space="0" w:color="auto"/>
              <w:right w:val="single" w:sz="4" w:space="0" w:color="auto"/>
            </w:tcBorders>
            <w:hideMark/>
          </w:tcPr>
          <w:p w14:paraId="12956870" w14:textId="77777777" w:rsidR="00645915" w:rsidRPr="00083963" w:rsidRDefault="00645915" w:rsidP="0070224F">
            <w:pPr>
              <w:rPr>
                <w:rFonts w:ascii="Times New Roman" w:hAnsi="Times New Roman" w:cs="Times New Roman"/>
              </w:rPr>
            </w:pPr>
            <w:r w:rsidRPr="00083963">
              <w:rPr>
                <w:rFonts w:ascii="Times New Roman" w:hAnsi="Times New Roman" w:cs="Times New Roman"/>
              </w:rPr>
              <w:t>Tester</w:t>
            </w:r>
          </w:p>
        </w:tc>
        <w:tc>
          <w:tcPr>
            <w:tcW w:w="1620" w:type="dxa"/>
            <w:tcBorders>
              <w:top w:val="single" w:sz="4" w:space="0" w:color="auto"/>
              <w:left w:val="single" w:sz="4" w:space="0" w:color="auto"/>
              <w:bottom w:val="single" w:sz="4" w:space="0" w:color="auto"/>
              <w:right w:val="single" w:sz="4" w:space="0" w:color="auto"/>
            </w:tcBorders>
            <w:hideMark/>
          </w:tcPr>
          <w:p w14:paraId="08D45181" w14:textId="77777777" w:rsidR="00645915" w:rsidRPr="00083963" w:rsidRDefault="00645915" w:rsidP="0070224F">
            <w:pPr>
              <w:rPr>
                <w:rFonts w:ascii="Times New Roman" w:hAnsi="Times New Roman" w:cs="Times New Roman"/>
              </w:rPr>
            </w:pPr>
            <w:r w:rsidRPr="00083963">
              <w:rPr>
                <w:rFonts w:ascii="Times New Roman" w:hAnsi="Times New Roman" w:cs="Times New Roman"/>
              </w:rPr>
              <w:t>Cross-checker</w:t>
            </w:r>
          </w:p>
        </w:tc>
      </w:tr>
      <w:tr w:rsidR="00645915" w14:paraId="1448F72B"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551CB463" w14:textId="7C19249C" w:rsidR="00645915" w:rsidRPr="00083963" w:rsidRDefault="00E6335B" w:rsidP="0070224F">
            <w:pPr>
              <w:rPr>
                <w:rFonts w:ascii="Times New Roman" w:hAnsi="Times New Roman" w:cs="Times New Roman"/>
              </w:rPr>
            </w:pPr>
            <w:r>
              <w:rPr>
                <w:rFonts w:ascii="Times New Roman" w:hAnsi="Times New Roman" w:cs="Times New Roman"/>
              </w:rPr>
              <w:t>6.</w:t>
            </w:r>
            <w:r w:rsidR="00645915" w:rsidRPr="00083963">
              <w:rPr>
                <w:rFonts w:ascii="Times New Roman" w:hAnsi="Times New Roman" w:cs="Times New Roman"/>
              </w:rPr>
              <w:t>1.9.1</w:t>
            </w:r>
          </w:p>
        </w:tc>
        <w:tc>
          <w:tcPr>
            <w:tcW w:w="5670" w:type="dxa"/>
            <w:tcBorders>
              <w:top w:val="single" w:sz="4" w:space="0" w:color="auto"/>
              <w:left w:val="single" w:sz="4" w:space="0" w:color="auto"/>
              <w:bottom w:val="single" w:sz="4" w:space="0" w:color="auto"/>
              <w:right w:val="single" w:sz="4" w:space="0" w:color="auto"/>
            </w:tcBorders>
            <w:hideMark/>
          </w:tcPr>
          <w:p w14:paraId="49412483" w14:textId="77777777" w:rsidR="00645915" w:rsidRPr="00083963" w:rsidRDefault="00645915" w:rsidP="0070224F">
            <w:pPr>
              <w:rPr>
                <w:rFonts w:ascii="Times New Roman" w:hAnsi="Times New Roman" w:cs="Times New Roman"/>
              </w:rPr>
            </w:pPr>
            <w:r w:rsidRPr="00083963">
              <w:rPr>
                <w:rFonts w:ascii="Times New Roman" w:hAnsi="Times New Roman" w:cs="Times New Roman"/>
              </w:rPr>
              <w:t>Shrink Transform</w:t>
            </w:r>
          </w:p>
        </w:tc>
        <w:tc>
          <w:tcPr>
            <w:tcW w:w="1350" w:type="dxa"/>
            <w:tcBorders>
              <w:top w:val="single" w:sz="4" w:space="0" w:color="auto"/>
              <w:left w:val="single" w:sz="4" w:space="0" w:color="auto"/>
              <w:bottom w:val="single" w:sz="4" w:space="0" w:color="auto"/>
              <w:right w:val="single" w:sz="4" w:space="0" w:color="auto"/>
            </w:tcBorders>
            <w:hideMark/>
          </w:tcPr>
          <w:p w14:paraId="63229AAB" w14:textId="77777777" w:rsidR="00645915" w:rsidRPr="00083963" w:rsidRDefault="00645915" w:rsidP="0070224F">
            <w:pPr>
              <w:rPr>
                <w:rFonts w:ascii="Times New Roman" w:hAnsi="Times New Roman" w:cs="Times New Roman"/>
              </w:rPr>
            </w:pPr>
            <w:r w:rsidRPr="00083963">
              <w:rPr>
                <w:rFonts w:ascii="Times New Roman" w:hAnsi="Times New Roman" w:cs="Times New Roman"/>
              </w:rPr>
              <w:t>KDDI</w:t>
            </w:r>
          </w:p>
        </w:tc>
        <w:tc>
          <w:tcPr>
            <w:tcW w:w="1620" w:type="dxa"/>
            <w:tcBorders>
              <w:top w:val="single" w:sz="4" w:space="0" w:color="auto"/>
              <w:left w:val="single" w:sz="4" w:space="0" w:color="auto"/>
              <w:bottom w:val="single" w:sz="4" w:space="0" w:color="auto"/>
              <w:right w:val="single" w:sz="4" w:space="0" w:color="auto"/>
            </w:tcBorders>
          </w:tcPr>
          <w:p w14:paraId="41946D3C" w14:textId="77777777" w:rsidR="00645915" w:rsidRPr="00083963" w:rsidRDefault="00645915" w:rsidP="0070224F">
            <w:pPr>
              <w:rPr>
                <w:rFonts w:ascii="Times New Roman" w:hAnsi="Times New Roman" w:cs="Times New Roman"/>
              </w:rPr>
            </w:pPr>
            <w:r w:rsidRPr="00083963">
              <w:rPr>
                <w:rFonts w:ascii="Times New Roman" w:hAnsi="Times New Roman" w:cs="Times New Roman"/>
              </w:rPr>
              <w:t>MediaTek</w:t>
            </w:r>
          </w:p>
          <w:p w14:paraId="762F6BD6" w14:textId="77777777" w:rsidR="00645915" w:rsidRPr="00083963" w:rsidRDefault="00645915" w:rsidP="0070224F">
            <w:pPr>
              <w:rPr>
                <w:rFonts w:ascii="Times New Roman" w:hAnsi="Times New Roman" w:cs="Times New Roman"/>
              </w:rPr>
            </w:pPr>
            <w:r w:rsidRPr="00083963">
              <w:rPr>
                <w:rFonts w:ascii="Times New Roman" w:hAnsi="Times New Roman" w:cs="Times New Roman"/>
              </w:rPr>
              <w:t>Panasonic</w:t>
            </w:r>
          </w:p>
        </w:tc>
      </w:tr>
      <w:tr w:rsidR="00645915" w14:paraId="72BA1D03" w14:textId="77777777" w:rsidTr="005A7C9B">
        <w:tc>
          <w:tcPr>
            <w:tcW w:w="895" w:type="dxa"/>
            <w:tcBorders>
              <w:top w:val="single" w:sz="4" w:space="0" w:color="auto"/>
              <w:left w:val="single" w:sz="4" w:space="0" w:color="auto"/>
              <w:bottom w:val="single" w:sz="4" w:space="0" w:color="auto"/>
              <w:right w:val="single" w:sz="4" w:space="0" w:color="auto"/>
            </w:tcBorders>
          </w:tcPr>
          <w:p w14:paraId="4E3EDB00" w14:textId="77777777" w:rsidR="00645915" w:rsidRPr="00083963" w:rsidRDefault="00645915"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5C64798C" w14:textId="77777777" w:rsidR="00645915" w:rsidRPr="00083963" w:rsidRDefault="00645915"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1597D4F1" w14:textId="77777777" w:rsidR="00645915" w:rsidRPr="00083963" w:rsidRDefault="00645915"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7CD0D64C" w14:textId="77777777" w:rsidR="00645915" w:rsidRPr="00083963" w:rsidRDefault="00645915" w:rsidP="0070224F">
            <w:pPr>
              <w:rPr>
                <w:rFonts w:ascii="Times New Roman" w:hAnsi="Times New Roman" w:cs="Times New Roman"/>
              </w:rPr>
            </w:pPr>
          </w:p>
        </w:tc>
      </w:tr>
      <w:tr w:rsidR="00645915" w14:paraId="003E7022" w14:textId="77777777" w:rsidTr="005A7C9B">
        <w:tc>
          <w:tcPr>
            <w:tcW w:w="895" w:type="dxa"/>
            <w:tcBorders>
              <w:top w:val="single" w:sz="4" w:space="0" w:color="auto"/>
              <w:left w:val="single" w:sz="4" w:space="0" w:color="auto"/>
              <w:bottom w:val="single" w:sz="4" w:space="0" w:color="auto"/>
              <w:right w:val="single" w:sz="4" w:space="0" w:color="auto"/>
            </w:tcBorders>
          </w:tcPr>
          <w:p w14:paraId="68F80295" w14:textId="77777777" w:rsidR="00645915" w:rsidRPr="00083963" w:rsidRDefault="00645915"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0D881022" w14:textId="77777777" w:rsidR="00645915" w:rsidRPr="00083963" w:rsidRDefault="00645915"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37DFA173" w14:textId="77777777" w:rsidR="00645915" w:rsidRPr="00083963" w:rsidRDefault="00645915"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19417BFE" w14:textId="77777777" w:rsidR="00645915" w:rsidRPr="00083963" w:rsidRDefault="00645915" w:rsidP="0070224F">
            <w:pPr>
              <w:rPr>
                <w:rFonts w:ascii="Times New Roman" w:hAnsi="Times New Roman" w:cs="Times New Roman"/>
              </w:rPr>
            </w:pPr>
          </w:p>
        </w:tc>
      </w:tr>
    </w:tbl>
    <w:p w14:paraId="766065F2" w14:textId="77777777" w:rsidR="00645915" w:rsidRDefault="00645915" w:rsidP="00645915"/>
    <w:p w14:paraId="6B33EB73" w14:textId="77777777" w:rsidR="00645915" w:rsidRPr="001139F5" w:rsidRDefault="00645915" w:rsidP="00645915"/>
    <w:p w14:paraId="41DC90A4" w14:textId="30DB10C1" w:rsidR="00645915" w:rsidRPr="0010301E" w:rsidRDefault="00645915" w:rsidP="00D91FB2">
      <w:pPr>
        <w:pStyle w:val="Heading3"/>
      </w:pPr>
      <w:r>
        <w:t xml:space="preserve">CE </w:t>
      </w:r>
      <w:r w:rsidR="00CB1567">
        <w:t>6.</w:t>
      </w:r>
      <w:r>
        <w:t xml:space="preserve">1.10: </w:t>
      </w:r>
      <w:r w:rsidRPr="0010301E">
        <w:t xml:space="preserve">Adaptive multi-transform (AMT) with </w:t>
      </w:r>
      <w:del w:id="68" w:author="Peter Chuang (莊子德)" w:date="2018-05-11T16:04:00Z">
        <w:r w:rsidRPr="0010301E" w:rsidDel="00085EA9">
          <w:delText>constraints</w:delText>
        </w:r>
        <w:r w:rsidDel="00085EA9">
          <w:delText xml:space="preserve"> </w:delText>
        </w:r>
      </w:del>
      <w:ins w:id="69" w:author="Peter Chuang (莊子德)" w:date="2018-05-11T16:04:00Z">
        <w:r w:rsidR="00085EA9">
          <w:t xml:space="preserve">speed-up </w:t>
        </w:r>
      </w:ins>
      <w:r>
        <w:t xml:space="preserve">[JVET-J0018] </w:t>
      </w:r>
    </w:p>
    <w:p w14:paraId="45A5B2C7" w14:textId="16C5627D" w:rsidR="00645915" w:rsidRPr="009004D5" w:rsidRDefault="00645915" w:rsidP="00645915">
      <w:pPr>
        <w:rPr>
          <w:rFonts w:ascii="Times New Roman" w:hAnsi="Times New Roman" w:cs="Times New Roman"/>
          <w:b/>
        </w:rPr>
      </w:pPr>
      <w:r w:rsidRPr="009004D5">
        <w:rPr>
          <w:rFonts w:ascii="Times New Roman" w:hAnsi="Times New Roman" w:cs="Times New Roman"/>
        </w:rPr>
        <w:t>In J0018, the adaptive multi-core transform (AMT) can select the horizontal transform and vertical transform from DCT-II, DST-VII and flipped DST-VII (FDST-VII).</w:t>
      </w:r>
      <w:r w:rsidRPr="009004D5">
        <w:rPr>
          <w:rFonts w:ascii="Times New Roman" w:eastAsiaTheme="minorEastAsia" w:hAnsi="Times New Roman" w:cs="Times New Roman"/>
        </w:rPr>
        <w:t xml:space="preserve"> </w:t>
      </w:r>
      <w:r w:rsidRPr="009004D5">
        <w:rPr>
          <w:rFonts w:ascii="Times New Roman" w:hAnsi="Times New Roman" w:cs="Times New Roman"/>
        </w:rPr>
        <w:t xml:space="preserve">An AMT flag is defined. AMT flag equal to “0” indicates that DCT-II is used for both horizontal transform and vertical transform, AMT flag equal to “1” indicates that another transform type is used depending on an indicator, AMT index. In J0018, AMT is only allowed when both CU width and height are smaller than or equal to 64. </w:t>
      </w:r>
      <w:ins w:id="70" w:author="Peter Chuang (莊子德)" w:date="2018-05-11T16:00:00Z">
        <w:r w:rsidR="00085EA9" w:rsidRPr="00764E99">
          <w:rPr>
            <w:rFonts w:ascii="Times New Roman" w:hAnsi="Times New Roman" w:cs="Times New Roman"/>
          </w:rPr>
          <w:t>AMT flag can be indicated by the intra prediction modes. Even Intra prediction modes are implicitly assigned with AMT flag 1 and odd Intra prediction modes are implicitly assigned with AMT flag 0. When AMT flag is equal to 1, different numbers of AMT modes will be tested according to the CU size.</w:t>
        </w:r>
      </w:ins>
      <w:del w:id="71" w:author="Peter Chuang (莊子德)" w:date="2018-05-11T16:00:00Z">
        <w:r w:rsidRPr="009004D5" w:rsidDel="00085EA9">
          <w:rPr>
            <w:rFonts w:ascii="Times New Roman" w:hAnsi="Times New Roman" w:cs="Times New Roman"/>
          </w:rPr>
          <w:delText xml:space="preserve">AMT flag is signaled when the number of non-zero coefficients is larger than a threshold. For inter CUs, the threshold is set to 2. For intra CUs, it is set to 0. AMT index is signaled if the number of non-zero coefficients is larger than 2; otherwise, it is inferred as 0. Moreover, for a CU with width, W, and height, H, the number of AMT index is reduced. </w:delText>
        </w:r>
      </w:del>
    </w:p>
    <w:p w14:paraId="00C855E9" w14:textId="77777777" w:rsidR="00645915" w:rsidRDefault="00645915" w:rsidP="00645915"/>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
        <w:gridCol w:w="5639"/>
        <w:gridCol w:w="1348"/>
        <w:gridCol w:w="1617"/>
      </w:tblGrid>
      <w:tr w:rsidR="00645915" w14:paraId="293AAFC9" w14:textId="77777777" w:rsidTr="00085EA9">
        <w:tc>
          <w:tcPr>
            <w:tcW w:w="931" w:type="dxa"/>
            <w:tcBorders>
              <w:top w:val="single" w:sz="4" w:space="0" w:color="auto"/>
              <w:left w:val="single" w:sz="4" w:space="0" w:color="auto"/>
              <w:bottom w:val="single" w:sz="4" w:space="0" w:color="auto"/>
              <w:right w:val="single" w:sz="4" w:space="0" w:color="auto"/>
            </w:tcBorders>
            <w:hideMark/>
          </w:tcPr>
          <w:p w14:paraId="2094886A" w14:textId="77777777" w:rsidR="00645915" w:rsidRPr="00083963" w:rsidRDefault="00645915" w:rsidP="0070224F">
            <w:pPr>
              <w:rPr>
                <w:rFonts w:ascii="Times New Roman" w:hAnsi="Times New Roman" w:cs="Times New Roman"/>
              </w:rPr>
            </w:pPr>
            <w:r w:rsidRPr="00083963">
              <w:rPr>
                <w:rFonts w:ascii="Times New Roman" w:hAnsi="Times New Roman" w:cs="Times New Roman"/>
              </w:rPr>
              <w:t>Test #</w:t>
            </w:r>
          </w:p>
        </w:tc>
        <w:tc>
          <w:tcPr>
            <w:tcW w:w="5639" w:type="dxa"/>
            <w:tcBorders>
              <w:top w:val="single" w:sz="4" w:space="0" w:color="auto"/>
              <w:left w:val="single" w:sz="4" w:space="0" w:color="auto"/>
              <w:bottom w:val="single" w:sz="4" w:space="0" w:color="auto"/>
              <w:right w:val="single" w:sz="4" w:space="0" w:color="auto"/>
            </w:tcBorders>
            <w:hideMark/>
          </w:tcPr>
          <w:p w14:paraId="7D4209E5" w14:textId="77777777" w:rsidR="00645915" w:rsidRPr="00083963" w:rsidRDefault="00645915" w:rsidP="0070224F">
            <w:pPr>
              <w:rPr>
                <w:rFonts w:ascii="Times New Roman" w:hAnsi="Times New Roman" w:cs="Times New Roman"/>
              </w:rPr>
            </w:pPr>
            <w:r w:rsidRPr="00083963">
              <w:rPr>
                <w:rFonts w:ascii="Times New Roman" w:hAnsi="Times New Roman" w:cs="Times New Roman"/>
              </w:rPr>
              <w:t>Description</w:t>
            </w:r>
          </w:p>
        </w:tc>
        <w:tc>
          <w:tcPr>
            <w:tcW w:w="1348" w:type="dxa"/>
            <w:tcBorders>
              <w:top w:val="single" w:sz="4" w:space="0" w:color="auto"/>
              <w:left w:val="single" w:sz="4" w:space="0" w:color="auto"/>
              <w:bottom w:val="single" w:sz="4" w:space="0" w:color="auto"/>
              <w:right w:val="single" w:sz="4" w:space="0" w:color="auto"/>
            </w:tcBorders>
            <w:hideMark/>
          </w:tcPr>
          <w:p w14:paraId="69829528" w14:textId="77777777" w:rsidR="00645915" w:rsidRPr="00083963" w:rsidRDefault="00645915" w:rsidP="0070224F">
            <w:pPr>
              <w:rPr>
                <w:rFonts w:ascii="Times New Roman" w:hAnsi="Times New Roman" w:cs="Times New Roman"/>
              </w:rPr>
            </w:pPr>
            <w:r w:rsidRPr="00083963">
              <w:rPr>
                <w:rFonts w:ascii="Times New Roman" w:hAnsi="Times New Roman" w:cs="Times New Roman"/>
              </w:rPr>
              <w:t>Tester</w:t>
            </w:r>
          </w:p>
        </w:tc>
        <w:tc>
          <w:tcPr>
            <w:tcW w:w="1617" w:type="dxa"/>
            <w:tcBorders>
              <w:top w:val="single" w:sz="4" w:space="0" w:color="auto"/>
              <w:left w:val="single" w:sz="4" w:space="0" w:color="auto"/>
              <w:bottom w:val="single" w:sz="4" w:space="0" w:color="auto"/>
              <w:right w:val="single" w:sz="4" w:space="0" w:color="auto"/>
            </w:tcBorders>
            <w:hideMark/>
          </w:tcPr>
          <w:p w14:paraId="51A1049C" w14:textId="77777777" w:rsidR="00645915" w:rsidRPr="00083963" w:rsidRDefault="00645915" w:rsidP="0070224F">
            <w:pPr>
              <w:rPr>
                <w:rFonts w:ascii="Times New Roman" w:hAnsi="Times New Roman" w:cs="Times New Roman"/>
              </w:rPr>
            </w:pPr>
            <w:r w:rsidRPr="00083963">
              <w:rPr>
                <w:rFonts w:ascii="Times New Roman" w:hAnsi="Times New Roman" w:cs="Times New Roman"/>
              </w:rPr>
              <w:t>Cross-checker</w:t>
            </w:r>
          </w:p>
        </w:tc>
      </w:tr>
      <w:tr w:rsidR="00645915" w14:paraId="4FAC29B1" w14:textId="77777777" w:rsidTr="00085EA9">
        <w:tc>
          <w:tcPr>
            <w:tcW w:w="931" w:type="dxa"/>
            <w:tcBorders>
              <w:top w:val="single" w:sz="4" w:space="0" w:color="auto"/>
              <w:left w:val="single" w:sz="4" w:space="0" w:color="auto"/>
              <w:bottom w:val="single" w:sz="4" w:space="0" w:color="auto"/>
              <w:right w:val="single" w:sz="4" w:space="0" w:color="auto"/>
            </w:tcBorders>
            <w:hideMark/>
          </w:tcPr>
          <w:p w14:paraId="4B768710" w14:textId="049FA8BE" w:rsidR="00645915" w:rsidRPr="00083963" w:rsidRDefault="00E6335B" w:rsidP="0070224F">
            <w:pPr>
              <w:rPr>
                <w:rFonts w:ascii="Times New Roman" w:hAnsi="Times New Roman" w:cs="Times New Roman"/>
              </w:rPr>
            </w:pPr>
            <w:r>
              <w:rPr>
                <w:rFonts w:ascii="Times New Roman" w:hAnsi="Times New Roman" w:cs="Times New Roman"/>
              </w:rPr>
              <w:t>6.</w:t>
            </w:r>
            <w:r w:rsidR="00645915" w:rsidRPr="00083963">
              <w:rPr>
                <w:rFonts w:ascii="Times New Roman" w:hAnsi="Times New Roman" w:cs="Times New Roman"/>
              </w:rPr>
              <w:t>1.10.1</w:t>
            </w:r>
          </w:p>
        </w:tc>
        <w:tc>
          <w:tcPr>
            <w:tcW w:w="5639" w:type="dxa"/>
            <w:tcBorders>
              <w:top w:val="single" w:sz="4" w:space="0" w:color="auto"/>
              <w:left w:val="single" w:sz="4" w:space="0" w:color="auto"/>
              <w:bottom w:val="single" w:sz="4" w:space="0" w:color="auto"/>
              <w:right w:val="single" w:sz="4" w:space="0" w:color="auto"/>
            </w:tcBorders>
            <w:hideMark/>
          </w:tcPr>
          <w:p w14:paraId="1D2850DF" w14:textId="658B3FBE" w:rsidR="00645915" w:rsidRPr="00083963" w:rsidRDefault="00085EA9" w:rsidP="0070224F">
            <w:pPr>
              <w:rPr>
                <w:rFonts w:ascii="Times New Roman" w:hAnsi="Times New Roman" w:cs="Times New Roman"/>
              </w:rPr>
            </w:pPr>
            <w:ins w:id="72" w:author="Peter Chuang (莊子德)" w:date="2018-05-11T16:00:00Z">
              <w:r>
                <w:rPr>
                  <w:rFonts w:ascii="Times New Roman" w:hAnsi="Times New Roman" w:cs="Times New Roman"/>
                </w:rPr>
                <w:t xml:space="preserve">Proposed </w:t>
              </w:r>
              <w:r w:rsidRPr="00083963">
                <w:rPr>
                  <w:rFonts w:ascii="Times New Roman" w:hAnsi="Times New Roman" w:cs="Times New Roman"/>
                </w:rPr>
                <w:t xml:space="preserve">AMT </w:t>
              </w:r>
              <w:r>
                <w:rPr>
                  <w:rFonts w:ascii="Times New Roman" w:hAnsi="Times New Roman" w:cs="Times New Roman"/>
                </w:rPr>
                <w:t>set</w:t>
              </w:r>
            </w:ins>
            <w:del w:id="73" w:author="Peter Chuang (莊子德)" w:date="2018-05-11T16:00:00Z">
              <w:r w:rsidR="00645915" w:rsidRPr="00083963" w:rsidDel="00085EA9">
                <w:rPr>
                  <w:rFonts w:ascii="Times New Roman" w:hAnsi="Times New Roman" w:cs="Times New Roman"/>
                </w:rPr>
                <w:delText>AMT with constraints</w:delText>
              </w:r>
            </w:del>
          </w:p>
        </w:tc>
        <w:tc>
          <w:tcPr>
            <w:tcW w:w="1348" w:type="dxa"/>
            <w:tcBorders>
              <w:top w:val="single" w:sz="4" w:space="0" w:color="auto"/>
              <w:left w:val="single" w:sz="4" w:space="0" w:color="auto"/>
              <w:bottom w:val="single" w:sz="4" w:space="0" w:color="auto"/>
              <w:right w:val="single" w:sz="4" w:space="0" w:color="auto"/>
            </w:tcBorders>
            <w:hideMark/>
          </w:tcPr>
          <w:p w14:paraId="2EB34F9B" w14:textId="77777777" w:rsidR="00645915" w:rsidRPr="00083963" w:rsidRDefault="00645915" w:rsidP="0070224F">
            <w:pPr>
              <w:rPr>
                <w:rFonts w:ascii="Times New Roman" w:hAnsi="Times New Roman" w:cs="Times New Roman"/>
              </w:rPr>
            </w:pPr>
            <w:r w:rsidRPr="00083963">
              <w:rPr>
                <w:rFonts w:ascii="Times New Roman" w:hAnsi="Times New Roman" w:cs="Times New Roman"/>
              </w:rPr>
              <w:t>MediaTek</w:t>
            </w:r>
          </w:p>
        </w:tc>
        <w:tc>
          <w:tcPr>
            <w:tcW w:w="1617" w:type="dxa"/>
            <w:tcBorders>
              <w:top w:val="single" w:sz="4" w:space="0" w:color="auto"/>
              <w:left w:val="single" w:sz="4" w:space="0" w:color="auto"/>
              <w:bottom w:val="single" w:sz="4" w:space="0" w:color="auto"/>
              <w:right w:val="single" w:sz="4" w:space="0" w:color="auto"/>
            </w:tcBorders>
          </w:tcPr>
          <w:p w14:paraId="3001C9EC" w14:textId="77777777" w:rsidR="00645915" w:rsidRPr="00083963" w:rsidRDefault="00645915" w:rsidP="0070224F">
            <w:pPr>
              <w:rPr>
                <w:rFonts w:ascii="Times New Roman" w:hAnsi="Times New Roman" w:cs="Times New Roman"/>
              </w:rPr>
            </w:pPr>
            <w:r w:rsidRPr="00083963">
              <w:rPr>
                <w:rFonts w:ascii="Times New Roman" w:hAnsi="Times New Roman" w:cs="Times New Roman"/>
              </w:rPr>
              <w:t>Brightcove</w:t>
            </w:r>
          </w:p>
        </w:tc>
      </w:tr>
      <w:tr w:rsidR="00085EA9" w14:paraId="568C20AC" w14:textId="77777777" w:rsidTr="00085EA9">
        <w:tc>
          <w:tcPr>
            <w:tcW w:w="931" w:type="dxa"/>
            <w:tcBorders>
              <w:top w:val="single" w:sz="4" w:space="0" w:color="auto"/>
              <w:left w:val="single" w:sz="4" w:space="0" w:color="auto"/>
              <w:bottom w:val="single" w:sz="4" w:space="0" w:color="auto"/>
              <w:right w:val="single" w:sz="4" w:space="0" w:color="auto"/>
            </w:tcBorders>
          </w:tcPr>
          <w:p w14:paraId="1AC845AB" w14:textId="38F4DC17" w:rsidR="00085EA9" w:rsidRPr="00083963" w:rsidRDefault="00085EA9" w:rsidP="00085EA9">
            <w:pPr>
              <w:rPr>
                <w:rFonts w:ascii="Times New Roman" w:hAnsi="Times New Roman" w:cs="Times New Roman"/>
              </w:rPr>
            </w:pPr>
            <w:ins w:id="74" w:author="Peter Chuang (莊子德)" w:date="2018-05-11T16:01:00Z">
              <w:r>
                <w:rPr>
                  <w:rFonts w:ascii="Times New Roman" w:hAnsi="Times New Roman" w:cs="Times New Roman"/>
                </w:rPr>
                <w:t>6.</w:t>
              </w:r>
              <w:r w:rsidRPr="00083963">
                <w:rPr>
                  <w:rFonts w:ascii="Times New Roman" w:hAnsi="Times New Roman" w:cs="Times New Roman"/>
                </w:rPr>
                <w:t>1.10.</w:t>
              </w:r>
              <w:r>
                <w:rPr>
                  <w:rFonts w:ascii="Times New Roman" w:hAnsi="Times New Roman" w:cs="Times New Roman"/>
                </w:rPr>
                <w:t>2</w:t>
              </w:r>
            </w:ins>
          </w:p>
        </w:tc>
        <w:tc>
          <w:tcPr>
            <w:tcW w:w="5639" w:type="dxa"/>
            <w:tcBorders>
              <w:top w:val="single" w:sz="4" w:space="0" w:color="auto"/>
              <w:left w:val="single" w:sz="4" w:space="0" w:color="auto"/>
              <w:bottom w:val="single" w:sz="4" w:space="0" w:color="auto"/>
              <w:right w:val="single" w:sz="4" w:space="0" w:color="auto"/>
            </w:tcBorders>
          </w:tcPr>
          <w:p w14:paraId="102566D9" w14:textId="24AC2FF5" w:rsidR="00085EA9" w:rsidRPr="00083963" w:rsidRDefault="00085EA9" w:rsidP="00085EA9">
            <w:pPr>
              <w:rPr>
                <w:rFonts w:ascii="Times New Roman" w:hAnsi="Times New Roman" w:cs="Times New Roman"/>
              </w:rPr>
            </w:pPr>
            <w:ins w:id="75" w:author="Peter Chuang (莊子德)" w:date="2018-05-11T16:01:00Z">
              <w:r>
                <w:rPr>
                  <w:rFonts w:ascii="Times New Roman" w:hAnsi="Times New Roman" w:cs="Times New Roman"/>
                </w:rPr>
                <w:t xml:space="preserve">Proposed </w:t>
              </w:r>
              <w:r w:rsidRPr="00083963">
                <w:rPr>
                  <w:rFonts w:ascii="Times New Roman" w:hAnsi="Times New Roman" w:cs="Times New Roman"/>
                </w:rPr>
                <w:t xml:space="preserve">AMT </w:t>
              </w:r>
              <w:r>
                <w:rPr>
                  <w:rFonts w:ascii="Times New Roman" w:hAnsi="Times New Roman" w:cs="Times New Roman"/>
                </w:rPr>
                <w:t xml:space="preserve">set </w:t>
              </w:r>
              <w:r w:rsidRPr="00083963">
                <w:rPr>
                  <w:rFonts w:ascii="Times New Roman" w:hAnsi="Times New Roman" w:cs="Times New Roman"/>
                </w:rPr>
                <w:t xml:space="preserve">with </w:t>
              </w:r>
              <w:r>
                <w:rPr>
                  <w:rFonts w:ascii="Times New Roman" w:hAnsi="Times New Roman" w:cs="Times New Roman"/>
                </w:rPr>
                <w:t>complexity reduction</w:t>
              </w:r>
            </w:ins>
          </w:p>
        </w:tc>
        <w:tc>
          <w:tcPr>
            <w:tcW w:w="1348" w:type="dxa"/>
            <w:tcBorders>
              <w:top w:val="single" w:sz="4" w:space="0" w:color="auto"/>
              <w:left w:val="single" w:sz="4" w:space="0" w:color="auto"/>
              <w:bottom w:val="single" w:sz="4" w:space="0" w:color="auto"/>
              <w:right w:val="single" w:sz="4" w:space="0" w:color="auto"/>
            </w:tcBorders>
          </w:tcPr>
          <w:p w14:paraId="05E74F61" w14:textId="7CB883B2" w:rsidR="00085EA9" w:rsidRPr="00083963" w:rsidRDefault="00085EA9" w:rsidP="00085EA9">
            <w:pPr>
              <w:rPr>
                <w:rFonts w:ascii="Times New Roman" w:hAnsi="Times New Roman" w:cs="Times New Roman"/>
              </w:rPr>
            </w:pPr>
            <w:ins w:id="76" w:author="Peter Chuang (莊子德)" w:date="2018-05-11T16:01:00Z">
              <w:r w:rsidRPr="00083963">
                <w:rPr>
                  <w:rFonts w:ascii="Times New Roman" w:hAnsi="Times New Roman" w:cs="Times New Roman"/>
                </w:rPr>
                <w:t>MediaTek</w:t>
              </w:r>
            </w:ins>
          </w:p>
        </w:tc>
        <w:tc>
          <w:tcPr>
            <w:tcW w:w="1617" w:type="dxa"/>
            <w:tcBorders>
              <w:top w:val="single" w:sz="4" w:space="0" w:color="auto"/>
              <w:left w:val="single" w:sz="4" w:space="0" w:color="auto"/>
              <w:bottom w:val="single" w:sz="4" w:space="0" w:color="auto"/>
              <w:right w:val="single" w:sz="4" w:space="0" w:color="auto"/>
            </w:tcBorders>
          </w:tcPr>
          <w:p w14:paraId="15DCE6BA" w14:textId="77777777" w:rsidR="00085EA9" w:rsidRPr="00083963" w:rsidRDefault="00085EA9" w:rsidP="00085EA9">
            <w:pPr>
              <w:rPr>
                <w:rFonts w:ascii="Times New Roman" w:hAnsi="Times New Roman" w:cs="Times New Roman"/>
              </w:rPr>
            </w:pPr>
          </w:p>
        </w:tc>
      </w:tr>
      <w:tr w:rsidR="00085EA9" w14:paraId="7D86EE73" w14:textId="77777777" w:rsidTr="00085EA9">
        <w:tc>
          <w:tcPr>
            <w:tcW w:w="931" w:type="dxa"/>
            <w:tcBorders>
              <w:top w:val="single" w:sz="4" w:space="0" w:color="auto"/>
              <w:left w:val="single" w:sz="4" w:space="0" w:color="auto"/>
              <w:bottom w:val="single" w:sz="4" w:space="0" w:color="auto"/>
              <w:right w:val="single" w:sz="4" w:space="0" w:color="auto"/>
            </w:tcBorders>
          </w:tcPr>
          <w:p w14:paraId="58CE3BAD" w14:textId="77777777" w:rsidR="00085EA9" w:rsidRPr="00083963" w:rsidRDefault="00085EA9" w:rsidP="00085EA9">
            <w:pPr>
              <w:rPr>
                <w:rFonts w:ascii="Times New Roman" w:hAnsi="Times New Roman" w:cs="Times New Roman"/>
              </w:rPr>
            </w:pPr>
          </w:p>
        </w:tc>
        <w:tc>
          <w:tcPr>
            <w:tcW w:w="5639" w:type="dxa"/>
            <w:tcBorders>
              <w:top w:val="single" w:sz="4" w:space="0" w:color="auto"/>
              <w:left w:val="single" w:sz="4" w:space="0" w:color="auto"/>
              <w:bottom w:val="single" w:sz="4" w:space="0" w:color="auto"/>
              <w:right w:val="single" w:sz="4" w:space="0" w:color="auto"/>
            </w:tcBorders>
          </w:tcPr>
          <w:p w14:paraId="7AD449D7" w14:textId="77777777" w:rsidR="00085EA9" w:rsidRPr="00083963" w:rsidRDefault="00085EA9" w:rsidP="00085EA9">
            <w:pPr>
              <w:rPr>
                <w:rFonts w:ascii="Times New Roman" w:hAnsi="Times New Roman" w:cs="Times New Roman"/>
              </w:rPr>
            </w:pPr>
          </w:p>
        </w:tc>
        <w:tc>
          <w:tcPr>
            <w:tcW w:w="1348" w:type="dxa"/>
            <w:tcBorders>
              <w:top w:val="single" w:sz="4" w:space="0" w:color="auto"/>
              <w:left w:val="single" w:sz="4" w:space="0" w:color="auto"/>
              <w:bottom w:val="single" w:sz="4" w:space="0" w:color="auto"/>
              <w:right w:val="single" w:sz="4" w:space="0" w:color="auto"/>
            </w:tcBorders>
          </w:tcPr>
          <w:p w14:paraId="3D21AFD2" w14:textId="77777777" w:rsidR="00085EA9" w:rsidRPr="00083963" w:rsidRDefault="00085EA9" w:rsidP="00085EA9">
            <w:pPr>
              <w:rPr>
                <w:rFonts w:ascii="Times New Roman" w:hAnsi="Times New Roman" w:cs="Times New Roman"/>
              </w:rPr>
            </w:pPr>
          </w:p>
        </w:tc>
        <w:tc>
          <w:tcPr>
            <w:tcW w:w="1617" w:type="dxa"/>
            <w:tcBorders>
              <w:top w:val="single" w:sz="4" w:space="0" w:color="auto"/>
              <w:left w:val="single" w:sz="4" w:space="0" w:color="auto"/>
              <w:bottom w:val="single" w:sz="4" w:space="0" w:color="auto"/>
              <w:right w:val="single" w:sz="4" w:space="0" w:color="auto"/>
            </w:tcBorders>
          </w:tcPr>
          <w:p w14:paraId="5062E8B9" w14:textId="77777777" w:rsidR="00085EA9" w:rsidRPr="00083963" w:rsidRDefault="00085EA9" w:rsidP="00085EA9">
            <w:pPr>
              <w:rPr>
                <w:rFonts w:ascii="Times New Roman" w:hAnsi="Times New Roman" w:cs="Times New Roman"/>
              </w:rPr>
            </w:pPr>
          </w:p>
        </w:tc>
      </w:tr>
    </w:tbl>
    <w:p w14:paraId="3C76AB89" w14:textId="77777777" w:rsidR="00645915" w:rsidRDefault="00645915" w:rsidP="00645915"/>
    <w:p w14:paraId="27A47C6E" w14:textId="6C4649D2" w:rsidR="000C3C94" w:rsidRDefault="000C3C94" w:rsidP="0040630A"/>
    <w:p w14:paraId="41438FA5" w14:textId="77777777" w:rsidR="0017469E" w:rsidRPr="00A4088B" w:rsidRDefault="0017469E" w:rsidP="0017469E"/>
    <w:p w14:paraId="57EA928B" w14:textId="5096D20C" w:rsidR="0017469E" w:rsidRPr="00AA1ADB" w:rsidRDefault="0017469E" w:rsidP="00D91FB2">
      <w:pPr>
        <w:pStyle w:val="Heading3"/>
      </w:pPr>
      <w:r>
        <w:t xml:space="preserve">CE </w:t>
      </w:r>
      <w:r w:rsidR="00CB1567">
        <w:t>6.</w:t>
      </w:r>
      <w:r>
        <w:t>1.11: AMT replacement and restriction</w:t>
      </w:r>
      <w:r w:rsidRPr="00AA1ADB">
        <w:t xml:space="preserve"> [</w:t>
      </w:r>
      <w:r w:rsidRPr="00D91FB2">
        <w:t>JVET-J0017(</w:t>
      </w:r>
      <w:proofErr w:type="spellStart"/>
      <w:r w:rsidRPr="00D91FB2">
        <w:t>CfP</w:t>
      </w:r>
      <w:proofErr w:type="spellEnd"/>
      <w:r w:rsidRPr="00D91FB2">
        <w:t>)</w:t>
      </w:r>
      <w:r w:rsidRPr="00AA1ADB">
        <w:t>]</w:t>
      </w:r>
    </w:p>
    <w:p w14:paraId="5D04C406" w14:textId="4C804ECC" w:rsidR="0017469E" w:rsidRPr="00E5077E" w:rsidRDefault="0017469E" w:rsidP="0017469E">
      <w:pPr>
        <w:pStyle w:val="Default"/>
        <w:rPr>
          <w:rFonts w:eastAsia="Malgun Gothic"/>
          <w:sz w:val="22"/>
          <w:szCs w:val="22"/>
          <w:lang w:eastAsia="ko-KR"/>
        </w:rPr>
      </w:pPr>
      <w:r w:rsidRPr="00D61E00">
        <w:rPr>
          <w:rFonts w:hint="eastAsia"/>
          <w:sz w:val="22"/>
          <w:szCs w:val="22"/>
          <w:lang w:eastAsia="ko-KR"/>
        </w:rPr>
        <w:t xml:space="preserve">For core transform, simplified </w:t>
      </w:r>
      <w:r w:rsidR="00FB1170">
        <w:rPr>
          <w:rFonts w:eastAsia="Malgun Gothic" w:hint="eastAsia"/>
          <w:sz w:val="22"/>
          <w:szCs w:val="22"/>
          <w:lang w:eastAsia="ko-KR"/>
        </w:rPr>
        <w:t>Adaptive</w:t>
      </w:r>
      <w:r w:rsidR="00FB1170" w:rsidRPr="00D61E00">
        <w:rPr>
          <w:rFonts w:hint="eastAsia"/>
          <w:sz w:val="22"/>
          <w:szCs w:val="22"/>
          <w:lang w:eastAsia="ko-KR"/>
        </w:rPr>
        <w:t xml:space="preserve"> </w:t>
      </w:r>
      <w:r w:rsidRPr="00D61E00">
        <w:rPr>
          <w:rFonts w:hint="eastAsia"/>
          <w:sz w:val="22"/>
          <w:szCs w:val="22"/>
          <w:lang w:eastAsia="ko-KR"/>
        </w:rPr>
        <w:t xml:space="preserve">multiple core transform is utilized by adding two transforms (DST7 and DCT8) on top of HEVC, and maximum </w:t>
      </w:r>
      <w:r w:rsidR="00FB1170">
        <w:rPr>
          <w:rFonts w:eastAsia="Malgun Gothic" w:hint="eastAsia"/>
          <w:sz w:val="22"/>
          <w:szCs w:val="22"/>
          <w:lang w:eastAsia="ko-KR"/>
        </w:rPr>
        <w:t>A</w:t>
      </w:r>
      <w:r w:rsidR="00FB1170" w:rsidRPr="00D61E00">
        <w:rPr>
          <w:rFonts w:hint="eastAsia"/>
          <w:sz w:val="22"/>
          <w:szCs w:val="22"/>
          <w:lang w:eastAsia="ko-KR"/>
        </w:rPr>
        <w:t xml:space="preserve">MT </w:t>
      </w:r>
      <w:r w:rsidRPr="00D61E00">
        <w:rPr>
          <w:rFonts w:hint="eastAsia"/>
          <w:sz w:val="22"/>
          <w:szCs w:val="22"/>
          <w:lang w:eastAsia="ko-KR"/>
        </w:rPr>
        <w:t xml:space="preserve">is restricted to </w:t>
      </w:r>
      <w:r w:rsidRPr="00D61E00">
        <w:rPr>
          <w:sz w:val="22"/>
          <w:szCs w:val="22"/>
          <w:lang w:eastAsia="ko-KR"/>
        </w:rPr>
        <w:t xml:space="preserve">a </w:t>
      </w:r>
      <w:r w:rsidRPr="00D61E00">
        <w:rPr>
          <w:rFonts w:hint="eastAsia"/>
          <w:sz w:val="22"/>
          <w:szCs w:val="22"/>
          <w:lang w:eastAsia="ko-KR"/>
        </w:rPr>
        <w:t>size of 32</w:t>
      </w:r>
      <w:r w:rsidRPr="00D61E00">
        <w:rPr>
          <w:rFonts w:eastAsia="Malgun Gothic" w:hint="eastAsia"/>
          <w:sz w:val="22"/>
          <w:szCs w:val="22"/>
          <w:lang w:eastAsia="ko-KR"/>
        </w:rPr>
        <w:t>.</w:t>
      </w:r>
      <w:r>
        <w:rPr>
          <w:rFonts w:eastAsia="Malgun Gothic"/>
          <w:sz w:val="22"/>
          <w:szCs w:val="22"/>
          <w:lang w:eastAsia="ko-KR"/>
        </w:rPr>
        <w:t xml:space="preserve"> </w:t>
      </w:r>
      <w:r w:rsidRPr="00D61E00">
        <w:rPr>
          <w:sz w:val="22"/>
        </w:rPr>
        <w:t xml:space="preserve">A </w:t>
      </w:r>
      <w:r w:rsidRPr="00D61E00">
        <w:rPr>
          <w:rFonts w:hint="eastAsia"/>
          <w:sz w:val="22"/>
        </w:rPr>
        <w:t>forward N</w:t>
      </w:r>
      <w:r w:rsidRPr="00D61E00">
        <w:rPr>
          <w:rFonts w:hint="cs"/>
          <w:sz w:val="22"/>
        </w:rPr>
        <w:t>×</w:t>
      </w:r>
      <w:r w:rsidRPr="00D61E00">
        <w:rPr>
          <w:rFonts w:hint="eastAsia"/>
          <w:sz w:val="22"/>
        </w:rPr>
        <w:t>N DST7 with 2N + 1 length Discrete Fourier Transform</w:t>
      </w:r>
      <w:r w:rsidRPr="00D61E00">
        <w:rPr>
          <w:sz w:val="22"/>
        </w:rPr>
        <w:t xml:space="preserve"> (DFT</w:t>
      </w:r>
      <w:r w:rsidRPr="00D61E00">
        <w:rPr>
          <w:rFonts w:hint="eastAsia"/>
          <w:sz w:val="22"/>
        </w:rPr>
        <w:t>)</w:t>
      </w:r>
      <w:r w:rsidRPr="00D61E00">
        <w:rPr>
          <w:sz w:val="22"/>
        </w:rPr>
        <w:t xml:space="preserve"> is implemented to achieve the </w:t>
      </w:r>
      <w:r>
        <w:rPr>
          <w:rFonts w:eastAsia="Malgun Gothic" w:hint="eastAsia"/>
          <w:sz w:val="22"/>
          <w:lang w:eastAsia="ko-KR"/>
        </w:rPr>
        <w:t>N</w:t>
      </w:r>
      <w:r>
        <w:rPr>
          <w:sz w:val="22"/>
        </w:rPr>
        <w:t>×</w:t>
      </w:r>
      <w:r>
        <w:rPr>
          <w:rFonts w:eastAsia="Malgun Gothic" w:hint="eastAsia"/>
          <w:sz w:val="22"/>
          <w:lang w:eastAsia="ko-KR"/>
        </w:rPr>
        <w:t>N</w:t>
      </w:r>
      <w:r w:rsidRPr="00D61E00">
        <w:rPr>
          <w:sz w:val="22"/>
        </w:rPr>
        <w:t xml:space="preserve"> DST7</w:t>
      </w:r>
      <w:r w:rsidRPr="00D61E00">
        <w:rPr>
          <w:rFonts w:hint="eastAsia"/>
          <w:sz w:val="22"/>
        </w:rPr>
        <w:t>.</w:t>
      </w:r>
      <w:r>
        <w:rPr>
          <w:rFonts w:eastAsia="Malgun Gothic" w:hint="eastAsia"/>
          <w:sz w:val="22"/>
          <w:lang w:eastAsia="ko-KR"/>
        </w:rPr>
        <w:t xml:space="preserve"> 2N+1 FFT has been reformulated to a </w:t>
      </w:r>
      <w:proofErr w:type="gramStart"/>
      <w:r>
        <w:rPr>
          <w:rFonts w:eastAsia="Malgun Gothic" w:hint="eastAsia"/>
          <w:sz w:val="22"/>
          <w:lang w:eastAsia="ko-KR"/>
        </w:rPr>
        <w:t xml:space="preserve">two </w:t>
      </w:r>
      <w:r>
        <w:rPr>
          <w:rFonts w:eastAsia="Malgun Gothic"/>
          <w:sz w:val="22"/>
          <w:lang w:eastAsia="ko-KR"/>
        </w:rPr>
        <w:t>dimensional</w:t>
      </w:r>
      <w:proofErr w:type="gramEnd"/>
      <w:r>
        <w:rPr>
          <w:rFonts w:eastAsia="Malgun Gothic" w:hint="eastAsia"/>
          <w:sz w:val="22"/>
          <w:lang w:eastAsia="ko-KR"/>
        </w:rPr>
        <w:t xml:space="preserve"> FFT. </w:t>
      </w:r>
      <w:r w:rsidRPr="00D61E00">
        <w:rPr>
          <w:rFonts w:hint="eastAsia"/>
          <w:sz w:val="22"/>
        </w:rPr>
        <w:t>DCT8 can be derived from DST7 with sign changes and reordering just before and after</w:t>
      </w:r>
      <w:r w:rsidRPr="00D61E00">
        <w:rPr>
          <w:sz w:val="22"/>
        </w:rPr>
        <w:t xml:space="preserve"> the</w:t>
      </w:r>
      <w:r w:rsidRPr="00D61E00">
        <w:rPr>
          <w:rFonts w:hint="eastAsia"/>
          <w:sz w:val="22"/>
        </w:rPr>
        <w:t xml:space="preserve"> DST7 computation. Hence, DST7 </w:t>
      </w:r>
      <w:r w:rsidRPr="00D61E00">
        <w:rPr>
          <w:sz w:val="22"/>
        </w:rPr>
        <w:t xml:space="preserve">is reused in this </w:t>
      </w:r>
      <w:r w:rsidRPr="00D61E00">
        <w:rPr>
          <w:rFonts w:hint="eastAsia"/>
          <w:sz w:val="22"/>
        </w:rPr>
        <w:t>implementation for DCT8.</w:t>
      </w:r>
    </w:p>
    <w:p w14:paraId="1AE0F8BE" w14:textId="77777777" w:rsidR="0017469E" w:rsidRDefault="0017469E" w:rsidP="0017469E">
      <w:pPr>
        <w:pStyle w:val="Default"/>
        <w:spacing w:line="256" w:lineRule="auto"/>
        <w:rPr>
          <w:sz w:val="22"/>
          <w:szCs w:val="22"/>
        </w:rPr>
      </w:pPr>
    </w:p>
    <w:p w14:paraId="43B34D57" w14:textId="77777777" w:rsidR="0017469E" w:rsidRDefault="0017469E" w:rsidP="0017469E">
      <w:pPr>
        <w:pStyle w:val="Default"/>
        <w:spacing w:line="256" w:lineRule="auto"/>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
        <w:gridCol w:w="5640"/>
        <w:gridCol w:w="1349"/>
        <w:gridCol w:w="1615"/>
      </w:tblGrid>
      <w:tr w:rsidR="0017469E" w14:paraId="1EC33678"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50AAE4E9" w14:textId="77777777" w:rsidR="0017469E" w:rsidRPr="00083963" w:rsidRDefault="0017469E" w:rsidP="0070224F">
            <w:pPr>
              <w:rPr>
                <w:rFonts w:ascii="Times New Roman" w:hAnsi="Times New Roman" w:cs="Times New Roman"/>
              </w:rPr>
            </w:pPr>
            <w:r w:rsidRPr="00083963">
              <w:rPr>
                <w:rFonts w:ascii="Times New Roman" w:hAnsi="Times New Roman" w:cs="Times New Roman"/>
              </w:rPr>
              <w:t>Test #</w:t>
            </w:r>
          </w:p>
        </w:tc>
        <w:tc>
          <w:tcPr>
            <w:tcW w:w="5670" w:type="dxa"/>
            <w:tcBorders>
              <w:top w:val="single" w:sz="4" w:space="0" w:color="auto"/>
              <w:left w:val="single" w:sz="4" w:space="0" w:color="auto"/>
              <w:bottom w:val="single" w:sz="4" w:space="0" w:color="auto"/>
              <w:right w:val="single" w:sz="4" w:space="0" w:color="auto"/>
            </w:tcBorders>
            <w:hideMark/>
          </w:tcPr>
          <w:p w14:paraId="471CA479" w14:textId="77777777" w:rsidR="0017469E" w:rsidRPr="00083963" w:rsidRDefault="0017469E" w:rsidP="0070224F">
            <w:pPr>
              <w:rPr>
                <w:rFonts w:ascii="Times New Roman" w:hAnsi="Times New Roman" w:cs="Times New Roman"/>
              </w:rPr>
            </w:pPr>
            <w:r w:rsidRPr="00083963">
              <w:rPr>
                <w:rFonts w:ascii="Times New Roman" w:hAnsi="Times New Roman" w:cs="Times New Roman"/>
              </w:rPr>
              <w:t>Description</w:t>
            </w:r>
          </w:p>
        </w:tc>
        <w:tc>
          <w:tcPr>
            <w:tcW w:w="1350" w:type="dxa"/>
            <w:tcBorders>
              <w:top w:val="single" w:sz="4" w:space="0" w:color="auto"/>
              <w:left w:val="single" w:sz="4" w:space="0" w:color="auto"/>
              <w:bottom w:val="single" w:sz="4" w:space="0" w:color="auto"/>
              <w:right w:val="single" w:sz="4" w:space="0" w:color="auto"/>
            </w:tcBorders>
            <w:hideMark/>
          </w:tcPr>
          <w:p w14:paraId="30DE8A07" w14:textId="77777777" w:rsidR="0017469E" w:rsidRPr="00083963" w:rsidRDefault="0017469E" w:rsidP="0070224F">
            <w:pPr>
              <w:rPr>
                <w:rFonts w:ascii="Times New Roman" w:hAnsi="Times New Roman" w:cs="Times New Roman"/>
              </w:rPr>
            </w:pPr>
            <w:r w:rsidRPr="00083963">
              <w:rPr>
                <w:rFonts w:ascii="Times New Roman" w:hAnsi="Times New Roman" w:cs="Times New Roman"/>
              </w:rPr>
              <w:t>Tester</w:t>
            </w:r>
          </w:p>
        </w:tc>
        <w:tc>
          <w:tcPr>
            <w:tcW w:w="1620" w:type="dxa"/>
            <w:tcBorders>
              <w:top w:val="single" w:sz="4" w:space="0" w:color="auto"/>
              <w:left w:val="single" w:sz="4" w:space="0" w:color="auto"/>
              <w:bottom w:val="single" w:sz="4" w:space="0" w:color="auto"/>
              <w:right w:val="single" w:sz="4" w:space="0" w:color="auto"/>
            </w:tcBorders>
            <w:hideMark/>
          </w:tcPr>
          <w:p w14:paraId="646200BD" w14:textId="77777777" w:rsidR="0017469E" w:rsidRPr="00083963" w:rsidRDefault="0017469E" w:rsidP="0070224F">
            <w:pPr>
              <w:rPr>
                <w:rFonts w:ascii="Times New Roman" w:hAnsi="Times New Roman" w:cs="Times New Roman"/>
              </w:rPr>
            </w:pPr>
            <w:r w:rsidRPr="00083963">
              <w:rPr>
                <w:rFonts w:ascii="Times New Roman" w:hAnsi="Times New Roman" w:cs="Times New Roman"/>
              </w:rPr>
              <w:t>Cross-checker</w:t>
            </w:r>
          </w:p>
        </w:tc>
      </w:tr>
      <w:tr w:rsidR="0017469E" w14:paraId="08DAEA11"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420D4AF9" w14:textId="0A629FF8" w:rsidR="0017469E" w:rsidRPr="00083963" w:rsidRDefault="00E6335B" w:rsidP="0070224F">
            <w:pPr>
              <w:rPr>
                <w:rFonts w:ascii="Times New Roman" w:hAnsi="Times New Roman" w:cs="Times New Roman"/>
              </w:rPr>
            </w:pPr>
            <w:r>
              <w:rPr>
                <w:rFonts w:ascii="Times New Roman" w:hAnsi="Times New Roman" w:cs="Times New Roman"/>
              </w:rPr>
              <w:t>6.</w:t>
            </w:r>
            <w:r w:rsidR="0017469E" w:rsidRPr="00083963">
              <w:rPr>
                <w:rFonts w:ascii="Times New Roman" w:hAnsi="Times New Roman" w:cs="Times New Roman"/>
              </w:rPr>
              <w:t>1.11.1</w:t>
            </w:r>
          </w:p>
        </w:tc>
        <w:tc>
          <w:tcPr>
            <w:tcW w:w="5670" w:type="dxa"/>
            <w:tcBorders>
              <w:top w:val="single" w:sz="4" w:space="0" w:color="auto"/>
              <w:left w:val="single" w:sz="4" w:space="0" w:color="auto"/>
              <w:bottom w:val="single" w:sz="4" w:space="0" w:color="auto"/>
              <w:right w:val="single" w:sz="4" w:space="0" w:color="auto"/>
            </w:tcBorders>
            <w:hideMark/>
          </w:tcPr>
          <w:p w14:paraId="130200D6" w14:textId="77777777" w:rsidR="0017469E" w:rsidRPr="00083963" w:rsidRDefault="0017469E" w:rsidP="0070224F">
            <w:pPr>
              <w:rPr>
                <w:rFonts w:ascii="Times New Roman" w:hAnsi="Times New Roman" w:cs="Times New Roman"/>
              </w:rPr>
            </w:pPr>
            <w:r w:rsidRPr="00083963">
              <w:rPr>
                <w:rFonts w:ascii="Times New Roman" w:hAnsi="Times New Roman" w:cs="Times New Roman"/>
              </w:rPr>
              <w:t>AMT using only DST7 and DCT8</w:t>
            </w:r>
          </w:p>
        </w:tc>
        <w:tc>
          <w:tcPr>
            <w:tcW w:w="1350" w:type="dxa"/>
            <w:tcBorders>
              <w:top w:val="single" w:sz="4" w:space="0" w:color="auto"/>
              <w:left w:val="single" w:sz="4" w:space="0" w:color="auto"/>
              <w:bottom w:val="single" w:sz="4" w:space="0" w:color="auto"/>
              <w:right w:val="single" w:sz="4" w:space="0" w:color="auto"/>
            </w:tcBorders>
            <w:hideMark/>
          </w:tcPr>
          <w:p w14:paraId="4EE6C511" w14:textId="77777777" w:rsidR="0017469E" w:rsidRPr="00083963" w:rsidRDefault="0017469E" w:rsidP="0070224F">
            <w:pPr>
              <w:rPr>
                <w:rFonts w:ascii="Times New Roman" w:hAnsi="Times New Roman" w:cs="Times New Roman"/>
              </w:rPr>
            </w:pPr>
            <w:r w:rsidRPr="00083963">
              <w:rPr>
                <w:rFonts w:ascii="Times New Roman" w:hAnsi="Times New Roman" w:cs="Times New Roman"/>
              </w:rPr>
              <w:t>LG Electronics</w:t>
            </w:r>
          </w:p>
        </w:tc>
        <w:tc>
          <w:tcPr>
            <w:tcW w:w="1620" w:type="dxa"/>
            <w:tcBorders>
              <w:top w:val="single" w:sz="4" w:space="0" w:color="auto"/>
              <w:left w:val="single" w:sz="4" w:space="0" w:color="auto"/>
              <w:bottom w:val="single" w:sz="4" w:space="0" w:color="auto"/>
              <w:right w:val="single" w:sz="4" w:space="0" w:color="auto"/>
            </w:tcBorders>
          </w:tcPr>
          <w:p w14:paraId="06230747" w14:textId="77777777" w:rsidR="0017469E" w:rsidRPr="00083963" w:rsidRDefault="0017469E" w:rsidP="0070224F">
            <w:pPr>
              <w:rPr>
                <w:rFonts w:ascii="Times New Roman" w:hAnsi="Times New Roman" w:cs="Times New Roman"/>
              </w:rPr>
            </w:pPr>
          </w:p>
        </w:tc>
      </w:tr>
      <w:tr w:rsidR="0017469E" w14:paraId="079B4928" w14:textId="77777777" w:rsidTr="005A7C9B">
        <w:tc>
          <w:tcPr>
            <w:tcW w:w="895" w:type="dxa"/>
            <w:tcBorders>
              <w:top w:val="single" w:sz="4" w:space="0" w:color="auto"/>
              <w:left w:val="single" w:sz="4" w:space="0" w:color="auto"/>
              <w:bottom w:val="single" w:sz="4" w:space="0" w:color="auto"/>
              <w:right w:val="single" w:sz="4" w:space="0" w:color="auto"/>
            </w:tcBorders>
          </w:tcPr>
          <w:p w14:paraId="5152354A" w14:textId="77777777" w:rsidR="0017469E" w:rsidRPr="00083963" w:rsidRDefault="0017469E"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59D32AAD" w14:textId="77777777" w:rsidR="0017469E" w:rsidRPr="00083963" w:rsidRDefault="0017469E"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1519240A" w14:textId="77777777" w:rsidR="0017469E" w:rsidRPr="00083963" w:rsidRDefault="0017469E"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00884A69" w14:textId="77777777" w:rsidR="0017469E" w:rsidRPr="00083963" w:rsidRDefault="0017469E" w:rsidP="0070224F">
            <w:pPr>
              <w:rPr>
                <w:rFonts w:ascii="Times New Roman" w:hAnsi="Times New Roman" w:cs="Times New Roman"/>
              </w:rPr>
            </w:pPr>
          </w:p>
        </w:tc>
      </w:tr>
      <w:tr w:rsidR="0017469E" w14:paraId="4D6B0CD8" w14:textId="77777777" w:rsidTr="005A7C9B">
        <w:tc>
          <w:tcPr>
            <w:tcW w:w="895" w:type="dxa"/>
            <w:tcBorders>
              <w:top w:val="single" w:sz="4" w:space="0" w:color="auto"/>
              <w:left w:val="single" w:sz="4" w:space="0" w:color="auto"/>
              <w:bottom w:val="single" w:sz="4" w:space="0" w:color="auto"/>
              <w:right w:val="single" w:sz="4" w:space="0" w:color="auto"/>
            </w:tcBorders>
          </w:tcPr>
          <w:p w14:paraId="6B52410C" w14:textId="77777777" w:rsidR="0017469E" w:rsidRPr="00083963" w:rsidRDefault="0017469E"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4D965392" w14:textId="77777777" w:rsidR="0017469E" w:rsidRPr="00083963" w:rsidRDefault="0017469E"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1B10E0FB" w14:textId="77777777" w:rsidR="0017469E" w:rsidRPr="00083963" w:rsidRDefault="0017469E"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7193C7F6" w14:textId="77777777" w:rsidR="0017469E" w:rsidRPr="00083963" w:rsidRDefault="0017469E" w:rsidP="0070224F">
            <w:pPr>
              <w:rPr>
                <w:rFonts w:ascii="Times New Roman" w:hAnsi="Times New Roman" w:cs="Times New Roman"/>
              </w:rPr>
            </w:pPr>
          </w:p>
        </w:tc>
      </w:tr>
    </w:tbl>
    <w:p w14:paraId="1ED8AAA4" w14:textId="77777777" w:rsidR="0017469E" w:rsidRDefault="0017469E" w:rsidP="0017469E">
      <w:pPr>
        <w:pStyle w:val="Default"/>
        <w:spacing w:line="256" w:lineRule="auto"/>
        <w:rPr>
          <w:sz w:val="22"/>
          <w:szCs w:val="22"/>
        </w:rPr>
      </w:pPr>
    </w:p>
    <w:p w14:paraId="791705D4" w14:textId="77777777" w:rsidR="0017469E" w:rsidRDefault="0017469E" w:rsidP="0017469E">
      <w:pPr>
        <w:pStyle w:val="Default"/>
        <w:spacing w:line="256" w:lineRule="auto"/>
        <w:rPr>
          <w:sz w:val="22"/>
          <w:szCs w:val="22"/>
        </w:rPr>
      </w:pPr>
    </w:p>
    <w:p w14:paraId="03479553" w14:textId="77777777" w:rsidR="0017469E" w:rsidRDefault="0017469E" w:rsidP="0017469E"/>
    <w:p w14:paraId="6C3835A4" w14:textId="77777777" w:rsidR="0017469E" w:rsidRPr="00271166" w:rsidRDefault="0017469E" w:rsidP="0017469E"/>
    <w:p w14:paraId="436EC007" w14:textId="4504F5AB" w:rsidR="0017469E" w:rsidRPr="00FD5153" w:rsidRDefault="0017469E" w:rsidP="00D91FB2">
      <w:pPr>
        <w:pStyle w:val="Heading3"/>
      </w:pPr>
      <w:r>
        <w:t xml:space="preserve">CE </w:t>
      </w:r>
      <w:r w:rsidR="00CB1567">
        <w:t>6.</w:t>
      </w:r>
      <w:r>
        <w:t xml:space="preserve">1.12: </w:t>
      </w:r>
      <w:r w:rsidRPr="00E31E97">
        <w:t>Spatial varying transform[</w:t>
      </w:r>
      <w:r w:rsidRPr="00991386">
        <w:t>JVET-J0024</w:t>
      </w:r>
      <w:r w:rsidRPr="00E31E97">
        <w:t>]</w:t>
      </w:r>
    </w:p>
    <w:p w14:paraId="0AC9A93C" w14:textId="77777777" w:rsidR="0017469E" w:rsidRPr="00FD5153" w:rsidRDefault="0017469E" w:rsidP="0017469E">
      <w:pPr>
        <w:jc w:val="both"/>
        <w:rPr>
          <w:rFonts w:ascii="Times New Roman" w:hAnsi="Times New Roman" w:cs="Times New Roman"/>
        </w:rPr>
      </w:pPr>
      <w:r w:rsidRPr="00FD5153">
        <w:rPr>
          <w:rFonts w:ascii="Times New Roman" w:hAnsi="Times New Roman" w:cs="Times New Roman"/>
        </w:rPr>
        <w:t xml:space="preserve">For an inter-predicted CU with </w:t>
      </w:r>
      <w:proofErr w:type="spellStart"/>
      <w:r w:rsidRPr="00FD5153">
        <w:rPr>
          <w:rFonts w:ascii="Times New Roman" w:hAnsi="Times New Roman" w:cs="Times New Roman"/>
        </w:rPr>
        <w:t>cbf_Y</w:t>
      </w:r>
      <w:proofErr w:type="spellEnd"/>
      <w:r w:rsidRPr="00FD5153">
        <w:rPr>
          <w:rFonts w:ascii="Times New Roman" w:hAnsi="Times New Roman" w:cs="Times New Roman"/>
        </w:rPr>
        <w:t xml:space="preserve"> equal to 1, a </w:t>
      </w:r>
      <w:proofErr w:type="spellStart"/>
      <w:r w:rsidRPr="00FD5153">
        <w:rPr>
          <w:rFonts w:ascii="Times New Roman" w:hAnsi="Times New Roman" w:cs="Times New Roman"/>
        </w:rPr>
        <w:t>svt_flag</w:t>
      </w:r>
      <w:proofErr w:type="spellEnd"/>
      <w:r w:rsidRPr="00FD5153">
        <w:rPr>
          <w:rFonts w:ascii="Times New Roman" w:hAnsi="Times New Roman" w:cs="Times New Roman"/>
        </w:rPr>
        <w:t xml:space="preserve"> is signaled to indicate whether the whole residual block or a subpart of the residual block is decoded. The latter case is called a spatial varying transform (SVT), in which a part of the residual block is </w:t>
      </w:r>
      <w:proofErr w:type="gramStart"/>
      <w:r w:rsidRPr="00FD5153">
        <w:rPr>
          <w:rFonts w:ascii="Times New Roman" w:hAnsi="Times New Roman" w:cs="Times New Roman"/>
        </w:rPr>
        <w:t>coded</w:t>
      </w:r>
      <w:proofErr w:type="gramEnd"/>
      <w:r w:rsidRPr="00FD5153">
        <w:rPr>
          <w:rFonts w:ascii="Times New Roman" w:hAnsi="Times New Roman" w:cs="Times New Roman"/>
        </w:rPr>
        <w:t xml:space="preserve"> and the rest of the residual block is forced to be zero.</w:t>
      </w:r>
    </w:p>
    <w:p w14:paraId="756E0A5B" w14:textId="715BD2CE" w:rsidR="0017469E" w:rsidRPr="00FD5153" w:rsidRDefault="0017469E" w:rsidP="0017469E">
      <w:pPr>
        <w:jc w:val="both"/>
        <w:rPr>
          <w:rFonts w:ascii="Times New Roman" w:hAnsi="Times New Roman" w:cs="Times New Roman"/>
        </w:rPr>
      </w:pPr>
      <w:r w:rsidRPr="00FD5153">
        <w:rPr>
          <w:rFonts w:ascii="Times New Roman" w:hAnsi="Times New Roman" w:cs="Times New Roman"/>
        </w:rPr>
        <w:t xml:space="preserve">When SVT is used for a CU, SVT type and SVT position information are further decoded from the bitstream. There are two SVT types and three SVT positions, as indicated in </w:t>
      </w:r>
      <w:r w:rsidRPr="005A7C9B">
        <w:rPr>
          <w:rFonts w:ascii="Times New Roman" w:hAnsi="Times New Roman"/>
        </w:rPr>
        <w:t xml:space="preserve">Fig </w:t>
      </w:r>
      <w:r w:rsidR="00F8374A" w:rsidRPr="005A7C9B">
        <w:rPr>
          <w:rFonts w:ascii="Times New Roman" w:hAnsi="Times New Roman" w:cs="Times New Roman"/>
        </w:rPr>
        <w:t>1</w:t>
      </w:r>
      <w:r w:rsidRPr="00FD5153">
        <w:rPr>
          <w:rFonts w:ascii="Times New Roman" w:hAnsi="Times New Roman" w:cs="Times New Roman"/>
        </w:rPr>
        <w:t>. For SVT-V (or SVT-H), the TU width (or height) equals to half of the CU width (or height), and three TU positions are equally spaced as (</w:t>
      </w:r>
      <w:proofErr w:type="spellStart"/>
      <w:r w:rsidRPr="00FD5153">
        <w:rPr>
          <w:rFonts w:ascii="Times New Roman" w:hAnsi="Times New Roman" w:cs="Times New Roman"/>
        </w:rPr>
        <w:t>i</w:t>
      </w:r>
      <w:proofErr w:type="spellEnd"/>
      <w:r w:rsidRPr="00FD5153">
        <w:rPr>
          <w:rFonts w:ascii="Times New Roman" w:hAnsi="Times New Roman" w:cs="Times New Roman"/>
        </w:rPr>
        <w:t xml:space="preserve">/4) of the CU width (or height) to the top-left corner of the CU, where </w:t>
      </w:r>
      <w:proofErr w:type="spellStart"/>
      <w:r w:rsidRPr="00FD5153">
        <w:rPr>
          <w:rFonts w:ascii="Times New Roman" w:hAnsi="Times New Roman" w:cs="Times New Roman"/>
        </w:rPr>
        <w:t>i</w:t>
      </w:r>
      <w:proofErr w:type="spellEnd"/>
      <w:r w:rsidRPr="00FD5153">
        <w:rPr>
          <w:rFonts w:ascii="Times New Roman" w:hAnsi="Times New Roman" w:cs="Times New Roman"/>
        </w:rPr>
        <w:t xml:space="preserve">=0, 1 and 2. The three positions are hence denoted as position 0, 1 and 2. </w:t>
      </w:r>
    </w:p>
    <w:p w14:paraId="199041AB" w14:textId="77777777" w:rsidR="0017469E" w:rsidRPr="00FD5153" w:rsidRDefault="0017469E" w:rsidP="0017469E">
      <w:pPr>
        <w:jc w:val="both"/>
        <w:rPr>
          <w:rFonts w:ascii="Times New Roman" w:hAnsi="Times New Roman" w:cs="Times New Roman"/>
        </w:rPr>
      </w:pPr>
      <w:r w:rsidRPr="00FD5153">
        <w:rPr>
          <w:rFonts w:ascii="Times New Roman" w:hAnsi="Times New Roman" w:cs="Times New Roman"/>
        </w:rPr>
        <w:t>Both TU and CU boundaries are filtered in de-blocking filtering. SVT-V (or SVTH) is allowed when CU width (or height) is in the range of [8, 64]. To ensure the gap between two filtered boundaries are not smaller than 4 pixels, Position 1 of SVT-V (or SVT-H) is not allowed when CU width (or height) equals to 8.</w:t>
      </w:r>
    </w:p>
    <w:p w14:paraId="4E33F34B" w14:textId="77777777" w:rsidR="0017469E" w:rsidRPr="00FD5153" w:rsidRDefault="0017469E" w:rsidP="0017469E">
      <w:pPr>
        <w:jc w:val="both"/>
        <w:rPr>
          <w:rFonts w:ascii="Times New Roman" w:hAnsi="Times New Roman" w:cs="Times New Roman"/>
        </w:rPr>
      </w:pPr>
      <w:r w:rsidRPr="00FD5153">
        <w:rPr>
          <w:rFonts w:ascii="Times New Roman" w:hAnsi="Times New Roman" w:cs="Times New Roman"/>
        </w:rPr>
        <w:t>Position-dependent core transform is applied in SVT. The three positions are associated with different core transforms. More specifically, DCT-8 is used for position 0 while DST-7 is used for position 1 and 2.</w:t>
      </w:r>
    </w:p>
    <w:p w14:paraId="3A096A99" w14:textId="77777777" w:rsidR="0017469E" w:rsidRDefault="0017469E" w:rsidP="0017469E">
      <w:pPr>
        <w:jc w:val="center"/>
      </w:pPr>
      <w:r>
        <w:object w:dxaOrig="8820" w:dyaOrig="4230" w14:anchorId="555D9A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5pt;height:209.25pt" o:ole="">
            <v:imagedata r:id="rId85" o:title=""/>
          </v:shape>
          <o:OLEObject Type="Embed" ProgID="Visio.Drawing.15" ShapeID="_x0000_i1025" DrawAspect="Content" ObjectID="_1588359240" r:id="rId86"/>
        </w:object>
      </w:r>
    </w:p>
    <w:p w14:paraId="164B4E12" w14:textId="74404D23" w:rsidR="0017469E" w:rsidRPr="005D2182" w:rsidRDefault="0017469E" w:rsidP="0017469E">
      <w:pPr>
        <w:pStyle w:val="Caption"/>
      </w:pPr>
      <w:r w:rsidRPr="005A7C9B">
        <w:t xml:space="preserve">Fig. </w:t>
      </w:r>
      <w:r w:rsidR="00F8374A">
        <w:t>1</w:t>
      </w:r>
      <w:r w:rsidR="00F8374A" w:rsidRPr="005D2182">
        <w:t xml:space="preserve"> </w:t>
      </w:r>
      <w:r w:rsidRPr="005D2182">
        <w:t>Two types of SVT TU</w:t>
      </w:r>
    </w:p>
    <w:p w14:paraId="61FEBDE3" w14:textId="77777777" w:rsidR="0017469E" w:rsidRPr="00083963" w:rsidRDefault="0017469E" w:rsidP="0017469E">
      <w:pPr>
        <w:rPr>
          <w:rFonts w:ascii="Times New Roman" w:hAnsi="Times New Roman" w:cs="Times New Roman"/>
        </w:rPr>
      </w:pPr>
    </w:p>
    <w:p w14:paraId="04C793E5" w14:textId="77777777" w:rsidR="0017469E" w:rsidRPr="00083963" w:rsidRDefault="0017469E" w:rsidP="0017469E">
      <w:pPr>
        <w:rPr>
          <w:rFonts w:ascii="Times New Roman" w:hAnsi="Times New Roman" w:cs="Times New Roman"/>
        </w:rPr>
      </w:pPr>
    </w:p>
    <w:p w14:paraId="77817747" w14:textId="77777777" w:rsidR="0017469E" w:rsidRPr="00083963" w:rsidRDefault="0017469E" w:rsidP="0017469E">
      <w:pPr>
        <w:rPr>
          <w:rFonts w:ascii="Times New Roman" w:hAnsi="Times New Roman" w:cs="Times New Roman"/>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
        <w:gridCol w:w="5640"/>
        <w:gridCol w:w="1347"/>
        <w:gridCol w:w="1617"/>
      </w:tblGrid>
      <w:tr w:rsidR="0017469E" w:rsidRPr="0055756E" w14:paraId="7DAF0903"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3CC9DCBF" w14:textId="77777777" w:rsidR="0017469E" w:rsidRPr="00083963" w:rsidRDefault="0017469E" w:rsidP="0070224F">
            <w:pPr>
              <w:rPr>
                <w:rFonts w:ascii="Times New Roman" w:hAnsi="Times New Roman" w:cs="Times New Roman"/>
              </w:rPr>
            </w:pPr>
            <w:r w:rsidRPr="00083963">
              <w:rPr>
                <w:rFonts w:ascii="Times New Roman" w:hAnsi="Times New Roman" w:cs="Times New Roman"/>
              </w:rPr>
              <w:t>Test #</w:t>
            </w:r>
          </w:p>
        </w:tc>
        <w:tc>
          <w:tcPr>
            <w:tcW w:w="5670" w:type="dxa"/>
            <w:tcBorders>
              <w:top w:val="single" w:sz="4" w:space="0" w:color="auto"/>
              <w:left w:val="single" w:sz="4" w:space="0" w:color="auto"/>
              <w:bottom w:val="single" w:sz="4" w:space="0" w:color="auto"/>
              <w:right w:val="single" w:sz="4" w:space="0" w:color="auto"/>
            </w:tcBorders>
            <w:hideMark/>
          </w:tcPr>
          <w:p w14:paraId="27267244" w14:textId="77777777" w:rsidR="0017469E" w:rsidRPr="00083963" w:rsidRDefault="0017469E" w:rsidP="0070224F">
            <w:pPr>
              <w:rPr>
                <w:rFonts w:ascii="Times New Roman" w:hAnsi="Times New Roman" w:cs="Times New Roman"/>
              </w:rPr>
            </w:pPr>
            <w:r w:rsidRPr="00083963">
              <w:rPr>
                <w:rFonts w:ascii="Times New Roman" w:hAnsi="Times New Roman" w:cs="Times New Roman"/>
              </w:rPr>
              <w:t>Description</w:t>
            </w:r>
          </w:p>
        </w:tc>
        <w:tc>
          <w:tcPr>
            <w:tcW w:w="1350" w:type="dxa"/>
            <w:tcBorders>
              <w:top w:val="single" w:sz="4" w:space="0" w:color="auto"/>
              <w:left w:val="single" w:sz="4" w:space="0" w:color="auto"/>
              <w:bottom w:val="single" w:sz="4" w:space="0" w:color="auto"/>
              <w:right w:val="single" w:sz="4" w:space="0" w:color="auto"/>
            </w:tcBorders>
            <w:hideMark/>
          </w:tcPr>
          <w:p w14:paraId="08FA5D3E" w14:textId="77777777" w:rsidR="0017469E" w:rsidRPr="00083963" w:rsidRDefault="0017469E" w:rsidP="0070224F">
            <w:pPr>
              <w:rPr>
                <w:rFonts w:ascii="Times New Roman" w:hAnsi="Times New Roman" w:cs="Times New Roman"/>
              </w:rPr>
            </w:pPr>
            <w:r w:rsidRPr="00083963">
              <w:rPr>
                <w:rFonts w:ascii="Times New Roman" w:hAnsi="Times New Roman" w:cs="Times New Roman"/>
              </w:rPr>
              <w:t>Tester</w:t>
            </w:r>
          </w:p>
        </w:tc>
        <w:tc>
          <w:tcPr>
            <w:tcW w:w="1620" w:type="dxa"/>
            <w:tcBorders>
              <w:top w:val="single" w:sz="4" w:space="0" w:color="auto"/>
              <w:left w:val="single" w:sz="4" w:space="0" w:color="auto"/>
              <w:bottom w:val="single" w:sz="4" w:space="0" w:color="auto"/>
              <w:right w:val="single" w:sz="4" w:space="0" w:color="auto"/>
            </w:tcBorders>
            <w:hideMark/>
          </w:tcPr>
          <w:p w14:paraId="07D7D264" w14:textId="77777777" w:rsidR="0017469E" w:rsidRPr="00083963" w:rsidRDefault="0017469E" w:rsidP="0070224F">
            <w:pPr>
              <w:rPr>
                <w:rFonts w:ascii="Times New Roman" w:hAnsi="Times New Roman" w:cs="Times New Roman"/>
              </w:rPr>
            </w:pPr>
            <w:r w:rsidRPr="00083963">
              <w:rPr>
                <w:rFonts w:ascii="Times New Roman" w:hAnsi="Times New Roman" w:cs="Times New Roman"/>
              </w:rPr>
              <w:t>Cross-checker</w:t>
            </w:r>
          </w:p>
        </w:tc>
      </w:tr>
      <w:tr w:rsidR="0017469E" w:rsidRPr="0055756E" w14:paraId="3C33DEED"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3EF9AB41" w14:textId="0CF76822" w:rsidR="0017469E" w:rsidRPr="00083963" w:rsidRDefault="00E6335B" w:rsidP="0070224F">
            <w:pPr>
              <w:rPr>
                <w:rFonts w:ascii="Times New Roman" w:hAnsi="Times New Roman" w:cs="Times New Roman"/>
              </w:rPr>
            </w:pPr>
            <w:r>
              <w:rPr>
                <w:rFonts w:ascii="Times New Roman" w:hAnsi="Times New Roman" w:cs="Times New Roman"/>
              </w:rPr>
              <w:t>6.</w:t>
            </w:r>
            <w:r w:rsidR="0017469E" w:rsidRPr="00083963">
              <w:rPr>
                <w:rFonts w:ascii="Times New Roman" w:hAnsi="Times New Roman" w:cs="Times New Roman"/>
              </w:rPr>
              <w:t>1.12.1</w:t>
            </w:r>
          </w:p>
        </w:tc>
        <w:tc>
          <w:tcPr>
            <w:tcW w:w="5670" w:type="dxa"/>
            <w:tcBorders>
              <w:top w:val="single" w:sz="4" w:space="0" w:color="auto"/>
              <w:left w:val="single" w:sz="4" w:space="0" w:color="auto"/>
              <w:bottom w:val="single" w:sz="4" w:space="0" w:color="auto"/>
              <w:right w:val="single" w:sz="4" w:space="0" w:color="auto"/>
            </w:tcBorders>
            <w:hideMark/>
          </w:tcPr>
          <w:p w14:paraId="0B2BBD80" w14:textId="77777777" w:rsidR="0017469E" w:rsidRPr="00083963" w:rsidRDefault="0017469E" w:rsidP="0070224F">
            <w:pPr>
              <w:rPr>
                <w:rFonts w:ascii="Times New Roman" w:hAnsi="Times New Roman" w:cs="Times New Roman"/>
              </w:rPr>
            </w:pPr>
            <w:r w:rsidRPr="00083963">
              <w:rPr>
                <w:rFonts w:ascii="Times New Roman" w:hAnsi="Times New Roman" w:cs="Times New Roman"/>
              </w:rPr>
              <w:t>Spatially varying transform</w:t>
            </w:r>
          </w:p>
        </w:tc>
        <w:tc>
          <w:tcPr>
            <w:tcW w:w="1350" w:type="dxa"/>
            <w:tcBorders>
              <w:top w:val="single" w:sz="4" w:space="0" w:color="auto"/>
              <w:left w:val="single" w:sz="4" w:space="0" w:color="auto"/>
              <w:bottom w:val="single" w:sz="4" w:space="0" w:color="auto"/>
              <w:right w:val="single" w:sz="4" w:space="0" w:color="auto"/>
            </w:tcBorders>
            <w:hideMark/>
          </w:tcPr>
          <w:p w14:paraId="281185A8" w14:textId="77777777" w:rsidR="0017469E" w:rsidRPr="00083963" w:rsidRDefault="0017469E" w:rsidP="0070224F">
            <w:pPr>
              <w:rPr>
                <w:rFonts w:ascii="Times New Roman" w:hAnsi="Times New Roman" w:cs="Times New Roman"/>
              </w:rPr>
            </w:pPr>
            <w:r w:rsidRPr="00083963">
              <w:rPr>
                <w:rFonts w:ascii="Times New Roman" w:hAnsi="Times New Roman" w:cs="Times New Roman"/>
              </w:rPr>
              <w:t>Huawei</w:t>
            </w:r>
          </w:p>
        </w:tc>
        <w:tc>
          <w:tcPr>
            <w:tcW w:w="1620" w:type="dxa"/>
            <w:tcBorders>
              <w:top w:val="single" w:sz="4" w:space="0" w:color="auto"/>
              <w:left w:val="single" w:sz="4" w:space="0" w:color="auto"/>
              <w:bottom w:val="single" w:sz="4" w:space="0" w:color="auto"/>
              <w:right w:val="single" w:sz="4" w:space="0" w:color="auto"/>
            </w:tcBorders>
          </w:tcPr>
          <w:p w14:paraId="434153AD" w14:textId="4E272B9D" w:rsidR="00B43083" w:rsidRPr="00083963" w:rsidRDefault="0017469E" w:rsidP="0070224F">
            <w:pPr>
              <w:rPr>
                <w:rFonts w:ascii="Times New Roman" w:hAnsi="Times New Roman" w:cs="Times New Roman"/>
              </w:rPr>
            </w:pPr>
            <w:r w:rsidRPr="00083963">
              <w:rPr>
                <w:rFonts w:ascii="Times New Roman" w:hAnsi="Times New Roman" w:cs="Times New Roman"/>
              </w:rPr>
              <w:t>MediaTek</w:t>
            </w:r>
            <w:r w:rsidR="00B43083">
              <w:rPr>
                <w:rFonts w:ascii="Times New Roman" w:hAnsi="Times New Roman" w:cs="Times New Roman"/>
              </w:rPr>
              <w:br/>
            </w:r>
            <w:proofErr w:type="spellStart"/>
            <w:r w:rsidR="00B43083">
              <w:rPr>
                <w:rFonts w:ascii="Times New Roman" w:hAnsi="Times New Roman" w:cs="Times New Roman"/>
              </w:rPr>
              <w:t>bcom</w:t>
            </w:r>
            <w:proofErr w:type="spellEnd"/>
          </w:p>
        </w:tc>
      </w:tr>
      <w:tr w:rsidR="0017469E" w:rsidRPr="0055756E" w14:paraId="42EAC460" w14:textId="77777777" w:rsidTr="005A7C9B">
        <w:tc>
          <w:tcPr>
            <w:tcW w:w="895" w:type="dxa"/>
            <w:tcBorders>
              <w:top w:val="single" w:sz="4" w:space="0" w:color="auto"/>
              <w:left w:val="single" w:sz="4" w:space="0" w:color="auto"/>
              <w:bottom w:val="single" w:sz="4" w:space="0" w:color="auto"/>
              <w:right w:val="single" w:sz="4" w:space="0" w:color="auto"/>
            </w:tcBorders>
          </w:tcPr>
          <w:p w14:paraId="2CFC0417" w14:textId="77777777" w:rsidR="0017469E" w:rsidRPr="00083963" w:rsidRDefault="0017469E"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5B359F99" w14:textId="77777777" w:rsidR="0017469E" w:rsidRPr="00083963" w:rsidRDefault="0017469E"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3338A818" w14:textId="77777777" w:rsidR="0017469E" w:rsidRPr="00083963" w:rsidRDefault="0017469E"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1F956FB2" w14:textId="77777777" w:rsidR="0017469E" w:rsidRPr="00083963" w:rsidRDefault="0017469E" w:rsidP="0070224F">
            <w:pPr>
              <w:rPr>
                <w:rFonts w:ascii="Times New Roman" w:hAnsi="Times New Roman" w:cs="Times New Roman"/>
              </w:rPr>
            </w:pPr>
          </w:p>
        </w:tc>
      </w:tr>
      <w:tr w:rsidR="0017469E" w:rsidRPr="0055756E" w14:paraId="1E8A59D1" w14:textId="77777777" w:rsidTr="005A7C9B">
        <w:tc>
          <w:tcPr>
            <w:tcW w:w="895" w:type="dxa"/>
            <w:tcBorders>
              <w:top w:val="single" w:sz="4" w:space="0" w:color="auto"/>
              <w:left w:val="single" w:sz="4" w:space="0" w:color="auto"/>
              <w:bottom w:val="single" w:sz="4" w:space="0" w:color="auto"/>
              <w:right w:val="single" w:sz="4" w:space="0" w:color="auto"/>
            </w:tcBorders>
          </w:tcPr>
          <w:p w14:paraId="437C6001" w14:textId="77777777" w:rsidR="0017469E" w:rsidRPr="00083963" w:rsidRDefault="0017469E"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157BEAFF" w14:textId="77777777" w:rsidR="0017469E" w:rsidRPr="00083963" w:rsidRDefault="0017469E"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4DF2E9F0" w14:textId="77777777" w:rsidR="0017469E" w:rsidRPr="00083963" w:rsidRDefault="0017469E"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7B0589F4" w14:textId="77777777" w:rsidR="0017469E" w:rsidRPr="00083963" w:rsidRDefault="0017469E" w:rsidP="0070224F">
            <w:pPr>
              <w:rPr>
                <w:rFonts w:ascii="Times New Roman" w:hAnsi="Times New Roman" w:cs="Times New Roman"/>
              </w:rPr>
            </w:pPr>
          </w:p>
        </w:tc>
      </w:tr>
    </w:tbl>
    <w:p w14:paraId="3CA46A49" w14:textId="77777777" w:rsidR="0017469E" w:rsidRPr="00083963" w:rsidRDefault="0017469E" w:rsidP="0017469E">
      <w:pPr>
        <w:rPr>
          <w:rFonts w:ascii="Times New Roman" w:hAnsi="Times New Roman" w:cs="Times New Roman"/>
        </w:rPr>
      </w:pPr>
    </w:p>
    <w:p w14:paraId="0A8E57AD" w14:textId="58CA1F26" w:rsidR="0017469E" w:rsidRPr="00B43083" w:rsidRDefault="00CB1567" w:rsidP="00D91FB2">
      <w:pPr>
        <w:pStyle w:val="Heading3"/>
      </w:pPr>
      <w:r w:rsidRPr="00B43083">
        <w:t>CE 6.</w:t>
      </w:r>
      <w:r w:rsidR="0017469E" w:rsidRPr="00B43083">
        <w:t xml:space="preserve">1.13: </w:t>
      </w:r>
      <w:r w:rsidR="00B20A4B" w:rsidRPr="00B43083">
        <w:t>prediction dependent t</w:t>
      </w:r>
      <w:r w:rsidR="0017469E" w:rsidRPr="00B43083">
        <w:t>ransforms [JVET-J0064]</w:t>
      </w:r>
    </w:p>
    <w:p w14:paraId="11C64392" w14:textId="77777777" w:rsidR="0017469E" w:rsidRPr="00732786" w:rsidRDefault="00AD7C40" w:rsidP="0017469E">
      <w:pPr>
        <w:rPr>
          <w:rFonts w:ascii="Times New Roman" w:hAnsi="Times New Roman" w:cs="Times New Roman"/>
          <w:szCs w:val="21"/>
          <w:lang w:eastAsia="zh-CN"/>
        </w:rPr>
      </w:pPr>
      <w:r>
        <w:rPr>
          <w:rFonts w:ascii="Times New Roman" w:hAnsi="Times New Roman" w:cs="Times New Roman" w:hint="eastAsia"/>
          <w:szCs w:val="21"/>
          <w:lang w:eastAsia="zh-CN"/>
        </w:rPr>
        <w:t xml:space="preserve">An </w:t>
      </w:r>
      <w:r w:rsidRPr="00732786">
        <w:rPr>
          <w:rFonts w:ascii="Times New Roman" w:hAnsi="Times New Roman" w:cs="Times New Roman"/>
          <w:szCs w:val="21"/>
          <w:lang w:eastAsia="zh-CN"/>
        </w:rPr>
        <w:t xml:space="preserve">implicit transform solution is used for Intra and Inter frame coding. </w:t>
      </w:r>
      <w:r w:rsidR="0017469E" w:rsidRPr="00732786">
        <w:rPr>
          <w:rFonts w:ascii="Times New Roman" w:hAnsi="Times New Roman" w:cs="Times New Roman"/>
          <w:szCs w:val="21"/>
          <w:lang w:eastAsia="zh-CN"/>
        </w:rPr>
        <w:t>The following 3 aspects will be tested in the CE</w:t>
      </w:r>
    </w:p>
    <w:p w14:paraId="7E1AE298" w14:textId="77777777" w:rsidR="0017469E" w:rsidRPr="00732786" w:rsidRDefault="0017469E" w:rsidP="0017469E">
      <w:pPr>
        <w:pStyle w:val="ListParagraph"/>
        <w:numPr>
          <w:ilvl w:val="0"/>
          <w:numId w:val="17"/>
        </w:numPr>
        <w:spacing w:after="0" w:line="240" w:lineRule="auto"/>
        <w:contextualSpacing w:val="0"/>
        <w:rPr>
          <w:rFonts w:ascii="Times New Roman" w:hAnsi="Times New Roman" w:cs="Times New Roman"/>
          <w:szCs w:val="21"/>
          <w:lang w:eastAsia="zh-CN"/>
        </w:rPr>
      </w:pPr>
      <w:r w:rsidRPr="00732786">
        <w:rPr>
          <w:rFonts w:ascii="Times New Roman" w:hAnsi="Times New Roman" w:cs="Times New Roman"/>
          <w:szCs w:val="21"/>
          <w:lang w:eastAsia="zh-CN"/>
        </w:rPr>
        <w:t xml:space="preserve">Intra prediction mode dependent transform for </w:t>
      </w:r>
      <w:proofErr w:type="spellStart"/>
      <w:r w:rsidRPr="00732786">
        <w:rPr>
          <w:rFonts w:ascii="Times New Roman" w:hAnsi="Times New Roman" w:cs="Times New Roman"/>
          <w:szCs w:val="21"/>
          <w:lang w:eastAsia="zh-CN"/>
        </w:rPr>
        <w:t>luma</w:t>
      </w:r>
      <w:proofErr w:type="spellEnd"/>
      <w:r w:rsidRPr="00732786">
        <w:rPr>
          <w:rFonts w:ascii="Times New Roman" w:hAnsi="Times New Roman" w:cs="Times New Roman"/>
          <w:szCs w:val="21"/>
          <w:lang w:eastAsia="zh-CN"/>
        </w:rPr>
        <w:t xml:space="preserve"> and chroma</w:t>
      </w:r>
    </w:p>
    <w:p w14:paraId="6F1A25E2" w14:textId="545ED99A" w:rsidR="003C5A50" w:rsidRPr="00732786" w:rsidRDefault="003C5A50" w:rsidP="005A7C9B">
      <w:pPr>
        <w:pStyle w:val="ListParagraph"/>
        <w:spacing w:after="0" w:line="240" w:lineRule="auto"/>
        <w:ind w:left="360"/>
        <w:contextualSpacing w:val="0"/>
        <w:rPr>
          <w:rFonts w:ascii="Times New Roman" w:hAnsi="Times New Roman" w:cs="Times New Roman"/>
          <w:szCs w:val="21"/>
          <w:lang w:eastAsia="zh-CN"/>
        </w:rPr>
      </w:pPr>
      <w:r w:rsidRPr="00732786">
        <w:rPr>
          <w:rFonts w:ascii="Times New Roman" w:hAnsi="Times New Roman" w:cs="Times New Roman"/>
          <w:lang w:val="en-GB"/>
        </w:rPr>
        <w:t xml:space="preserve">The proposed </w:t>
      </w:r>
      <w:r w:rsidR="0023626C" w:rsidRPr="00732786">
        <w:rPr>
          <w:rFonts w:ascii="Times New Roman" w:hAnsi="Times New Roman" w:cs="Times New Roman"/>
          <w:lang w:val="en-GB"/>
        </w:rPr>
        <w:t xml:space="preserve">Intra </w:t>
      </w:r>
      <w:r w:rsidRPr="00732786">
        <w:rPr>
          <w:rFonts w:ascii="Times New Roman" w:hAnsi="Times New Roman" w:cs="Times New Roman"/>
          <w:lang w:val="en-GB"/>
        </w:rPr>
        <w:t>mode dependent transform mapping tables are shown in the following tables.</w:t>
      </w:r>
    </w:p>
    <w:p w14:paraId="15616FD3" w14:textId="41113631" w:rsidR="00AD7C40" w:rsidRPr="00732786" w:rsidRDefault="00AD7C40" w:rsidP="005A7C9B">
      <w:pPr>
        <w:pStyle w:val="Caption"/>
        <w:keepNext/>
        <w:ind w:left="360"/>
        <w:rPr>
          <w:b w:val="0"/>
          <w:sz w:val="22"/>
        </w:rPr>
      </w:pPr>
      <w:r w:rsidRPr="00732786">
        <w:rPr>
          <w:b w:val="0"/>
          <w:sz w:val="22"/>
        </w:rPr>
        <w:t xml:space="preserve">Table </w:t>
      </w:r>
      <w:r w:rsidRPr="00732786">
        <w:rPr>
          <w:b w:val="0"/>
          <w:sz w:val="22"/>
        </w:rPr>
        <w:fldChar w:fldCharType="begin"/>
      </w:r>
      <w:r w:rsidRPr="00732786">
        <w:rPr>
          <w:b w:val="0"/>
          <w:sz w:val="22"/>
        </w:rPr>
        <w:instrText xml:space="preserve"> SEQ Table \* ARABIC </w:instrText>
      </w:r>
      <w:r w:rsidRPr="00732786">
        <w:rPr>
          <w:b w:val="0"/>
          <w:sz w:val="22"/>
        </w:rPr>
        <w:fldChar w:fldCharType="separate"/>
      </w:r>
      <w:r w:rsidRPr="00732786">
        <w:rPr>
          <w:b w:val="0"/>
          <w:noProof/>
          <w:sz w:val="22"/>
        </w:rPr>
        <w:t>1</w:t>
      </w:r>
      <w:r w:rsidRPr="00732786">
        <w:rPr>
          <w:b w:val="0"/>
          <w:noProof/>
          <w:sz w:val="22"/>
        </w:rPr>
        <w:fldChar w:fldCharType="end"/>
      </w:r>
      <w:r w:rsidR="006233A0" w:rsidRPr="00732786">
        <w:rPr>
          <w:b w:val="0"/>
          <w:noProof/>
          <w:sz w:val="22"/>
        </w:rPr>
        <w:t>a</w:t>
      </w:r>
      <w:r w:rsidRPr="00732786">
        <w:rPr>
          <w:b w:val="0"/>
          <w:noProof/>
          <w:sz w:val="22"/>
        </w:rPr>
        <w:t>.</w:t>
      </w:r>
      <w:r w:rsidRPr="00732786">
        <w:rPr>
          <w:b w:val="0"/>
          <w:sz w:val="22"/>
        </w:rPr>
        <w:t xml:space="preserve"> Transform mapping table for </w:t>
      </w:r>
      <w:proofErr w:type="spellStart"/>
      <w:r w:rsidRPr="00732786">
        <w:rPr>
          <w:b w:val="0"/>
          <w:sz w:val="22"/>
        </w:rPr>
        <w:t>luma</w:t>
      </w:r>
      <w:proofErr w:type="spellEnd"/>
      <w:r w:rsidRPr="00732786">
        <w:rPr>
          <w:b w:val="0"/>
          <w:sz w:val="22"/>
        </w:rPr>
        <w:t xml:space="preserve"> residual</w:t>
      </w:r>
    </w:p>
    <w:tbl>
      <w:tblPr>
        <w:tblW w:w="7928" w:type="dxa"/>
        <w:jc w:val="center"/>
        <w:tblCellMar>
          <w:left w:w="0" w:type="dxa"/>
          <w:right w:w="0" w:type="dxa"/>
        </w:tblCellMar>
        <w:tblLook w:val="0420" w:firstRow="1" w:lastRow="0" w:firstColumn="0" w:lastColumn="0" w:noHBand="0" w:noVBand="1"/>
      </w:tblPr>
      <w:tblGrid>
        <w:gridCol w:w="2196"/>
        <w:gridCol w:w="1474"/>
        <w:gridCol w:w="1437"/>
        <w:gridCol w:w="2821"/>
      </w:tblGrid>
      <w:tr w:rsidR="00AD7C40" w:rsidRPr="00732786" w14:paraId="5B28C3EE" w14:textId="77777777" w:rsidTr="006F3703">
        <w:trPr>
          <w:trHeight w:val="229"/>
          <w:jc w:val="center"/>
        </w:trPr>
        <w:tc>
          <w:tcPr>
            <w:tcW w:w="2196"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560BB397" w14:textId="77777777" w:rsidR="00AD7C40" w:rsidRPr="00732786" w:rsidRDefault="00AD7C40" w:rsidP="006F3703">
            <w:pPr>
              <w:rPr>
                <w:rFonts w:ascii="Times New Roman" w:hAnsi="Times New Roman" w:cs="Times New Roman"/>
                <w:sz w:val="20"/>
                <w:szCs w:val="36"/>
              </w:rPr>
            </w:pPr>
            <w:r w:rsidRPr="00732786">
              <w:rPr>
                <w:rFonts w:ascii="Times New Roman" w:hAnsi="Times New Roman" w:cs="Times New Roman"/>
                <w:b/>
                <w:bCs/>
                <w:color w:val="FFFFFF"/>
                <w:kern w:val="24"/>
                <w:sz w:val="20"/>
                <w:szCs w:val="24"/>
              </w:rPr>
              <w:t>Intra prediction mode</w:t>
            </w:r>
          </w:p>
        </w:tc>
        <w:tc>
          <w:tcPr>
            <w:tcW w:w="1474"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19F57BB4" w14:textId="77777777" w:rsidR="00AD7C40" w:rsidRPr="00732786" w:rsidRDefault="00AD7C40" w:rsidP="006F3703">
            <w:pPr>
              <w:rPr>
                <w:rFonts w:ascii="Times New Roman" w:hAnsi="Times New Roman" w:cs="Times New Roman"/>
                <w:sz w:val="20"/>
                <w:szCs w:val="36"/>
              </w:rPr>
            </w:pPr>
            <w:r w:rsidRPr="00732786">
              <w:rPr>
                <w:rFonts w:ascii="Times New Roman" w:hAnsi="Times New Roman" w:cs="Times New Roman"/>
                <w:b/>
                <w:bCs/>
                <w:color w:val="FFFFFF"/>
                <w:kern w:val="24"/>
                <w:sz w:val="20"/>
                <w:szCs w:val="24"/>
              </w:rPr>
              <w:t>Horizontal T</w:t>
            </w:r>
          </w:p>
        </w:tc>
        <w:tc>
          <w:tcPr>
            <w:tcW w:w="1437"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799765AE" w14:textId="77777777" w:rsidR="00AD7C40" w:rsidRPr="00732786" w:rsidRDefault="00AD7C40" w:rsidP="006F3703">
            <w:pPr>
              <w:rPr>
                <w:rFonts w:ascii="Times New Roman" w:hAnsi="Times New Roman" w:cs="Times New Roman"/>
                <w:sz w:val="20"/>
                <w:szCs w:val="36"/>
              </w:rPr>
            </w:pPr>
            <w:r w:rsidRPr="00732786">
              <w:rPr>
                <w:rFonts w:ascii="Times New Roman" w:hAnsi="Times New Roman" w:cs="Times New Roman"/>
                <w:b/>
                <w:bCs/>
                <w:color w:val="FFFFFF"/>
                <w:kern w:val="24"/>
                <w:sz w:val="20"/>
                <w:szCs w:val="24"/>
              </w:rPr>
              <w:t>Vertical T</w:t>
            </w:r>
          </w:p>
        </w:tc>
        <w:tc>
          <w:tcPr>
            <w:tcW w:w="2821"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4024B461" w14:textId="77777777" w:rsidR="00AD7C40" w:rsidRPr="00732786" w:rsidRDefault="00AD7C40" w:rsidP="006F3703">
            <w:pPr>
              <w:rPr>
                <w:rFonts w:ascii="Times New Roman" w:hAnsi="Times New Roman" w:cs="Times New Roman"/>
                <w:sz w:val="20"/>
                <w:szCs w:val="36"/>
              </w:rPr>
            </w:pPr>
            <w:r w:rsidRPr="00732786">
              <w:rPr>
                <w:rFonts w:ascii="Times New Roman" w:hAnsi="Times New Roman" w:cs="Times New Roman"/>
                <w:b/>
                <w:bCs/>
                <w:color w:val="FFFFFF"/>
                <w:kern w:val="24"/>
                <w:sz w:val="20"/>
                <w:szCs w:val="24"/>
              </w:rPr>
              <w:t>Block Size constraint</w:t>
            </w:r>
          </w:p>
        </w:tc>
      </w:tr>
      <w:tr w:rsidR="00AD7C40" w:rsidRPr="00732786" w14:paraId="608E1295" w14:textId="77777777" w:rsidTr="006F3703">
        <w:trPr>
          <w:trHeight w:val="625"/>
          <w:jc w:val="center"/>
        </w:trPr>
        <w:tc>
          <w:tcPr>
            <w:tcW w:w="2196"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5F1615E" w14:textId="77777777" w:rsidR="00AD7C40" w:rsidRPr="00732786" w:rsidRDefault="00AD7C40" w:rsidP="006F3703">
            <w:pPr>
              <w:jc w:val="center"/>
              <w:rPr>
                <w:rFonts w:ascii="Times New Roman" w:hAnsi="Times New Roman" w:cs="Times New Roman"/>
                <w:sz w:val="18"/>
                <w:szCs w:val="36"/>
              </w:rPr>
            </w:pPr>
            <w:r w:rsidRPr="00732786">
              <w:rPr>
                <w:rFonts w:ascii="Times New Roman" w:hAnsi="Times New Roman" w:cs="Times New Roman"/>
                <w:sz w:val="18"/>
                <w:szCs w:val="36"/>
              </w:rPr>
              <w:t>Planar</w:t>
            </w:r>
          </w:p>
          <w:p w14:paraId="5831402B" w14:textId="77777777" w:rsidR="00AD7C40" w:rsidRPr="00732786" w:rsidRDefault="00AD7C40" w:rsidP="006F3703">
            <w:pPr>
              <w:jc w:val="center"/>
              <w:rPr>
                <w:rFonts w:ascii="Times New Roman" w:hAnsi="Times New Roman" w:cs="Times New Roman"/>
                <w:sz w:val="18"/>
                <w:szCs w:val="36"/>
              </w:rPr>
            </w:pPr>
            <w:r w:rsidRPr="00732786">
              <w:rPr>
                <w:rFonts w:ascii="Times New Roman" w:hAnsi="Times New Roman" w:cs="Times New Roman"/>
                <w:sz w:val="18"/>
                <w:szCs w:val="36"/>
              </w:rPr>
              <w:t>Ang. 31,32,34,36,37</w:t>
            </w:r>
          </w:p>
        </w:tc>
        <w:tc>
          <w:tcPr>
            <w:tcW w:w="1474"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4779679" w14:textId="77777777" w:rsidR="00AD7C40" w:rsidRPr="00732786" w:rsidRDefault="00AD7C40" w:rsidP="006F3703">
            <w:pPr>
              <w:rPr>
                <w:rFonts w:ascii="Times New Roman" w:hAnsi="Times New Roman" w:cs="Times New Roman"/>
                <w:sz w:val="18"/>
                <w:szCs w:val="36"/>
              </w:rPr>
            </w:pPr>
            <w:r w:rsidRPr="00732786">
              <w:rPr>
                <w:rFonts w:ascii="Times New Roman" w:hAnsi="Times New Roman" w:cs="Times New Roman"/>
                <w:sz w:val="18"/>
                <w:szCs w:val="36"/>
              </w:rPr>
              <w:t>DST-7</w:t>
            </w:r>
          </w:p>
        </w:tc>
        <w:tc>
          <w:tcPr>
            <w:tcW w:w="1437"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AD48C88" w14:textId="77777777" w:rsidR="00AD7C40" w:rsidRPr="00732786" w:rsidRDefault="00AD7C40" w:rsidP="006F3703">
            <w:pPr>
              <w:rPr>
                <w:rFonts w:ascii="Times New Roman" w:hAnsi="Times New Roman" w:cs="Times New Roman"/>
                <w:sz w:val="18"/>
                <w:szCs w:val="36"/>
              </w:rPr>
            </w:pPr>
            <w:r w:rsidRPr="00732786">
              <w:rPr>
                <w:rFonts w:ascii="Times New Roman" w:hAnsi="Times New Roman" w:cs="Times New Roman"/>
                <w:sz w:val="18"/>
                <w:szCs w:val="36"/>
              </w:rPr>
              <w:t>DST-7</w:t>
            </w:r>
          </w:p>
        </w:tc>
        <w:tc>
          <w:tcPr>
            <w:tcW w:w="2821"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371FF887" w14:textId="77777777" w:rsidR="00AD7C40" w:rsidRPr="00732786" w:rsidRDefault="00AD7C40" w:rsidP="006F3703">
            <w:pPr>
              <w:rPr>
                <w:rFonts w:ascii="Times New Roman" w:hAnsi="Times New Roman" w:cs="Times New Roman"/>
                <w:sz w:val="18"/>
                <w:szCs w:val="36"/>
              </w:rPr>
            </w:pPr>
            <w:r w:rsidRPr="00732786">
              <w:rPr>
                <w:rFonts w:ascii="Times New Roman" w:hAnsi="Times New Roman" w:cs="Times New Roman"/>
                <w:sz w:val="18"/>
                <w:szCs w:val="36"/>
              </w:rPr>
              <w:t>Width &lt;= 64 &amp;&amp; Height &lt;= 64</w:t>
            </w:r>
          </w:p>
        </w:tc>
      </w:tr>
      <w:tr w:rsidR="00AD7C40" w:rsidRPr="00732786" w14:paraId="4623941A" w14:textId="77777777" w:rsidTr="006F3703">
        <w:trPr>
          <w:trHeight w:val="595"/>
          <w:jc w:val="center"/>
        </w:trPr>
        <w:tc>
          <w:tcPr>
            <w:tcW w:w="2196"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456BB92B" w14:textId="77777777" w:rsidR="00AD7C40" w:rsidRPr="00732786" w:rsidRDefault="00AD7C40" w:rsidP="006F3703">
            <w:pPr>
              <w:jc w:val="center"/>
              <w:rPr>
                <w:rFonts w:ascii="Times New Roman" w:hAnsi="Times New Roman" w:cs="Times New Roman"/>
                <w:sz w:val="18"/>
                <w:szCs w:val="36"/>
              </w:rPr>
            </w:pPr>
            <w:r w:rsidRPr="00732786">
              <w:rPr>
                <w:rFonts w:ascii="Times New Roman" w:hAnsi="Times New Roman" w:cs="Times New Roman"/>
                <w:sz w:val="18"/>
                <w:szCs w:val="36"/>
              </w:rPr>
              <w:t>DC</w:t>
            </w:r>
          </w:p>
          <w:p w14:paraId="50AB74B2" w14:textId="77777777" w:rsidR="00AD7C40" w:rsidRPr="00732786" w:rsidRDefault="00AD7C40" w:rsidP="006F3703">
            <w:pPr>
              <w:jc w:val="center"/>
              <w:rPr>
                <w:rFonts w:ascii="Times New Roman" w:hAnsi="Times New Roman" w:cs="Times New Roman"/>
                <w:sz w:val="18"/>
                <w:szCs w:val="36"/>
              </w:rPr>
            </w:pPr>
            <w:r w:rsidRPr="00732786">
              <w:rPr>
                <w:rFonts w:ascii="Times New Roman" w:hAnsi="Times New Roman" w:cs="Times New Roman"/>
                <w:sz w:val="18"/>
                <w:szCs w:val="36"/>
              </w:rPr>
              <w:t>Ang. 33, 35</w:t>
            </w:r>
          </w:p>
        </w:tc>
        <w:tc>
          <w:tcPr>
            <w:tcW w:w="1474"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5CA8B4D7" w14:textId="77777777" w:rsidR="00AD7C40" w:rsidRPr="00732786" w:rsidRDefault="00AD7C40" w:rsidP="006F3703">
            <w:pPr>
              <w:rPr>
                <w:rFonts w:ascii="Times New Roman" w:hAnsi="Times New Roman" w:cs="Times New Roman"/>
                <w:sz w:val="18"/>
                <w:szCs w:val="36"/>
              </w:rPr>
            </w:pPr>
            <w:r w:rsidRPr="00732786">
              <w:rPr>
                <w:rFonts w:ascii="Times New Roman" w:hAnsi="Times New Roman" w:cs="Times New Roman"/>
                <w:sz w:val="18"/>
                <w:szCs w:val="36"/>
              </w:rPr>
              <w:t>DCT-2</w:t>
            </w:r>
          </w:p>
        </w:tc>
        <w:tc>
          <w:tcPr>
            <w:tcW w:w="1437"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4F2E96B0" w14:textId="77777777" w:rsidR="00AD7C40" w:rsidRPr="00732786" w:rsidRDefault="00AD7C40" w:rsidP="006F3703">
            <w:pPr>
              <w:rPr>
                <w:rFonts w:ascii="Times New Roman" w:hAnsi="Times New Roman" w:cs="Times New Roman"/>
                <w:sz w:val="18"/>
                <w:szCs w:val="36"/>
              </w:rPr>
            </w:pPr>
            <w:r w:rsidRPr="00732786">
              <w:rPr>
                <w:rFonts w:ascii="Times New Roman" w:hAnsi="Times New Roman" w:cs="Times New Roman"/>
                <w:sz w:val="18"/>
                <w:szCs w:val="36"/>
              </w:rPr>
              <w:t>DCT-2</w:t>
            </w:r>
          </w:p>
        </w:tc>
        <w:tc>
          <w:tcPr>
            <w:tcW w:w="2821"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4957BE12" w14:textId="77777777" w:rsidR="00AD7C40" w:rsidRPr="00732786" w:rsidRDefault="00AD7C40" w:rsidP="006F3703">
            <w:pPr>
              <w:rPr>
                <w:rFonts w:ascii="Times New Roman" w:hAnsi="Times New Roman" w:cs="Times New Roman"/>
                <w:sz w:val="18"/>
                <w:szCs w:val="36"/>
              </w:rPr>
            </w:pPr>
            <w:r w:rsidRPr="00732786">
              <w:rPr>
                <w:rFonts w:ascii="Times New Roman" w:hAnsi="Times New Roman" w:cs="Times New Roman"/>
                <w:sz w:val="18"/>
                <w:szCs w:val="36"/>
              </w:rPr>
              <w:t>Width &lt;= 64 &amp;&amp; Height &lt;= 64</w:t>
            </w:r>
          </w:p>
        </w:tc>
      </w:tr>
      <w:tr w:rsidR="00AD7C40" w:rsidRPr="00732786" w14:paraId="53832703" w14:textId="77777777" w:rsidTr="006F3703">
        <w:trPr>
          <w:trHeight w:val="350"/>
          <w:jc w:val="center"/>
        </w:trPr>
        <w:tc>
          <w:tcPr>
            <w:tcW w:w="2196"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5DF581EF" w14:textId="77777777" w:rsidR="00AD7C40" w:rsidRPr="00732786" w:rsidRDefault="00AD7C40" w:rsidP="006F3703">
            <w:pPr>
              <w:jc w:val="center"/>
              <w:rPr>
                <w:rFonts w:ascii="Times New Roman" w:hAnsi="Times New Roman" w:cs="Times New Roman"/>
                <w:sz w:val="18"/>
                <w:szCs w:val="36"/>
              </w:rPr>
            </w:pPr>
            <w:r w:rsidRPr="00732786">
              <w:rPr>
                <w:rFonts w:ascii="Times New Roman" w:hAnsi="Times New Roman" w:cs="Times New Roman"/>
                <w:sz w:val="18"/>
                <w:szCs w:val="36"/>
              </w:rPr>
              <w:t>Ang. 2, 4, 6…28,30</w:t>
            </w:r>
          </w:p>
          <w:p w14:paraId="2E869B85" w14:textId="77777777" w:rsidR="00AD7C40" w:rsidRPr="00732786" w:rsidRDefault="00AD7C40" w:rsidP="006F3703">
            <w:pPr>
              <w:jc w:val="center"/>
              <w:rPr>
                <w:rFonts w:ascii="Times New Roman" w:hAnsi="Times New Roman" w:cs="Times New Roman"/>
                <w:sz w:val="18"/>
                <w:szCs w:val="36"/>
              </w:rPr>
            </w:pPr>
            <w:r w:rsidRPr="00732786">
              <w:rPr>
                <w:rFonts w:ascii="Times New Roman" w:hAnsi="Times New Roman" w:cs="Times New Roman"/>
                <w:sz w:val="18"/>
                <w:szCs w:val="36"/>
              </w:rPr>
              <w:t>Ang. 39,41,43…63,65</w:t>
            </w:r>
          </w:p>
        </w:tc>
        <w:tc>
          <w:tcPr>
            <w:tcW w:w="1474"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7D091428" w14:textId="77777777" w:rsidR="00AD7C40" w:rsidRPr="00732786" w:rsidRDefault="00AD7C40" w:rsidP="006F3703">
            <w:pPr>
              <w:rPr>
                <w:rFonts w:ascii="Times New Roman" w:hAnsi="Times New Roman" w:cs="Times New Roman"/>
                <w:sz w:val="18"/>
                <w:szCs w:val="36"/>
              </w:rPr>
            </w:pPr>
            <w:r w:rsidRPr="00732786">
              <w:rPr>
                <w:rFonts w:ascii="Times New Roman" w:hAnsi="Times New Roman" w:cs="Times New Roman"/>
                <w:sz w:val="18"/>
                <w:szCs w:val="36"/>
              </w:rPr>
              <w:t>DST-7</w:t>
            </w:r>
          </w:p>
        </w:tc>
        <w:tc>
          <w:tcPr>
            <w:tcW w:w="1437"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60573060" w14:textId="77777777" w:rsidR="00AD7C40" w:rsidRPr="00732786" w:rsidRDefault="00AD7C40" w:rsidP="006F3703">
            <w:pPr>
              <w:rPr>
                <w:rFonts w:ascii="Times New Roman" w:hAnsi="Times New Roman" w:cs="Times New Roman"/>
                <w:sz w:val="18"/>
                <w:szCs w:val="36"/>
              </w:rPr>
            </w:pPr>
            <w:r w:rsidRPr="00732786">
              <w:rPr>
                <w:rFonts w:ascii="Times New Roman" w:hAnsi="Times New Roman" w:cs="Times New Roman"/>
                <w:sz w:val="18"/>
                <w:szCs w:val="36"/>
              </w:rPr>
              <w:t>DCT-2</w:t>
            </w:r>
          </w:p>
        </w:tc>
        <w:tc>
          <w:tcPr>
            <w:tcW w:w="2821"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0BE7B7CF" w14:textId="77777777" w:rsidR="00AD7C40" w:rsidRPr="00732786" w:rsidRDefault="00AD7C40" w:rsidP="006F3703">
            <w:pPr>
              <w:rPr>
                <w:rFonts w:ascii="Times New Roman" w:hAnsi="Times New Roman" w:cs="Times New Roman"/>
                <w:sz w:val="18"/>
                <w:szCs w:val="36"/>
              </w:rPr>
            </w:pPr>
            <w:r w:rsidRPr="00732786">
              <w:rPr>
                <w:rFonts w:ascii="Times New Roman" w:hAnsi="Times New Roman" w:cs="Times New Roman"/>
                <w:sz w:val="18"/>
                <w:szCs w:val="36"/>
              </w:rPr>
              <w:t>Width &lt;= 64 &amp;&amp; Height &lt;= 64</w:t>
            </w:r>
          </w:p>
        </w:tc>
      </w:tr>
      <w:tr w:rsidR="00AD7C40" w:rsidRPr="00732786" w14:paraId="61D389C7" w14:textId="77777777" w:rsidTr="006F3703">
        <w:trPr>
          <w:trHeight w:val="521"/>
          <w:jc w:val="center"/>
        </w:trPr>
        <w:tc>
          <w:tcPr>
            <w:tcW w:w="2196"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697C7B60" w14:textId="77777777" w:rsidR="00AD7C40" w:rsidRPr="00732786" w:rsidRDefault="00AD7C40" w:rsidP="006F3703">
            <w:pPr>
              <w:jc w:val="center"/>
              <w:rPr>
                <w:rFonts w:ascii="Times New Roman" w:hAnsi="Times New Roman" w:cs="Times New Roman"/>
                <w:sz w:val="18"/>
                <w:szCs w:val="36"/>
              </w:rPr>
            </w:pPr>
            <w:r w:rsidRPr="00732786">
              <w:rPr>
                <w:rFonts w:ascii="Times New Roman" w:hAnsi="Times New Roman" w:cs="Times New Roman"/>
                <w:sz w:val="18"/>
                <w:szCs w:val="36"/>
              </w:rPr>
              <w:t>Ang. 3,5,7…27,29</w:t>
            </w:r>
          </w:p>
          <w:p w14:paraId="6795F12F" w14:textId="77777777" w:rsidR="00AD7C40" w:rsidRPr="00732786" w:rsidRDefault="00AD7C40" w:rsidP="006F3703">
            <w:pPr>
              <w:jc w:val="center"/>
              <w:rPr>
                <w:rFonts w:ascii="Times New Roman" w:hAnsi="Times New Roman" w:cs="Times New Roman"/>
                <w:sz w:val="18"/>
                <w:szCs w:val="36"/>
              </w:rPr>
            </w:pPr>
            <w:r w:rsidRPr="00732786">
              <w:rPr>
                <w:rFonts w:ascii="Times New Roman" w:hAnsi="Times New Roman" w:cs="Times New Roman"/>
                <w:sz w:val="18"/>
                <w:szCs w:val="36"/>
              </w:rPr>
              <w:t>Ang. 38,40,42…64,66</w:t>
            </w:r>
          </w:p>
        </w:tc>
        <w:tc>
          <w:tcPr>
            <w:tcW w:w="1474"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7E5273B5" w14:textId="77777777" w:rsidR="00AD7C40" w:rsidRPr="00732786" w:rsidRDefault="00AD7C40" w:rsidP="006F3703">
            <w:pPr>
              <w:rPr>
                <w:rFonts w:ascii="Times New Roman" w:hAnsi="Times New Roman" w:cs="Times New Roman"/>
                <w:sz w:val="18"/>
                <w:szCs w:val="36"/>
              </w:rPr>
            </w:pPr>
            <w:r w:rsidRPr="00732786">
              <w:rPr>
                <w:rFonts w:ascii="Times New Roman" w:hAnsi="Times New Roman" w:cs="Times New Roman"/>
                <w:sz w:val="18"/>
                <w:szCs w:val="36"/>
              </w:rPr>
              <w:t>DCT-2</w:t>
            </w:r>
          </w:p>
        </w:tc>
        <w:tc>
          <w:tcPr>
            <w:tcW w:w="1437"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3C2DEC94" w14:textId="77777777" w:rsidR="00AD7C40" w:rsidRPr="00732786" w:rsidRDefault="00AD7C40" w:rsidP="006F3703">
            <w:pPr>
              <w:rPr>
                <w:rFonts w:ascii="Times New Roman" w:hAnsi="Times New Roman" w:cs="Times New Roman"/>
                <w:sz w:val="18"/>
                <w:szCs w:val="36"/>
              </w:rPr>
            </w:pPr>
            <w:r w:rsidRPr="00732786">
              <w:rPr>
                <w:rFonts w:ascii="Times New Roman" w:hAnsi="Times New Roman" w:cs="Times New Roman"/>
                <w:sz w:val="18"/>
                <w:szCs w:val="36"/>
              </w:rPr>
              <w:t>DST-7</w:t>
            </w:r>
          </w:p>
        </w:tc>
        <w:tc>
          <w:tcPr>
            <w:tcW w:w="2821"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48D9AD20" w14:textId="77777777" w:rsidR="00AD7C40" w:rsidRPr="00732786" w:rsidRDefault="00AD7C40" w:rsidP="006F3703">
            <w:pPr>
              <w:rPr>
                <w:rFonts w:ascii="Times New Roman" w:hAnsi="Times New Roman" w:cs="Times New Roman"/>
                <w:sz w:val="18"/>
                <w:szCs w:val="36"/>
              </w:rPr>
            </w:pPr>
            <w:r w:rsidRPr="00732786">
              <w:rPr>
                <w:rFonts w:ascii="Times New Roman" w:hAnsi="Times New Roman" w:cs="Times New Roman"/>
                <w:sz w:val="18"/>
                <w:szCs w:val="36"/>
              </w:rPr>
              <w:t>Width &lt;= 64 &amp;&amp; Height &lt;= 64</w:t>
            </w:r>
          </w:p>
        </w:tc>
      </w:tr>
    </w:tbl>
    <w:p w14:paraId="150F86EB" w14:textId="77777777" w:rsidR="00AD7C40" w:rsidRPr="00732786" w:rsidRDefault="00AD7C40" w:rsidP="005A7C9B">
      <w:pPr>
        <w:spacing w:after="0" w:line="240" w:lineRule="auto"/>
        <w:rPr>
          <w:rFonts w:ascii="Times New Roman" w:hAnsi="Times New Roman" w:cs="Times New Roman"/>
          <w:szCs w:val="21"/>
          <w:lang w:eastAsia="zh-CN"/>
        </w:rPr>
      </w:pPr>
    </w:p>
    <w:p w14:paraId="0C4BBC6D" w14:textId="58F0D394" w:rsidR="00AD7C40" w:rsidRPr="00732786" w:rsidRDefault="00AD7C40" w:rsidP="00AD7C40">
      <w:pPr>
        <w:pStyle w:val="Caption"/>
        <w:keepNext/>
        <w:rPr>
          <w:b w:val="0"/>
          <w:sz w:val="22"/>
        </w:rPr>
      </w:pPr>
      <w:r w:rsidRPr="00732786">
        <w:rPr>
          <w:b w:val="0"/>
          <w:sz w:val="22"/>
        </w:rPr>
        <w:t xml:space="preserve">Table </w:t>
      </w:r>
      <w:r w:rsidR="006233A0" w:rsidRPr="00732786">
        <w:rPr>
          <w:b w:val="0"/>
          <w:sz w:val="22"/>
        </w:rPr>
        <w:t>1b</w:t>
      </w:r>
      <w:r w:rsidRPr="00732786">
        <w:rPr>
          <w:b w:val="0"/>
          <w:sz w:val="22"/>
        </w:rPr>
        <w:t>. Transform mapping table for chroma residual</w:t>
      </w:r>
    </w:p>
    <w:tbl>
      <w:tblPr>
        <w:tblW w:w="7928" w:type="dxa"/>
        <w:jc w:val="center"/>
        <w:tblCellMar>
          <w:left w:w="0" w:type="dxa"/>
          <w:right w:w="0" w:type="dxa"/>
        </w:tblCellMar>
        <w:tblLook w:val="0420" w:firstRow="1" w:lastRow="0" w:firstColumn="0" w:lastColumn="0" w:noHBand="0" w:noVBand="1"/>
      </w:tblPr>
      <w:tblGrid>
        <w:gridCol w:w="2196"/>
        <w:gridCol w:w="1474"/>
        <w:gridCol w:w="1437"/>
        <w:gridCol w:w="2821"/>
      </w:tblGrid>
      <w:tr w:rsidR="00AD7C40" w:rsidRPr="00732786" w14:paraId="73673817" w14:textId="77777777" w:rsidTr="006F3703">
        <w:trPr>
          <w:trHeight w:val="229"/>
          <w:jc w:val="center"/>
        </w:trPr>
        <w:tc>
          <w:tcPr>
            <w:tcW w:w="2196"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50886170" w14:textId="77777777" w:rsidR="00AD7C40" w:rsidRPr="00732786" w:rsidRDefault="00AD7C40" w:rsidP="006F3703">
            <w:pPr>
              <w:rPr>
                <w:rFonts w:ascii="Times New Roman" w:hAnsi="Times New Roman" w:cs="Times New Roman"/>
                <w:sz w:val="20"/>
                <w:szCs w:val="36"/>
              </w:rPr>
            </w:pPr>
            <w:r w:rsidRPr="00732786">
              <w:rPr>
                <w:rFonts w:ascii="Times New Roman" w:hAnsi="Times New Roman" w:cs="Times New Roman"/>
                <w:b/>
                <w:bCs/>
                <w:color w:val="FFFFFF"/>
                <w:kern w:val="24"/>
                <w:sz w:val="20"/>
                <w:szCs w:val="24"/>
              </w:rPr>
              <w:t>Intra prediction mode</w:t>
            </w:r>
          </w:p>
        </w:tc>
        <w:tc>
          <w:tcPr>
            <w:tcW w:w="1474"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1B0ED63D" w14:textId="77777777" w:rsidR="00AD7C40" w:rsidRPr="00732786" w:rsidRDefault="00AD7C40" w:rsidP="006F3703">
            <w:pPr>
              <w:rPr>
                <w:rFonts w:ascii="Times New Roman" w:hAnsi="Times New Roman" w:cs="Times New Roman"/>
                <w:sz w:val="20"/>
                <w:szCs w:val="36"/>
              </w:rPr>
            </w:pPr>
            <w:r w:rsidRPr="00732786">
              <w:rPr>
                <w:rFonts w:ascii="Times New Roman" w:hAnsi="Times New Roman" w:cs="Times New Roman"/>
                <w:b/>
                <w:bCs/>
                <w:color w:val="FFFFFF"/>
                <w:kern w:val="24"/>
                <w:sz w:val="20"/>
                <w:szCs w:val="24"/>
              </w:rPr>
              <w:t>Horizontal T</w:t>
            </w:r>
          </w:p>
        </w:tc>
        <w:tc>
          <w:tcPr>
            <w:tcW w:w="1437"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233D9FC1" w14:textId="77777777" w:rsidR="00AD7C40" w:rsidRPr="00732786" w:rsidRDefault="00AD7C40" w:rsidP="006F3703">
            <w:pPr>
              <w:rPr>
                <w:rFonts w:ascii="Times New Roman" w:hAnsi="Times New Roman" w:cs="Times New Roman"/>
                <w:sz w:val="20"/>
                <w:szCs w:val="36"/>
              </w:rPr>
            </w:pPr>
            <w:r w:rsidRPr="00732786">
              <w:rPr>
                <w:rFonts w:ascii="Times New Roman" w:hAnsi="Times New Roman" w:cs="Times New Roman"/>
                <w:b/>
                <w:bCs/>
                <w:color w:val="FFFFFF"/>
                <w:kern w:val="24"/>
                <w:sz w:val="20"/>
                <w:szCs w:val="24"/>
              </w:rPr>
              <w:t>Vertical T</w:t>
            </w:r>
          </w:p>
        </w:tc>
        <w:tc>
          <w:tcPr>
            <w:tcW w:w="2821"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0E266E6E" w14:textId="77777777" w:rsidR="00AD7C40" w:rsidRPr="00732786" w:rsidRDefault="00AD7C40" w:rsidP="006F3703">
            <w:pPr>
              <w:rPr>
                <w:rFonts w:ascii="Times New Roman" w:hAnsi="Times New Roman" w:cs="Times New Roman"/>
                <w:sz w:val="20"/>
                <w:szCs w:val="36"/>
              </w:rPr>
            </w:pPr>
            <w:r w:rsidRPr="00732786">
              <w:rPr>
                <w:rFonts w:ascii="Times New Roman" w:hAnsi="Times New Roman" w:cs="Times New Roman"/>
                <w:b/>
                <w:bCs/>
                <w:color w:val="FFFFFF"/>
                <w:kern w:val="24"/>
                <w:sz w:val="20"/>
                <w:szCs w:val="24"/>
              </w:rPr>
              <w:t>Block Size constraint</w:t>
            </w:r>
          </w:p>
        </w:tc>
      </w:tr>
      <w:tr w:rsidR="00AD7C40" w:rsidRPr="00732786" w14:paraId="4441016A" w14:textId="77777777" w:rsidTr="006F3703">
        <w:trPr>
          <w:trHeight w:val="350"/>
          <w:jc w:val="center"/>
        </w:trPr>
        <w:tc>
          <w:tcPr>
            <w:tcW w:w="2196"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9DFCB28" w14:textId="77777777" w:rsidR="00AD7C40" w:rsidRPr="00732786" w:rsidRDefault="00AD7C40" w:rsidP="006F3703">
            <w:pPr>
              <w:jc w:val="center"/>
              <w:rPr>
                <w:rFonts w:ascii="Times New Roman" w:hAnsi="Times New Roman" w:cs="Times New Roman"/>
                <w:sz w:val="18"/>
                <w:szCs w:val="36"/>
              </w:rPr>
            </w:pPr>
            <w:r w:rsidRPr="00732786">
              <w:rPr>
                <w:rFonts w:ascii="Times New Roman" w:hAnsi="Times New Roman" w:cs="Times New Roman"/>
                <w:sz w:val="18"/>
                <w:szCs w:val="36"/>
              </w:rPr>
              <w:t>LM modes</w:t>
            </w:r>
          </w:p>
        </w:tc>
        <w:tc>
          <w:tcPr>
            <w:tcW w:w="1474"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981A0A8" w14:textId="77777777" w:rsidR="00AD7C40" w:rsidRPr="00732786" w:rsidRDefault="00AD7C40" w:rsidP="006F3703">
            <w:pPr>
              <w:rPr>
                <w:rFonts w:ascii="Times New Roman" w:hAnsi="Times New Roman" w:cs="Times New Roman"/>
                <w:sz w:val="18"/>
                <w:szCs w:val="36"/>
              </w:rPr>
            </w:pPr>
            <w:r w:rsidRPr="00732786">
              <w:rPr>
                <w:rFonts w:ascii="Times New Roman" w:hAnsi="Times New Roman" w:cs="Times New Roman"/>
                <w:sz w:val="18"/>
                <w:szCs w:val="36"/>
              </w:rPr>
              <w:t>DST-7</w:t>
            </w:r>
          </w:p>
        </w:tc>
        <w:tc>
          <w:tcPr>
            <w:tcW w:w="1437"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CFD5925" w14:textId="77777777" w:rsidR="00AD7C40" w:rsidRPr="00732786" w:rsidRDefault="00AD7C40" w:rsidP="006F3703">
            <w:pPr>
              <w:rPr>
                <w:rFonts w:ascii="Times New Roman" w:hAnsi="Times New Roman" w:cs="Times New Roman"/>
                <w:sz w:val="18"/>
                <w:szCs w:val="36"/>
              </w:rPr>
            </w:pPr>
            <w:r w:rsidRPr="00732786">
              <w:rPr>
                <w:rFonts w:ascii="Times New Roman" w:hAnsi="Times New Roman" w:cs="Times New Roman"/>
                <w:sz w:val="18"/>
                <w:szCs w:val="36"/>
              </w:rPr>
              <w:t>DST-7</w:t>
            </w:r>
          </w:p>
        </w:tc>
        <w:tc>
          <w:tcPr>
            <w:tcW w:w="2821"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E51D40F" w14:textId="77777777" w:rsidR="00AD7C40" w:rsidRPr="00732786" w:rsidRDefault="00AD7C40" w:rsidP="006F3703">
            <w:pPr>
              <w:rPr>
                <w:rFonts w:ascii="Times New Roman" w:hAnsi="Times New Roman" w:cs="Times New Roman"/>
                <w:sz w:val="18"/>
                <w:szCs w:val="36"/>
              </w:rPr>
            </w:pPr>
            <w:r w:rsidRPr="00732786">
              <w:rPr>
                <w:rFonts w:ascii="Times New Roman" w:hAnsi="Times New Roman" w:cs="Times New Roman"/>
                <w:sz w:val="18"/>
                <w:szCs w:val="36"/>
              </w:rPr>
              <w:t>Width &lt;= 8 &amp;&amp; Height &lt;= 8</w:t>
            </w:r>
          </w:p>
        </w:tc>
      </w:tr>
      <w:tr w:rsidR="00AD7C40" w:rsidRPr="00732786" w14:paraId="5CD93151" w14:textId="77777777" w:rsidTr="006F3703">
        <w:trPr>
          <w:trHeight w:val="350"/>
          <w:jc w:val="center"/>
        </w:trPr>
        <w:tc>
          <w:tcPr>
            <w:tcW w:w="2196"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CE021AB" w14:textId="77777777" w:rsidR="00AD7C40" w:rsidRPr="00732786" w:rsidRDefault="00AD7C40" w:rsidP="006F3703">
            <w:pPr>
              <w:jc w:val="center"/>
              <w:rPr>
                <w:rFonts w:ascii="Times New Roman" w:hAnsi="Times New Roman" w:cs="Times New Roman"/>
                <w:sz w:val="18"/>
                <w:szCs w:val="36"/>
              </w:rPr>
            </w:pPr>
            <w:r w:rsidRPr="00732786">
              <w:rPr>
                <w:rFonts w:ascii="Times New Roman" w:hAnsi="Times New Roman" w:cs="Times New Roman"/>
                <w:sz w:val="18"/>
                <w:szCs w:val="36"/>
              </w:rPr>
              <w:t>Planar</w:t>
            </w:r>
          </w:p>
        </w:tc>
        <w:tc>
          <w:tcPr>
            <w:tcW w:w="1474"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D784EA7" w14:textId="77777777" w:rsidR="00AD7C40" w:rsidRPr="00732786" w:rsidRDefault="00AD7C40" w:rsidP="006F3703">
            <w:pPr>
              <w:rPr>
                <w:rFonts w:ascii="Times New Roman" w:hAnsi="Times New Roman" w:cs="Times New Roman"/>
                <w:sz w:val="18"/>
                <w:szCs w:val="36"/>
              </w:rPr>
            </w:pPr>
            <w:r w:rsidRPr="00732786">
              <w:rPr>
                <w:rFonts w:ascii="Times New Roman" w:hAnsi="Times New Roman" w:cs="Times New Roman"/>
                <w:sz w:val="18"/>
                <w:szCs w:val="36"/>
              </w:rPr>
              <w:t>DST-7</w:t>
            </w:r>
          </w:p>
        </w:tc>
        <w:tc>
          <w:tcPr>
            <w:tcW w:w="1437"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B6E129D" w14:textId="77777777" w:rsidR="00AD7C40" w:rsidRPr="00732786" w:rsidRDefault="00AD7C40" w:rsidP="006F3703">
            <w:pPr>
              <w:rPr>
                <w:rFonts w:ascii="Times New Roman" w:hAnsi="Times New Roman" w:cs="Times New Roman"/>
                <w:sz w:val="18"/>
                <w:szCs w:val="36"/>
              </w:rPr>
            </w:pPr>
            <w:r w:rsidRPr="00732786">
              <w:rPr>
                <w:rFonts w:ascii="Times New Roman" w:hAnsi="Times New Roman" w:cs="Times New Roman"/>
                <w:sz w:val="18"/>
                <w:szCs w:val="36"/>
              </w:rPr>
              <w:t>DST-7</w:t>
            </w:r>
          </w:p>
        </w:tc>
        <w:tc>
          <w:tcPr>
            <w:tcW w:w="2821"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8CD08D9" w14:textId="77777777" w:rsidR="00AD7C40" w:rsidRPr="00732786" w:rsidRDefault="00AD7C40" w:rsidP="006F3703">
            <w:pPr>
              <w:rPr>
                <w:rFonts w:ascii="Times New Roman" w:hAnsi="Times New Roman" w:cs="Times New Roman"/>
                <w:sz w:val="18"/>
                <w:szCs w:val="36"/>
              </w:rPr>
            </w:pPr>
            <w:r w:rsidRPr="00732786">
              <w:rPr>
                <w:rFonts w:ascii="Times New Roman" w:hAnsi="Times New Roman" w:cs="Times New Roman"/>
                <w:sz w:val="18"/>
                <w:szCs w:val="36"/>
              </w:rPr>
              <w:t>Width &lt;= 16 &amp;&amp; Height &lt;= 16</w:t>
            </w:r>
          </w:p>
        </w:tc>
      </w:tr>
      <w:tr w:rsidR="00AD7C40" w:rsidRPr="00732786" w14:paraId="7D7B15C5" w14:textId="77777777" w:rsidTr="006F3703">
        <w:trPr>
          <w:trHeight w:val="350"/>
          <w:jc w:val="center"/>
        </w:trPr>
        <w:tc>
          <w:tcPr>
            <w:tcW w:w="2196"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1345CB04" w14:textId="77777777" w:rsidR="00AD7C40" w:rsidRPr="00732786" w:rsidRDefault="00AD7C40" w:rsidP="006F3703">
            <w:pPr>
              <w:jc w:val="center"/>
              <w:rPr>
                <w:rFonts w:ascii="Times New Roman" w:hAnsi="Times New Roman" w:cs="Times New Roman"/>
                <w:sz w:val="18"/>
                <w:szCs w:val="36"/>
              </w:rPr>
            </w:pPr>
            <w:proofErr w:type="spellStart"/>
            <w:r w:rsidRPr="00732786">
              <w:rPr>
                <w:rFonts w:ascii="Times New Roman" w:hAnsi="Times New Roman" w:cs="Times New Roman"/>
                <w:sz w:val="18"/>
                <w:szCs w:val="36"/>
              </w:rPr>
              <w:t>Hor</w:t>
            </w:r>
            <w:proofErr w:type="spellEnd"/>
          </w:p>
        </w:tc>
        <w:tc>
          <w:tcPr>
            <w:tcW w:w="1474"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778A2314" w14:textId="77777777" w:rsidR="00AD7C40" w:rsidRPr="00732786" w:rsidRDefault="00AD7C40" w:rsidP="006F3703">
            <w:pPr>
              <w:rPr>
                <w:rFonts w:ascii="Times New Roman" w:hAnsi="Times New Roman" w:cs="Times New Roman"/>
                <w:sz w:val="18"/>
                <w:szCs w:val="36"/>
              </w:rPr>
            </w:pPr>
            <w:r w:rsidRPr="00732786">
              <w:rPr>
                <w:rFonts w:ascii="Times New Roman" w:hAnsi="Times New Roman" w:cs="Times New Roman"/>
                <w:sz w:val="18"/>
                <w:szCs w:val="36"/>
              </w:rPr>
              <w:t>DST-7</w:t>
            </w:r>
          </w:p>
        </w:tc>
        <w:tc>
          <w:tcPr>
            <w:tcW w:w="1437"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0970B32D" w14:textId="77777777" w:rsidR="00AD7C40" w:rsidRPr="00732786" w:rsidRDefault="00AD7C40" w:rsidP="006F3703">
            <w:pPr>
              <w:rPr>
                <w:rFonts w:ascii="Times New Roman" w:hAnsi="Times New Roman" w:cs="Times New Roman"/>
                <w:sz w:val="18"/>
                <w:szCs w:val="36"/>
              </w:rPr>
            </w:pPr>
            <w:r w:rsidRPr="00732786">
              <w:rPr>
                <w:rFonts w:ascii="Times New Roman" w:hAnsi="Times New Roman" w:cs="Times New Roman"/>
                <w:sz w:val="18"/>
                <w:szCs w:val="36"/>
              </w:rPr>
              <w:t>DCT-2</w:t>
            </w:r>
          </w:p>
        </w:tc>
        <w:tc>
          <w:tcPr>
            <w:tcW w:w="2821"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43967108" w14:textId="77777777" w:rsidR="00AD7C40" w:rsidRPr="00732786" w:rsidRDefault="00AD7C40" w:rsidP="006F3703">
            <w:pPr>
              <w:rPr>
                <w:rFonts w:ascii="Times New Roman" w:hAnsi="Times New Roman" w:cs="Times New Roman"/>
                <w:sz w:val="18"/>
                <w:szCs w:val="36"/>
              </w:rPr>
            </w:pPr>
            <w:r w:rsidRPr="00732786">
              <w:rPr>
                <w:rFonts w:ascii="Times New Roman" w:hAnsi="Times New Roman" w:cs="Times New Roman"/>
                <w:sz w:val="18"/>
                <w:szCs w:val="36"/>
              </w:rPr>
              <w:t>Width &lt;= 16 &amp;&amp; Height &lt;= 32</w:t>
            </w:r>
          </w:p>
        </w:tc>
      </w:tr>
      <w:tr w:rsidR="00AD7C40" w:rsidRPr="00732786" w14:paraId="6273EEE1" w14:textId="77777777" w:rsidTr="006F3703">
        <w:trPr>
          <w:trHeight w:val="350"/>
          <w:jc w:val="center"/>
        </w:trPr>
        <w:tc>
          <w:tcPr>
            <w:tcW w:w="2196"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75FF2CE9" w14:textId="77777777" w:rsidR="00AD7C40" w:rsidRPr="00732786" w:rsidRDefault="00AD7C40" w:rsidP="006F3703">
            <w:pPr>
              <w:jc w:val="center"/>
              <w:rPr>
                <w:rFonts w:ascii="Times New Roman" w:hAnsi="Times New Roman" w:cs="Times New Roman"/>
                <w:sz w:val="18"/>
                <w:szCs w:val="36"/>
              </w:rPr>
            </w:pPr>
            <w:r w:rsidRPr="00732786">
              <w:rPr>
                <w:rFonts w:ascii="Times New Roman" w:hAnsi="Times New Roman" w:cs="Times New Roman"/>
                <w:sz w:val="18"/>
                <w:szCs w:val="36"/>
              </w:rPr>
              <w:lastRenderedPageBreak/>
              <w:t>Ver, VDIA</w:t>
            </w:r>
          </w:p>
        </w:tc>
        <w:tc>
          <w:tcPr>
            <w:tcW w:w="1474"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596ADAB5" w14:textId="77777777" w:rsidR="00AD7C40" w:rsidRPr="00732786" w:rsidRDefault="00AD7C40" w:rsidP="006F3703">
            <w:pPr>
              <w:rPr>
                <w:rFonts w:ascii="Times New Roman" w:hAnsi="Times New Roman" w:cs="Times New Roman"/>
                <w:sz w:val="18"/>
                <w:szCs w:val="36"/>
              </w:rPr>
            </w:pPr>
            <w:r w:rsidRPr="00732786">
              <w:rPr>
                <w:rFonts w:ascii="Times New Roman" w:hAnsi="Times New Roman" w:cs="Times New Roman"/>
                <w:sz w:val="18"/>
                <w:szCs w:val="36"/>
              </w:rPr>
              <w:t>DCT-2</w:t>
            </w:r>
          </w:p>
        </w:tc>
        <w:tc>
          <w:tcPr>
            <w:tcW w:w="1437"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73553987" w14:textId="77777777" w:rsidR="00AD7C40" w:rsidRPr="00732786" w:rsidRDefault="00AD7C40" w:rsidP="006F3703">
            <w:pPr>
              <w:rPr>
                <w:rFonts w:ascii="Times New Roman" w:hAnsi="Times New Roman" w:cs="Times New Roman"/>
                <w:sz w:val="18"/>
                <w:szCs w:val="36"/>
              </w:rPr>
            </w:pPr>
            <w:r w:rsidRPr="00732786">
              <w:rPr>
                <w:rFonts w:ascii="Times New Roman" w:hAnsi="Times New Roman" w:cs="Times New Roman"/>
                <w:sz w:val="18"/>
                <w:szCs w:val="36"/>
              </w:rPr>
              <w:t>DST-7</w:t>
            </w:r>
          </w:p>
        </w:tc>
        <w:tc>
          <w:tcPr>
            <w:tcW w:w="2821"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14:paraId="278CDFD6" w14:textId="77777777" w:rsidR="00AD7C40" w:rsidRPr="00732786" w:rsidRDefault="00AD7C40" w:rsidP="006F3703">
            <w:pPr>
              <w:rPr>
                <w:rFonts w:ascii="Times New Roman" w:hAnsi="Times New Roman" w:cs="Times New Roman"/>
                <w:sz w:val="18"/>
                <w:szCs w:val="36"/>
              </w:rPr>
            </w:pPr>
            <w:r w:rsidRPr="00732786">
              <w:rPr>
                <w:rFonts w:ascii="Times New Roman" w:hAnsi="Times New Roman" w:cs="Times New Roman"/>
                <w:sz w:val="18"/>
                <w:szCs w:val="36"/>
              </w:rPr>
              <w:t>Width &lt;= 32 &amp;&amp; Height &lt;= 16</w:t>
            </w:r>
          </w:p>
        </w:tc>
      </w:tr>
    </w:tbl>
    <w:p w14:paraId="7D5BA89F" w14:textId="77777777" w:rsidR="00AD7C40" w:rsidRPr="00732786" w:rsidRDefault="00AD7C40" w:rsidP="005A7C9B">
      <w:pPr>
        <w:spacing w:after="0" w:line="240" w:lineRule="auto"/>
        <w:rPr>
          <w:rFonts w:ascii="Times New Roman" w:hAnsi="Times New Roman" w:cs="Times New Roman"/>
          <w:szCs w:val="21"/>
          <w:lang w:eastAsia="zh-CN"/>
        </w:rPr>
      </w:pPr>
    </w:p>
    <w:p w14:paraId="6873E803" w14:textId="77777777" w:rsidR="0017469E" w:rsidRPr="00732786" w:rsidRDefault="0017469E" w:rsidP="0017469E">
      <w:pPr>
        <w:pStyle w:val="ListParagraph"/>
        <w:numPr>
          <w:ilvl w:val="0"/>
          <w:numId w:val="17"/>
        </w:numPr>
        <w:spacing w:after="0" w:line="240" w:lineRule="auto"/>
        <w:contextualSpacing w:val="0"/>
        <w:rPr>
          <w:rFonts w:ascii="Times New Roman" w:hAnsi="Times New Roman" w:cs="Times New Roman"/>
          <w:szCs w:val="21"/>
          <w:lang w:eastAsia="zh-CN"/>
        </w:rPr>
      </w:pPr>
      <w:r w:rsidRPr="00732786">
        <w:rPr>
          <w:rFonts w:ascii="Times New Roman" w:hAnsi="Times New Roman" w:cs="Times New Roman"/>
          <w:szCs w:val="21"/>
          <w:lang w:eastAsia="zh-CN"/>
        </w:rPr>
        <w:t>Position dependent transform for residual of HEVC merge mode</w:t>
      </w:r>
    </w:p>
    <w:p w14:paraId="38B3B8D3" w14:textId="77777777" w:rsidR="006F3703" w:rsidRPr="00732786" w:rsidRDefault="008F1542" w:rsidP="005A7C9B">
      <w:pPr>
        <w:pStyle w:val="ListParagraph"/>
        <w:spacing w:after="0" w:line="240" w:lineRule="auto"/>
        <w:ind w:left="360"/>
        <w:contextualSpacing w:val="0"/>
        <w:rPr>
          <w:rFonts w:ascii="Times New Roman" w:hAnsi="Times New Roman" w:cs="Times New Roman"/>
          <w:szCs w:val="21"/>
          <w:lang w:eastAsia="zh-CN"/>
        </w:rPr>
      </w:pPr>
      <w:r w:rsidRPr="00732786">
        <w:rPr>
          <w:rFonts w:ascii="Times New Roman" w:hAnsi="Times New Roman" w:cs="Times New Roman"/>
          <w:lang w:val="en-GB"/>
        </w:rPr>
        <w:t xml:space="preserve">Transform for HEVC merge mode residual is dependent on position of the spatial MVP candidate used for MCP of current block. </w:t>
      </w:r>
    </w:p>
    <w:p w14:paraId="14E6C705" w14:textId="24FE4BDF" w:rsidR="008F1542" w:rsidRPr="00732786" w:rsidRDefault="008F1542" w:rsidP="005A7C9B">
      <w:pPr>
        <w:pStyle w:val="ListParagraph"/>
        <w:spacing w:after="0" w:line="240" w:lineRule="auto"/>
        <w:ind w:left="360"/>
        <w:contextualSpacing w:val="0"/>
        <w:rPr>
          <w:rFonts w:ascii="Times New Roman" w:hAnsi="Times New Roman" w:cs="Times New Roman"/>
          <w:szCs w:val="21"/>
          <w:lang w:eastAsia="zh-CN"/>
        </w:rPr>
      </w:pPr>
      <w:r w:rsidRPr="00732786">
        <w:rPr>
          <w:rFonts w:ascii="Times New Roman" w:hAnsi="Times New Roman" w:cs="Times New Roman"/>
          <w:lang w:val="en-GB"/>
        </w:rPr>
        <w:t>As shown in</w:t>
      </w:r>
      <w:r w:rsidR="0023626C" w:rsidRPr="00732786">
        <w:rPr>
          <w:rFonts w:ascii="Times New Roman" w:hAnsi="Times New Roman" w:cs="Times New Roman"/>
          <w:lang w:val="en-GB"/>
        </w:rPr>
        <w:t xml:space="preserve"> Table 2</w:t>
      </w:r>
      <w:r w:rsidRPr="00732786">
        <w:rPr>
          <w:rFonts w:ascii="Times New Roman" w:hAnsi="Times New Roman" w:cs="Times New Roman"/>
          <w:lang w:val="en-GB"/>
        </w:rPr>
        <w:t xml:space="preserve">, for left MVP candidate, DST-7 and DCT-2 are used as horizontal and vertical transforms respectively. For above MVP candidate, DCT-2 and DST-7 are used as horizontal and vertical transforms respectively. For other </w:t>
      </w:r>
      <w:r w:rsidR="006F3703" w:rsidRPr="00732786">
        <w:rPr>
          <w:rFonts w:ascii="Times New Roman" w:hAnsi="Times New Roman" w:cs="Times New Roman"/>
          <w:lang w:val="en-GB"/>
        </w:rPr>
        <w:t>cases</w:t>
      </w:r>
      <w:r w:rsidRPr="00732786">
        <w:rPr>
          <w:rFonts w:ascii="Times New Roman" w:hAnsi="Times New Roman" w:cs="Times New Roman"/>
          <w:lang w:val="en-GB"/>
        </w:rPr>
        <w:t>, DCT-2 is used as default transform.</w:t>
      </w:r>
    </w:p>
    <w:p w14:paraId="0E62CB3B" w14:textId="474108E0" w:rsidR="008F1542" w:rsidRPr="00732786" w:rsidRDefault="008F1542" w:rsidP="005A7C9B">
      <w:pPr>
        <w:pStyle w:val="Caption"/>
        <w:keepNext/>
        <w:ind w:left="360"/>
        <w:rPr>
          <w:b w:val="0"/>
          <w:sz w:val="22"/>
        </w:rPr>
      </w:pPr>
      <w:bookmarkStart w:id="77" w:name="_Ref495650113"/>
      <w:r w:rsidRPr="00732786">
        <w:rPr>
          <w:b w:val="0"/>
          <w:sz w:val="22"/>
        </w:rPr>
        <w:t xml:space="preserve">Table </w:t>
      </w:r>
      <w:r w:rsidR="006233A0" w:rsidRPr="00732786">
        <w:rPr>
          <w:b w:val="0"/>
          <w:sz w:val="22"/>
        </w:rPr>
        <w:t>2</w:t>
      </w:r>
      <w:bookmarkEnd w:id="77"/>
      <w:r w:rsidRPr="00732786">
        <w:rPr>
          <w:b w:val="0"/>
          <w:sz w:val="22"/>
        </w:rPr>
        <w:t xml:space="preserve"> Mapping between MVP position and transform</w:t>
      </w:r>
    </w:p>
    <w:tbl>
      <w:tblPr>
        <w:tblW w:w="7928" w:type="dxa"/>
        <w:jc w:val="center"/>
        <w:tblCellMar>
          <w:left w:w="0" w:type="dxa"/>
          <w:right w:w="0" w:type="dxa"/>
        </w:tblCellMar>
        <w:tblLook w:val="0420" w:firstRow="1" w:lastRow="0" w:firstColumn="0" w:lastColumn="0" w:noHBand="0" w:noVBand="1"/>
      </w:tblPr>
      <w:tblGrid>
        <w:gridCol w:w="1914"/>
        <w:gridCol w:w="1756"/>
        <w:gridCol w:w="1437"/>
        <w:gridCol w:w="2821"/>
      </w:tblGrid>
      <w:tr w:rsidR="008F1542" w:rsidRPr="00732786" w14:paraId="5274853C" w14:textId="77777777" w:rsidTr="006F3703">
        <w:trPr>
          <w:trHeight w:val="229"/>
          <w:jc w:val="center"/>
        </w:trPr>
        <w:tc>
          <w:tcPr>
            <w:tcW w:w="1914"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7F1B3D05" w14:textId="77777777" w:rsidR="008F1542" w:rsidRPr="00732786" w:rsidRDefault="008F1542" w:rsidP="006F3703">
            <w:pPr>
              <w:rPr>
                <w:rFonts w:ascii="Times New Roman" w:hAnsi="Times New Roman" w:cs="Times New Roman"/>
                <w:sz w:val="20"/>
                <w:szCs w:val="36"/>
              </w:rPr>
            </w:pPr>
            <w:r w:rsidRPr="00732786">
              <w:rPr>
                <w:rFonts w:ascii="Times New Roman" w:hAnsi="Times New Roman" w:cs="Times New Roman"/>
                <w:b/>
                <w:bCs/>
                <w:color w:val="FFFFFF"/>
                <w:kern w:val="24"/>
                <w:sz w:val="20"/>
                <w:szCs w:val="24"/>
              </w:rPr>
              <w:t>MVP position</w:t>
            </w:r>
          </w:p>
        </w:tc>
        <w:tc>
          <w:tcPr>
            <w:tcW w:w="1756"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5300D78F" w14:textId="77777777" w:rsidR="008F1542" w:rsidRPr="00732786" w:rsidRDefault="008F1542" w:rsidP="006F3703">
            <w:pPr>
              <w:rPr>
                <w:rFonts w:ascii="Times New Roman" w:hAnsi="Times New Roman" w:cs="Times New Roman"/>
                <w:sz w:val="20"/>
                <w:szCs w:val="36"/>
              </w:rPr>
            </w:pPr>
            <w:r w:rsidRPr="00732786">
              <w:rPr>
                <w:rFonts w:ascii="Times New Roman" w:hAnsi="Times New Roman" w:cs="Times New Roman"/>
                <w:b/>
                <w:bCs/>
                <w:color w:val="FFFFFF"/>
                <w:kern w:val="24"/>
                <w:sz w:val="20"/>
                <w:szCs w:val="24"/>
              </w:rPr>
              <w:t>Horizontal T</w:t>
            </w:r>
          </w:p>
        </w:tc>
        <w:tc>
          <w:tcPr>
            <w:tcW w:w="1437"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625A74C5" w14:textId="77777777" w:rsidR="008F1542" w:rsidRPr="00732786" w:rsidRDefault="008F1542" w:rsidP="006F3703">
            <w:pPr>
              <w:rPr>
                <w:rFonts w:ascii="Times New Roman" w:hAnsi="Times New Roman" w:cs="Times New Roman"/>
                <w:sz w:val="20"/>
                <w:szCs w:val="36"/>
              </w:rPr>
            </w:pPr>
            <w:r w:rsidRPr="00732786">
              <w:rPr>
                <w:rFonts w:ascii="Times New Roman" w:hAnsi="Times New Roman" w:cs="Times New Roman"/>
                <w:b/>
                <w:bCs/>
                <w:color w:val="FFFFFF"/>
                <w:kern w:val="24"/>
                <w:sz w:val="20"/>
                <w:szCs w:val="24"/>
              </w:rPr>
              <w:t>Vertical T</w:t>
            </w:r>
          </w:p>
        </w:tc>
        <w:tc>
          <w:tcPr>
            <w:tcW w:w="2821"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433E9204" w14:textId="77777777" w:rsidR="008F1542" w:rsidRPr="00732786" w:rsidRDefault="008F1542" w:rsidP="006F3703">
            <w:pPr>
              <w:rPr>
                <w:rFonts w:ascii="Times New Roman" w:hAnsi="Times New Roman" w:cs="Times New Roman"/>
                <w:sz w:val="20"/>
                <w:szCs w:val="36"/>
              </w:rPr>
            </w:pPr>
            <w:r w:rsidRPr="00732786">
              <w:rPr>
                <w:rFonts w:ascii="Times New Roman" w:hAnsi="Times New Roman" w:cs="Times New Roman"/>
                <w:b/>
                <w:bCs/>
                <w:color w:val="FFFFFF"/>
                <w:kern w:val="24"/>
                <w:sz w:val="20"/>
                <w:szCs w:val="24"/>
              </w:rPr>
              <w:t>Block Size constraint</w:t>
            </w:r>
          </w:p>
        </w:tc>
      </w:tr>
      <w:tr w:rsidR="008F1542" w:rsidRPr="00732786" w14:paraId="6D88BB85" w14:textId="77777777" w:rsidTr="006F3703">
        <w:trPr>
          <w:trHeight w:val="350"/>
          <w:jc w:val="center"/>
        </w:trPr>
        <w:tc>
          <w:tcPr>
            <w:tcW w:w="1914"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B282A35" w14:textId="77777777" w:rsidR="008F1542" w:rsidRPr="00732786" w:rsidRDefault="008F1542" w:rsidP="006F3703">
            <w:pPr>
              <w:jc w:val="center"/>
              <w:rPr>
                <w:rFonts w:ascii="Times New Roman" w:hAnsi="Times New Roman" w:cs="Times New Roman"/>
                <w:sz w:val="18"/>
                <w:szCs w:val="36"/>
              </w:rPr>
            </w:pPr>
            <w:r w:rsidRPr="00732786">
              <w:rPr>
                <w:rFonts w:ascii="Times New Roman" w:hAnsi="Times New Roman" w:cs="Times New Roman"/>
                <w:sz w:val="18"/>
                <w:szCs w:val="36"/>
              </w:rPr>
              <w:t>L (left)</w:t>
            </w:r>
          </w:p>
        </w:tc>
        <w:tc>
          <w:tcPr>
            <w:tcW w:w="1756"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EE8242C" w14:textId="77777777" w:rsidR="008F1542" w:rsidRPr="00732786" w:rsidRDefault="008F1542" w:rsidP="006F3703">
            <w:pPr>
              <w:rPr>
                <w:rFonts w:ascii="Times New Roman" w:hAnsi="Times New Roman" w:cs="Times New Roman"/>
                <w:sz w:val="18"/>
                <w:szCs w:val="36"/>
              </w:rPr>
            </w:pPr>
            <w:r w:rsidRPr="00732786">
              <w:rPr>
                <w:rFonts w:ascii="Times New Roman" w:hAnsi="Times New Roman" w:cs="Times New Roman"/>
                <w:sz w:val="18"/>
                <w:szCs w:val="36"/>
              </w:rPr>
              <w:t>DST-7</w:t>
            </w:r>
          </w:p>
        </w:tc>
        <w:tc>
          <w:tcPr>
            <w:tcW w:w="1437"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AC07B90" w14:textId="77777777" w:rsidR="008F1542" w:rsidRPr="00732786" w:rsidRDefault="008F1542" w:rsidP="006F3703">
            <w:pPr>
              <w:rPr>
                <w:rFonts w:ascii="Times New Roman" w:hAnsi="Times New Roman" w:cs="Times New Roman"/>
                <w:sz w:val="18"/>
                <w:szCs w:val="36"/>
              </w:rPr>
            </w:pPr>
            <w:r w:rsidRPr="00732786">
              <w:rPr>
                <w:rFonts w:ascii="Times New Roman" w:hAnsi="Times New Roman" w:cs="Times New Roman"/>
                <w:sz w:val="18"/>
                <w:szCs w:val="36"/>
              </w:rPr>
              <w:t>DCT-2</w:t>
            </w:r>
          </w:p>
        </w:tc>
        <w:tc>
          <w:tcPr>
            <w:tcW w:w="2821"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550F30A" w14:textId="77777777" w:rsidR="008F1542" w:rsidRPr="00732786" w:rsidRDefault="008F1542" w:rsidP="006F3703">
            <w:pPr>
              <w:rPr>
                <w:rFonts w:ascii="Times New Roman" w:hAnsi="Times New Roman" w:cs="Times New Roman"/>
                <w:sz w:val="18"/>
                <w:szCs w:val="36"/>
              </w:rPr>
            </w:pPr>
            <w:r w:rsidRPr="00732786">
              <w:rPr>
                <w:rFonts w:ascii="Times New Roman" w:hAnsi="Times New Roman" w:cs="Times New Roman"/>
                <w:sz w:val="18"/>
                <w:szCs w:val="36"/>
              </w:rPr>
              <w:t>Width &lt;= 32 &amp;&amp; Height &lt;= 32</w:t>
            </w:r>
          </w:p>
        </w:tc>
      </w:tr>
      <w:tr w:rsidR="008F1542" w:rsidRPr="00732786" w14:paraId="01700A75" w14:textId="77777777" w:rsidTr="006F3703">
        <w:trPr>
          <w:trHeight w:val="263"/>
          <w:jc w:val="center"/>
        </w:trPr>
        <w:tc>
          <w:tcPr>
            <w:tcW w:w="1914"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318EC4F2" w14:textId="77777777" w:rsidR="008F1542" w:rsidRPr="00732786" w:rsidRDefault="008F1542" w:rsidP="006F3703">
            <w:pPr>
              <w:jc w:val="center"/>
              <w:rPr>
                <w:rFonts w:ascii="Times New Roman" w:hAnsi="Times New Roman" w:cs="Times New Roman"/>
                <w:sz w:val="18"/>
                <w:szCs w:val="36"/>
              </w:rPr>
            </w:pPr>
            <w:r w:rsidRPr="00732786">
              <w:rPr>
                <w:rFonts w:ascii="Times New Roman" w:hAnsi="Times New Roman" w:cs="Times New Roman"/>
                <w:sz w:val="18"/>
                <w:szCs w:val="36"/>
              </w:rPr>
              <w:t>A (above)</w:t>
            </w:r>
          </w:p>
        </w:tc>
        <w:tc>
          <w:tcPr>
            <w:tcW w:w="1756"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4D26337B" w14:textId="77777777" w:rsidR="008F1542" w:rsidRPr="00732786" w:rsidRDefault="008F1542" w:rsidP="006F3703">
            <w:pPr>
              <w:rPr>
                <w:rFonts w:ascii="Times New Roman" w:hAnsi="Times New Roman" w:cs="Times New Roman"/>
                <w:sz w:val="18"/>
                <w:szCs w:val="36"/>
              </w:rPr>
            </w:pPr>
            <w:r w:rsidRPr="00732786">
              <w:rPr>
                <w:rFonts w:ascii="Times New Roman" w:hAnsi="Times New Roman" w:cs="Times New Roman"/>
                <w:sz w:val="18"/>
                <w:szCs w:val="36"/>
              </w:rPr>
              <w:t>DCT-2</w:t>
            </w:r>
          </w:p>
        </w:tc>
        <w:tc>
          <w:tcPr>
            <w:tcW w:w="1437"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4D91DF08" w14:textId="77777777" w:rsidR="008F1542" w:rsidRPr="00732786" w:rsidRDefault="008F1542" w:rsidP="006F3703">
            <w:pPr>
              <w:rPr>
                <w:rFonts w:ascii="Times New Roman" w:hAnsi="Times New Roman" w:cs="Times New Roman"/>
                <w:sz w:val="18"/>
                <w:szCs w:val="36"/>
              </w:rPr>
            </w:pPr>
            <w:r w:rsidRPr="00732786">
              <w:rPr>
                <w:rFonts w:ascii="Times New Roman" w:hAnsi="Times New Roman" w:cs="Times New Roman"/>
                <w:sz w:val="18"/>
                <w:szCs w:val="36"/>
              </w:rPr>
              <w:t>DST-7</w:t>
            </w:r>
          </w:p>
        </w:tc>
        <w:tc>
          <w:tcPr>
            <w:tcW w:w="282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70261E94" w14:textId="77777777" w:rsidR="008F1542" w:rsidRPr="00732786" w:rsidRDefault="008F1542" w:rsidP="006F3703">
            <w:pPr>
              <w:rPr>
                <w:rFonts w:ascii="Times New Roman" w:hAnsi="Times New Roman" w:cs="Times New Roman"/>
                <w:sz w:val="18"/>
                <w:szCs w:val="36"/>
              </w:rPr>
            </w:pPr>
            <w:r w:rsidRPr="00732786">
              <w:rPr>
                <w:rFonts w:ascii="Times New Roman" w:hAnsi="Times New Roman" w:cs="Times New Roman"/>
                <w:sz w:val="18"/>
                <w:szCs w:val="36"/>
              </w:rPr>
              <w:t>Width &lt;= 32 &amp;&amp; Height &lt;= 32</w:t>
            </w:r>
          </w:p>
        </w:tc>
      </w:tr>
    </w:tbl>
    <w:p w14:paraId="55CED31E" w14:textId="77777777" w:rsidR="0023626C" w:rsidRPr="00732786" w:rsidRDefault="0023626C" w:rsidP="005A7C9B">
      <w:pPr>
        <w:spacing w:after="0" w:line="240" w:lineRule="auto"/>
        <w:rPr>
          <w:rFonts w:ascii="Times New Roman" w:hAnsi="Times New Roman" w:cs="Times New Roman"/>
          <w:szCs w:val="21"/>
          <w:lang w:eastAsia="zh-CN"/>
        </w:rPr>
      </w:pPr>
    </w:p>
    <w:p w14:paraId="4198B29A" w14:textId="77777777" w:rsidR="0017469E" w:rsidRPr="00732786" w:rsidRDefault="0017469E" w:rsidP="0017469E">
      <w:pPr>
        <w:pStyle w:val="ListParagraph"/>
        <w:numPr>
          <w:ilvl w:val="0"/>
          <w:numId w:val="17"/>
        </w:numPr>
        <w:spacing w:after="0" w:line="240" w:lineRule="auto"/>
        <w:contextualSpacing w:val="0"/>
        <w:rPr>
          <w:rFonts w:ascii="Times New Roman" w:hAnsi="Times New Roman" w:cs="Times New Roman"/>
          <w:szCs w:val="21"/>
          <w:lang w:eastAsia="zh-CN"/>
        </w:rPr>
      </w:pPr>
      <w:r w:rsidRPr="00732786">
        <w:rPr>
          <w:rFonts w:ascii="Times New Roman" w:hAnsi="Times New Roman" w:cs="Times New Roman"/>
          <w:szCs w:val="21"/>
          <w:lang w:eastAsia="zh-CN"/>
        </w:rPr>
        <w:t xml:space="preserve">DST-7 transform for residual of template matching mode. </w:t>
      </w:r>
    </w:p>
    <w:p w14:paraId="478E2439" w14:textId="7D9FAE48" w:rsidR="006F3703" w:rsidRPr="00732786" w:rsidRDefault="006F3703" w:rsidP="005A7C9B">
      <w:pPr>
        <w:pStyle w:val="ListParagraph"/>
        <w:spacing w:after="0" w:line="240" w:lineRule="auto"/>
        <w:ind w:left="360"/>
        <w:contextualSpacing w:val="0"/>
        <w:rPr>
          <w:rFonts w:ascii="Times New Roman" w:hAnsi="Times New Roman" w:cs="Times New Roman"/>
          <w:szCs w:val="21"/>
          <w:lang w:eastAsia="zh-CN"/>
        </w:rPr>
      </w:pPr>
      <w:r w:rsidRPr="00732786">
        <w:rPr>
          <w:rFonts w:ascii="Times New Roman" w:hAnsi="Times New Roman" w:cs="Times New Roman"/>
          <w:szCs w:val="21"/>
          <w:lang w:eastAsia="zh-CN"/>
        </w:rPr>
        <w:t>This test should be deleted since there is no template matching mode in both TM and BMS reference software.</w:t>
      </w:r>
    </w:p>
    <w:p w14:paraId="33108AAE" w14:textId="77777777" w:rsidR="006F3703" w:rsidRPr="00732786" w:rsidRDefault="006F3703" w:rsidP="005A7C9B">
      <w:pPr>
        <w:pStyle w:val="ListParagraph"/>
        <w:spacing w:after="0" w:line="240" w:lineRule="auto"/>
        <w:ind w:left="360"/>
        <w:contextualSpacing w:val="0"/>
        <w:rPr>
          <w:rFonts w:ascii="Times New Roman" w:hAnsi="Times New Roman" w:cs="Times New Roman"/>
          <w:szCs w:val="21"/>
          <w:lang w:eastAsia="zh-CN"/>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5547"/>
        <w:gridCol w:w="1341"/>
        <w:gridCol w:w="1606"/>
      </w:tblGrid>
      <w:tr w:rsidR="00110A74" w:rsidRPr="00732786" w14:paraId="787A30A6" w14:textId="77777777" w:rsidTr="005A7C9B">
        <w:tc>
          <w:tcPr>
            <w:tcW w:w="1041" w:type="dxa"/>
            <w:tcBorders>
              <w:top w:val="single" w:sz="4" w:space="0" w:color="auto"/>
              <w:left w:val="single" w:sz="4" w:space="0" w:color="auto"/>
              <w:bottom w:val="single" w:sz="4" w:space="0" w:color="auto"/>
              <w:right w:val="single" w:sz="4" w:space="0" w:color="auto"/>
            </w:tcBorders>
            <w:hideMark/>
          </w:tcPr>
          <w:p w14:paraId="5512FE71" w14:textId="77777777" w:rsidR="0017469E" w:rsidRPr="00732786" w:rsidRDefault="0017469E" w:rsidP="0070224F">
            <w:pPr>
              <w:rPr>
                <w:rFonts w:ascii="Times New Roman" w:hAnsi="Times New Roman" w:cs="Times New Roman"/>
              </w:rPr>
            </w:pPr>
            <w:r w:rsidRPr="00732786">
              <w:rPr>
                <w:rFonts w:ascii="Times New Roman" w:hAnsi="Times New Roman" w:cs="Times New Roman"/>
              </w:rPr>
              <w:t>Test #</w:t>
            </w:r>
          </w:p>
        </w:tc>
        <w:tc>
          <w:tcPr>
            <w:tcW w:w="5547" w:type="dxa"/>
            <w:tcBorders>
              <w:top w:val="single" w:sz="4" w:space="0" w:color="auto"/>
              <w:left w:val="single" w:sz="4" w:space="0" w:color="auto"/>
              <w:bottom w:val="single" w:sz="4" w:space="0" w:color="auto"/>
              <w:right w:val="single" w:sz="4" w:space="0" w:color="auto"/>
            </w:tcBorders>
            <w:hideMark/>
          </w:tcPr>
          <w:p w14:paraId="54B8248B" w14:textId="77777777" w:rsidR="0017469E" w:rsidRPr="00732786" w:rsidRDefault="0017469E" w:rsidP="0070224F">
            <w:pPr>
              <w:rPr>
                <w:rFonts w:ascii="Times New Roman" w:hAnsi="Times New Roman" w:cs="Times New Roman"/>
              </w:rPr>
            </w:pPr>
            <w:r w:rsidRPr="00732786">
              <w:rPr>
                <w:rFonts w:ascii="Times New Roman" w:hAnsi="Times New Roman" w:cs="Times New Roman"/>
              </w:rPr>
              <w:t>Description</w:t>
            </w:r>
          </w:p>
        </w:tc>
        <w:tc>
          <w:tcPr>
            <w:tcW w:w="1341" w:type="dxa"/>
            <w:tcBorders>
              <w:top w:val="single" w:sz="4" w:space="0" w:color="auto"/>
              <w:left w:val="single" w:sz="4" w:space="0" w:color="auto"/>
              <w:bottom w:val="single" w:sz="4" w:space="0" w:color="auto"/>
              <w:right w:val="single" w:sz="4" w:space="0" w:color="auto"/>
            </w:tcBorders>
            <w:hideMark/>
          </w:tcPr>
          <w:p w14:paraId="375ECD20" w14:textId="77777777" w:rsidR="0017469E" w:rsidRPr="00732786" w:rsidRDefault="0017469E" w:rsidP="0070224F">
            <w:pPr>
              <w:rPr>
                <w:rFonts w:ascii="Times New Roman" w:hAnsi="Times New Roman" w:cs="Times New Roman"/>
              </w:rPr>
            </w:pPr>
            <w:r w:rsidRPr="00732786">
              <w:rPr>
                <w:rFonts w:ascii="Times New Roman" w:hAnsi="Times New Roman" w:cs="Times New Roman"/>
              </w:rPr>
              <w:t>Tester</w:t>
            </w:r>
          </w:p>
        </w:tc>
        <w:tc>
          <w:tcPr>
            <w:tcW w:w="1606" w:type="dxa"/>
            <w:tcBorders>
              <w:top w:val="single" w:sz="4" w:space="0" w:color="auto"/>
              <w:left w:val="single" w:sz="4" w:space="0" w:color="auto"/>
              <w:bottom w:val="single" w:sz="4" w:space="0" w:color="auto"/>
              <w:right w:val="single" w:sz="4" w:space="0" w:color="auto"/>
            </w:tcBorders>
            <w:hideMark/>
          </w:tcPr>
          <w:p w14:paraId="4AF01C4A" w14:textId="77777777" w:rsidR="0017469E" w:rsidRPr="00732786" w:rsidRDefault="0017469E" w:rsidP="0070224F">
            <w:pPr>
              <w:rPr>
                <w:rFonts w:ascii="Times New Roman" w:hAnsi="Times New Roman" w:cs="Times New Roman"/>
              </w:rPr>
            </w:pPr>
            <w:r w:rsidRPr="00732786">
              <w:rPr>
                <w:rFonts w:ascii="Times New Roman" w:hAnsi="Times New Roman" w:cs="Times New Roman"/>
              </w:rPr>
              <w:t>Cross-checker</w:t>
            </w:r>
          </w:p>
        </w:tc>
      </w:tr>
      <w:tr w:rsidR="00110A74" w:rsidRPr="00732786" w14:paraId="4FF265AF" w14:textId="77777777" w:rsidTr="005A7C9B">
        <w:tc>
          <w:tcPr>
            <w:tcW w:w="1041" w:type="dxa"/>
            <w:tcBorders>
              <w:top w:val="single" w:sz="4" w:space="0" w:color="auto"/>
              <w:left w:val="single" w:sz="4" w:space="0" w:color="auto"/>
              <w:bottom w:val="single" w:sz="4" w:space="0" w:color="auto"/>
              <w:right w:val="single" w:sz="4" w:space="0" w:color="auto"/>
            </w:tcBorders>
            <w:hideMark/>
          </w:tcPr>
          <w:p w14:paraId="02A9547B" w14:textId="49D03A08" w:rsidR="0017469E" w:rsidRPr="00732786" w:rsidRDefault="00E6335B" w:rsidP="0070224F">
            <w:pPr>
              <w:rPr>
                <w:rFonts w:ascii="Times New Roman" w:hAnsi="Times New Roman" w:cs="Times New Roman"/>
              </w:rPr>
            </w:pPr>
            <w:r w:rsidRPr="00732786">
              <w:rPr>
                <w:rFonts w:ascii="Times New Roman" w:hAnsi="Times New Roman" w:cs="Times New Roman"/>
              </w:rPr>
              <w:t>6.</w:t>
            </w:r>
            <w:r w:rsidR="0017469E" w:rsidRPr="00732786">
              <w:rPr>
                <w:rFonts w:ascii="Times New Roman" w:hAnsi="Times New Roman" w:cs="Times New Roman"/>
              </w:rPr>
              <w:t>1.13.1</w:t>
            </w:r>
            <w:r w:rsidR="006233A0" w:rsidRPr="00732786">
              <w:rPr>
                <w:rFonts w:ascii="Times New Roman" w:hAnsi="Times New Roman" w:cs="Times New Roman"/>
              </w:rPr>
              <w:t>a</w:t>
            </w:r>
          </w:p>
        </w:tc>
        <w:tc>
          <w:tcPr>
            <w:tcW w:w="5547" w:type="dxa"/>
            <w:tcBorders>
              <w:top w:val="single" w:sz="4" w:space="0" w:color="auto"/>
              <w:left w:val="single" w:sz="4" w:space="0" w:color="auto"/>
              <w:bottom w:val="single" w:sz="4" w:space="0" w:color="auto"/>
              <w:right w:val="single" w:sz="4" w:space="0" w:color="auto"/>
            </w:tcBorders>
            <w:hideMark/>
          </w:tcPr>
          <w:p w14:paraId="351AB60C" w14:textId="7AB752EB" w:rsidR="0017469E" w:rsidRPr="00732786" w:rsidRDefault="006233A0" w:rsidP="0070224F">
            <w:pPr>
              <w:rPr>
                <w:rFonts w:ascii="Times New Roman" w:hAnsi="Times New Roman" w:cs="Times New Roman"/>
              </w:rPr>
            </w:pPr>
            <w:r w:rsidRPr="00732786">
              <w:rPr>
                <w:rFonts w:ascii="Times New Roman" w:hAnsi="Times New Roman" w:cs="Times New Roman"/>
              </w:rPr>
              <w:t xml:space="preserve">Intra prediction mode dependent transform for </w:t>
            </w:r>
            <w:proofErr w:type="spellStart"/>
            <w:r w:rsidRPr="00732786">
              <w:rPr>
                <w:rFonts w:ascii="Times New Roman" w:hAnsi="Times New Roman" w:cs="Times New Roman"/>
              </w:rPr>
              <w:t>luma</w:t>
            </w:r>
            <w:proofErr w:type="spellEnd"/>
            <w:r w:rsidRPr="00732786">
              <w:rPr>
                <w:rFonts w:ascii="Times New Roman" w:hAnsi="Times New Roman" w:cs="Times New Roman"/>
              </w:rPr>
              <w:t xml:space="preserve"> only (Table 1a)</w:t>
            </w:r>
          </w:p>
        </w:tc>
        <w:tc>
          <w:tcPr>
            <w:tcW w:w="1341" w:type="dxa"/>
            <w:tcBorders>
              <w:top w:val="single" w:sz="4" w:space="0" w:color="auto"/>
              <w:left w:val="single" w:sz="4" w:space="0" w:color="auto"/>
              <w:bottom w:val="single" w:sz="4" w:space="0" w:color="auto"/>
              <w:right w:val="single" w:sz="4" w:space="0" w:color="auto"/>
            </w:tcBorders>
            <w:hideMark/>
          </w:tcPr>
          <w:p w14:paraId="5CC6A926" w14:textId="77777777" w:rsidR="0017469E" w:rsidRPr="00732786" w:rsidRDefault="0017469E" w:rsidP="0070224F">
            <w:pPr>
              <w:rPr>
                <w:rFonts w:ascii="Times New Roman" w:hAnsi="Times New Roman" w:cs="Times New Roman"/>
              </w:rPr>
            </w:pPr>
            <w:proofErr w:type="spellStart"/>
            <w:r w:rsidRPr="00732786">
              <w:rPr>
                <w:rFonts w:ascii="Times New Roman" w:hAnsi="Times New Roman" w:cs="Times New Roman"/>
              </w:rPr>
              <w:t>HiSilicon</w:t>
            </w:r>
            <w:proofErr w:type="spellEnd"/>
          </w:p>
        </w:tc>
        <w:tc>
          <w:tcPr>
            <w:tcW w:w="1606" w:type="dxa"/>
            <w:tcBorders>
              <w:top w:val="single" w:sz="4" w:space="0" w:color="auto"/>
              <w:left w:val="single" w:sz="4" w:space="0" w:color="auto"/>
              <w:bottom w:val="single" w:sz="4" w:space="0" w:color="auto"/>
              <w:right w:val="single" w:sz="4" w:space="0" w:color="auto"/>
            </w:tcBorders>
          </w:tcPr>
          <w:p w14:paraId="4C540FE3" w14:textId="77777777" w:rsidR="0017469E" w:rsidRPr="00732786" w:rsidRDefault="0017469E" w:rsidP="0070224F">
            <w:pPr>
              <w:rPr>
                <w:rFonts w:ascii="Times New Roman" w:hAnsi="Times New Roman" w:cs="Times New Roman"/>
              </w:rPr>
            </w:pPr>
            <w:r w:rsidRPr="00732786">
              <w:rPr>
                <w:rFonts w:ascii="Times New Roman" w:hAnsi="Times New Roman" w:cs="Times New Roman"/>
              </w:rPr>
              <w:t>Brightcove</w:t>
            </w:r>
          </w:p>
        </w:tc>
      </w:tr>
      <w:tr w:rsidR="00110A74" w:rsidRPr="00732786" w14:paraId="521198C4" w14:textId="77777777" w:rsidTr="005A7C9B">
        <w:tc>
          <w:tcPr>
            <w:tcW w:w="1041" w:type="dxa"/>
            <w:tcBorders>
              <w:top w:val="single" w:sz="4" w:space="0" w:color="auto"/>
              <w:left w:val="single" w:sz="4" w:space="0" w:color="auto"/>
              <w:bottom w:val="single" w:sz="4" w:space="0" w:color="auto"/>
              <w:right w:val="single" w:sz="4" w:space="0" w:color="auto"/>
            </w:tcBorders>
          </w:tcPr>
          <w:p w14:paraId="2133CBD5" w14:textId="77777777" w:rsidR="0017469E" w:rsidRPr="00732786" w:rsidRDefault="006233A0" w:rsidP="0070224F">
            <w:pPr>
              <w:rPr>
                <w:rFonts w:ascii="Times New Roman" w:hAnsi="Times New Roman" w:cs="Times New Roman"/>
              </w:rPr>
            </w:pPr>
            <w:r w:rsidRPr="00732786">
              <w:rPr>
                <w:rFonts w:ascii="Times New Roman" w:hAnsi="Times New Roman" w:cs="Times New Roman"/>
              </w:rPr>
              <w:t>6.1.13.1b</w:t>
            </w:r>
          </w:p>
        </w:tc>
        <w:tc>
          <w:tcPr>
            <w:tcW w:w="5547" w:type="dxa"/>
            <w:tcBorders>
              <w:top w:val="single" w:sz="4" w:space="0" w:color="auto"/>
              <w:left w:val="single" w:sz="4" w:space="0" w:color="auto"/>
              <w:bottom w:val="single" w:sz="4" w:space="0" w:color="auto"/>
              <w:right w:val="single" w:sz="4" w:space="0" w:color="auto"/>
            </w:tcBorders>
          </w:tcPr>
          <w:p w14:paraId="42DBA29D" w14:textId="77777777" w:rsidR="006233A0" w:rsidRPr="00732786" w:rsidRDefault="006233A0">
            <w:pPr>
              <w:rPr>
                <w:rFonts w:ascii="Times New Roman" w:hAnsi="Times New Roman" w:cs="Times New Roman"/>
              </w:rPr>
            </w:pPr>
            <w:r w:rsidRPr="00732786">
              <w:rPr>
                <w:rFonts w:ascii="Times New Roman" w:hAnsi="Times New Roman" w:cs="Times New Roman"/>
              </w:rPr>
              <w:t>Intra prediction mode dependent transform for chroma only</w:t>
            </w:r>
          </w:p>
          <w:p w14:paraId="5B1F7B60" w14:textId="77777777" w:rsidR="0017469E" w:rsidRPr="00732786" w:rsidRDefault="006233A0" w:rsidP="0070224F">
            <w:pPr>
              <w:rPr>
                <w:rFonts w:ascii="Times New Roman" w:hAnsi="Times New Roman" w:cs="Times New Roman"/>
              </w:rPr>
            </w:pPr>
            <w:r w:rsidRPr="00732786">
              <w:rPr>
                <w:rFonts w:ascii="Times New Roman" w:hAnsi="Times New Roman" w:cs="Times New Roman"/>
              </w:rPr>
              <w:t>(Table 1b)</w:t>
            </w:r>
          </w:p>
        </w:tc>
        <w:tc>
          <w:tcPr>
            <w:tcW w:w="1341" w:type="dxa"/>
            <w:tcBorders>
              <w:top w:val="single" w:sz="4" w:space="0" w:color="auto"/>
              <w:left w:val="single" w:sz="4" w:space="0" w:color="auto"/>
              <w:bottom w:val="single" w:sz="4" w:space="0" w:color="auto"/>
              <w:right w:val="single" w:sz="4" w:space="0" w:color="auto"/>
            </w:tcBorders>
          </w:tcPr>
          <w:p w14:paraId="61CCF946" w14:textId="77777777" w:rsidR="0017469E" w:rsidRPr="00732786" w:rsidRDefault="006233A0" w:rsidP="0070224F">
            <w:pPr>
              <w:rPr>
                <w:rFonts w:ascii="Times New Roman" w:hAnsi="Times New Roman" w:cs="Times New Roman"/>
              </w:rPr>
            </w:pPr>
            <w:proofErr w:type="spellStart"/>
            <w:r w:rsidRPr="00732786">
              <w:rPr>
                <w:rFonts w:ascii="Times New Roman" w:hAnsi="Times New Roman" w:cs="Times New Roman"/>
              </w:rPr>
              <w:t>HiSilicon</w:t>
            </w:r>
            <w:proofErr w:type="spellEnd"/>
          </w:p>
        </w:tc>
        <w:tc>
          <w:tcPr>
            <w:tcW w:w="1606" w:type="dxa"/>
            <w:tcBorders>
              <w:top w:val="single" w:sz="4" w:space="0" w:color="auto"/>
              <w:left w:val="single" w:sz="4" w:space="0" w:color="auto"/>
              <w:bottom w:val="single" w:sz="4" w:space="0" w:color="auto"/>
              <w:right w:val="single" w:sz="4" w:space="0" w:color="auto"/>
            </w:tcBorders>
          </w:tcPr>
          <w:p w14:paraId="0F83E5BF" w14:textId="77777777" w:rsidR="0017469E" w:rsidRPr="00732786" w:rsidRDefault="006233A0" w:rsidP="0070224F">
            <w:pPr>
              <w:rPr>
                <w:rFonts w:ascii="Times New Roman" w:hAnsi="Times New Roman" w:cs="Times New Roman"/>
              </w:rPr>
            </w:pPr>
            <w:r w:rsidRPr="00732786">
              <w:rPr>
                <w:rFonts w:ascii="Times New Roman" w:hAnsi="Times New Roman" w:cs="Times New Roman"/>
              </w:rPr>
              <w:t>Brightcove</w:t>
            </w:r>
          </w:p>
        </w:tc>
      </w:tr>
      <w:tr w:rsidR="00110A74" w:rsidRPr="00732786" w14:paraId="59123F80" w14:textId="77777777" w:rsidTr="005A7C9B">
        <w:tc>
          <w:tcPr>
            <w:tcW w:w="1041" w:type="dxa"/>
            <w:tcBorders>
              <w:top w:val="single" w:sz="4" w:space="0" w:color="auto"/>
              <w:left w:val="single" w:sz="4" w:space="0" w:color="auto"/>
              <w:bottom w:val="single" w:sz="4" w:space="0" w:color="auto"/>
              <w:right w:val="single" w:sz="4" w:space="0" w:color="auto"/>
            </w:tcBorders>
          </w:tcPr>
          <w:p w14:paraId="081E82E1" w14:textId="77777777" w:rsidR="0017469E" w:rsidRPr="00732786" w:rsidRDefault="006233A0" w:rsidP="0070224F">
            <w:pPr>
              <w:rPr>
                <w:rFonts w:ascii="Times New Roman" w:hAnsi="Times New Roman" w:cs="Times New Roman"/>
              </w:rPr>
            </w:pPr>
            <w:r w:rsidRPr="00732786">
              <w:rPr>
                <w:rFonts w:ascii="Times New Roman" w:hAnsi="Times New Roman" w:cs="Times New Roman"/>
              </w:rPr>
              <w:t>6.1.13.1c</w:t>
            </w:r>
          </w:p>
        </w:tc>
        <w:tc>
          <w:tcPr>
            <w:tcW w:w="5547" w:type="dxa"/>
            <w:tcBorders>
              <w:top w:val="single" w:sz="4" w:space="0" w:color="auto"/>
              <w:left w:val="single" w:sz="4" w:space="0" w:color="auto"/>
              <w:bottom w:val="single" w:sz="4" w:space="0" w:color="auto"/>
              <w:right w:val="single" w:sz="4" w:space="0" w:color="auto"/>
            </w:tcBorders>
          </w:tcPr>
          <w:p w14:paraId="158FA5E4" w14:textId="77777777" w:rsidR="0017469E" w:rsidRPr="00732786" w:rsidRDefault="006233A0" w:rsidP="0070224F">
            <w:pPr>
              <w:rPr>
                <w:rFonts w:ascii="Times New Roman" w:hAnsi="Times New Roman" w:cs="Times New Roman"/>
              </w:rPr>
            </w:pPr>
            <w:r w:rsidRPr="00732786">
              <w:rPr>
                <w:rFonts w:ascii="Times New Roman" w:hAnsi="Times New Roman" w:cs="Times New Roman"/>
              </w:rPr>
              <w:t xml:space="preserve">Intra prediction mode dependent transform for </w:t>
            </w:r>
            <w:proofErr w:type="spellStart"/>
            <w:r w:rsidRPr="00732786">
              <w:rPr>
                <w:rFonts w:ascii="Times New Roman" w:hAnsi="Times New Roman" w:cs="Times New Roman"/>
              </w:rPr>
              <w:t>luma</w:t>
            </w:r>
            <w:proofErr w:type="spellEnd"/>
            <w:r w:rsidRPr="00732786">
              <w:rPr>
                <w:rFonts w:ascii="Times New Roman" w:hAnsi="Times New Roman" w:cs="Times New Roman"/>
              </w:rPr>
              <w:t xml:space="preserve"> and chroma (Table 1a + 1b)</w:t>
            </w:r>
          </w:p>
        </w:tc>
        <w:tc>
          <w:tcPr>
            <w:tcW w:w="1341" w:type="dxa"/>
            <w:tcBorders>
              <w:top w:val="single" w:sz="4" w:space="0" w:color="auto"/>
              <w:left w:val="single" w:sz="4" w:space="0" w:color="auto"/>
              <w:bottom w:val="single" w:sz="4" w:space="0" w:color="auto"/>
              <w:right w:val="single" w:sz="4" w:space="0" w:color="auto"/>
            </w:tcBorders>
          </w:tcPr>
          <w:p w14:paraId="42DBDF7D" w14:textId="77777777" w:rsidR="0017469E" w:rsidRPr="00732786" w:rsidRDefault="006233A0" w:rsidP="0070224F">
            <w:pPr>
              <w:rPr>
                <w:rFonts w:ascii="Times New Roman" w:hAnsi="Times New Roman" w:cs="Times New Roman"/>
              </w:rPr>
            </w:pPr>
            <w:proofErr w:type="spellStart"/>
            <w:r w:rsidRPr="00732786">
              <w:rPr>
                <w:rFonts w:ascii="Times New Roman" w:hAnsi="Times New Roman" w:cs="Times New Roman"/>
              </w:rPr>
              <w:t>HiSilicon</w:t>
            </w:r>
            <w:proofErr w:type="spellEnd"/>
          </w:p>
        </w:tc>
        <w:tc>
          <w:tcPr>
            <w:tcW w:w="1606" w:type="dxa"/>
            <w:tcBorders>
              <w:top w:val="single" w:sz="4" w:space="0" w:color="auto"/>
              <w:left w:val="single" w:sz="4" w:space="0" w:color="auto"/>
              <w:bottom w:val="single" w:sz="4" w:space="0" w:color="auto"/>
              <w:right w:val="single" w:sz="4" w:space="0" w:color="auto"/>
            </w:tcBorders>
          </w:tcPr>
          <w:p w14:paraId="08199914" w14:textId="77777777" w:rsidR="0017469E" w:rsidRPr="00732786" w:rsidRDefault="006233A0" w:rsidP="0070224F">
            <w:pPr>
              <w:rPr>
                <w:rFonts w:ascii="Times New Roman" w:hAnsi="Times New Roman" w:cs="Times New Roman"/>
              </w:rPr>
            </w:pPr>
            <w:r w:rsidRPr="00732786">
              <w:rPr>
                <w:rFonts w:ascii="Times New Roman" w:hAnsi="Times New Roman" w:cs="Times New Roman"/>
              </w:rPr>
              <w:t>Brightcove</w:t>
            </w:r>
          </w:p>
        </w:tc>
      </w:tr>
      <w:tr w:rsidR="006233A0" w:rsidRPr="00732786" w14:paraId="780419D8" w14:textId="77777777" w:rsidTr="006233A0">
        <w:tc>
          <w:tcPr>
            <w:tcW w:w="1041" w:type="dxa"/>
            <w:tcBorders>
              <w:top w:val="single" w:sz="4" w:space="0" w:color="auto"/>
              <w:left w:val="single" w:sz="4" w:space="0" w:color="auto"/>
              <w:bottom w:val="single" w:sz="4" w:space="0" w:color="auto"/>
              <w:right w:val="single" w:sz="4" w:space="0" w:color="auto"/>
            </w:tcBorders>
          </w:tcPr>
          <w:p w14:paraId="465AFEA0" w14:textId="4AB18353" w:rsidR="006233A0" w:rsidRPr="00732786" w:rsidRDefault="006233A0" w:rsidP="00A45995">
            <w:pPr>
              <w:rPr>
                <w:rFonts w:ascii="Times New Roman" w:hAnsi="Times New Roman" w:cs="Times New Roman"/>
              </w:rPr>
            </w:pPr>
            <w:r w:rsidRPr="00732786">
              <w:rPr>
                <w:rFonts w:ascii="Times New Roman" w:hAnsi="Times New Roman" w:cs="Times New Roman"/>
              </w:rPr>
              <w:t>6.1.13.2</w:t>
            </w:r>
          </w:p>
        </w:tc>
        <w:tc>
          <w:tcPr>
            <w:tcW w:w="5547" w:type="dxa"/>
            <w:tcBorders>
              <w:top w:val="single" w:sz="4" w:space="0" w:color="auto"/>
              <w:left w:val="single" w:sz="4" w:space="0" w:color="auto"/>
              <w:bottom w:val="single" w:sz="4" w:space="0" w:color="auto"/>
              <w:right w:val="single" w:sz="4" w:space="0" w:color="auto"/>
            </w:tcBorders>
          </w:tcPr>
          <w:p w14:paraId="2BE70FC6" w14:textId="1F4222E2" w:rsidR="006233A0" w:rsidRPr="00732786" w:rsidRDefault="006233A0" w:rsidP="00337FF5">
            <w:pPr>
              <w:rPr>
                <w:rFonts w:ascii="Times New Roman" w:hAnsi="Times New Roman" w:cs="Times New Roman"/>
              </w:rPr>
            </w:pPr>
            <w:r w:rsidRPr="00732786">
              <w:rPr>
                <w:rFonts w:ascii="Times New Roman" w:hAnsi="Times New Roman" w:cs="Times New Roman"/>
              </w:rPr>
              <w:t>Position dependent transform (Table 2)</w:t>
            </w:r>
          </w:p>
        </w:tc>
        <w:tc>
          <w:tcPr>
            <w:tcW w:w="1341" w:type="dxa"/>
            <w:tcBorders>
              <w:top w:val="single" w:sz="4" w:space="0" w:color="auto"/>
              <w:left w:val="single" w:sz="4" w:space="0" w:color="auto"/>
              <w:bottom w:val="single" w:sz="4" w:space="0" w:color="auto"/>
              <w:right w:val="single" w:sz="4" w:space="0" w:color="auto"/>
            </w:tcBorders>
          </w:tcPr>
          <w:p w14:paraId="5A54FBFD" w14:textId="01D7E3BC" w:rsidR="006233A0" w:rsidRPr="00732786" w:rsidRDefault="006233A0" w:rsidP="006233A0">
            <w:pPr>
              <w:rPr>
                <w:rFonts w:ascii="Times New Roman" w:hAnsi="Times New Roman" w:cs="Times New Roman"/>
              </w:rPr>
            </w:pPr>
            <w:proofErr w:type="spellStart"/>
            <w:r w:rsidRPr="00732786">
              <w:rPr>
                <w:rFonts w:ascii="Times New Roman" w:hAnsi="Times New Roman" w:cs="Times New Roman"/>
              </w:rPr>
              <w:t>HiSilicon</w:t>
            </w:r>
            <w:proofErr w:type="spellEnd"/>
          </w:p>
        </w:tc>
        <w:tc>
          <w:tcPr>
            <w:tcW w:w="1606" w:type="dxa"/>
            <w:tcBorders>
              <w:top w:val="single" w:sz="4" w:space="0" w:color="auto"/>
              <w:left w:val="single" w:sz="4" w:space="0" w:color="auto"/>
              <w:bottom w:val="single" w:sz="4" w:space="0" w:color="auto"/>
              <w:right w:val="single" w:sz="4" w:space="0" w:color="auto"/>
            </w:tcBorders>
          </w:tcPr>
          <w:p w14:paraId="095409AE" w14:textId="5248557F" w:rsidR="006233A0" w:rsidRPr="00732786" w:rsidRDefault="006233A0" w:rsidP="006233A0">
            <w:pPr>
              <w:rPr>
                <w:rFonts w:ascii="Times New Roman" w:hAnsi="Times New Roman" w:cs="Times New Roman"/>
              </w:rPr>
            </w:pPr>
            <w:r w:rsidRPr="00732786">
              <w:rPr>
                <w:rFonts w:ascii="Times New Roman" w:hAnsi="Times New Roman" w:cs="Times New Roman"/>
              </w:rPr>
              <w:t>Brightcove</w:t>
            </w:r>
          </w:p>
        </w:tc>
      </w:tr>
      <w:tr w:rsidR="00942EDB" w:rsidRPr="00732786" w14:paraId="156A74CA" w14:textId="77777777" w:rsidTr="006233A0">
        <w:tc>
          <w:tcPr>
            <w:tcW w:w="1041" w:type="dxa"/>
            <w:tcBorders>
              <w:top w:val="single" w:sz="4" w:space="0" w:color="auto"/>
              <w:left w:val="single" w:sz="4" w:space="0" w:color="auto"/>
              <w:bottom w:val="single" w:sz="4" w:space="0" w:color="auto"/>
              <w:right w:val="single" w:sz="4" w:space="0" w:color="auto"/>
            </w:tcBorders>
          </w:tcPr>
          <w:p w14:paraId="787C3C97" w14:textId="6E110F96" w:rsidR="00942EDB" w:rsidRPr="00732786" w:rsidRDefault="00942EDB">
            <w:pPr>
              <w:rPr>
                <w:rFonts w:ascii="Times New Roman" w:hAnsi="Times New Roman" w:cs="Times New Roman"/>
              </w:rPr>
            </w:pPr>
            <w:r w:rsidRPr="00732786">
              <w:rPr>
                <w:rFonts w:ascii="Times New Roman" w:hAnsi="Times New Roman" w:cs="Times New Roman"/>
              </w:rPr>
              <w:t>6.1.13.3</w:t>
            </w:r>
          </w:p>
        </w:tc>
        <w:tc>
          <w:tcPr>
            <w:tcW w:w="5547" w:type="dxa"/>
            <w:tcBorders>
              <w:top w:val="single" w:sz="4" w:space="0" w:color="auto"/>
              <w:left w:val="single" w:sz="4" w:space="0" w:color="auto"/>
              <w:bottom w:val="single" w:sz="4" w:space="0" w:color="auto"/>
              <w:right w:val="single" w:sz="4" w:space="0" w:color="auto"/>
            </w:tcBorders>
          </w:tcPr>
          <w:p w14:paraId="512D5FCB" w14:textId="1F96D8B0" w:rsidR="00942EDB" w:rsidRPr="00732786" w:rsidRDefault="00F7326E" w:rsidP="00337FF5">
            <w:pPr>
              <w:rPr>
                <w:rFonts w:ascii="Times New Roman" w:hAnsi="Times New Roman" w:cs="Times New Roman"/>
              </w:rPr>
            </w:pPr>
            <w:r w:rsidRPr="00732786">
              <w:rPr>
                <w:rFonts w:ascii="Times New Roman" w:hAnsi="Times New Roman" w:cs="Times New Roman"/>
              </w:rPr>
              <w:t xml:space="preserve">Combination of </w:t>
            </w:r>
            <w:r w:rsidR="006E1546" w:rsidRPr="00732786">
              <w:rPr>
                <w:rFonts w:ascii="Times New Roman" w:hAnsi="Times New Roman" w:cs="Times New Roman"/>
              </w:rPr>
              <w:t xml:space="preserve">Intra prediction mode dependent transform and position dependent </w:t>
            </w:r>
            <w:proofErr w:type="gramStart"/>
            <w:r w:rsidR="006E1546" w:rsidRPr="00732786">
              <w:rPr>
                <w:rFonts w:ascii="Times New Roman" w:hAnsi="Times New Roman" w:cs="Times New Roman"/>
              </w:rPr>
              <w:t>transform</w:t>
            </w:r>
            <w:r w:rsidR="0023626C" w:rsidRPr="00732786">
              <w:rPr>
                <w:rFonts w:ascii="Times New Roman" w:hAnsi="Times New Roman" w:cs="Times New Roman"/>
              </w:rPr>
              <w:t xml:space="preserve"> </w:t>
            </w:r>
            <w:r w:rsidR="00C558BE" w:rsidRPr="00732786">
              <w:rPr>
                <w:rFonts w:ascii="Times New Roman" w:hAnsi="Times New Roman" w:cs="Times New Roman"/>
              </w:rPr>
              <w:t xml:space="preserve"> (</w:t>
            </w:r>
            <w:proofErr w:type="gramEnd"/>
            <w:r w:rsidR="00C558BE" w:rsidRPr="00732786">
              <w:rPr>
                <w:rFonts w:ascii="Times New Roman" w:hAnsi="Times New Roman" w:cs="Times New Roman"/>
              </w:rPr>
              <w:t>Table 1a+ 1b + Table 2 )</w:t>
            </w:r>
          </w:p>
        </w:tc>
        <w:tc>
          <w:tcPr>
            <w:tcW w:w="1341" w:type="dxa"/>
            <w:tcBorders>
              <w:top w:val="single" w:sz="4" w:space="0" w:color="auto"/>
              <w:left w:val="single" w:sz="4" w:space="0" w:color="auto"/>
              <w:bottom w:val="single" w:sz="4" w:space="0" w:color="auto"/>
              <w:right w:val="single" w:sz="4" w:space="0" w:color="auto"/>
            </w:tcBorders>
          </w:tcPr>
          <w:p w14:paraId="54C0E129" w14:textId="72E594CA" w:rsidR="00942EDB" w:rsidRPr="00732786" w:rsidRDefault="00942EDB" w:rsidP="00942EDB">
            <w:pPr>
              <w:rPr>
                <w:rFonts w:ascii="Times New Roman" w:hAnsi="Times New Roman" w:cs="Times New Roman"/>
              </w:rPr>
            </w:pPr>
            <w:proofErr w:type="spellStart"/>
            <w:r w:rsidRPr="00732786">
              <w:rPr>
                <w:rFonts w:ascii="Times New Roman" w:hAnsi="Times New Roman" w:cs="Times New Roman"/>
              </w:rPr>
              <w:t>HiSilicon</w:t>
            </w:r>
            <w:proofErr w:type="spellEnd"/>
          </w:p>
        </w:tc>
        <w:tc>
          <w:tcPr>
            <w:tcW w:w="1606" w:type="dxa"/>
            <w:tcBorders>
              <w:top w:val="single" w:sz="4" w:space="0" w:color="auto"/>
              <w:left w:val="single" w:sz="4" w:space="0" w:color="auto"/>
              <w:bottom w:val="single" w:sz="4" w:space="0" w:color="auto"/>
              <w:right w:val="single" w:sz="4" w:space="0" w:color="auto"/>
            </w:tcBorders>
          </w:tcPr>
          <w:p w14:paraId="068AC9C0" w14:textId="6C89F37B" w:rsidR="00942EDB" w:rsidRPr="00732786" w:rsidRDefault="00942EDB" w:rsidP="00942EDB">
            <w:pPr>
              <w:rPr>
                <w:rFonts w:ascii="Times New Roman" w:hAnsi="Times New Roman" w:cs="Times New Roman"/>
              </w:rPr>
            </w:pPr>
            <w:r w:rsidRPr="00732786">
              <w:rPr>
                <w:rFonts w:ascii="Times New Roman" w:hAnsi="Times New Roman" w:cs="Times New Roman"/>
              </w:rPr>
              <w:t>Brightcove</w:t>
            </w:r>
          </w:p>
        </w:tc>
      </w:tr>
    </w:tbl>
    <w:p w14:paraId="1EA6A715" w14:textId="77777777" w:rsidR="0017469E" w:rsidRPr="00083963" w:rsidRDefault="0017469E" w:rsidP="0017469E">
      <w:pPr>
        <w:rPr>
          <w:rFonts w:ascii="Times New Roman" w:hAnsi="Times New Roman" w:cs="Times New Roman"/>
        </w:rPr>
      </w:pPr>
    </w:p>
    <w:p w14:paraId="7A649C01" w14:textId="35732DD2" w:rsidR="0017469E" w:rsidRPr="0055756E" w:rsidRDefault="0017469E" w:rsidP="00D91FB2">
      <w:pPr>
        <w:pStyle w:val="Heading3"/>
      </w:pPr>
      <w:r w:rsidRPr="00D91FB2">
        <w:t xml:space="preserve">CE </w:t>
      </w:r>
      <w:r w:rsidR="00CB1567">
        <w:t>6.</w:t>
      </w:r>
      <w:r w:rsidRPr="00D91FB2">
        <w:t>1.14: Block size dependent zero-out transform [JVET-J0029]</w:t>
      </w:r>
    </w:p>
    <w:p w14:paraId="00C1C83B" w14:textId="77777777" w:rsidR="0017469E" w:rsidRPr="0055756E" w:rsidRDefault="0017469E" w:rsidP="0017469E">
      <w:pPr>
        <w:pStyle w:val="Default"/>
      </w:pPr>
      <w:r w:rsidRPr="0055756E">
        <w:t xml:space="preserve">When 64-point, 128-point and 256-point inverse primary horizontal transform is applied, only coefficients of the first 32, 16 and 4 columns are </w:t>
      </w:r>
      <w:proofErr w:type="gramStart"/>
      <w:r w:rsidRPr="0055756E">
        <w:t>used</w:t>
      </w:r>
      <w:proofErr w:type="gramEnd"/>
      <w:r w:rsidRPr="0055756E">
        <w:t xml:space="preserve"> and the remaining coefficients are not used and considered as 0. When 64-point, 128-point and 256-point inverse primary vertical transform is applied, only coefficients of the first 32, 16 and 4 rows are </w:t>
      </w:r>
      <w:proofErr w:type="gramStart"/>
      <w:r w:rsidRPr="0055756E">
        <w:t>used</w:t>
      </w:r>
      <w:proofErr w:type="gramEnd"/>
      <w:r w:rsidRPr="0055756E">
        <w:t xml:space="preserve"> and the remaining are not used and considered as 0.</w:t>
      </w:r>
    </w:p>
    <w:p w14:paraId="252B2845" w14:textId="77777777" w:rsidR="0017469E" w:rsidRPr="0055756E" w:rsidRDefault="0017469E" w:rsidP="0017469E">
      <w:pPr>
        <w:pStyle w:val="Default"/>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5641"/>
        <w:gridCol w:w="1347"/>
        <w:gridCol w:w="1615"/>
      </w:tblGrid>
      <w:tr w:rsidR="0017469E" w:rsidRPr="0055756E" w14:paraId="54A2BD2F"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03B4B8B0" w14:textId="77777777" w:rsidR="0017469E" w:rsidRPr="00083963" w:rsidRDefault="0017469E" w:rsidP="0070224F">
            <w:pPr>
              <w:rPr>
                <w:rFonts w:ascii="Times New Roman" w:hAnsi="Times New Roman" w:cs="Times New Roman"/>
              </w:rPr>
            </w:pPr>
            <w:r w:rsidRPr="00083963">
              <w:rPr>
                <w:rFonts w:ascii="Times New Roman" w:hAnsi="Times New Roman" w:cs="Times New Roman"/>
              </w:rPr>
              <w:t>Test #</w:t>
            </w:r>
          </w:p>
        </w:tc>
        <w:tc>
          <w:tcPr>
            <w:tcW w:w="5670" w:type="dxa"/>
            <w:tcBorders>
              <w:top w:val="single" w:sz="4" w:space="0" w:color="auto"/>
              <w:left w:val="single" w:sz="4" w:space="0" w:color="auto"/>
              <w:bottom w:val="single" w:sz="4" w:space="0" w:color="auto"/>
              <w:right w:val="single" w:sz="4" w:space="0" w:color="auto"/>
            </w:tcBorders>
            <w:hideMark/>
          </w:tcPr>
          <w:p w14:paraId="471DD9D8" w14:textId="77777777" w:rsidR="0017469E" w:rsidRPr="00083963" w:rsidRDefault="0017469E" w:rsidP="0070224F">
            <w:pPr>
              <w:rPr>
                <w:rFonts w:ascii="Times New Roman" w:hAnsi="Times New Roman" w:cs="Times New Roman"/>
              </w:rPr>
            </w:pPr>
            <w:r w:rsidRPr="00083963">
              <w:rPr>
                <w:rFonts w:ascii="Times New Roman" w:hAnsi="Times New Roman" w:cs="Times New Roman"/>
              </w:rPr>
              <w:t>Description</w:t>
            </w:r>
          </w:p>
        </w:tc>
        <w:tc>
          <w:tcPr>
            <w:tcW w:w="1350" w:type="dxa"/>
            <w:tcBorders>
              <w:top w:val="single" w:sz="4" w:space="0" w:color="auto"/>
              <w:left w:val="single" w:sz="4" w:space="0" w:color="auto"/>
              <w:bottom w:val="single" w:sz="4" w:space="0" w:color="auto"/>
              <w:right w:val="single" w:sz="4" w:space="0" w:color="auto"/>
            </w:tcBorders>
            <w:hideMark/>
          </w:tcPr>
          <w:p w14:paraId="5F3B0181" w14:textId="77777777" w:rsidR="0017469E" w:rsidRPr="00083963" w:rsidRDefault="0017469E" w:rsidP="0070224F">
            <w:pPr>
              <w:rPr>
                <w:rFonts w:ascii="Times New Roman" w:hAnsi="Times New Roman" w:cs="Times New Roman"/>
              </w:rPr>
            </w:pPr>
            <w:r w:rsidRPr="00083963">
              <w:rPr>
                <w:rFonts w:ascii="Times New Roman" w:hAnsi="Times New Roman" w:cs="Times New Roman"/>
              </w:rPr>
              <w:t>Tester</w:t>
            </w:r>
          </w:p>
        </w:tc>
        <w:tc>
          <w:tcPr>
            <w:tcW w:w="1620" w:type="dxa"/>
            <w:tcBorders>
              <w:top w:val="single" w:sz="4" w:space="0" w:color="auto"/>
              <w:left w:val="single" w:sz="4" w:space="0" w:color="auto"/>
              <w:bottom w:val="single" w:sz="4" w:space="0" w:color="auto"/>
              <w:right w:val="single" w:sz="4" w:space="0" w:color="auto"/>
            </w:tcBorders>
            <w:hideMark/>
          </w:tcPr>
          <w:p w14:paraId="75B5A5B3" w14:textId="77777777" w:rsidR="0017469E" w:rsidRPr="00083963" w:rsidRDefault="0017469E" w:rsidP="0070224F">
            <w:pPr>
              <w:rPr>
                <w:rFonts w:ascii="Times New Roman" w:hAnsi="Times New Roman" w:cs="Times New Roman"/>
              </w:rPr>
            </w:pPr>
            <w:r w:rsidRPr="00083963">
              <w:rPr>
                <w:rFonts w:ascii="Times New Roman" w:hAnsi="Times New Roman" w:cs="Times New Roman"/>
              </w:rPr>
              <w:t>Cross-checker</w:t>
            </w:r>
          </w:p>
        </w:tc>
      </w:tr>
      <w:tr w:rsidR="0017469E" w:rsidRPr="0055756E" w14:paraId="0FC75614"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0240A957" w14:textId="3079B922" w:rsidR="0017469E" w:rsidRPr="00083963" w:rsidRDefault="00E6335B" w:rsidP="0070224F">
            <w:pPr>
              <w:rPr>
                <w:rFonts w:ascii="Times New Roman" w:hAnsi="Times New Roman" w:cs="Times New Roman"/>
              </w:rPr>
            </w:pPr>
            <w:r>
              <w:rPr>
                <w:rFonts w:ascii="Times New Roman" w:hAnsi="Times New Roman" w:cs="Times New Roman"/>
              </w:rPr>
              <w:lastRenderedPageBreak/>
              <w:t>6.</w:t>
            </w:r>
            <w:r w:rsidR="0017469E" w:rsidRPr="00083963">
              <w:rPr>
                <w:rFonts w:ascii="Times New Roman" w:hAnsi="Times New Roman" w:cs="Times New Roman"/>
              </w:rPr>
              <w:t>1.14.1</w:t>
            </w:r>
          </w:p>
        </w:tc>
        <w:tc>
          <w:tcPr>
            <w:tcW w:w="5670" w:type="dxa"/>
            <w:tcBorders>
              <w:top w:val="single" w:sz="4" w:space="0" w:color="auto"/>
              <w:left w:val="single" w:sz="4" w:space="0" w:color="auto"/>
              <w:bottom w:val="single" w:sz="4" w:space="0" w:color="auto"/>
              <w:right w:val="single" w:sz="4" w:space="0" w:color="auto"/>
            </w:tcBorders>
            <w:hideMark/>
          </w:tcPr>
          <w:p w14:paraId="05AD2C5A" w14:textId="77777777" w:rsidR="0017469E" w:rsidRPr="00083963" w:rsidRDefault="0017469E" w:rsidP="0070224F">
            <w:pPr>
              <w:rPr>
                <w:rFonts w:ascii="Times New Roman" w:hAnsi="Times New Roman" w:cs="Times New Roman"/>
              </w:rPr>
            </w:pPr>
            <w:r w:rsidRPr="00083963">
              <w:rPr>
                <w:rFonts w:ascii="Times New Roman" w:hAnsi="Times New Roman" w:cs="Times New Roman"/>
              </w:rPr>
              <w:t>Block size dependent zero-out transform</w:t>
            </w:r>
          </w:p>
        </w:tc>
        <w:tc>
          <w:tcPr>
            <w:tcW w:w="1350" w:type="dxa"/>
            <w:tcBorders>
              <w:top w:val="single" w:sz="4" w:space="0" w:color="auto"/>
              <w:left w:val="single" w:sz="4" w:space="0" w:color="auto"/>
              <w:bottom w:val="single" w:sz="4" w:space="0" w:color="auto"/>
              <w:right w:val="single" w:sz="4" w:space="0" w:color="auto"/>
            </w:tcBorders>
            <w:hideMark/>
          </w:tcPr>
          <w:p w14:paraId="5F8B1F95" w14:textId="77777777" w:rsidR="0017469E" w:rsidRPr="00083963" w:rsidRDefault="0017469E" w:rsidP="0070224F">
            <w:pPr>
              <w:rPr>
                <w:rFonts w:ascii="Times New Roman" w:hAnsi="Times New Roman" w:cs="Times New Roman"/>
              </w:rPr>
            </w:pPr>
            <w:r w:rsidRPr="00083963">
              <w:rPr>
                <w:rFonts w:ascii="Times New Roman" w:hAnsi="Times New Roman" w:cs="Times New Roman"/>
              </w:rPr>
              <w:t>Tencent</w:t>
            </w:r>
          </w:p>
        </w:tc>
        <w:tc>
          <w:tcPr>
            <w:tcW w:w="1620" w:type="dxa"/>
            <w:tcBorders>
              <w:top w:val="single" w:sz="4" w:space="0" w:color="auto"/>
              <w:left w:val="single" w:sz="4" w:space="0" w:color="auto"/>
              <w:bottom w:val="single" w:sz="4" w:space="0" w:color="auto"/>
              <w:right w:val="single" w:sz="4" w:space="0" w:color="auto"/>
            </w:tcBorders>
          </w:tcPr>
          <w:p w14:paraId="77479260" w14:textId="34FE8939" w:rsidR="0017469E" w:rsidRPr="00083963" w:rsidRDefault="00D70B02" w:rsidP="0070224F">
            <w:pPr>
              <w:rPr>
                <w:rFonts w:ascii="Times New Roman" w:hAnsi="Times New Roman" w:cs="Times New Roman"/>
              </w:rPr>
            </w:pPr>
            <w:r>
              <w:rPr>
                <w:rFonts w:ascii="Times New Roman" w:hAnsi="Times New Roman" w:cs="Times New Roman"/>
              </w:rPr>
              <w:t>Sony</w:t>
            </w:r>
          </w:p>
        </w:tc>
      </w:tr>
      <w:tr w:rsidR="0017469E" w:rsidRPr="0055756E" w14:paraId="2E9C17E5" w14:textId="77777777" w:rsidTr="005A7C9B">
        <w:tc>
          <w:tcPr>
            <w:tcW w:w="895" w:type="dxa"/>
            <w:tcBorders>
              <w:top w:val="single" w:sz="4" w:space="0" w:color="auto"/>
              <w:left w:val="single" w:sz="4" w:space="0" w:color="auto"/>
              <w:bottom w:val="single" w:sz="4" w:space="0" w:color="auto"/>
              <w:right w:val="single" w:sz="4" w:space="0" w:color="auto"/>
            </w:tcBorders>
          </w:tcPr>
          <w:p w14:paraId="6D3DF1A3" w14:textId="77777777" w:rsidR="0017469E" w:rsidRPr="00083963" w:rsidRDefault="0017469E"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7C6BF924" w14:textId="77777777" w:rsidR="0017469E" w:rsidRPr="00083963" w:rsidRDefault="0017469E"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5541CEE4" w14:textId="77777777" w:rsidR="0017469E" w:rsidRPr="00083963" w:rsidRDefault="0017469E"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58AAE18F" w14:textId="77777777" w:rsidR="0017469E" w:rsidRPr="00083963" w:rsidRDefault="0017469E" w:rsidP="0070224F">
            <w:pPr>
              <w:rPr>
                <w:rFonts w:ascii="Times New Roman" w:hAnsi="Times New Roman" w:cs="Times New Roman"/>
              </w:rPr>
            </w:pPr>
          </w:p>
        </w:tc>
      </w:tr>
      <w:tr w:rsidR="0017469E" w:rsidRPr="0055756E" w14:paraId="407C4107" w14:textId="77777777" w:rsidTr="005A7C9B">
        <w:tc>
          <w:tcPr>
            <w:tcW w:w="895" w:type="dxa"/>
            <w:tcBorders>
              <w:top w:val="single" w:sz="4" w:space="0" w:color="auto"/>
              <w:left w:val="single" w:sz="4" w:space="0" w:color="auto"/>
              <w:bottom w:val="single" w:sz="4" w:space="0" w:color="auto"/>
              <w:right w:val="single" w:sz="4" w:space="0" w:color="auto"/>
            </w:tcBorders>
          </w:tcPr>
          <w:p w14:paraId="354D8A14" w14:textId="77777777" w:rsidR="0017469E" w:rsidRPr="00083963" w:rsidRDefault="0017469E"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7AB6EB97" w14:textId="77777777" w:rsidR="0017469E" w:rsidRPr="00083963" w:rsidRDefault="0017469E"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56790740" w14:textId="77777777" w:rsidR="0017469E" w:rsidRPr="00083963" w:rsidRDefault="0017469E"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7C1804C7" w14:textId="77777777" w:rsidR="0017469E" w:rsidRPr="00083963" w:rsidRDefault="0017469E" w:rsidP="0070224F">
            <w:pPr>
              <w:rPr>
                <w:rFonts w:ascii="Times New Roman" w:hAnsi="Times New Roman" w:cs="Times New Roman"/>
              </w:rPr>
            </w:pPr>
          </w:p>
        </w:tc>
      </w:tr>
    </w:tbl>
    <w:p w14:paraId="5F8AF087" w14:textId="703A52F7" w:rsidR="000C3C94" w:rsidRDefault="000C3C94" w:rsidP="0040630A"/>
    <w:p w14:paraId="088DCB77" w14:textId="77777777" w:rsidR="000C3C94" w:rsidRDefault="000C3C94" w:rsidP="0040630A"/>
    <w:p w14:paraId="2F02D60C" w14:textId="77777777" w:rsidR="002E7399" w:rsidRDefault="002E7399" w:rsidP="0040630A"/>
    <w:p w14:paraId="0850C6F6" w14:textId="78E97492" w:rsidR="0040630A" w:rsidRPr="00CB1567" w:rsidRDefault="0040630A" w:rsidP="00CB1567">
      <w:pPr>
        <w:pStyle w:val="Heading2"/>
        <w:ind w:left="576" w:hanging="576"/>
        <w:rPr>
          <w:sz w:val="30"/>
        </w:rPr>
      </w:pPr>
      <w:r w:rsidRPr="00CB1567">
        <w:rPr>
          <w:sz w:val="30"/>
        </w:rPr>
        <w:t>Core Experiments on Secondary Transformation</w:t>
      </w:r>
    </w:p>
    <w:p w14:paraId="355B3D70" w14:textId="13374864" w:rsidR="0040630A" w:rsidRDefault="0040630A" w:rsidP="0040630A"/>
    <w:p w14:paraId="6B7BA3EC" w14:textId="1EB18FEE" w:rsidR="002E7399" w:rsidRPr="005A7C9B" w:rsidRDefault="002E7399" w:rsidP="00D91FB2">
      <w:pPr>
        <w:pStyle w:val="Heading3"/>
        <w:rPr>
          <w:lang w:val="fr-FR"/>
        </w:rPr>
      </w:pPr>
      <w:r w:rsidRPr="005A7C9B">
        <w:rPr>
          <w:lang w:val="fr-FR"/>
        </w:rPr>
        <w:t xml:space="preserve">CE </w:t>
      </w:r>
      <w:r w:rsidR="00CB1567" w:rsidRPr="005A7C9B">
        <w:rPr>
          <w:lang w:val="fr-FR"/>
        </w:rPr>
        <w:t>6.</w:t>
      </w:r>
      <w:r w:rsidRPr="005A7C9B">
        <w:rPr>
          <w:lang w:val="fr-FR"/>
        </w:rPr>
        <w:t xml:space="preserve">2.1: </w:t>
      </w:r>
      <w:proofErr w:type="spellStart"/>
      <w:r w:rsidRPr="005A7C9B">
        <w:rPr>
          <w:lang w:val="fr-FR"/>
        </w:rPr>
        <w:t>Secondary</w:t>
      </w:r>
      <w:proofErr w:type="spellEnd"/>
      <w:r w:rsidRPr="005A7C9B">
        <w:rPr>
          <w:lang w:val="fr-FR"/>
        </w:rPr>
        <w:t xml:space="preserve"> </w:t>
      </w:r>
      <w:proofErr w:type="gramStart"/>
      <w:r w:rsidRPr="005A7C9B">
        <w:rPr>
          <w:lang w:val="fr-FR"/>
        </w:rPr>
        <w:t>Transformation:</w:t>
      </w:r>
      <w:proofErr w:type="gramEnd"/>
      <w:r w:rsidRPr="005A7C9B">
        <w:rPr>
          <w:lang w:val="fr-FR"/>
        </w:rPr>
        <w:t xml:space="preserve"> NSST </w:t>
      </w:r>
      <w:proofErr w:type="spellStart"/>
      <w:r w:rsidRPr="005A7C9B">
        <w:rPr>
          <w:lang w:val="fr-FR"/>
        </w:rPr>
        <w:t>Signaling</w:t>
      </w:r>
      <w:proofErr w:type="spellEnd"/>
      <w:r w:rsidRPr="005A7C9B">
        <w:rPr>
          <w:lang w:val="fr-FR"/>
        </w:rPr>
        <w:t xml:space="preserve"> [JVET-J0021 (</w:t>
      </w:r>
      <w:proofErr w:type="spellStart"/>
      <w:r w:rsidRPr="005A7C9B">
        <w:rPr>
          <w:lang w:val="fr-FR"/>
        </w:rPr>
        <w:t>CfP</w:t>
      </w:r>
      <w:proofErr w:type="spellEnd"/>
      <w:r w:rsidRPr="005A7C9B">
        <w:rPr>
          <w:lang w:val="fr-FR"/>
        </w:rPr>
        <w:t>), JVET-D0120]</w:t>
      </w:r>
    </w:p>
    <w:p w14:paraId="014C9338" w14:textId="77777777" w:rsidR="002E7399" w:rsidRPr="00E740EF" w:rsidRDefault="002E7399" w:rsidP="002E7399">
      <w:pPr>
        <w:rPr>
          <w:rFonts w:ascii="Times New Roman" w:hAnsi="Times New Roman" w:cs="Times New Roman"/>
        </w:rPr>
      </w:pPr>
      <w:r w:rsidRPr="00E740EF">
        <w:rPr>
          <w:rFonts w:ascii="Times New Roman" w:hAnsi="Times New Roman" w:cs="Times New Roman"/>
        </w:rPr>
        <w:t>The non-separable secondary transform (NSST) is the same as in JEM</w:t>
      </w:r>
      <w:r>
        <w:rPr>
          <w:rFonts w:ascii="Times New Roman" w:hAnsi="Times New Roman" w:cs="Times New Roman"/>
        </w:rPr>
        <w:t>7</w:t>
      </w:r>
      <w:r w:rsidRPr="00E740EF">
        <w:rPr>
          <w:rFonts w:ascii="Times New Roman" w:hAnsi="Times New Roman" w:cs="Times New Roman"/>
        </w:rPr>
        <w:t>, including the JEM NSST signaling, with the following three modifications:</w:t>
      </w:r>
    </w:p>
    <w:p w14:paraId="71B86FD5" w14:textId="77777777" w:rsidR="002E7399" w:rsidRPr="00E740EF" w:rsidRDefault="002E7399" w:rsidP="002E7399">
      <w:pPr>
        <w:pStyle w:val="ListParagraph"/>
        <w:numPr>
          <w:ilvl w:val="0"/>
          <w:numId w:val="2"/>
        </w:numPr>
        <w:spacing w:before="136" w:after="0" w:line="240" w:lineRule="auto"/>
        <w:rPr>
          <w:rFonts w:ascii="Times New Roman" w:hAnsi="Times New Roman" w:cs="Times New Roman"/>
        </w:rPr>
      </w:pPr>
      <w:r w:rsidRPr="00E740EF">
        <w:rPr>
          <w:rFonts w:ascii="Times New Roman" w:hAnsi="Times New Roman" w:cs="Times New Roman"/>
        </w:rPr>
        <w:t>To support additional intra modes, which can be up to 131 directions</w:t>
      </w:r>
      <w:r>
        <w:rPr>
          <w:rFonts w:ascii="Times New Roman" w:hAnsi="Times New Roman" w:cs="Times New Roman"/>
        </w:rPr>
        <w:t xml:space="preserve"> in JVET-J0021</w:t>
      </w:r>
      <w:r w:rsidRPr="00E740EF">
        <w:rPr>
          <w:rFonts w:ascii="Times New Roman" w:hAnsi="Times New Roman" w:cs="Times New Roman"/>
        </w:rPr>
        <w:t>, the look-up table that maps intra mode to NSST transform was extended, where each entry in the table was simply duplicated.</w:t>
      </w:r>
    </w:p>
    <w:p w14:paraId="4BA729D4" w14:textId="77777777" w:rsidR="002E7399" w:rsidRPr="00E740EF" w:rsidRDefault="002E7399" w:rsidP="002E7399">
      <w:pPr>
        <w:pStyle w:val="ListParagraph"/>
        <w:numPr>
          <w:ilvl w:val="0"/>
          <w:numId w:val="2"/>
        </w:numPr>
        <w:spacing w:before="136" w:after="0" w:line="240" w:lineRule="auto"/>
        <w:rPr>
          <w:rFonts w:ascii="Times New Roman" w:hAnsi="Times New Roman" w:cs="Times New Roman"/>
        </w:rPr>
      </w:pPr>
      <w:r w:rsidRPr="00E740EF">
        <w:rPr>
          <w:rFonts w:ascii="Times New Roman" w:hAnsi="Times New Roman" w:cs="Times New Roman"/>
        </w:rPr>
        <w:t xml:space="preserve">To lower the complexity, the restriction is imposed on AMT and NSST use that NSST can be applied and signaled only when </w:t>
      </w:r>
      <w:r>
        <w:rPr>
          <w:rFonts w:ascii="Times New Roman" w:hAnsi="Times New Roman" w:cs="Times New Roman"/>
        </w:rPr>
        <w:t>A</w:t>
      </w:r>
      <w:r w:rsidRPr="00E740EF">
        <w:rPr>
          <w:rFonts w:ascii="Times New Roman" w:hAnsi="Times New Roman" w:cs="Times New Roman"/>
        </w:rPr>
        <w:t xml:space="preserve">MT transform index is equal to 0, it also happens when </w:t>
      </w:r>
      <w:r>
        <w:rPr>
          <w:rFonts w:ascii="Times New Roman" w:hAnsi="Times New Roman" w:cs="Times New Roman"/>
        </w:rPr>
        <w:t>A</w:t>
      </w:r>
      <w:r w:rsidRPr="00E740EF">
        <w:rPr>
          <w:rFonts w:ascii="Times New Roman" w:hAnsi="Times New Roman" w:cs="Times New Roman"/>
        </w:rPr>
        <w:t>MT flag is equal to 0.</w:t>
      </w:r>
    </w:p>
    <w:p w14:paraId="66FC7B29" w14:textId="77777777" w:rsidR="002E7399" w:rsidRDefault="002E7399" w:rsidP="002E7399">
      <w:pPr>
        <w:pStyle w:val="ListParagraph"/>
        <w:numPr>
          <w:ilvl w:val="0"/>
          <w:numId w:val="2"/>
        </w:numPr>
        <w:spacing w:before="136" w:after="0" w:line="240" w:lineRule="auto"/>
        <w:rPr>
          <w:rFonts w:ascii="Times New Roman" w:hAnsi="Times New Roman" w:cs="Times New Roman"/>
        </w:rPr>
      </w:pPr>
      <w:r w:rsidRPr="00E740EF">
        <w:rPr>
          <w:rFonts w:ascii="Times New Roman" w:hAnsi="Times New Roman" w:cs="Times New Roman"/>
        </w:rPr>
        <w:t xml:space="preserve">NSST transform choice is separately signaled for </w:t>
      </w:r>
      <w:proofErr w:type="spellStart"/>
      <w:r w:rsidRPr="00E740EF">
        <w:rPr>
          <w:rFonts w:ascii="Times New Roman" w:hAnsi="Times New Roman" w:cs="Times New Roman"/>
        </w:rPr>
        <w:t>Cb</w:t>
      </w:r>
      <w:proofErr w:type="spellEnd"/>
      <w:r w:rsidRPr="00E740EF">
        <w:rPr>
          <w:rFonts w:ascii="Times New Roman" w:hAnsi="Times New Roman" w:cs="Times New Roman"/>
        </w:rPr>
        <w:t xml:space="preserve"> and Cr chroma components.</w:t>
      </w:r>
    </w:p>
    <w:p w14:paraId="7F0DC93B" w14:textId="77777777" w:rsidR="002E7399" w:rsidRDefault="002E7399" w:rsidP="002E7399">
      <w:pPr>
        <w:spacing w:before="136" w:after="0" w:line="240" w:lineRule="auto"/>
        <w:rPr>
          <w:rFonts w:ascii="Times New Roman" w:hAnsi="Times New Roman" w:cs="Times New Roman"/>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0"/>
        <w:gridCol w:w="5695"/>
        <w:gridCol w:w="1350"/>
        <w:gridCol w:w="1620"/>
      </w:tblGrid>
      <w:tr w:rsidR="009D37E7" w14:paraId="284A16EB" w14:textId="77777777" w:rsidTr="009D37E7">
        <w:tc>
          <w:tcPr>
            <w:tcW w:w="870" w:type="dxa"/>
            <w:tcBorders>
              <w:top w:val="single" w:sz="4" w:space="0" w:color="auto"/>
              <w:left w:val="single" w:sz="4" w:space="0" w:color="auto"/>
              <w:bottom w:val="single" w:sz="4" w:space="0" w:color="auto"/>
              <w:right w:val="single" w:sz="4" w:space="0" w:color="auto"/>
            </w:tcBorders>
            <w:hideMark/>
          </w:tcPr>
          <w:p w14:paraId="4EEDC781" w14:textId="77777777" w:rsidR="002E7399" w:rsidRPr="00083963" w:rsidRDefault="002E7399" w:rsidP="0070224F">
            <w:pPr>
              <w:rPr>
                <w:rFonts w:ascii="Times New Roman" w:hAnsi="Times New Roman" w:cs="Times New Roman"/>
              </w:rPr>
            </w:pPr>
            <w:r w:rsidRPr="00083963">
              <w:rPr>
                <w:rFonts w:ascii="Times New Roman" w:hAnsi="Times New Roman" w:cs="Times New Roman"/>
              </w:rPr>
              <w:t>Test #</w:t>
            </w:r>
          </w:p>
        </w:tc>
        <w:tc>
          <w:tcPr>
            <w:tcW w:w="5695" w:type="dxa"/>
            <w:tcBorders>
              <w:top w:val="single" w:sz="4" w:space="0" w:color="auto"/>
              <w:left w:val="single" w:sz="4" w:space="0" w:color="auto"/>
              <w:bottom w:val="single" w:sz="4" w:space="0" w:color="auto"/>
              <w:right w:val="single" w:sz="4" w:space="0" w:color="auto"/>
            </w:tcBorders>
            <w:hideMark/>
          </w:tcPr>
          <w:p w14:paraId="130B8F6F" w14:textId="77777777" w:rsidR="002E7399" w:rsidRPr="00083963" w:rsidRDefault="002E7399" w:rsidP="0070224F">
            <w:pPr>
              <w:rPr>
                <w:rFonts w:ascii="Times New Roman" w:hAnsi="Times New Roman" w:cs="Times New Roman"/>
              </w:rPr>
            </w:pPr>
            <w:r w:rsidRPr="00083963">
              <w:rPr>
                <w:rFonts w:ascii="Times New Roman" w:hAnsi="Times New Roman" w:cs="Times New Roman"/>
              </w:rPr>
              <w:t>Description</w:t>
            </w:r>
          </w:p>
        </w:tc>
        <w:tc>
          <w:tcPr>
            <w:tcW w:w="1350" w:type="dxa"/>
            <w:tcBorders>
              <w:top w:val="single" w:sz="4" w:space="0" w:color="auto"/>
              <w:left w:val="single" w:sz="4" w:space="0" w:color="auto"/>
              <w:bottom w:val="single" w:sz="4" w:space="0" w:color="auto"/>
              <w:right w:val="single" w:sz="4" w:space="0" w:color="auto"/>
            </w:tcBorders>
            <w:hideMark/>
          </w:tcPr>
          <w:p w14:paraId="3D8A5A8F" w14:textId="77777777" w:rsidR="002E7399" w:rsidRPr="00083963" w:rsidRDefault="002E7399" w:rsidP="0070224F">
            <w:pPr>
              <w:rPr>
                <w:rFonts w:ascii="Times New Roman" w:hAnsi="Times New Roman" w:cs="Times New Roman"/>
              </w:rPr>
            </w:pPr>
            <w:r w:rsidRPr="00083963">
              <w:rPr>
                <w:rFonts w:ascii="Times New Roman" w:hAnsi="Times New Roman" w:cs="Times New Roman"/>
              </w:rPr>
              <w:t>Tester</w:t>
            </w:r>
          </w:p>
        </w:tc>
        <w:tc>
          <w:tcPr>
            <w:tcW w:w="1620" w:type="dxa"/>
            <w:tcBorders>
              <w:top w:val="single" w:sz="4" w:space="0" w:color="auto"/>
              <w:left w:val="single" w:sz="4" w:space="0" w:color="auto"/>
              <w:bottom w:val="single" w:sz="4" w:space="0" w:color="auto"/>
              <w:right w:val="single" w:sz="4" w:space="0" w:color="auto"/>
            </w:tcBorders>
            <w:hideMark/>
          </w:tcPr>
          <w:p w14:paraId="7FC0F37E" w14:textId="77777777" w:rsidR="002E7399" w:rsidRPr="00083963" w:rsidRDefault="002E7399" w:rsidP="0070224F">
            <w:pPr>
              <w:rPr>
                <w:rFonts w:ascii="Times New Roman" w:hAnsi="Times New Roman" w:cs="Times New Roman"/>
              </w:rPr>
            </w:pPr>
            <w:r w:rsidRPr="00083963">
              <w:rPr>
                <w:rFonts w:ascii="Times New Roman" w:hAnsi="Times New Roman" w:cs="Times New Roman"/>
              </w:rPr>
              <w:t>Cross-checker</w:t>
            </w:r>
          </w:p>
        </w:tc>
      </w:tr>
      <w:tr w:rsidR="009D37E7" w14:paraId="59042EBC" w14:textId="77777777" w:rsidTr="009D37E7">
        <w:tc>
          <w:tcPr>
            <w:tcW w:w="870" w:type="dxa"/>
            <w:tcBorders>
              <w:top w:val="single" w:sz="4" w:space="0" w:color="auto"/>
              <w:left w:val="single" w:sz="4" w:space="0" w:color="auto"/>
              <w:bottom w:val="single" w:sz="4" w:space="0" w:color="auto"/>
              <w:right w:val="single" w:sz="4" w:space="0" w:color="auto"/>
            </w:tcBorders>
            <w:hideMark/>
          </w:tcPr>
          <w:p w14:paraId="3D5E0FCF" w14:textId="27D4F9A3" w:rsidR="002E7399" w:rsidRPr="00083963" w:rsidRDefault="00E6335B" w:rsidP="0070224F">
            <w:pPr>
              <w:rPr>
                <w:rFonts w:ascii="Times New Roman" w:hAnsi="Times New Roman" w:cs="Times New Roman"/>
              </w:rPr>
            </w:pPr>
            <w:r>
              <w:rPr>
                <w:rFonts w:ascii="Times New Roman" w:hAnsi="Times New Roman" w:cs="Times New Roman"/>
              </w:rPr>
              <w:t>6.</w:t>
            </w:r>
            <w:r w:rsidR="002E7399" w:rsidRPr="00083963">
              <w:rPr>
                <w:rFonts w:ascii="Times New Roman" w:hAnsi="Times New Roman" w:cs="Times New Roman"/>
              </w:rPr>
              <w:t>2.1.1</w:t>
            </w:r>
          </w:p>
        </w:tc>
        <w:tc>
          <w:tcPr>
            <w:tcW w:w="5695" w:type="dxa"/>
            <w:tcBorders>
              <w:top w:val="single" w:sz="4" w:space="0" w:color="auto"/>
              <w:left w:val="single" w:sz="4" w:space="0" w:color="auto"/>
              <w:bottom w:val="single" w:sz="4" w:space="0" w:color="auto"/>
              <w:right w:val="single" w:sz="4" w:space="0" w:color="auto"/>
            </w:tcBorders>
            <w:hideMark/>
          </w:tcPr>
          <w:p w14:paraId="5C915B41" w14:textId="77777777" w:rsidR="002E7399" w:rsidRPr="00083963" w:rsidRDefault="002E7399" w:rsidP="0070224F">
            <w:pPr>
              <w:rPr>
                <w:rFonts w:ascii="Times New Roman" w:hAnsi="Times New Roman" w:cs="Times New Roman"/>
              </w:rPr>
            </w:pPr>
            <w:r w:rsidRPr="00083963">
              <w:rPr>
                <w:rFonts w:ascii="Times New Roman" w:hAnsi="Times New Roman" w:cs="Times New Roman"/>
              </w:rPr>
              <w:t>Conditional NSST signaling</w:t>
            </w:r>
          </w:p>
        </w:tc>
        <w:tc>
          <w:tcPr>
            <w:tcW w:w="1350" w:type="dxa"/>
            <w:tcBorders>
              <w:top w:val="single" w:sz="4" w:space="0" w:color="auto"/>
              <w:left w:val="single" w:sz="4" w:space="0" w:color="auto"/>
              <w:bottom w:val="single" w:sz="4" w:space="0" w:color="auto"/>
              <w:right w:val="single" w:sz="4" w:space="0" w:color="auto"/>
            </w:tcBorders>
            <w:hideMark/>
          </w:tcPr>
          <w:p w14:paraId="4F66AB66" w14:textId="708FD2F8" w:rsidR="002E7399" w:rsidRPr="00083963" w:rsidRDefault="002E7399" w:rsidP="0070224F">
            <w:pPr>
              <w:rPr>
                <w:rFonts w:ascii="Times New Roman" w:hAnsi="Times New Roman" w:cs="Times New Roman"/>
              </w:rPr>
            </w:pPr>
            <w:del w:id="78" w:author="Xin Zhao" w:date="2018-05-16T18:27:00Z">
              <w:r w:rsidRPr="00083963" w:rsidDel="00901696">
                <w:rPr>
                  <w:rFonts w:ascii="Times New Roman" w:hAnsi="Times New Roman" w:cs="Times New Roman"/>
                </w:rPr>
                <w:delText>Qualcomm</w:delText>
              </w:r>
            </w:del>
            <w:ins w:id="79" w:author="Xin Zhao" w:date="2018-05-16T18:28:00Z">
              <w:r w:rsidR="009D37E7">
                <w:rPr>
                  <w:rFonts w:ascii="Times New Roman" w:hAnsi="Times New Roman" w:cs="Times New Roman"/>
                </w:rPr>
                <w:t>Technicolor</w:t>
              </w:r>
            </w:ins>
          </w:p>
        </w:tc>
        <w:tc>
          <w:tcPr>
            <w:tcW w:w="1620" w:type="dxa"/>
            <w:tcBorders>
              <w:top w:val="single" w:sz="4" w:space="0" w:color="auto"/>
              <w:left w:val="single" w:sz="4" w:space="0" w:color="auto"/>
              <w:bottom w:val="single" w:sz="4" w:space="0" w:color="auto"/>
              <w:right w:val="single" w:sz="4" w:space="0" w:color="auto"/>
            </w:tcBorders>
          </w:tcPr>
          <w:p w14:paraId="30CA3947" w14:textId="77777777" w:rsidR="002E7399" w:rsidRPr="00083963" w:rsidRDefault="002E7399" w:rsidP="0070224F">
            <w:pPr>
              <w:rPr>
                <w:rFonts w:ascii="Times New Roman" w:hAnsi="Times New Roman" w:cs="Times New Roman"/>
              </w:rPr>
            </w:pPr>
            <w:r w:rsidRPr="00083963">
              <w:rPr>
                <w:rFonts w:ascii="Times New Roman" w:hAnsi="Times New Roman" w:cs="Times New Roman"/>
              </w:rPr>
              <w:t>Samsung</w:t>
            </w:r>
            <w:r w:rsidRPr="00083963">
              <w:rPr>
                <w:rFonts w:ascii="Times New Roman" w:hAnsi="Times New Roman" w:cs="Times New Roman"/>
                <w:lang w:val="de-DE"/>
              </w:rPr>
              <w:br/>
            </w:r>
            <w:r w:rsidRPr="00083963">
              <w:rPr>
                <w:rFonts w:ascii="Times New Roman" w:hAnsi="Times New Roman" w:cs="Times New Roman"/>
              </w:rPr>
              <w:t>HHI</w:t>
            </w:r>
          </w:p>
        </w:tc>
      </w:tr>
      <w:tr w:rsidR="009D37E7" w14:paraId="32C435DA" w14:textId="77777777" w:rsidTr="009D37E7">
        <w:tc>
          <w:tcPr>
            <w:tcW w:w="870" w:type="dxa"/>
            <w:tcBorders>
              <w:top w:val="single" w:sz="4" w:space="0" w:color="auto"/>
              <w:left w:val="single" w:sz="4" w:space="0" w:color="auto"/>
              <w:bottom w:val="single" w:sz="4" w:space="0" w:color="auto"/>
              <w:right w:val="single" w:sz="4" w:space="0" w:color="auto"/>
            </w:tcBorders>
          </w:tcPr>
          <w:p w14:paraId="1081C940" w14:textId="77777777" w:rsidR="002E7399" w:rsidRPr="00083963" w:rsidRDefault="002E7399" w:rsidP="0070224F">
            <w:pPr>
              <w:rPr>
                <w:rFonts w:ascii="Times New Roman" w:hAnsi="Times New Roman" w:cs="Times New Roman"/>
              </w:rPr>
            </w:pPr>
          </w:p>
        </w:tc>
        <w:tc>
          <w:tcPr>
            <w:tcW w:w="5695" w:type="dxa"/>
            <w:tcBorders>
              <w:top w:val="single" w:sz="4" w:space="0" w:color="auto"/>
              <w:left w:val="single" w:sz="4" w:space="0" w:color="auto"/>
              <w:bottom w:val="single" w:sz="4" w:space="0" w:color="auto"/>
              <w:right w:val="single" w:sz="4" w:space="0" w:color="auto"/>
            </w:tcBorders>
          </w:tcPr>
          <w:p w14:paraId="5E1265C1" w14:textId="77777777" w:rsidR="002E7399" w:rsidRPr="00083963" w:rsidRDefault="002E7399"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02D67E39" w14:textId="77777777" w:rsidR="002E7399" w:rsidRPr="00083963" w:rsidRDefault="002E7399"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79B513C4" w14:textId="77777777" w:rsidR="002E7399" w:rsidRPr="00083963" w:rsidRDefault="002E7399" w:rsidP="0070224F">
            <w:pPr>
              <w:rPr>
                <w:rFonts w:ascii="Times New Roman" w:hAnsi="Times New Roman" w:cs="Times New Roman"/>
              </w:rPr>
            </w:pPr>
          </w:p>
        </w:tc>
      </w:tr>
      <w:tr w:rsidR="009D37E7" w14:paraId="3CB3BE7C" w14:textId="77777777" w:rsidTr="009D37E7">
        <w:tc>
          <w:tcPr>
            <w:tcW w:w="870" w:type="dxa"/>
            <w:tcBorders>
              <w:top w:val="single" w:sz="4" w:space="0" w:color="auto"/>
              <w:left w:val="single" w:sz="4" w:space="0" w:color="auto"/>
              <w:bottom w:val="single" w:sz="4" w:space="0" w:color="auto"/>
              <w:right w:val="single" w:sz="4" w:space="0" w:color="auto"/>
            </w:tcBorders>
          </w:tcPr>
          <w:p w14:paraId="2C52A91D" w14:textId="77777777" w:rsidR="002E7399" w:rsidRPr="00083963" w:rsidRDefault="002E7399" w:rsidP="0070224F">
            <w:pPr>
              <w:rPr>
                <w:rFonts w:ascii="Times New Roman" w:hAnsi="Times New Roman" w:cs="Times New Roman"/>
              </w:rPr>
            </w:pPr>
          </w:p>
        </w:tc>
        <w:tc>
          <w:tcPr>
            <w:tcW w:w="5695" w:type="dxa"/>
            <w:tcBorders>
              <w:top w:val="single" w:sz="4" w:space="0" w:color="auto"/>
              <w:left w:val="single" w:sz="4" w:space="0" w:color="auto"/>
              <w:bottom w:val="single" w:sz="4" w:space="0" w:color="auto"/>
              <w:right w:val="single" w:sz="4" w:space="0" w:color="auto"/>
            </w:tcBorders>
          </w:tcPr>
          <w:p w14:paraId="7A2E8ADC" w14:textId="77777777" w:rsidR="002E7399" w:rsidRPr="00083963" w:rsidRDefault="002E7399"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66920524" w14:textId="77777777" w:rsidR="002E7399" w:rsidRPr="00083963" w:rsidRDefault="002E7399"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0ADC3396" w14:textId="77777777" w:rsidR="002E7399" w:rsidRPr="00083963" w:rsidRDefault="002E7399" w:rsidP="0070224F">
            <w:pPr>
              <w:rPr>
                <w:rFonts w:ascii="Times New Roman" w:hAnsi="Times New Roman" w:cs="Times New Roman"/>
              </w:rPr>
            </w:pPr>
          </w:p>
        </w:tc>
      </w:tr>
    </w:tbl>
    <w:p w14:paraId="0195D40B" w14:textId="77777777" w:rsidR="000C3C94" w:rsidRDefault="000C3C94" w:rsidP="0040630A"/>
    <w:p w14:paraId="4559F529" w14:textId="76710A23" w:rsidR="000C3C94" w:rsidRPr="00D91FB2" w:rsidRDefault="000C3C94" w:rsidP="00D91FB2">
      <w:pPr>
        <w:pStyle w:val="Heading3"/>
      </w:pPr>
      <w:r>
        <w:t xml:space="preserve">CE </w:t>
      </w:r>
      <w:r w:rsidR="00E6335B">
        <w:t>6.</w:t>
      </w:r>
      <w:r>
        <w:t>2.2: H</w:t>
      </w:r>
      <w:r w:rsidRPr="006D7177">
        <w:t>ierarchically Structured Matrix-based Transforms [</w:t>
      </w:r>
      <w:r w:rsidRPr="00D91FB2">
        <w:t>JVET-J0062]</w:t>
      </w:r>
    </w:p>
    <w:p w14:paraId="271F0D13" w14:textId="77777777" w:rsidR="000C3C94" w:rsidRPr="00EB4DDF" w:rsidRDefault="000C3C94" w:rsidP="000C3C94">
      <w:pPr>
        <w:spacing w:before="136" w:after="0" w:line="240" w:lineRule="auto"/>
        <w:rPr>
          <w:rFonts w:ascii="Times New Roman" w:hAnsi="Times New Roman" w:cs="Times New Roman"/>
        </w:rPr>
      </w:pPr>
      <w:r w:rsidRPr="0035398A">
        <w:rPr>
          <w:rFonts w:ascii="Times New Roman" w:hAnsi="Times New Roman" w:cs="Times New Roman"/>
          <w:szCs w:val="20"/>
          <w:lang w:val="en-CA"/>
        </w:rPr>
        <w:t xml:space="preserve">This contribution presents hierarchically structured matrix-based transforms (HSMTs) for non-separable secondary transformation (NSST) as alternatives to HyGT-based NSST implementations. The proposed set of HSMTs reduces the NSST memory use </w:t>
      </w:r>
      <w:r>
        <w:rPr>
          <w:rFonts w:ascii="Times New Roman" w:hAnsi="Times New Roman" w:cs="Times New Roman"/>
          <w:szCs w:val="20"/>
          <w:lang w:val="en-CA"/>
        </w:rPr>
        <w:t xml:space="preserve">and </w:t>
      </w:r>
      <w:r w:rsidRPr="0035398A">
        <w:rPr>
          <w:rFonts w:ascii="Times New Roman" w:hAnsi="Times New Roman" w:cs="Times New Roman"/>
          <w:szCs w:val="20"/>
          <w:lang w:val="en-CA"/>
        </w:rPr>
        <w:t xml:space="preserve">provides very similar coding gains </w:t>
      </w:r>
      <w:r>
        <w:rPr>
          <w:rFonts w:ascii="Times New Roman" w:hAnsi="Times New Roman" w:cs="Times New Roman"/>
          <w:szCs w:val="20"/>
          <w:lang w:val="en-CA"/>
        </w:rPr>
        <w:t>when the AMTs in JEM7 are replaced with HSMTs</w:t>
      </w:r>
      <w:r w:rsidRPr="0035398A">
        <w:rPr>
          <w:rFonts w:ascii="Times New Roman" w:hAnsi="Times New Roman" w:cs="Times New Roman"/>
          <w:szCs w:val="20"/>
          <w:lang w:val="en-CA"/>
        </w:rPr>
        <w:t>.</w:t>
      </w:r>
    </w:p>
    <w:p w14:paraId="6D4549F2" w14:textId="77777777" w:rsidR="000C3C94" w:rsidRDefault="000C3C94" w:rsidP="000C3C94"/>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0C3C94" w14:paraId="7208AD4C"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1632C406" w14:textId="77777777" w:rsidR="000C3C94" w:rsidRPr="00083963" w:rsidRDefault="000C3C94" w:rsidP="0070224F">
            <w:pPr>
              <w:rPr>
                <w:rFonts w:ascii="Times New Roman" w:hAnsi="Times New Roman" w:cs="Times New Roman"/>
              </w:rPr>
            </w:pPr>
            <w:r w:rsidRPr="00083963">
              <w:rPr>
                <w:rFonts w:ascii="Times New Roman" w:hAnsi="Times New Roman" w:cs="Times New Roman"/>
              </w:rPr>
              <w:t>Test #</w:t>
            </w:r>
          </w:p>
        </w:tc>
        <w:tc>
          <w:tcPr>
            <w:tcW w:w="5670" w:type="dxa"/>
            <w:tcBorders>
              <w:top w:val="single" w:sz="4" w:space="0" w:color="auto"/>
              <w:left w:val="single" w:sz="4" w:space="0" w:color="auto"/>
              <w:bottom w:val="single" w:sz="4" w:space="0" w:color="auto"/>
              <w:right w:val="single" w:sz="4" w:space="0" w:color="auto"/>
            </w:tcBorders>
            <w:hideMark/>
          </w:tcPr>
          <w:p w14:paraId="3496DE71" w14:textId="77777777" w:rsidR="000C3C94" w:rsidRPr="00083963" w:rsidRDefault="000C3C94" w:rsidP="0070224F">
            <w:pPr>
              <w:rPr>
                <w:rFonts w:ascii="Times New Roman" w:hAnsi="Times New Roman" w:cs="Times New Roman"/>
              </w:rPr>
            </w:pPr>
            <w:r w:rsidRPr="00083963">
              <w:rPr>
                <w:rFonts w:ascii="Times New Roman" w:hAnsi="Times New Roman" w:cs="Times New Roman"/>
              </w:rPr>
              <w:t>Description</w:t>
            </w:r>
          </w:p>
        </w:tc>
        <w:tc>
          <w:tcPr>
            <w:tcW w:w="1350" w:type="dxa"/>
            <w:tcBorders>
              <w:top w:val="single" w:sz="4" w:space="0" w:color="auto"/>
              <w:left w:val="single" w:sz="4" w:space="0" w:color="auto"/>
              <w:bottom w:val="single" w:sz="4" w:space="0" w:color="auto"/>
              <w:right w:val="single" w:sz="4" w:space="0" w:color="auto"/>
            </w:tcBorders>
            <w:hideMark/>
          </w:tcPr>
          <w:p w14:paraId="1AE05ABD" w14:textId="77777777" w:rsidR="000C3C94" w:rsidRPr="00083963" w:rsidRDefault="000C3C94" w:rsidP="0070224F">
            <w:pPr>
              <w:rPr>
                <w:rFonts w:ascii="Times New Roman" w:hAnsi="Times New Roman" w:cs="Times New Roman"/>
              </w:rPr>
            </w:pPr>
            <w:r w:rsidRPr="00083963">
              <w:rPr>
                <w:rFonts w:ascii="Times New Roman" w:hAnsi="Times New Roman" w:cs="Times New Roman"/>
              </w:rPr>
              <w:t>Tester</w:t>
            </w:r>
          </w:p>
        </w:tc>
        <w:tc>
          <w:tcPr>
            <w:tcW w:w="1620" w:type="dxa"/>
            <w:tcBorders>
              <w:top w:val="single" w:sz="4" w:space="0" w:color="auto"/>
              <w:left w:val="single" w:sz="4" w:space="0" w:color="auto"/>
              <w:bottom w:val="single" w:sz="4" w:space="0" w:color="auto"/>
              <w:right w:val="single" w:sz="4" w:space="0" w:color="auto"/>
            </w:tcBorders>
            <w:hideMark/>
          </w:tcPr>
          <w:p w14:paraId="2C05B54A" w14:textId="77777777" w:rsidR="000C3C94" w:rsidRPr="00083963" w:rsidRDefault="000C3C94" w:rsidP="0070224F">
            <w:pPr>
              <w:rPr>
                <w:rFonts w:ascii="Times New Roman" w:hAnsi="Times New Roman" w:cs="Times New Roman"/>
              </w:rPr>
            </w:pPr>
            <w:r w:rsidRPr="00083963">
              <w:rPr>
                <w:rFonts w:ascii="Times New Roman" w:hAnsi="Times New Roman" w:cs="Times New Roman"/>
              </w:rPr>
              <w:t>Cross-checker</w:t>
            </w:r>
          </w:p>
        </w:tc>
      </w:tr>
      <w:tr w:rsidR="000C3C94" w14:paraId="6A653DFF"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51ED3F82" w14:textId="32BD6B95" w:rsidR="000C3C94" w:rsidRPr="00083963" w:rsidRDefault="00E6335B" w:rsidP="0070224F">
            <w:pPr>
              <w:rPr>
                <w:rFonts w:ascii="Times New Roman" w:hAnsi="Times New Roman" w:cs="Times New Roman"/>
              </w:rPr>
            </w:pPr>
            <w:r>
              <w:rPr>
                <w:rFonts w:ascii="Times New Roman" w:hAnsi="Times New Roman" w:cs="Times New Roman"/>
              </w:rPr>
              <w:t>6.</w:t>
            </w:r>
            <w:r w:rsidR="00C52CB0" w:rsidRPr="00083963">
              <w:rPr>
                <w:rFonts w:ascii="Times New Roman" w:hAnsi="Times New Roman" w:cs="Times New Roman"/>
              </w:rPr>
              <w:t>2</w:t>
            </w:r>
            <w:r w:rsidR="000C3C94" w:rsidRPr="00083963">
              <w:rPr>
                <w:rFonts w:ascii="Times New Roman" w:hAnsi="Times New Roman" w:cs="Times New Roman"/>
              </w:rPr>
              <w:t>.</w:t>
            </w:r>
            <w:r w:rsidR="00C52CB0" w:rsidRPr="00083963">
              <w:rPr>
                <w:rFonts w:ascii="Times New Roman" w:hAnsi="Times New Roman" w:cs="Times New Roman"/>
              </w:rPr>
              <w:t>2</w:t>
            </w:r>
            <w:r w:rsidR="000C3C94" w:rsidRPr="00083963">
              <w:rPr>
                <w:rFonts w:ascii="Times New Roman" w:hAnsi="Times New Roman" w:cs="Times New Roman"/>
              </w:rPr>
              <w:t>.1</w:t>
            </w:r>
          </w:p>
        </w:tc>
        <w:tc>
          <w:tcPr>
            <w:tcW w:w="5670" w:type="dxa"/>
            <w:tcBorders>
              <w:top w:val="single" w:sz="4" w:space="0" w:color="auto"/>
              <w:left w:val="single" w:sz="4" w:space="0" w:color="auto"/>
              <w:bottom w:val="single" w:sz="4" w:space="0" w:color="auto"/>
              <w:right w:val="single" w:sz="4" w:space="0" w:color="auto"/>
            </w:tcBorders>
            <w:hideMark/>
          </w:tcPr>
          <w:p w14:paraId="15AA44A8" w14:textId="77777777" w:rsidR="000C3C94" w:rsidRPr="00083963" w:rsidRDefault="000C3C94" w:rsidP="0070224F">
            <w:pPr>
              <w:rPr>
                <w:rFonts w:ascii="Times New Roman" w:hAnsi="Times New Roman" w:cs="Times New Roman"/>
              </w:rPr>
            </w:pPr>
            <w:r w:rsidRPr="00083963">
              <w:rPr>
                <w:rFonts w:ascii="Times New Roman" w:hAnsi="Times New Roman" w:cs="Times New Roman"/>
              </w:rPr>
              <w:t>Hierarchically Structured Matrix-based Transforms</w:t>
            </w:r>
          </w:p>
        </w:tc>
        <w:tc>
          <w:tcPr>
            <w:tcW w:w="1350" w:type="dxa"/>
            <w:tcBorders>
              <w:top w:val="single" w:sz="4" w:space="0" w:color="auto"/>
              <w:left w:val="single" w:sz="4" w:space="0" w:color="auto"/>
              <w:bottom w:val="single" w:sz="4" w:space="0" w:color="auto"/>
              <w:right w:val="single" w:sz="4" w:space="0" w:color="auto"/>
            </w:tcBorders>
            <w:hideMark/>
          </w:tcPr>
          <w:p w14:paraId="4018A01F" w14:textId="77777777" w:rsidR="000C3C94" w:rsidRPr="00083963" w:rsidRDefault="000C3C94" w:rsidP="0070224F">
            <w:pPr>
              <w:rPr>
                <w:rFonts w:ascii="Times New Roman" w:hAnsi="Times New Roman" w:cs="Times New Roman"/>
              </w:rPr>
            </w:pPr>
            <w:r w:rsidRPr="00083963">
              <w:rPr>
                <w:rFonts w:ascii="Times New Roman" w:hAnsi="Times New Roman" w:cs="Times New Roman"/>
              </w:rPr>
              <w:t>Qualcomm</w:t>
            </w:r>
          </w:p>
        </w:tc>
        <w:tc>
          <w:tcPr>
            <w:tcW w:w="1620" w:type="dxa"/>
            <w:tcBorders>
              <w:top w:val="single" w:sz="4" w:space="0" w:color="auto"/>
              <w:left w:val="single" w:sz="4" w:space="0" w:color="auto"/>
              <w:bottom w:val="single" w:sz="4" w:space="0" w:color="auto"/>
              <w:right w:val="single" w:sz="4" w:space="0" w:color="auto"/>
            </w:tcBorders>
          </w:tcPr>
          <w:p w14:paraId="0BC39CDB" w14:textId="3BD71285" w:rsidR="000C3C94" w:rsidRPr="00083963" w:rsidRDefault="000C3C94" w:rsidP="0070224F">
            <w:pPr>
              <w:rPr>
                <w:rFonts w:ascii="Times New Roman" w:hAnsi="Times New Roman" w:cs="Times New Roman"/>
              </w:rPr>
            </w:pPr>
            <w:r w:rsidRPr="00083963">
              <w:rPr>
                <w:rFonts w:ascii="Times New Roman" w:hAnsi="Times New Roman" w:cs="Times New Roman"/>
              </w:rPr>
              <w:t>Technicolor</w:t>
            </w:r>
            <w:r w:rsidRPr="005A7C9B">
              <w:rPr>
                <w:rFonts w:ascii="Times New Roman" w:hAnsi="Times New Roman"/>
              </w:rPr>
              <w:br/>
            </w:r>
            <w:r w:rsidRPr="00083963">
              <w:rPr>
                <w:rFonts w:ascii="Times New Roman" w:hAnsi="Times New Roman" w:cs="Times New Roman"/>
              </w:rPr>
              <w:t>Samsung</w:t>
            </w:r>
            <w:r w:rsidRPr="005A7C9B">
              <w:rPr>
                <w:rFonts w:ascii="Times New Roman" w:hAnsi="Times New Roman"/>
              </w:rPr>
              <w:br/>
            </w:r>
            <w:r w:rsidRPr="00083963">
              <w:rPr>
                <w:rFonts w:ascii="Times New Roman" w:hAnsi="Times New Roman" w:cs="Times New Roman"/>
              </w:rPr>
              <w:lastRenderedPageBreak/>
              <w:t>HHI</w:t>
            </w:r>
            <w:r w:rsidRPr="005A7C9B">
              <w:rPr>
                <w:rFonts w:ascii="Times New Roman" w:hAnsi="Times New Roman"/>
              </w:rPr>
              <w:br/>
            </w:r>
            <w:r w:rsidRPr="00083963">
              <w:rPr>
                <w:rFonts w:ascii="Times New Roman" w:hAnsi="Times New Roman" w:cs="Times New Roman"/>
              </w:rPr>
              <w:t>Tencent Brightcove</w:t>
            </w:r>
            <w:r w:rsidR="00B43083">
              <w:rPr>
                <w:rFonts w:ascii="Times New Roman" w:hAnsi="Times New Roman" w:cs="Times New Roman"/>
              </w:rPr>
              <w:br/>
            </w:r>
            <w:proofErr w:type="spellStart"/>
            <w:r w:rsidR="00B43083">
              <w:rPr>
                <w:rFonts w:ascii="Times New Roman" w:hAnsi="Times New Roman" w:cs="Times New Roman"/>
              </w:rPr>
              <w:t>bcom</w:t>
            </w:r>
            <w:proofErr w:type="spellEnd"/>
          </w:p>
        </w:tc>
      </w:tr>
      <w:tr w:rsidR="000C3C94" w14:paraId="37462D27" w14:textId="77777777" w:rsidTr="005A7C9B">
        <w:tc>
          <w:tcPr>
            <w:tcW w:w="895" w:type="dxa"/>
            <w:tcBorders>
              <w:top w:val="single" w:sz="4" w:space="0" w:color="auto"/>
              <w:left w:val="single" w:sz="4" w:space="0" w:color="auto"/>
              <w:bottom w:val="single" w:sz="4" w:space="0" w:color="auto"/>
              <w:right w:val="single" w:sz="4" w:space="0" w:color="auto"/>
            </w:tcBorders>
          </w:tcPr>
          <w:p w14:paraId="49084191" w14:textId="77777777" w:rsidR="000C3C94" w:rsidRPr="00083963" w:rsidRDefault="000C3C94"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5CC84106" w14:textId="77777777" w:rsidR="000C3C94" w:rsidRPr="00083963" w:rsidRDefault="000C3C94"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09736BDC" w14:textId="77777777" w:rsidR="000C3C94" w:rsidRPr="00083963" w:rsidRDefault="000C3C94"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2BFD80E2" w14:textId="77777777" w:rsidR="000C3C94" w:rsidRPr="00083963" w:rsidRDefault="000C3C94" w:rsidP="0070224F">
            <w:pPr>
              <w:rPr>
                <w:rFonts w:ascii="Times New Roman" w:hAnsi="Times New Roman" w:cs="Times New Roman"/>
              </w:rPr>
            </w:pPr>
          </w:p>
        </w:tc>
      </w:tr>
      <w:tr w:rsidR="000C3C94" w14:paraId="17BB1898" w14:textId="77777777" w:rsidTr="005A7C9B">
        <w:tc>
          <w:tcPr>
            <w:tcW w:w="895" w:type="dxa"/>
            <w:tcBorders>
              <w:top w:val="single" w:sz="4" w:space="0" w:color="auto"/>
              <w:left w:val="single" w:sz="4" w:space="0" w:color="auto"/>
              <w:bottom w:val="single" w:sz="4" w:space="0" w:color="auto"/>
              <w:right w:val="single" w:sz="4" w:space="0" w:color="auto"/>
            </w:tcBorders>
          </w:tcPr>
          <w:p w14:paraId="1A3EFCD9" w14:textId="77777777" w:rsidR="000C3C94" w:rsidRPr="00083963" w:rsidRDefault="000C3C94"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7D76D5D6" w14:textId="77777777" w:rsidR="000C3C94" w:rsidRPr="00083963" w:rsidRDefault="000C3C94"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52F67E1C" w14:textId="77777777" w:rsidR="000C3C94" w:rsidRPr="00083963" w:rsidRDefault="000C3C94"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5550CC51" w14:textId="77777777" w:rsidR="000C3C94" w:rsidRPr="00083963" w:rsidRDefault="000C3C94" w:rsidP="0070224F">
            <w:pPr>
              <w:rPr>
                <w:rFonts w:ascii="Times New Roman" w:hAnsi="Times New Roman" w:cs="Times New Roman"/>
              </w:rPr>
            </w:pPr>
          </w:p>
        </w:tc>
      </w:tr>
    </w:tbl>
    <w:p w14:paraId="662C1CCE" w14:textId="333D535C" w:rsidR="000C3C94" w:rsidRDefault="000C3C94" w:rsidP="0040630A"/>
    <w:p w14:paraId="52B3CC22" w14:textId="15615BFB" w:rsidR="00A548A5" w:rsidRDefault="00A548A5" w:rsidP="0040630A"/>
    <w:p w14:paraId="04E0D191" w14:textId="699ECA70" w:rsidR="00A548A5" w:rsidRPr="00B43083" w:rsidRDefault="00A548A5" w:rsidP="00D91FB2">
      <w:pPr>
        <w:pStyle w:val="Heading3"/>
        <w:rPr>
          <w:lang w:val="fr-FR"/>
        </w:rPr>
      </w:pPr>
      <w:r w:rsidRPr="005A7C9B">
        <w:rPr>
          <w:lang w:val="fr-FR"/>
        </w:rPr>
        <w:t xml:space="preserve">CE </w:t>
      </w:r>
      <w:r w:rsidR="00E6335B" w:rsidRPr="005A7C9B">
        <w:rPr>
          <w:lang w:val="fr-FR"/>
        </w:rPr>
        <w:t>6.</w:t>
      </w:r>
      <w:r w:rsidRPr="005A7C9B">
        <w:rPr>
          <w:lang w:val="fr-FR"/>
        </w:rPr>
        <w:t xml:space="preserve">2.3: </w:t>
      </w:r>
      <w:proofErr w:type="spellStart"/>
      <w:r w:rsidRPr="005A7C9B">
        <w:rPr>
          <w:lang w:val="fr-FR"/>
        </w:rPr>
        <w:t>Transform</w:t>
      </w:r>
      <w:proofErr w:type="spellEnd"/>
      <w:r w:rsidRPr="005A7C9B">
        <w:rPr>
          <w:lang w:val="fr-FR"/>
        </w:rPr>
        <w:t xml:space="preserve"> </w:t>
      </w:r>
      <w:proofErr w:type="spellStart"/>
      <w:r w:rsidRPr="005A7C9B">
        <w:rPr>
          <w:lang w:val="fr-FR"/>
        </w:rPr>
        <w:t>Signaling</w:t>
      </w:r>
      <w:proofErr w:type="spellEnd"/>
      <w:r w:rsidRPr="005A7C9B">
        <w:rPr>
          <w:lang w:val="fr-FR"/>
        </w:rPr>
        <w:t xml:space="preserve"> [JVET-J0024, JVET-J0025]</w:t>
      </w:r>
    </w:p>
    <w:p w14:paraId="3FD4668A" w14:textId="77777777" w:rsidR="00A548A5" w:rsidRDefault="00A548A5" w:rsidP="00A548A5">
      <w:pPr>
        <w:jc w:val="both"/>
        <w:rPr>
          <w:rFonts w:ascii="Times New Roman" w:hAnsi="Times New Roman" w:cs="Times New Roman"/>
        </w:rPr>
      </w:pPr>
      <w:r>
        <w:rPr>
          <w:rFonts w:ascii="Times New Roman" w:hAnsi="Times New Roman" w:cs="Times New Roman"/>
        </w:rPr>
        <w:t>The non-separable secondary transform (NSST) with the following two modifications:</w:t>
      </w:r>
    </w:p>
    <w:p w14:paraId="526EA52E" w14:textId="77777777" w:rsidR="00A548A5" w:rsidRDefault="00A548A5" w:rsidP="00A548A5">
      <w:pPr>
        <w:pStyle w:val="ListParagraph"/>
        <w:numPr>
          <w:ilvl w:val="0"/>
          <w:numId w:val="2"/>
        </w:numPr>
        <w:spacing w:line="256" w:lineRule="auto"/>
        <w:jc w:val="both"/>
        <w:rPr>
          <w:rFonts w:ascii="Times New Roman" w:hAnsi="Times New Roman" w:cs="Times New Roman"/>
        </w:rPr>
      </w:pPr>
      <w:r>
        <w:rPr>
          <w:rFonts w:ascii="Times New Roman" w:hAnsi="Times New Roman" w:cs="Times New Roman"/>
          <w:lang w:eastAsia="ko-KR"/>
        </w:rPr>
        <w:t>Reduced angle sets based on grouping intra prediction mode</w:t>
      </w:r>
    </w:p>
    <w:p w14:paraId="66FE1A2E" w14:textId="3381925A" w:rsidR="00A548A5" w:rsidRPr="00083963" w:rsidRDefault="00A548A5" w:rsidP="00083963">
      <w:pPr>
        <w:pStyle w:val="ListParagraph"/>
        <w:numPr>
          <w:ilvl w:val="0"/>
          <w:numId w:val="2"/>
        </w:numPr>
        <w:spacing w:line="256" w:lineRule="auto"/>
        <w:jc w:val="both"/>
        <w:rPr>
          <w:rFonts w:ascii="Times New Roman" w:hAnsi="Times New Roman" w:cs="Times New Roman"/>
        </w:rPr>
      </w:pPr>
      <w:r w:rsidRPr="00396EBC">
        <w:rPr>
          <w:rFonts w:ascii="Times New Roman" w:hAnsi="Times New Roman" w:cs="Times New Roman"/>
          <w:lang w:eastAsia="ko-KR"/>
        </w:rPr>
        <w:t>Signaling with 1 on/off flag with 4 modes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A548A5" w14:paraId="20387139"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3D3F4AA0" w14:textId="77777777" w:rsidR="00A548A5" w:rsidRPr="00083963" w:rsidRDefault="00A548A5" w:rsidP="0070224F">
            <w:pPr>
              <w:rPr>
                <w:rFonts w:ascii="Times New Roman" w:hAnsi="Times New Roman" w:cs="Times New Roman"/>
              </w:rPr>
            </w:pPr>
            <w:r w:rsidRPr="00083963">
              <w:rPr>
                <w:rFonts w:ascii="Times New Roman" w:hAnsi="Times New Roman" w:cs="Times New Roman"/>
              </w:rPr>
              <w:t>Test #</w:t>
            </w:r>
          </w:p>
        </w:tc>
        <w:tc>
          <w:tcPr>
            <w:tcW w:w="5670" w:type="dxa"/>
            <w:tcBorders>
              <w:top w:val="single" w:sz="4" w:space="0" w:color="auto"/>
              <w:left w:val="single" w:sz="4" w:space="0" w:color="auto"/>
              <w:bottom w:val="single" w:sz="4" w:space="0" w:color="auto"/>
              <w:right w:val="single" w:sz="4" w:space="0" w:color="auto"/>
            </w:tcBorders>
            <w:hideMark/>
          </w:tcPr>
          <w:p w14:paraId="401EB5E4" w14:textId="77777777" w:rsidR="00A548A5" w:rsidRPr="00083963" w:rsidRDefault="00A548A5" w:rsidP="0070224F">
            <w:pPr>
              <w:rPr>
                <w:rFonts w:ascii="Times New Roman" w:hAnsi="Times New Roman" w:cs="Times New Roman"/>
              </w:rPr>
            </w:pPr>
            <w:r w:rsidRPr="00083963">
              <w:rPr>
                <w:rFonts w:ascii="Times New Roman" w:hAnsi="Times New Roman" w:cs="Times New Roman"/>
              </w:rPr>
              <w:t>Description</w:t>
            </w:r>
          </w:p>
        </w:tc>
        <w:tc>
          <w:tcPr>
            <w:tcW w:w="1350" w:type="dxa"/>
            <w:tcBorders>
              <w:top w:val="single" w:sz="4" w:space="0" w:color="auto"/>
              <w:left w:val="single" w:sz="4" w:space="0" w:color="auto"/>
              <w:bottom w:val="single" w:sz="4" w:space="0" w:color="auto"/>
              <w:right w:val="single" w:sz="4" w:space="0" w:color="auto"/>
            </w:tcBorders>
            <w:hideMark/>
          </w:tcPr>
          <w:p w14:paraId="7534B687" w14:textId="77777777" w:rsidR="00A548A5" w:rsidRPr="00083963" w:rsidRDefault="00A548A5" w:rsidP="0070224F">
            <w:pPr>
              <w:rPr>
                <w:rFonts w:ascii="Times New Roman" w:hAnsi="Times New Roman" w:cs="Times New Roman"/>
              </w:rPr>
            </w:pPr>
            <w:r w:rsidRPr="00083963">
              <w:rPr>
                <w:rFonts w:ascii="Times New Roman" w:hAnsi="Times New Roman" w:cs="Times New Roman"/>
              </w:rPr>
              <w:t>Tester</w:t>
            </w:r>
          </w:p>
        </w:tc>
        <w:tc>
          <w:tcPr>
            <w:tcW w:w="1620" w:type="dxa"/>
            <w:tcBorders>
              <w:top w:val="single" w:sz="4" w:space="0" w:color="auto"/>
              <w:left w:val="single" w:sz="4" w:space="0" w:color="auto"/>
              <w:bottom w:val="single" w:sz="4" w:space="0" w:color="auto"/>
              <w:right w:val="single" w:sz="4" w:space="0" w:color="auto"/>
            </w:tcBorders>
            <w:hideMark/>
          </w:tcPr>
          <w:p w14:paraId="024B5CEC" w14:textId="77777777" w:rsidR="00A548A5" w:rsidRPr="00083963" w:rsidRDefault="00A548A5" w:rsidP="0070224F">
            <w:pPr>
              <w:rPr>
                <w:rFonts w:ascii="Times New Roman" w:hAnsi="Times New Roman" w:cs="Times New Roman"/>
              </w:rPr>
            </w:pPr>
            <w:r w:rsidRPr="00083963">
              <w:rPr>
                <w:rFonts w:ascii="Times New Roman" w:hAnsi="Times New Roman" w:cs="Times New Roman"/>
              </w:rPr>
              <w:t>Cross-checker</w:t>
            </w:r>
          </w:p>
        </w:tc>
      </w:tr>
      <w:tr w:rsidR="00A548A5" w14:paraId="170C456B"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305C66FC" w14:textId="546145BE" w:rsidR="00A548A5" w:rsidRPr="00083963" w:rsidRDefault="00E6335B" w:rsidP="0070224F">
            <w:pPr>
              <w:rPr>
                <w:rFonts w:ascii="Times New Roman" w:hAnsi="Times New Roman" w:cs="Times New Roman"/>
              </w:rPr>
            </w:pPr>
            <w:r>
              <w:rPr>
                <w:rFonts w:ascii="Times New Roman" w:hAnsi="Times New Roman" w:cs="Times New Roman"/>
              </w:rPr>
              <w:t>6.</w:t>
            </w:r>
            <w:r w:rsidR="00A548A5" w:rsidRPr="00083963">
              <w:rPr>
                <w:rFonts w:ascii="Times New Roman" w:hAnsi="Times New Roman" w:cs="Times New Roman"/>
              </w:rPr>
              <w:t>2.3.1</w:t>
            </w:r>
          </w:p>
        </w:tc>
        <w:tc>
          <w:tcPr>
            <w:tcW w:w="5670" w:type="dxa"/>
            <w:tcBorders>
              <w:top w:val="single" w:sz="4" w:space="0" w:color="auto"/>
              <w:left w:val="single" w:sz="4" w:space="0" w:color="auto"/>
              <w:bottom w:val="single" w:sz="4" w:space="0" w:color="auto"/>
              <w:right w:val="single" w:sz="4" w:space="0" w:color="auto"/>
            </w:tcBorders>
            <w:hideMark/>
          </w:tcPr>
          <w:p w14:paraId="63E7A2C4" w14:textId="77777777" w:rsidR="00A548A5" w:rsidRPr="00083963" w:rsidRDefault="00A548A5" w:rsidP="0070224F">
            <w:pPr>
              <w:rPr>
                <w:rFonts w:ascii="Times New Roman" w:hAnsi="Times New Roman" w:cs="Times New Roman"/>
              </w:rPr>
            </w:pPr>
            <w:r w:rsidRPr="00083963">
              <w:rPr>
                <w:rFonts w:ascii="Times New Roman" w:hAnsi="Times New Roman" w:cs="Times New Roman"/>
              </w:rPr>
              <w:t>Modified NSST sets and signaling</w:t>
            </w:r>
          </w:p>
        </w:tc>
        <w:tc>
          <w:tcPr>
            <w:tcW w:w="1350" w:type="dxa"/>
            <w:tcBorders>
              <w:top w:val="single" w:sz="4" w:space="0" w:color="auto"/>
              <w:left w:val="single" w:sz="4" w:space="0" w:color="auto"/>
              <w:bottom w:val="single" w:sz="4" w:space="0" w:color="auto"/>
              <w:right w:val="single" w:sz="4" w:space="0" w:color="auto"/>
            </w:tcBorders>
            <w:hideMark/>
          </w:tcPr>
          <w:p w14:paraId="485C3582" w14:textId="77777777" w:rsidR="00A548A5" w:rsidRPr="00083963" w:rsidRDefault="00A548A5" w:rsidP="0070224F">
            <w:pPr>
              <w:rPr>
                <w:rFonts w:ascii="Times New Roman" w:hAnsi="Times New Roman" w:cs="Times New Roman"/>
              </w:rPr>
            </w:pPr>
            <w:r w:rsidRPr="00083963">
              <w:rPr>
                <w:rFonts w:ascii="Times New Roman" w:hAnsi="Times New Roman" w:cs="Times New Roman"/>
              </w:rPr>
              <w:t>Samsung</w:t>
            </w:r>
          </w:p>
        </w:tc>
        <w:tc>
          <w:tcPr>
            <w:tcW w:w="1620" w:type="dxa"/>
            <w:tcBorders>
              <w:top w:val="single" w:sz="4" w:space="0" w:color="auto"/>
              <w:left w:val="single" w:sz="4" w:space="0" w:color="auto"/>
              <w:bottom w:val="single" w:sz="4" w:space="0" w:color="auto"/>
              <w:right w:val="single" w:sz="4" w:space="0" w:color="auto"/>
            </w:tcBorders>
          </w:tcPr>
          <w:p w14:paraId="147DA32E" w14:textId="77777777" w:rsidR="00A548A5" w:rsidRPr="00083963" w:rsidRDefault="00A548A5" w:rsidP="0070224F">
            <w:pPr>
              <w:rPr>
                <w:rFonts w:ascii="Times New Roman" w:hAnsi="Times New Roman" w:cs="Times New Roman"/>
              </w:rPr>
            </w:pPr>
            <w:r w:rsidRPr="00083963">
              <w:rPr>
                <w:rFonts w:ascii="Times New Roman" w:hAnsi="Times New Roman" w:cs="Times New Roman"/>
              </w:rPr>
              <w:t>Qualcomm</w:t>
            </w:r>
          </w:p>
          <w:p w14:paraId="32E9E537" w14:textId="77777777" w:rsidR="00A548A5" w:rsidRPr="00083963" w:rsidRDefault="00A548A5" w:rsidP="0070224F">
            <w:pPr>
              <w:rPr>
                <w:rFonts w:ascii="Times New Roman" w:hAnsi="Times New Roman" w:cs="Times New Roman"/>
              </w:rPr>
            </w:pPr>
            <w:r w:rsidRPr="00083963">
              <w:rPr>
                <w:rFonts w:ascii="Times New Roman" w:hAnsi="Times New Roman" w:cs="Times New Roman"/>
              </w:rPr>
              <w:t>HHI</w:t>
            </w:r>
          </w:p>
          <w:p w14:paraId="520B5016" w14:textId="77777777" w:rsidR="00A548A5" w:rsidRPr="00083963" w:rsidRDefault="00A548A5" w:rsidP="0070224F">
            <w:pPr>
              <w:rPr>
                <w:rFonts w:ascii="Times New Roman" w:hAnsi="Times New Roman" w:cs="Times New Roman"/>
              </w:rPr>
            </w:pPr>
            <w:r w:rsidRPr="00083963">
              <w:rPr>
                <w:rFonts w:ascii="Times New Roman" w:hAnsi="Times New Roman" w:cs="Times New Roman"/>
              </w:rPr>
              <w:t>Tencent</w:t>
            </w:r>
          </w:p>
        </w:tc>
      </w:tr>
      <w:tr w:rsidR="00A548A5" w14:paraId="2A0E93BD" w14:textId="77777777" w:rsidTr="005A7C9B">
        <w:tc>
          <w:tcPr>
            <w:tcW w:w="895" w:type="dxa"/>
            <w:tcBorders>
              <w:top w:val="single" w:sz="4" w:space="0" w:color="auto"/>
              <w:left w:val="single" w:sz="4" w:space="0" w:color="auto"/>
              <w:bottom w:val="single" w:sz="4" w:space="0" w:color="auto"/>
              <w:right w:val="single" w:sz="4" w:space="0" w:color="auto"/>
            </w:tcBorders>
          </w:tcPr>
          <w:p w14:paraId="4CCFE327" w14:textId="77777777" w:rsidR="00A548A5" w:rsidRPr="00083963" w:rsidRDefault="00A548A5"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5E4A1B5E" w14:textId="77777777" w:rsidR="00A548A5" w:rsidRPr="00083963" w:rsidRDefault="00A548A5"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5C08DAEF" w14:textId="77777777" w:rsidR="00A548A5" w:rsidRPr="00083963" w:rsidRDefault="00A548A5"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5AC3F158" w14:textId="77777777" w:rsidR="00A548A5" w:rsidRPr="00083963" w:rsidRDefault="00A548A5" w:rsidP="0070224F">
            <w:pPr>
              <w:rPr>
                <w:rFonts w:ascii="Times New Roman" w:hAnsi="Times New Roman" w:cs="Times New Roman"/>
              </w:rPr>
            </w:pPr>
          </w:p>
        </w:tc>
      </w:tr>
      <w:tr w:rsidR="00A548A5" w14:paraId="7AEEDF79" w14:textId="77777777" w:rsidTr="005A7C9B">
        <w:tc>
          <w:tcPr>
            <w:tcW w:w="895" w:type="dxa"/>
            <w:tcBorders>
              <w:top w:val="single" w:sz="4" w:space="0" w:color="auto"/>
              <w:left w:val="single" w:sz="4" w:space="0" w:color="auto"/>
              <w:bottom w:val="single" w:sz="4" w:space="0" w:color="auto"/>
              <w:right w:val="single" w:sz="4" w:space="0" w:color="auto"/>
            </w:tcBorders>
          </w:tcPr>
          <w:p w14:paraId="0C467A2D" w14:textId="77777777" w:rsidR="00A548A5" w:rsidRPr="00083963" w:rsidRDefault="00A548A5"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06C9D2E3" w14:textId="77777777" w:rsidR="00A548A5" w:rsidRPr="00083963" w:rsidRDefault="00A548A5"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07AC0D55" w14:textId="77777777" w:rsidR="00A548A5" w:rsidRPr="00083963" w:rsidRDefault="00A548A5"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6E883890" w14:textId="77777777" w:rsidR="00A548A5" w:rsidRPr="00083963" w:rsidRDefault="00A548A5" w:rsidP="0070224F">
            <w:pPr>
              <w:rPr>
                <w:rFonts w:ascii="Times New Roman" w:hAnsi="Times New Roman" w:cs="Times New Roman"/>
              </w:rPr>
            </w:pPr>
          </w:p>
        </w:tc>
      </w:tr>
    </w:tbl>
    <w:p w14:paraId="7D2F29BE" w14:textId="2416F0D6" w:rsidR="00A548A5" w:rsidRDefault="00A548A5" w:rsidP="0040630A"/>
    <w:p w14:paraId="1F221524" w14:textId="77777777" w:rsidR="00732786" w:rsidRDefault="00732786" w:rsidP="0040630A"/>
    <w:p w14:paraId="66AF6E91" w14:textId="1CEB719C" w:rsidR="00934F82" w:rsidRPr="005A7C9B" w:rsidRDefault="00934F82" w:rsidP="00D91FB2">
      <w:pPr>
        <w:pStyle w:val="Heading3"/>
        <w:rPr>
          <w:lang w:val="fr-FR"/>
        </w:rPr>
      </w:pPr>
      <w:r w:rsidRPr="005A7C9B">
        <w:rPr>
          <w:lang w:val="fr-FR"/>
        </w:rPr>
        <w:t xml:space="preserve">CE </w:t>
      </w:r>
      <w:r w:rsidR="00CB1567" w:rsidRPr="005A7C9B">
        <w:rPr>
          <w:lang w:val="fr-FR"/>
        </w:rPr>
        <w:t>6.</w:t>
      </w:r>
      <w:r w:rsidRPr="005A7C9B">
        <w:rPr>
          <w:lang w:val="fr-FR"/>
        </w:rPr>
        <w:t xml:space="preserve">2.4: Matrix multiplication </w:t>
      </w:r>
      <w:proofErr w:type="spellStart"/>
      <w:r w:rsidRPr="005A7C9B">
        <w:rPr>
          <w:lang w:val="fr-FR"/>
        </w:rPr>
        <w:t>based</w:t>
      </w:r>
      <w:proofErr w:type="spellEnd"/>
      <w:r w:rsidRPr="005A7C9B">
        <w:rPr>
          <w:lang w:val="fr-FR"/>
        </w:rPr>
        <w:t xml:space="preserve"> NSST [JVET-J0029 (</w:t>
      </w:r>
      <w:proofErr w:type="spellStart"/>
      <w:r w:rsidRPr="005A7C9B">
        <w:rPr>
          <w:lang w:val="fr-FR"/>
        </w:rPr>
        <w:t>CfP</w:t>
      </w:r>
      <w:proofErr w:type="spellEnd"/>
      <w:r w:rsidRPr="005A7C9B">
        <w:rPr>
          <w:lang w:val="fr-FR"/>
        </w:rPr>
        <w:t>)]</w:t>
      </w:r>
    </w:p>
    <w:p w14:paraId="7331A93C" w14:textId="6E65170D" w:rsidR="00934F82" w:rsidRPr="001139F5" w:rsidRDefault="00934F82" w:rsidP="00934F82">
      <w:r>
        <w:rPr>
          <w:rFonts w:ascii="Times New Roman" w:hAnsi="Times New Roman" w:cs="Times New Roman"/>
          <w:lang w:val="en-CA" w:eastAsia="zh-CN"/>
        </w:rPr>
        <w:t>It is proposed to use matrix multiplication based NSST.</w:t>
      </w:r>
    </w:p>
    <w:p w14:paraId="5336469A" w14:textId="77777777" w:rsidR="00934F82" w:rsidRDefault="00934F82" w:rsidP="00934F82"/>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934F82" w:rsidRPr="00934F82" w14:paraId="72076E55"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643F59AF" w14:textId="77777777" w:rsidR="00934F82" w:rsidRPr="00083963" w:rsidRDefault="00934F82" w:rsidP="0070224F">
            <w:pPr>
              <w:rPr>
                <w:rFonts w:ascii="Times New Roman" w:hAnsi="Times New Roman" w:cs="Times New Roman"/>
              </w:rPr>
            </w:pPr>
            <w:r w:rsidRPr="00083963">
              <w:rPr>
                <w:rFonts w:ascii="Times New Roman" w:hAnsi="Times New Roman" w:cs="Times New Roman"/>
              </w:rPr>
              <w:t>Test #</w:t>
            </w:r>
          </w:p>
        </w:tc>
        <w:tc>
          <w:tcPr>
            <w:tcW w:w="5670" w:type="dxa"/>
            <w:tcBorders>
              <w:top w:val="single" w:sz="4" w:space="0" w:color="auto"/>
              <w:left w:val="single" w:sz="4" w:space="0" w:color="auto"/>
              <w:bottom w:val="single" w:sz="4" w:space="0" w:color="auto"/>
              <w:right w:val="single" w:sz="4" w:space="0" w:color="auto"/>
            </w:tcBorders>
            <w:hideMark/>
          </w:tcPr>
          <w:p w14:paraId="6D60834F" w14:textId="77777777" w:rsidR="00934F82" w:rsidRPr="00083963" w:rsidRDefault="00934F82" w:rsidP="0070224F">
            <w:pPr>
              <w:rPr>
                <w:rFonts w:ascii="Times New Roman" w:hAnsi="Times New Roman" w:cs="Times New Roman"/>
              </w:rPr>
            </w:pPr>
            <w:r w:rsidRPr="00083963">
              <w:rPr>
                <w:rFonts w:ascii="Times New Roman" w:hAnsi="Times New Roman" w:cs="Times New Roman"/>
              </w:rPr>
              <w:t>Description</w:t>
            </w:r>
          </w:p>
        </w:tc>
        <w:tc>
          <w:tcPr>
            <w:tcW w:w="1350" w:type="dxa"/>
            <w:tcBorders>
              <w:top w:val="single" w:sz="4" w:space="0" w:color="auto"/>
              <w:left w:val="single" w:sz="4" w:space="0" w:color="auto"/>
              <w:bottom w:val="single" w:sz="4" w:space="0" w:color="auto"/>
              <w:right w:val="single" w:sz="4" w:space="0" w:color="auto"/>
            </w:tcBorders>
            <w:hideMark/>
          </w:tcPr>
          <w:p w14:paraId="2A9A6DC1" w14:textId="77777777" w:rsidR="00934F82" w:rsidRPr="00083963" w:rsidRDefault="00934F82" w:rsidP="0070224F">
            <w:pPr>
              <w:rPr>
                <w:rFonts w:ascii="Times New Roman" w:hAnsi="Times New Roman" w:cs="Times New Roman"/>
              </w:rPr>
            </w:pPr>
            <w:r w:rsidRPr="00083963">
              <w:rPr>
                <w:rFonts w:ascii="Times New Roman" w:hAnsi="Times New Roman" w:cs="Times New Roman"/>
              </w:rPr>
              <w:t>Tester</w:t>
            </w:r>
          </w:p>
        </w:tc>
        <w:tc>
          <w:tcPr>
            <w:tcW w:w="1620" w:type="dxa"/>
            <w:tcBorders>
              <w:top w:val="single" w:sz="4" w:space="0" w:color="auto"/>
              <w:left w:val="single" w:sz="4" w:space="0" w:color="auto"/>
              <w:bottom w:val="single" w:sz="4" w:space="0" w:color="auto"/>
              <w:right w:val="single" w:sz="4" w:space="0" w:color="auto"/>
            </w:tcBorders>
            <w:hideMark/>
          </w:tcPr>
          <w:p w14:paraId="017148ED" w14:textId="77777777" w:rsidR="00934F82" w:rsidRPr="00083963" w:rsidRDefault="00934F82" w:rsidP="0070224F">
            <w:pPr>
              <w:rPr>
                <w:rFonts w:ascii="Times New Roman" w:hAnsi="Times New Roman" w:cs="Times New Roman"/>
              </w:rPr>
            </w:pPr>
            <w:r w:rsidRPr="00083963">
              <w:rPr>
                <w:rFonts w:ascii="Times New Roman" w:hAnsi="Times New Roman" w:cs="Times New Roman"/>
              </w:rPr>
              <w:t>Cross-checker</w:t>
            </w:r>
          </w:p>
        </w:tc>
      </w:tr>
      <w:tr w:rsidR="00934F82" w:rsidRPr="00934F82" w14:paraId="572F7017"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2220A29A" w14:textId="18B434FB" w:rsidR="00934F82" w:rsidRPr="00083963" w:rsidRDefault="00E6335B" w:rsidP="0070224F">
            <w:pPr>
              <w:rPr>
                <w:rFonts w:ascii="Times New Roman" w:hAnsi="Times New Roman" w:cs="Times New Roman"/>
              </w:rPr>
            </w:pPr>
            <w:r>
              <w:rPr>
                <w:rFonts w:ascii="Times New Roman" w:hAnsi="Times New Roman" w:cs="Times New Roman"/>
              </w:rPr>
              <w:t>6.</w:t>
            </w:r>
            <w:r w:rsidR="00934F82" w:rsidRPr="00083963">
              <w:rPr>
                <w:rFonts w:ascii="Times New Roman" w:hAnsi="Times New Roman" w:cs="Times New Roman"/>
              </w:rPr>
              <w:t>2.4.1</w:t>
            </w:r>
          </w:p>
        </w:tc>
        <w:tc>
          <w:tcPr>
            <w:tcW w:w="5670" w:type="dxa"/>
            <w:tcBorders>
              <w:top w:val="single" w:sz="4" w:space="0" w:color="auto"/>
              <w:left w:val="single" w:sz="4" w:space="0" w:color="auto"/>
              <w:bottom w:val="single" w:sz="4" w:space="0" w:color="auto"/>
              <w:right w:val="single" w:sz="4" w:space="0" w:color="auto"/>
            </w:tcBorders>
            <w:hideMark/>
          </w:tcPr>
          <w:p w14:paraId="590AA65D" w14:textId="3732325A" w:rsidR="00934F82" w:rsidRPr="00083963" w:rsidRDefault="00934F82" w:rsidP="0070224F">
            <w:pPr>
              <w:rPr>
                <w:rFonts w:ascii="Times New Roman" w:hAnsi="Times New Roman" w:cs="Times New Roman"/>
              </w:rPr>
            </w:pPr>
            <w:r w:rsidRPr="00083963">
              <w:rPr>
                <w:rFonts w:ascii="Times New Roman" w:hAnsi="Times New Roman" w:cs="Times New Roman"/>
              </w:rPr>
              <w:t>Matrix multiplication based NSST</w:t>
            </w:r>
          </w:p>
        </w:tc>
        <w:tc>
          <w:tcPr>
            <w:tcW w:w="1350" w:type="dxa"/>
            <w:tcBorders>
              <w:top w:val="single" w:sz="4" w:space="0" w:color="auto"/>
              <w:left w:val="single" w:sz="4" w:space="0" w:color="auto"/>
              <w:bottom w:val="single" w:sz="4" w:space="0" w:color="auto"/>
              <w:right w:val="single" w:sz="4" w:space="0" w:color="auto"/>
            </w:tcBorders>
            <w:hideMark/>
          </w:tcPr>
          <w:p w14:paraId="089D3560" w14:textId="77777777" w:rsidR="00934F82" w:rsidRPr="00083963" w:rsidRDefault="00934F82" w:rsidP="0070224F">
            <w:pPr>
              <w:rPr>
                <w:rFonts w:ascii="Times New Roman" w:hAnsi="Times New Roman" w:cs="Times New Roman"/>
              </w:rPr>
            </w:pPr>
            <w:r w:rsidRPr="00083963">
              <w:rPr>
                <w:rFonts w:ascii="Times New Roman" w:hAnsi="Times New Roman" w:cs="Times New Roman"/>
              </w:rPr>
              <w:t>Tencent</w:t>
            </w:r>
          </w:p>
        </w:tc>
        <w:tc>
          <w:tcPr>
            <w:tcW w:w="1620" w:type="dxa"/>
            <w:tcBorders>
              <w:top w:val="single" w:sz="4" w:space="0" w:color="auto"/>
              <w:left w:val="single" w:sz="4" w:space="0" w:color="auto"/>
              <w:bottom w:val="single" w:sz="4" w:space="0" w:color="auto"/>
              <w:right w:val="single" w:sz="4" w:space="0" w:color="auto"/>
            </w:tcBorders>
          </w:tcPr>
          <w:p w14:paraId="12155375" w14:textId="7FE8CE65" w:rsidR="00934F82" w:rsidRPr="00A10143" w:rsidRDefault="008F7DA7" w:rsidP="0070224F">
            <w:pPr>
              <w:rPr>
                <w:rFonts w:ascii="Times New Roman" w:hAnsi="Times New Roman" w:cs="Times New Roman"/>
              </w:rPr>
            </w:pPr>
            <w:r w:rsidRPr="005A7C9B">
              <w:rPr>
                <w:rFonts w:ascii="Times New Roman" w:hAnsi="Times New Roman" w:cs="Times New Roman"/>
                <w:lang w:eastAsia="ko-KR"/>
              </w:rPr>
              <w:t>LG Electronics</w:t>
            </w:r>
          </w:p>
        </w:tc>
      </w:tr>
      <w:tr w:rsidR="00934F82" w:rsidRPr="00934F82" w14:paraId="606CA800" w14:textId="77777777" w:rsidTr="005A7C9B">
        <w:tc>
          <w:tcPr>
            <w:tcW w:w="895" w:type="dxa"/>
            <w:tcBorders>
              <w:top w:val="single" w:sz="4" w:space="0" w:color="auto"/>
              <w:left w:val="single" w:sz="4" w:space="0" w:color="auto"/>
              <w:bottom w:val="single" w:sz="4" w:space="0" w:color="auto"/>
              <w:right w:val="single" w:sz="4" w:space="0" w:color="auto"/>
            </w:tcBorders>
          </w:tcPr>
          <w:p w14:paraId="51EC1239" w14:textId="77777777" w:rsidR="00934F82" w:rsidRPr="00083963" w:rsidRDefault="00934F82"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6883F5D0" w14:textId="77777777" w:rsidR="00934F82" w:rsidRPr="00083963" w:rsidRDefault="00934F82"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297A15FD" w14:textId="77777777" w:rsidR="00934F82" w:rsidRPr="00083963" w:rsidRDefault="00934F82"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4BAA5431" w14:textId="77777777" w:rsidR="00934F82" w:rsidRPr="00083963" w:rsidRDefault="00934F82" w:rsidP="0070224F">
            <w:pPr>
              <w:rPr>
                <w:rFonts w:ascii="Times New Roman" w:hAnsi="Times New Roman" w:cs="Times New Roman"/>
              </w:rPr>
            </w:pPr>
          </w:p>
        </w:tc>
      </w:tr>
      <w:tr w:rsidR="00934F82" w:rsidRPr="00934F82" w14:paraId="1828FCDD" w14:textId="77777777" w:rsidTr="005A7C9B">
        <w:tc>
          <w:tcPr>
            <w:tcW w:w="895" w:type="dxa"/>
            <w:tcBorders>
              <w:top w:val="single" w:sz="4" w:space="0" w:color="auto"/>
              <w:left w:val="single" w:sz="4" w:space="0" w:color="auto"/>
              <w:bottom w:val="single" w:sz="4" w:space="0" w:color="auto"/>
              <w:right w:val="single" w:sz="4" w:space="0" w:color="auto"/>
            </w:tcBorders>
          </w:tcPr>
          <w:p w14:paraId="4375FDCA" w14:textId="77777777" w:rsidR="00934F82" w:rsidRPr="00083963" w:rsidRDefault="00934F82"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2095F68A" w14:textId="77777777" w:rsidR="00934F82" w:rsidRPr="00083963" w:rsidRDefault="00934F82"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341FE2E7" w14:textId="77777777" w:rsidR="00934F82" w:rsidRPr="00083963" w:rsidRDefault="00934F82"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4650786E" w14:textId="77777777" w:rsidR="00934F82" w:rsidRPr="00083963" w:rsidRDefault="00934F82" w:rsidP="0070224F">
            <w:pPr>
              <w:rPr>
                <w:rFonts w:ascii="Times New Roman" w:hAnsi="Times New Roman" w:cs="Times New Roman"/>
              </w:rPr>
            </w:pPr>
          </w:p>
        </w:tc>
      </w:tr>
    </w:tbl>
    <w:p w14:paraId="0C7E5C81" w14:textId="77777777" w:rsidR="00934F82" w:rsidRDefault="00934F82" w:rsidP="0040630A"/>
    <w:p w14:paraId="06CC8AD9" w14:textId="0D1C1B42" w:rsidR="00645915" w:rsidRPr="00A4088B" w:rsidDel="00085EA9" w:rsidRDefault="00645915" w:rsidP="00D91FB2">
      <w:pPr>
        <w:pStyle w:val="Heading3"/>
        <w:rPr>
          <w:del w:id="80" w:author="Peter Chuang (莊子德)" w:date="2018-05-11T16:05:00Z"/>
        </w:rPr>
      </w:pPr>
      <w:del w:id="81" w:author="Peter Chuang (莊子德)" w:date="2018-05-11T16:05:00Z">
        <w:r w:rsidDel="00085EA9">
          <w:lastRenderedPageBreak/>
          <w:delText xml:space="preserve">CE </w:delText>
        </w:r>
        <w:r w:rsidR="00CB1567" w:rsidDel="00085EA9">
          <w:delText>6.</w:delText>
        </w:r>
        <w:r w:rsidDel="00085EA9">
          <w:delText xml:space="preserve">2.5: </w:delText>
        </w:r>
        <w:r w:rsidRPr="00A4088B" w:rsidDel="00085EA9">
          <w:delText xml:space="preserve">Non-separable secondary transform (NSST) with constraints [JVET-J0018] </w:delText>
        </w:r>
      </w:del>
    </w:p>
    <w:p w14:paraId="6FF759A1" w14:textId="4466C010" w:rsidR="00645915" w:rsidRPr="0017469E" w:rsidDel="00085EA9" w:rsidRDefault="00645915" w:rsidP="00645915">
      <w:pPr>
        <w:spacing w:afterLines="50" w:after="120"/>
        <w:jc w:val="both"/>
        <w:rPr>
          <w:del w:id="82" w:author="Peter Chuang (莊子德)" w:date="2018-05-11T16:05:00Z"/>
          <w:rFonts w:ascii="Times New Roman" w:hAnsi="Times New Roman" w:cs="Times New Roman"/>
          <w:b/>
        </w:rPr>
      </w:pPr>
      <w:del w:id="83" w:author="Peter Chuang (莊子德)" w:date="2018-05-11T16:05:00Z">
        <w:r w:rsidRPr="004C43A9" w:rsidDel="00085EA9">
          <w:rPr>
            <w:rFonts w:ascii="Times New Roman" w:hAnsi="Times New Roman" w:cs="Times New Roman"/>
          </w:rPr>
          <w:delText xml:space="preserve">In J0018, the process of non-separable secondary transform (NSST) is the same as JEM-7.0, but the syntax is different. In intra slices, for an intra luma CU, an NSST index needs to be signaled when the number of non-zero coefficients of upper-left 8x8 or 4x4 luma component is larger than 1, while for an intra chroma CU, an NSST index is signaled when the number of non-zero AC coefficients of upper-left 8x8 or 4x4 chroma </w:delText>
        </w:r>
        <w:r w:rsidRPr="0017469E" w:rsidDel="00085EA9">
          <w:rPr>
            <w:rFonts w:ascii="Times New Roman" w:hAnsi="Times New Roman" w:cs="Times New Roman"/>
          </w:rPr>
          <w:delText xml:space="preserve">components is larger than 0. In inter slices, for an intra luma CU, an NSST index is signaled when the number of non-zero coefficients of upper-left 8x8 or 4x4 luma plus the number of non-zero AC coefficients of upper-left 8x8 or 4x4 chroma components is larger than 2, while for an intra chroma CU, the NSST index is dependent on luma and not signaled. When coding the NSST index, the codeword is the same as JEM-7.0. </w:delText>
        </w:r>
      </w:del>
    </w:p>
    <w:p w14:paraId="6CF6395C" w14:textId="34E2FC6E" w:rsidR="00732786" w:rsidRPr="00083963" w:rsidDel="00085EA9" w:rsidRDefault="00732786" w:rsidP="00645915">
      <w:pPr>
        <w:rPr>
          <w:del w:id="84" w:author="Peter Chuang (莊子德)" w:date="2018-05-11T16:05:00Z"/>
          <w:rFonts w:ascii="Times New Roman" w:hAnsi="Times New Roman" w:cs="Times New Roman"/>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645915" w:rsidRPr="0017469E" w:rsidDel="00085EA9" w14:paraId="29987025" w14:textId="047CD577" w:rsidTr="005A7C9B">
        <w:trPr>
          <w:del w:id="85" w:author="Peter Chuang (莊子德)" w:date="2018-05-11T16:05:00Z"/>
        </w:trPr>
        <w:tc>
          <w:tcPr>
            <w:tcW w:w="895" w:type="dxa"/>
            <w:tcBorders>
              <w:top w:val="single" w:sz="4" w:space="0" w:color="auto"/>
              <w:left w:val="single" w:sz="4" w:space="0" w:color="auto"/>
              <w:bottom w:val="single" w:sz="4" w:space="0" w:color="auto"/>
              <w:right w:val="single" w:sz="4" w:space="0" w:color="auto"/>
            </w:tcBorders>
            <w:hideMark/>
          </w:tcPr>
          <w:p w14:paraId="682E0EF5" w14:textId="6D92C8B2" w:rsidR="00645915" w:rsidRPr="00083963" w:rsidDel="00085EA9" w:rsidRDefault="00645915" w:rsidP="0070224F">
            <w:pPr>
              <w:rPr>
                <w:del w:id="86" w:author="Peter Chuang (莊子德)" w:date="2018-05-11T16:05:00Z"/>
                <w:rFonts w:ascii="Times New Roman" w:hAnsi="Times New Roman" w:cs="Times New Roman"/>
              </w:rPr>
            </w:pPr>
            <w:del w:id="87" w:author="Peter Chuang (莊子德)" w:date="2018-05-11T16:05:00Z">
              <w:r w:rsidRPr="00083963" w:rsidDel="00085EA9">
                <w:rPr>
                  <w:rFonts w:ascii="Times New Roman" w:hAnsi="Times New Roman" w:cs="Times New Roman"/>
                </w:rPr>
                <w:delText>Test #</w:delText>
              </w:r>
            </w:del>
          </w:p>
        </w:tc>
        <w:tc>
          <w:tcPr>
            <w:tcW w:w="5670" w:type="dxa"/>
            <w:tcBorders>
              <w:top w:val="single" w:sz="4" w:space="0" w:color="auto"/>
              <w:left w:val="single" w:sz="4" w:space="0" w:color="auto"/>
              <w:bottom w:val="single" w:sz="4" w:space="0" w:color="auto"/>
              <w:right w:val="single" w:sz="4" w:space="0" w:color="auto"/>
            </w:tcBorders>
            <w:hideMark/>
          </w:tcPr>
          <w:p w14:paraId="4A00C543" w14:textId="75DF212C" w:rsidR="00645915" w:rsidRPr="00083963" w:rsidDel="00085EA9" w:rsidRDefault="00645915" w:rsidP="0070224F">
            <w:pPr>
              <w:rPr>
                <w:del w:id="88" w:author="Peter Chuang (莊子德)" w:date="2018-05-11T16:05:00Z"/>
                <w:rFonts w:ascii="Times New Roman" w:hAnsi="Times New Roman" w:cs="Times New Roman"/>
              </w:rPr>
            </w:pPr>
            <w:del w:id="89" w:author="Peter Chuang (莊子德)" w:date="2018-05-11T16:05:00Z">
              <w:r w:rsidRPr="00083963" w:rsidDel="00085EA9">
                <w:rPr>
                  <w:rFonts w:ascii="Times New Roman" w:hAnsi="Times New Roman" w:cs="Times New Roman"/>
                </w:rPr>
                <w:delText>Description</w:delText>
              </w:r>
            </w:del>
          </w:p>
        </w:tc>
        <w:tc>
          <w:tcPr>
            <w:tcW w:w="1350" w:type="dxa"/>
            <w:tcBorders>
              <w:top w:val="single" w:sz="4" w:space="0" w:color="auto"/>
              <w:left w:val="single" w:sz="4" w:space="0" w:color="auto"/>
              <w:bottom w:val="single" w:sz="4" w:space="0" w:color="auto"/>
              <w:right w:val="single" w:sz="4" w:space="0" w:color="auto"/>
            </w:tcBorders>
            <w:hideMark/>
          </w:tcPr>
          <w:p w14:paraId="1A9C89A3" w14:textId="3D6D657F" w:rsidR="00645915" w:rsidRPr="00083963" w:rsidDel="00085EA9" w:rsidRDefault="00645915" w:rsidP="0070224F">
            <w:pPr>
              <w:rPr>
                <w:del w:id="90" w:author="Peter Chuang (莊子德)" w:date="2018-05-11T16:05:00Z"/>
                <w:rFonts w:ascii="Times New Roman" w:hAnsi="Times New Roman" w:cs="Times New Roman"/>
              </w:rPr>
            </w:pPr>
            <w:del w:id="91" w:author="Peter Chuang (莊子德)" w:date="2018-05-11T16:05:00Z">
              <w:r w:rsidRPr="00083963" w:rsidDel="00085EA9">
                <w:rPr>
                  <w:rFonts w:ascii="Times New Roman" w:hAnsi="Times New Roman" w:cs="Times New Roman"/>
                </w:rPr>
                <w:delText>Tester</w:delText>
              </w:r>
            </w:del>
          </w:p>
        </w:tc>
        <w:tc>
          <w:tcPr>
            <w:tcW w:w="1620" w:type="dxa"/>
            <w:tcBorders>
              <w:top w:val="single" w:sz="4" w:space="0" w:color="auto"/>
              <w:left w:val="single" w:sz="4" w:space="0" w:color="auto"/>
              <w:bottom w:val="single" w:sz="4" w:space="0" w:color="auto"/>
              <w:right w:val="single" w:sz="4" w:space="0" w:color="auto"/>
            </w:tcBorders>
            <w:hideMark/>
          </w:tcPr>
          <w:p w14:paraId="0258F415" w14:textId="0A65F536" w:rsidR="00645915" w:rsidRPr="00083963" w:rsidDel="00085EA9" w:rsidRDefault="00645915" w:rsidP="0070224F">
            <w:pPr>
              <w:rPr>
                <w:del w:id="92" w:author="Peter Chuang (莊子德)" w:date="2018-05-11T16:05:00Z"/>
                <w:rFonts w:ascii="Times New Roman" w:hAnsi="Times New Roman" w:cs="Times New Roman"/>
              </w:rPr>
            </w:pPr>
            <w:del w:id="93" w:author="Peter Chuang (莊子德)" w:date="2018-05-11T16:05:00Z">
              <w:r w:rsidRPr="00083963" w:rsidDel="00085EA9">
                <w:rPr>
                  <w:rFonts w:ascii="Times New Roman" w:hAnsi="Times New Roman" w:cs="Times New Roman"/>
                </w:rPr>
                <w:delText>Cross-checker</w:delText>
              </w:r>
            </w:del>
          </w:p>
        </w:tc>
      </w:tr>
      <w:tr w:rsidR="00645915" w:rsidRPr="0017469E" w:rsidDel="00085EA9" w14:paraId="46305241" w14:textId="7809B76E" w:rsidTr="005A7C9B">
        <w:trPr>
          <w:del w:id="94" w:author="Peter Chuang (莊子德)" w:date="2018-05-11T16:05:00Z"/>
        </w:trPr>
        <w:tc>
          <w:tcPr>
            <w:tcW w:w="895" w:type="dxa"/>
            <w:tcBorders>
              <w:top w:val="single" w:sz="4" w:space="0" w:color="auto"/>
              <w:left w:val="single" w:sz="4" w:space="0" w:color="auto"/>
              <w:bottom w:val="single" w:sz="4" w:space="0" w:color="auto"/>
              <w:right w:val="single" w:sz="4" w:space="0" w:color="auto"/>
            </w:tcBorders>
            <w:hideMark/>
          </w:tcPr>
          <w:p w14:paraId="5812FCDB" w14:textId="437049E6" w:rsidR="00645915" w:rsidRPr="00083963" w:rsidDel="00085EA9" w:rsidRDefault="00E6335B" w:rsidP="0070224F">
            <w:pPr>
              <w:rPr>
                <w:del w:id="95" w:author="Peter Chuang (莊子德)" w:date="2018-05-11T16:05:00Z"/>
                <w:rFonts w:ascii="Times New Roman" w:hAnsi="Times New Roman" w:cs="Times New Roman"/>
              </w:rPr>
            </w:pPr>
            <w:del w:id="96" w:author="Peter Chuang (莊子德)" w:date="2018-05-11T16:05:00Z">
              <w:r w:rsidDel="00085EA9">
                <w:rPr>
                  <w:rFonts w:ascii="Times New Roman" w:hAnsi="Times New Roman" w:cs="Times New Roman"/>
                </w:rPr>
                <w:delText>6.</w:delText>
              </w:r>
              <w:r w:rsidR="0017469E" w:rsidRPr="00083963" w:rsidDel="00085EA9">
                <w:rPr>
                  <w:rFonts w:ascii="Times New Roman" w:hAnsi="Times New Roman" w:cs="Times New Roman"/>
                </w:rPr>
                <w:delText>2</w:delText>
              </w:r>
              <w:r w:rsidR="00645915" w:rsidRPr="00083963" w:rsidDel="00085EA9">
                <w:rPr>
                  <w:rFonts w:ascii="Times New Roman" w:hAnsi="Times New Roman" w:cs="Times New Roman"/>
                </w:rPr>
                <w:delText>.</w:delText>
              </w:r>
              <w:r w:rsidR="0017469E" w:rsidRPr="00083963" w:rsidDel="00085EA9">
                <w:rPr>
                  <w:rFonts w:ascii="Times New Roman" w:hAnsi="Times New Roman" w:cs="Times New Roman"/>
                </w:rPr>
                <w:delText>5</w:delText>
              </w:r>
              <w:r w:rsidR="00645915" w:rsidRPr="00083963" w:rsidDel="00085EA9">
                <w:rPr>
                  <w:rFonts w:ascii="Times New Roman" w:hAnsi="Times New Roman" w:cs="Times New Roman"/>
                </w:rPr>
                <w:delText>.1</w:delText>
              </w:r>
            </w:del>
          </w:p>
        </w:tc>
        <w:tc>
          <w:tcPr>
            <w:tcW w:w="5670" w:type="dxa"/>
            <w:tcBorders>
              <w:top w:val="single" w:sz="4" w:space="0" w:color="auto"/>
              <w:left w:val="single" w:sz="4" w:space="0" w:color="auto"/>
              <w:bottom w:val="single" w:sz="4" w:space="0" w:color="auto"/>
              <w:right w:val="single" w:sz="4" w:space="0" w:color="auto"/>
            </w:tcBorders>
            <w:hideMark/>
          </w:tcPr>
          <w:p w14:paraId="6B7B3DFD" w14:textId="4E6F943F" w:rsidR="00645915" w:rsidRPr="00083963" w:rsidDel="00085EA9" w:rsidRDefault="00645915" w:rsidP="0070224F">
            <w:pPr>
              <w:rPr>
                <w:del w:id="97" w:author="Peter Chuang (莊子德)" w:date="2018-05-11T16:05:00Z"/>
                <w:rFonts w:ascii="Times New Roman" w:hAnsi="Times New Roman" w:cs="Times New Roman"/>
              </w:rPr>
            </w:pPr>
            <w:del w:id="98" w:author="Peter Chuang (莊子德)" w:date="2018-05-11T16:05:00Z">
              <w:r w:rsidRPr="00083963" w:rsidDel="00085EA9">
                <w:rPr>
                  <w:rFonts w:ascii="Times New Roman" w:hAnsi="Times New Roman" w:cs="Times New Roman"/>
                </w:rPr>
                <w:delText>NSST with constraints</w:delText>
              </w:r>
            </w:del>
          </w:p>
        </w:tc>
        <w:tc>
          <w:tcPr>
            <w:tcW w:w="1350" w:type="dxa"/>
            <w:tcBorders>
              <w:top w:val="single" w:sz="4" w:space="0" w:color="auto"/>
              <w:left w:val="single" w:sz="4" w:space="0" w:color="auto"/>
              <w:bottom w:val="single" w:sz="4" w:space="0" w:color="auto"/>
              <w:right w:val="single" w:sz="4" w:space="0" w:color="auto"/>
            </w:tcBorders>
            <w:hideMark/>
          </w:tcPr>
          <w:p w14:paraId="72060A58" w14:textId="23E03E73" w:rsidR="00645915" w:rsidRPr="00083963" w:rsidDel="00085EA9" w:rsidRDefault="00645915" w:rsidP="0070224F">
            <w:pPr>
              <w:rPr>
                <w:del w:id="99" w:author="Peter Chuang (莊子德)" w:date="2018-05-11T16:05:00Z"/>
                <w:rFonts w:ascii="Times New Roman" w:hAnsi="Times New Roman" w:cs="Times New Roman"/>
              </w:rPr>
            </w:pPr>
            <w:del w:id="100" w:author="Peter Chuang (莊子德)" w:date="2018-05-11T16:05:00Z">
              <w:r w:rsidRPr="00083963" w:rsidDel="00085EA9">
                <w:rPr>
                  <w:rFonts w:ascii="Times New Roman" w:hAnsi="Times New Roman" w:cs="Times New Roman"/>
                </w:rPr>
                <w:delText>MediaTek</w:delText>
              </w:r>
            </w:del>
          </w:p>
        </w:tc>
        <w:tc>
          <w:tcPr>
            <w:tcW w:w="1620" w:type="dxa"/>
            <w:tcBorders>
              <w:top w:val="single" w:sz="4" w:space="0" w:color="auto"/>
              <w:left w:val="single" w:sz="4" w:space="0" w:color="auto"/>
              <w:bottom w:val="single" w:sz="4" w:space="0" w:color="auto"/>
              <w:right w:val="single" w:sz="4" w:space="0" w:color="auto"/>
            </w:tcBorders>
          </w:tcPr>
          <w:p w14:paraId="25592825" w14:textId="65352305" w:rsidR="00732786" w:rsidDel="00085EA9" w:rsidRDefault="0059587A" w:rsidP="0070224F">
            <w:pPr>
              <w:rPr>
                <w:del w:id="101" w:author="Peter Chuang (莊子德)" w:date="2018-05-11T16:05:00Z"/>
                <w:rFonts w:ascii="Times New Roman" w:hAnsi="Times New Roman" w:cs="Times New Roman"/>
              </w:rPr>
            </w:pPr>
            <w:del w:id="102" w:author="Peter Chuang (莊子德)" w:date="2018-05-11T16:05:00Z">
              <w:r w:rsidDel="00085EA9">
                <w:rPr>
                  <w:rFonts w:ascii="Times New Roman" w:hAnsi="Times New Roman" w:cs="Times New Roman"/>
                </w:rPr>
                <w:delText>Chips&amp;Media</w:delText>
              </w:r>
            </w:del>
          </w:p>
          <w:p w14:paraId="6CC7C07C" w14:textId="07AFA2EB" w:rsidR="00645915" w:rsidRPr="00083963" w:rsidDel="00085EA9" w:rsidRDefault="00732786" w:rsidP="0070224F">
            <w:pPr>
              <w:rPr>
                <w:del w:id="103" w:author="Peter Chuang (莊子德)" w:date="2018-05-11T16:05:00Z"/>
                <w:rFonts w:ascii="Times New Roman" w:hAnsi="Times New Roman" w:cs="Times New Roman"/>
              </w:rPr>
            </w:pPr>
            <w:del w:id="104" w:author="Peter Chuang (莊子德)" w:date="2018-05-11T16:05:00Z">
              <w:r w:rsidDel="00085EA9">
                <w:rPr>
                  <w:rFonts w:ascii="Times New Roman" w:hAnsi="Times New Roman" w:cs="Times New Roman"/>
                </w:rPr>
                <w:delText>bcom</w:delText>
              </w:r>
              <w:r w:rsidR="00B43083" w:rsidDel="00085EA9">
                <w:rPr>
                  <w:rFonts w:ascii="Times New Roman" w:hAnsi="Times New Roman" w:cs="Times New Roman"/>
                </w:rPr>
                <w:br/>
              </w:r>
            </w:del>
          </w:p>
        </w:tc>
      </w:tr>
      <w:tr w:rsidR="00645915" w:rsidRPr="0017469E" w:rsidDel="00085EA9" w14:paraId="3EDC445E" w14:textId="734015EC" w:rsidTr="005A7C9B">
        <w:trPr>
          <w:del w:id="105" w:author="Peter Chuang (莊子德)" w:date="2018-05-11T16:05:00Z"/>
        </w:trPr>
        <w:tc>
          <w:tcPr>
            <w:tcW w:w="895" w:type="dxa"/>
            <w:tcBorders>
              <w:top w:val="single" w:sz="4" w:space="0" w:color="auto"/>
              <w:left w:val="single" w:sz="4" w:space="0" w:color="auto"/>
              <w:bottom w:val="single" w:sz="4" w:space="0" w:color="auto"/>
              <w:right w:val="single" w:sz="4" w:space="0" w:color="auto"/>
            </w:tcBorders>
          </w:tcPr>
          <w:p w14:paraId="46D04F2B" w14:textId="27CF01A8" w:rsidR="00645915" w:rsidRPr="00083963" w:rsidDel="00085EA9" w:rsidRDefault="00645915" w:rsidP="0070224F">
            <w:pPr>
              <w:rPr>
                <w:del w:id="106" w:author="Peter Chuang (莊子德)" w:date="2018-05-11T16:05:00Z"/>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407A105E" w14:textId="4B7F45E6" w:rsidR="00645915" w:rsidRPr="00083963" w:rsidDel="00085EA9" w:rsidRDefault="00645915" w:rsidP="0070224F">
            <w:pPr>
              <w:rPr>
                <w:del w:id="107" w:author="Peter Chuang (莊子德)" w:date="2018-05-11T16:05:00Z"/>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25D2C7A2" w14:textId="6CA96769" w:rsidR="00645915" w:rsidRPr="00083963" w:rsidDel="00085EA9" w:rsidRDefault="00645915" w:rsidP="0070224F">
            <w:pPr>
              <w:rPr>
                <w:del w:id="108" w:author="Peter Chuang (莊子德)" w:date="2018-05-11T16:05:00Z"/>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22415165" w14:textId="39F125B3" w:rsidR="00645915" w:rsidRPr="00083963" w:rsidDel="00085EA9" w:rsidRDefault="00645915" w:rsidP="0070224F">
            <w:pPr>
              <w:rPr>
                <w:del w:id="109" w:author="Peter Chuang (莊子德)" w:date="2018-05-11T16:05:00Z"/>
                <w:rFonts w:ascii="Times New Roman" w:hAnsi="Times New Roman" w:cs="Times New Roman"/>
              </w:rPr>
            </w:pPr>
          </w:p>
        </w:tc>
      </w:tr>
      <w:tr w:rsidR="00645915" w:rsidRPr="0017469E" w:rsidDel="00085EA9" w14:paraId="6937E650" w14:textId="44795956" w:rsidTr="005A7C9B">
        <w:trPr>
          <w:del w:id="110" w:author="Peter Chuang (莊子德)" w:date="2018-05-11T16:05:00Z"/>
        </w:trPr>
        <w:tc>
          <w:tcPr>
            <w:tcW w:w="895" w:type="dxa"/>
            <w:tcBorders>
              <w:top w:val="single" w:sz="4" w:space="0" w:color="auto"/>
              <w:left w:val="single" w:sz="4" w:space="0" w:color="auto"/>
              <w:bottom w:val="single" w:sz="4" w:space="0" w:color="auto"/>
              <w:right w:val="single" w:sz="4" w:space="0" w:color="auto"/>
            </w:tcBorders>
          </w:tcPr>
          <w:p w14:paraId="2337983A" w14:textId="7C95ED07" w:rsidR="00645915" w:rsidRPr="00083963" w:rsidDel="00085EA9" w:rsidRDefault="00645915" w:rsidP="0070224F">
            <w:pPr>
              <w:rPr>
                <w:del w:id="111" w:author="Peter Chuang (莊子德)" w:date="2018-05-11T16:05:00Z"/>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26D7A6E3" w14:textId="1EB30DC5" w:rsidR="00645915" w:rsidRPr="00083963" w:rsidDel="00085EA9" w:rsidRDefault="00645915" w:rsidP="0070224F">
            <w:pPr>
              <w:rPr>
                <w:del w:id="112" w:author="Peter Chuang (莊子德)" w:date="2018-05-11T16:05:00Z"/>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3A2A26AF" w14:textId="56240B84" w:rsidR="00645915" w:rsidRPr="00083963" w:rsidDel="00085EA9" w:rsidRDefault="00645915" w:rsidP="0070224F">
            <w:pPr>
              <w:rPr>
                <w:del w:id="113" w:author="Peter Chuang (莊子德)" w:date="2018-05-11T16:05:00Z"/>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7E1AE7B4" w14:textId="3FDAB5B3" w:rsidR="00645915" w:rsidRPr="00083963" w:rsidDel="00085EA9" w:rsidRDefault="00645915" w:rsidP="0070224F">
            <w:pPr>
              <w:rPr>
                <w:del w:id="114" w:author="Peter Chuang (莊子德)" w:date="2018-05-11T16:05:00Z"/>
                <w:rFonts w:ascii="Times New Roman" w:hAnsi="Times New Roman" w:cs="Times New Roman"/>
              </w:rPr>
            </w:pPr>
          </w:p>
        </w:tc>
      </w:tr>
    </w:tbl>
    <w:p w14:paraId="208B8A11" w14:textId="7E6512C1" w:rsidR="00645915" w:rsidRPr="0017469E" w:rsidDel="00085EA9" w:rsidRDefault="00645915" w:rsidP="00645915">
      <w:pPr>
        <w:pStyle w:val="Default"/>
        <w:spacing w:line="256" w:lineRule="auto"/>
        <w:rPr>
          <w:del w:id="115" w:author="Peter Chuang (莊子德)" w:date="2018-05-11T16:05:00Z"/>
          <w:sz w:val="22"/>
          <w:szCs w:val="22"/>
        </w:rPr>
      </w:pPr>
    </w:p>
    <w:p w14:paraId="243C8372" w14:textId="1CD8012F" w:rsidR="00645915" w:rsidRPr="0017469E" w:rsidRDefault="0017469E" w:rsidP="00D91FB2">
      <w:pPr>
        <w:pStyle w:val="Heading3"/>
      </w:pPr>
      <w:r w:rsidRPr="00083963">
        <w:t xml:space="preserve">CE </w:t>
      </w:r>
      <w:r w:rsidR="00CB1567">
        <w:t>6.</w:t>
      </w:r>
      <w:r w:rsidRPr="00083963">
        <w:t>2.</w:t>
      </w:r>
      <w:del w:id="116" w:author="Peter Chuang (莊子德)" w:date="2018-05-11T16:06:00Z">
        <w:r w:rsidRPr="00083963" w:rsidDel="00085EA9">
          <w:delText>6</w:delText>
        </w:r>
      </w:del>
      <w:ins w:id="117" w:author="Peter Chuang (莊子德)" w:date="2018-05-11T16:06:00Z">
        <w:r w:rsidR="00085EA9">
          <w:t>5</w:t>
        </w:r>
      </w:ins>
      <w:r w:rsidRPr="00083963">
        <w:t xml:space="preserve">: </w:t>
      </w:r>
      <w:r w:rsidR="00FB1170">
        <w:rPr>
          <w:rFonts w:eastAsia="Malgun Gothic" w:hint="eastAsia"/>
          <w:lang w:eastAsia="ko-KR"/>
        </w:rPr>
        <w:t>Layered Givens Transform (LGT)</w:t>
      </w:r>
      <w:r w:rsidR="00645915" w:rsidRPr="00083963">
        <w:t xml:space="preserve"> [</w:t>
      </w:r>
      <w:r w:rsidR="00645915" w:rsidRPr="00D91FB2">
        <w:t>JVET-J0017(</w:t>
      </w:r>
      <w:proofErr w:type="spellStart"/>
      <w:r w:rsidR="00645915" w:rsidRPr="00D91FB2">
        <w:t>CfP</w:t>
      </w:r>
      <w:proofErr w:type="spellEnd"/>
      <w:r w:rsidR="00645915" w:rsidRPr="00D91FB2">
        <w:t>)</w:t>
      </w:r>
      <w:r w:rsidR="00645915" w:rsidRPr="00083963">
        <w:t>]</w:t>
      </w:r>
    </w:p>
    <w:p w14:paraId="408B7B04" w14:textId="77777777" w:rsidR="00645915" w:rsidRPr="0017469E" w:rsidRDefault="00645915" w:rsidP="00645915">
      <w:pPr>
        <w:rPr>
          <w:rFonts w:ascii="Times New Roman" w:hAnsi="Times New Roman" w:cs="Times New Roman"/>
        </w:rPr>
      </w:pPr>
      <w:r w:rsidRPr="0017469E">
        <w:rPr>
          <w:rFonts w:ascii="Times New Roman" w:hAnsi="Times New Roman" w:cs="Times New Roman"/>
          <w:lang w:eastAsia="ko-KR"/>
        </w:rPr>
        <w:t>For smaller blocks,</w:t>
      </w:r>
      <w:r w:rsidRPr="0017469E">
        <w:rPr>
          <w:rFonts w:ascii="Times New Roman" w:hAnsi="Times New Roman" w:cs="Times New Roman"/>
        </w:rPr>
        <w:t xml:space="preserve"> a Givens </w:t>
      </w:r>
      <w:proofErr w:type="gramStart"/>
      <w:r w:rsidRPr="0017469E">
        <w:rPr>
          <w:rFonts w:ascii="Times New Roman" w:hAnsi="Times New Roman" w:cs="Times New Roman"/>
        </w:rPr>
        <w:t>rotation based</w:t>
      </w:r>
      <w:proofErr w:type="gramEnd"/>
      <w:r w:rsidRPr="0017469E">
        <w:rPr>
          <w:rFonts w:ascii="Times New Roman" w:hAnsi="Times New Roman" w:cs="Times New Roman"/>
        </w:rPr>
        <w:t xml:space="preserve"> transform called LGT is </w:t>
      </w:r>
      <w:r w:rsidRPr="0017469E">
        <w:rPr>
          <w:rFonts w:ascii="Times New Roman" w:hAnsi="Times New Roman" w:cs="Times New Roman"/>
          <w:lang w:eastAsia="ko-KR"/>
        </w:rPr>
        <w:t xml:space="preserve">applied on </w:t>
      </w:r>
      <w:r w:rsidRPr="0017469E">
        <w:rPr>
          <w:rFonts w:ascii="Times New Roman" w:hAnsi="Times New Roman" w:cs="Times New Roman"/>
        </w:rPr>
        <w:t>4×4 blocks at the top-left 4×4, 4×8, or 8×4 region of a coded block. This consists of 5 Givens rotation layers (GRLs) and 6 permutations. Each GRL is composed of 8 Givens rotations and each permutation shuffles transform inputs or outputs of the previous stage.</w:t>
      </w:r>
    </w:p>
    <w:p w14:paraId="41FB10AF" w14:textId="77777777" w:rsidR="00645915" w:rsidRPr="00083963" w:rsidRDefault="00645915" w:rsidP="00645915">
      <w:pPr>
        <w:rPr>
          <w:rFonts w:ascii="Times New Roman" w:hAnsi="Times New Roman" w:cs="Times New Roman"/>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
        <w:gridCol w:w="5638"/>
        <w:gridCol w:w="1349"/>
        <w:gridCol w:w="1617"/>
      </w:tblGrid>
      <w:tr w:rsidR="00645915" w:rsidRPr="0017469E" w14:paraId="44245D6D"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57BBE74F" w14:textId="77777777" w:rsidR="00645915" w:rsidRPr="00083963" w:rsidRDefault="00645915" w:rsidP="0070224F">
            <w:pPr>
              <w:rPr>
                <w:rFonts w:ascii="Times New Roman" w:hAnsi="Times New Roman" w:cs="Times New Roman"/>
              </w:rPr>
            </w:pPr>
            <w:r w:rsidRPr="00083963">
              <w:rPr>
                <w:rFonts w:ascii="Times New Roman" w:hAnsi="Times New Roman" w:cs="Times New Roman"/>
              </w:rPr>
              <w:t>Test #</w:t>
            </w:r>
          </w:p>
        </w:tc>
        <w:tc>
          <w:tcPr>
            <w:tcW w:w="5670" w:type="dxa"/>
            <w:tcBorders>
              <w:top w:val="single" w:sz="4" w:space="0" w:color="auto"/>
              <w:left w:val="single" w:sz="4" w:space="0" w:color="auto"/>
              <w:bottom w:val="single" w:sz="4" w:space="0" w:color="auto"/>
              <w:right w:val="single" w:sz="4" w:space="0" w:color="auto"/>
            </w:tcBorders>
            <w:hideMark/>
          </w:tcPr>
          <w:p w14:paraId="5EA5A474" w14:textId="77777777" w:rsidR="00645915" w:rsidRPr="00083963" w:rsidRDefault="00645915" w:rsidP="0070224F">
            <w:pPr>
              <w:rPr>
                <w:rFonts w:ascii="Times New Roman" w:hAnsi="Times New Roman" w:cs="Times New Roman"/>
              </w:rPr>
            </w:pPr>
            <w:r w:rsidRPr="00083963">
              <w:rPr>
                <w:rFonts w:ascii="Times New Roman" w:hAnsi="Times New Roman" w:cs="Times New Roman"/>
              </w:rPr>
              <w:t>Description</w:t>
            </w:r>
          </w:p>
        </w:tc>
        <w:tc>
          <w:tcPr>
            <w:tcW w:w="1350" w:type="dxa"/>
            <w:tcBorders>
              <w:top w:val="single" w:sz="4" w:space="0" w:color="auto"/>
              <w:left w:val="single" w:sz="4" w:space="0" w:color="auto"/>
              <w:bottom w:val="single" w:sz="4" w:space="0" w:color="auto"/>
              <w:right w:val="single" w:sz="4" w:space="0" w:color="auto"/>
            </w:tcBorders>
            <w:hideMark/>
          </w:tcPr>
          <w:p w14:paraId="13A2DF6B" w14:textId="77777777" w:rsidR="00645915" w:rsidRPr="00083963" w:rsidRDefault="00645915" w:rsidP="0070224F">
            <w:pPr>
              <w:rPr>
                <w:rFonts w:ascii="Times New Roman" w:hAnsi="Times New Roman" w:cs="Times New Roman"/>
              </w:rPr>
            </w:pPr>
            <w:r w:rsidRPr="00083963">
              <w:rPr>
                <w:rFonts w:ascii="Times New Roman" w:hAnsi="Times New Roman" w:cs="Times New Roman"/>
              </w:rPr>
              <w:t>Tester</w:t>
            </w:r>
          </w:p>
        </w:tc>
        <w:tc>
          <w:tcPr>
            <w:tcW w:w="1620" w:type="dxa"/>
            <w:tcBorders>
              <w:top w:val="single" w:sz="4" w:space="0" w:color="auto"/>
              <w:left w:val="single" w:sz="4" w:space="0" w:color="auto"/>
              <w:bottom w:val="single" w:sz="4" w:space="0" w:color="auto"/>
              <w:right w:val="single" w:sz="4" w:space="0" w:color="auto"/>
            </w:tcBorders>
            <w:hideMark/>
          </w:tcPr>
          <w:p w14:paraId="6A61C736" w14:textId="77777777" w:rsidR="00645915" w:rsidRPr="00083963" w:rsidRDefault="00645915" w:rsidP="0070224F">
            <w:pPr>
              <w:rPr>
                <w:rFonts w:ascii="Times New Roman" w:hAnsi="Times New Roman" w:cs="Times New Roman"/>
              </w:rPr>
            </w:pPr>
            <w:r w:rsidRPr="00083963">
              <w:rPr>
                <w:rFonts w:ascii="Times New Roman" w:hAnsi="Times New Roman" w:cs="Times New Roman"/>
              </w:rPr>
              <w:t>Cross-checker</w:t>
            </w:r>
          </w:p>
        </w:tc>
      </w:tr>
      <w:tr w:rsidR="00645915" w:rsidRPr="0017469E" w14:paraId="4B96D83B"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4220ED46" w14:textId="60F96AC0" w:rsidR="00645915" w:rsidRPr="00083963" w:rsidRDefault="00E6335B" w:rsidP="00085EA9">
            <w:pPr>
              <w:rPr>
                <w:rFonts w:ascii="Times New Roman" w:hAnsi="Times New Roman" w:cs="Times New Roman"/>
              </w:rPr>
            </w:pPr>
            <w:r>
              <w:rPr>
                <w:rFonts w:ascii="Times New Roman" w:hAnsi="Times New Roman" w:cs="Times New Roman"/>
              </w:rPr>
              <w:t>6.</w:t>
            </w:r>
            <w:r w:rsidR="0017469E" w:rsidRPr="00083963">
              <w:rPr>
                <w:rFonts w:ascii="Times New Roman" w:hAnsi="Times New Roman" w:cs="Times New Roman"/>
              </w:rPr>
              <w:t>2</w:t>
            </w:r>
            <w:r w:rsidR="00645915" w:rsidRPr="00083963">
              <w:rPr>
                <w:rFonts w:ascii="Times New Roman" w:hAnsi="Times New Roman" w:cs="Times New Roman"/>
              </w:rPr>
              <w:t>.</w:t>
            </w:r>
            <w:del w:id="118" w:author="Peter Chuang (莊子德)" w:date="2018-05-11T16:06:00Z">
              <w:r w:rsidR="0017469E" w:rsidRPr="00083963" w:rsidDel="00085EA9">
                <w:rPr>
                  <w:rFonts w:ascii="Times New Roman" w:hAnsi="Times New Roman" w:cs="Times New Roman"/>
                </w:rPr>
                <w:delText>6</w:delText>
              </w:r>
            </w:del>
            <w:ins w:id="119" w:author="Peter Chuang (莊子德)" w:date="2018-05-11T16:06:00Z">
              <w:r w:rsidR="00085EA9">
                <w:rPr>
                  <w:rFonts w:ascii="Times New Roman" w:hAnsi="Times New Roman" w:cs="Times New Roman"/>
                </w:rPr>
                <w:t>5</w:t>
              </w:r>
            </w:ins>
            <w:r w:rsidR="00645915" w:rsidRPr="00083963">
              <w:rPr>
                <w:rFonts w:ascii="Times New Roman" w:hAnsi="Times New Roman" w:cs="Times New Roman"/>
              </w:rPr>
              <w:t>.1</w:t>
            </w:r>
          </w:p>
        </w:tc>
        <w:tc>
          <w:tcPr>
            <w:tcW w:w="5670" w:type="dxa"/>
            <w:tcBorders>
              <w:top w:val="single" w:sz="4" w:space="0" w:color="auto"/>
              <w:left w:val="single" w:sz="4" w:space="0" w:color="auto"/>
              <w:bottom w:val="single" w:sz="4" w:space="0" w:color="auto"/>
              <w:right w:val="single" w:sz="4" w:space="0" w:color="auto"/>
            </w:tcBorders>
            <w:hideMark/>
          </w:tcPr>
          <w:p w14:paraId="043B65A2" w14:textId="77777777" w:rsidR="00645915" w:rsidRPr="00083963" w:rsidRDefault="00645915" w:rsidP="0070224F">
            <w:pPr>
              <w:rPr>
                <w:rFonts w:ascii="Times New Roman" w:hAnsi="Times New Roman" w:cs="Times New Roman"/>
              </w:rPr>
            </w:pPr>
            <w:r w:rsidRPr="00083963">
              <w:rPr>
                <w:rFonts w:ascii="Times New Roman" w:hAnsi="Times New Roman" w:cs="Times New Roman"/>
              </w:rPr>
              <w:t>Layered Givens Transform (LGT)</w:t>
            </w:r>
          </w:p>
        </w:tc>
        <w:tc>
          <w:tcPr>
            <w:tcW w:w="1350" w:type="dxa"/>
            <w:tcBorders>
              <w:top w:val="single" w:sz="4" w:space="0" w:color="auto"/>
              <w:left w:val="single" w:sz="4" w:space="0" w:color="auto"/>
              <w:bottom w:val="single" w:sz="4" w:space="0" w:color="auto"/>
              <w:right w:val="single" w:sz="4" w:space="0" w:color="auto"/>
            </w:tcBorders>
            <w:hideMark/>
          </w:tcPr>
          <w:p w14:paraId="75B6AB19" w14:textId="77777777" w:rsidR="00645915" w:rsidRPr="00083963" w:rsidRDefault="00645915" w:rsidP="0070224F">
            <w:pPr>
              <w:rPr>
                <w:rFonts w:ascii="Times New Roman" w:hAnsi="Times New Roman" w:cs="Times New Roman"/>
              </w:rPr>
            </w:pPr>
            <w:r w:rsidRPr="00083963">
              <w:rPr>
                <w:rFonts w:ascii="Times New Roman" w:hAnsi="Times New Roman" w:cs="Times New Roman"/>
              </w:rPr>
              <w:t>LG Electronics</w:t>
            </w:r>
          </w:p>
        </w:tc>
        <w:tc>
          <w:tcPr>
            <w:tcW w:w="1620" w:type="dxa"/>
            <w:tcBorders>
              <w:top w:val="single" w:sz="4" w:space="0" w:color="auto"/>
              <w:left w:val="single" w:sz="4" w:space="0" w:color="auto"/>
              <w:bottom w:val="single" w:sz="4" w:space="0" w:color="auto"/>
              <w:right w:val="single" w:sz="4" w:space="0" w:color="auto"/>
            </w:tcBorders>
          </w:tcPr>
          <w:p w14:paraId="7BCEE792" w14:textId="77777777" w:rsidR="00645915" w:rsidRPr="00083963" w:rsidRDefault="00645915" w:rsidP="0070224F">
            <w:pPr>
              <w:rPr>
                <w:rFonts w:ascii="Times New Roman" w:hAnsi="Times New Roman" w:cs="Times New Roman"/>
              </w:rPr>
            </w:pPr>
            <w:r w:rsidRPr="00083963">
              <w:rPr>
                <w:rFonts w:ascii="Times New Roman" w:hAnsi="Times New Roman" w:cs="Times New Roman"/>
              </w:rPr>
              <w:t>Brightcove</w:t>
            </w:r>
          </w:p>
        </w:tc>
      </w:tr>
      <w:tr w:rsidR="00645915" w:rsidRPr="0017469E" w14:paraId="49300E95" w14:textId="77777777" w:rsidTr="005A7C9B">
        <w:tc>
          <w:tcPr>
            <w:tcW w:w="895" w:type="dxa"/>
            <w:tcBorders>
              <w:top w:val="single" w:sz="4" w:space="0" w:color="auto"/>
              <w:left w:val="single" w:sz="4" w:space="0" w:color="auto"/>
              <w:bottom w:val="single" w:sz="4" w:space="0" w:color="auto"/>
              <w:right w:val="single" w:sz="4" w:space="0" w:color="auto"/>
            </w:tcBorders>
          </w:tcPr>
          <w:p w14:paraId="74F22393" w14:textId="77777777" w:rsidR="00645915" w:rsidRPr="00083963" w:rsidRDefault="00645915"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084BBDEF" w14:textId="77777777" w:rsidR="00645915" w:rsidRPr="00083963" w:rsidRDefault="00645915"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5CC2334B" w14:textId="77777777" w:rsidR="00645915" w:rsidRPr="00083963" w:rsidRDefault="00645915"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2136AA4D" w14:textId="77777777" w:rsidR="00645915" w:rsidRPr="00083963" w:rsidRDefault="00645915" w:rsidP="0070224F">
            <w:pPr>
              <w:rPr>
                <w:rFonts w:ascii="Times New Roman" w:hAnsi="Times New Roman" w:cs="Times New Roman"/>
              </w:rPr>
            </w:pPr>
          </w:p>
        </w:tc>
      </w:tr>
      <w:tr w:rsidR="00645915" w:rsidRPr="0017469E" w14:paraId="523EB192" w14:textId="77777777" w:rsidTr="005A7C9B">
        <w:tc>
          <w:tcPr>
            <w:tcW w:w="895" w:type="dxa"/>
            <w:tcBorders>
              <w:top w:val="single" w:sz="4" w:space="0" w:color="auto"/>
              <w:left w:val="single" w:sz="4" w:space="0" w:color="auto"/>
              <w:bottom w:val="single" w:sz="4" w:space="0" w:color="auto"/>
              <w:right w:val="single" w:sz="4" w:space="0" w:color="auto"/>
            </w:tcBorders>
          </w:tcPr>
          <w:p w14:paraId="53AC5653" w14:textId="77777777" w:rsidR="00645915" w:rsidRPr="00083963" w:rsidRDefault="00645915"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15789315" w14:textId="77777777" w:rsidR="00645915" w:rsidRPr="00083963" w:rsidRDefault="00645915"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4DAF59CE" w14:textId="77777777" w:rsidR="00645915" w:rsidRPr="00083963" w:rsidRDefault="00645915"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5B15111F" w14:textId="77777777" w:rsidR="00645915" w:rsidRPr="00083963" w:rsidRDefault="00645915" w:rsidP="0070224F">
            <w:pPr>
              <w:rPr>
                <w:rFonts w:ascii="Times New Roman" w:hAnsi="Times New Roman" w:cs="Times New Roman"/>
              </w:rPr>
            </w:pPr>
          </w:p>
        </w:tc>
      </w:tr>
    </w:tbl>
    <w:p w14:paraId="4A2F09AD" w14:textId="77777777" w:rsidR="00645915" w:rsidRPr="00083963" w:rsidRDefault="00645915" w:rsidP="00645915">
      <w:pPr>
        <w:rPr>
          <w:rFonts w:ascii="Times New Roman" w:hAnsi="Times New Roman" w:cs="Times New Roman"/>
        </w:rPr>
      </w:pPr>
    </w:p>
    <w:p w14:paraId="0993114F" w14:textId="77777777" w:rsidR="00645915" w:rsidRPr="00083963" w:rsidRDefault="00645915" w:rsidP="00645915">
      <w:pPr>
        <w:rPr>
          <w:rFonts w:ascii="Times New Roman" w:hAnsi="Times New Roman" w:cs="Times New Roman"/>
        </w:rPr>
      </w:pPr>
    </w:p>
    <w:p w14:paraId="6A0BC6E8" w14:textId="41A4202C" w:rsidR="00645915" w:rsidRPr="0017469E" w:rsidRDefault="0017469E" w:rsidP="00D91FB2">
      <w:pPr>
        <w:pStyle w:val="Heading3"/>
      </w:pPr>
      <w:r w:rsidRPr="0017469E">
        <w:t xml:space="preserve">CE </w:t>
      </w:r>
      <w:r w:rsidR="00CB1567">
        <w:t>6.</w:t>
      </w:r>
      <w:r w:rsidRPr="0017469E">
        <w:t>2.</w:t>
      </w:r>
      <w:del w:id="120" w:author="Peter Chuang (莊子德)" w:date="2018-05-11T16:06:00Z">
        <w:r w:rsidRPr="0017469E" w:rsidDel="00085EA9">
          <w:delText>7</w:delText>
        </w:r>
      </w:del>
      <w:ins w:id="121" w:author="Peter Chuang (莊子德)" w:date="2018-05-11T16:06:00Z">
        <w:r w:rsidR="00085EA9">
          <w:t>6</w:t>
        </w:r>
      </w:ins>
      <w:r w:rsidR="00645915" w:rsidRPr="0017469E">
        <w:t xml:space="preserve">: </w:t>
      </w:r>
      <w:r w:rsidR="00FB1170">
        <w:rPr>
          <w:rFonts w:eastAsia="Malgun Gothic" w:hint="eastAsia"/>
          <w:lang w:eastAsia="ko-KR"/>
        </w:rPr>
        <w:t>Reduced Secondary Transform (RST)</w:t>
      </w:r>
      <w:r w:rsidR="00645915" w:rsidRPr="0017469E">
        <w:t xml:space="preserve"> [JVET-J0017 (</w:t>
      </w:r>
      <w:proofErr w:type="spellStart"/>
      <w:r w:rsidR="00645915" w:rsidRPr="0017469E">
        <w:t>CfP</w:t>
      </w:r>
      <w:proofErr w:type="spellEnd"/>
      <w:r w:rsidR="00645915" w:rsidRPr="0017469E">
        <w:t xml:space="preserve">)] </w:t>
      </w:r>
    </w:p>
    <w:p w14:paraId="60DAAFDC" w14:textId="77777777" w:rsidR="00645915" w:rsidRPr="0017469E" w:rsidRDefault="00645915" w:rsidP="00645915">
      <w:pPr>
        <w:jc w:val="both"/>
        <w:rPr>
          <w:rFonts w:ascii="Times New Roman" w:hAnsi="Times New Roman" w:cs="Times New Roman"/>
          <w:b/>
          <w:lang w:eastAsia="ko-KR"/>
        </w:rPr>
      </w:pPr>
      <w:r w:rsidRPr="0017469E">
        <w:rPr>
          <w:rFonts w:ascii="Times New Roman" w:hAnsi="Times New Roman" w:cs="Times New Roman"/>
          <w:lang w:eastAsia="ko-KR"/>
        </w:rPr>
        <w:t xml:space="preserve">An 8x8 reduced secondary transform (RST) is proposed. </w:t>
      </w:r>
      <w:r w:rsidRPr="0017469E">
        <w:rPr>
          <w:rFonts w:ascii="Times New Roman" w:hAnsi="Times New Roman" w:cs="Times New Roman"/>
        </w:rPr>
        <w:t xml:space="preserve">The main idea of a Reduced Transform (RT) is to map an </w:t>
      </w:r>
      <w:r w:rsidRPr="0017469E">
        <w:rPr>
          <w:rFonts w:ascii="Times New Roman" w:hAnsi="Times New Roman" w:cs="Times New Roman"/>
          <w:b/>
        </w:rPr>
        <w:t>N</w:t>
      </w:r>
      <w:r w:rsidRPr="0017469E">
        <w:rPr>
          <w:rFonts w:ascii="Times New Roman" w:hAnsi="Times New Roman" w:cs="Times New Roman"/>
        </w:rPr>
        <w:t xml:space="preserve"> dimensional vector to an </w:t>
      </w:r>
      <w:r w:rsidRPr="0017469E">
        <w:rPr>
          <w:rFonts w:ascii="Times New Roman" w:hAnsi="Times New Roman" w:cs="Times New Roman"/>
          <w:b/>
        </w:rPr>
        <w:t>R</w:t>
      </w:r>
      <w:r w:rsidRPr="0017469E">
        <w:rPr>
          <w:rFonts w:ascii="Times New Roman" w:hAnsi="Times New Roman" w:cs="Times New Roman"/>
        </w:rPr>
        <w:t xml:space="preserve"> dimensional vector in a different space, where </w:t>
      </w:r>
      <w:r w:rsidRPr="0017469E">
        <w:rPr>
          <w:rFonts w:ascii="Times New Roman" w:hAnsi="Times New Roman" w:cs="Times New Roman"/>
          <w:b/>
          <w:lang w:eastAsia="ko-KR"/>
        </w:rPr>
        <w:t>R/N</w:t>
      </w:r>
      <w:r w:rsidRPr="0017469E">
        <w:rPr>
          <w:rFonts w:ascii="Times New Roman" w:hAnsi="Times New Roman" w:cs="Times New Roman"/>
          <w:lang w:eastAsia="ko-KR"/>
        </w:rPr>
        <w:t xml:space="preserve"> (</w:t>
      </w:r>
      <w:r w:rsidRPr="0017469E">
        <w:rPr>
          <w:rFonts w:ascii="Times New Roman" w:hAnsi="Times New Roman" w:cs="Times New Roman"/>
          <w:b/>
        </w:rPr>
        <w:t>R</w:t>
      </w:r>
      <w:r w:rsidRPr="0017469E">
        <w:rPr>
          <w:rFonts w:ascii="Times New Roman" w:hAnsi="Times New Roman" w:cs="Times New Roman"/>
        </w:rPr>
        <w:t xml:space="preserve"> &lt; </w:t>
      </w:r>
      <w:r w:rsidRPr="0017469E">
        <w:rPr>
          <w:rFonts w:ascii="Times New Roman" w:hAnsi="Times New Roman" w:cs="Times New Roman"/>
          <w:b/>
        </w:rPr>
        <w:t>N</w:t>
      </w:r>
      <w:r w:rsidRPr="0017469E">
        <w:rPr>
          <w:rFonts w:ascii="Times New Roman" w:hAnsi="Times New Roman" w:cs="Times New Roman"/>
          <w:lang w:eastAsia="ko-KR"/>
        </w:rPr>
        <w:t>)</w:t>
      </w:r>
      <w:r w:rsidRPr="0017469E">
        <w:rPr>
          <w:rFonts w:ascii="Times New Roman" w:hAnsi="Times New Roman" w:cs="Times New Roman"/>
        </w:rPr>
        <w:t xml:space="preserve"> is the reduction factor.</w:t>
      </w:r>
      <w:r w:rsidRPr="0017469E">
        <w:rPr>
          <w:rFonts w:ascii="Times New Roman" w:hAnsi="Times New Roman" w:cs="Times New Roman"/>
          <w:lang w:eastAsia="ko-KR"/>
        </w:rPr>
        <w:t xml:space="preserve"> In this contribution, the 8×8 </w:t>
      </w:r>
      <w:r w:rsidRPr="0017469E">
        <w:rPr>
          <w:rFonts w:ascii="Times New Roman" w:hAnsi="Times New Roman" w:cs="Times New Roman"/>
        </w:rPr>
        <w:t xml:space="preserve">RST with a reduction factor of </w:t>
      </w:r>
      <w:r w:rsidRPr="0017469E">
        <w:rPr>
          <w:rFonts w:ascii="Times New Roman" w:hAnsi="Times New Roman" w:cs="Times New Roman"/>
          <w:lang w:eastAsia="ko-KR"/>
        </w:rPr>
        <w:t xml:space="preserve">1/4 is applied. </w:t>
      </w:r>
      <w:r w:rsidRPr="0017469E">
        <w:rPr>
          <w:rFonts w:ascii="Times New Roman" w:eastAsia="Malgun Gothic" w:hAnsi="Times New Roman" w:cs="Times New Roman"/>
          <w:lang w:eastAsia="ko-KR"/>
        </w:rPr>
        <w:t xml:space="preserve">The forward </w:t>
      </w:r>
      <w:r w:rsidRPr="0017469E">
        <w:rPr>
          <w:rFonts w:ascii="Times New Roman" w:eastAsia="Malgun Gothic" w:hAnsi="Times New Roman" w:cs="Times New Roman"/>
          <w:lang w:eastAsia="ko-KR"/>
        </w:rPr>
        <w:lastRenderedPageBreak/>
        <w:t>8x8 R</w:t>
      </w:r>
      <w:r w:rsidRPr="0017469E">
        <w:rPr>
          <w:rFonts w:ascii="Times New Roman" w:hAnsi="Times New Roman" w:cs="Times New Roman"/>
          <w:lang w:eastAsia="ko-KR"/>
        </w:rPr>
        <w:t xml:space="preserve">ST uses </w:t>
      </w:r>
      <w:r w:rsidRPr="0017469E">
        <w:rPr>
          <w:rFonts w:ascii="Times New Roman" w:eastAsia="Malgun Gothic" w:hAnsi="Times New Roman" w:cs="Times New Roman"/>
          <w:lang w:eastAsia="ko-KR"/>
        </w:rPr>
        <w:t>16</w:t>
      </w:r>
      <w:r w:rsidRPr="0017469E">
        <w:rPr>
          <w:rFonts w:ascii="Times New Roman" w:hAnsi="Times New Roman" w:cs="Times New Roman"/>
          <w:lang w:eastAsia="ko-KR"/>
        </w:rPr>
        <w:t>×</w:t>
      </w:r>
      <w:r w:rsidRPr="0017469E">
        <w:rPr>
          <w:rFonts w:ascii="Times New Roman" w:eastAsia="Malgun Gothic" w:hAnsi="Times New Roman" w:cs="Times New Roman"/>
          <w:lang w:eastAsia="ko-KR"/>
        </w:rPr>
        <w:t>64</w:t>
      </w:r>
      <w:r w:rsidRPr="0017469E">
        <w:rPr>
          <w:rFonts w:ascii="Times New Roman" w:hAnsi="Times New Roman" w:cs="Times New Roman"/>
          <w:lang w:eastAsia="ko-KR"/>
        </w:rPr>
        <w:t xml:space="preserve"> matri</w:t>
      </w:r>
      <w:r w:rsidRPr="0017469E">
        <w:rPr>
          <w:rFonts w:ascii="Times New Roman" w:eastAsia="Malgun Gothic" w:hAnsi="Times New Roman" w:cs="Times New Roman"/>
          <w:lang w:eastAsia="ko-KR"/>
        </w:rPr>
        <w:t>ces</w:t>
      </w:r>
      <w:r w:rsidRPr="0017469E">
        <w:rPr>
          <w:rFonts w:ascii="Times New Roman" w:hAnsi="Times New Roman" w:cs="Times New Roman"/>
          <w:lang w:eastAsia="ko-KR"/>
        </w:rPr>
        <w:t xml:space="preserve"> so that it produces non-zero coefficients only in the lower 4×4 region within the given 8×8 region. In other words, if RST is applied (i.e. </w:t>
      </w:r>
      <w:proofErr w:type="spellStart"/>
      <w:r w:rsidRPr="0017469E">
        <w:rPr>
          <w:rFonts w:ascii="Times New Roman" w:hAnsi="Times New Roman" w:cs="Times New Roman"/>
          <w:lang w:eastAsia="ko-KR"/>
        </w:rPr>
        <w:t>ST_idx</w:t>
      </w:r>
      <w:proofErr w:type="spellEnd"/>
      <w:r w:rsidRPr="0017469E">
        <w:rPr>
          <w:rFonts w:ascii="Times New Roman" w:hAnsi="Times New Roman" w:cs="Times New Roman"/>
          <w:lang w:eastAsia="ko-KR"/>
        </w:rPr>
        <w:t xml:space="preserve"> is greater than zero) then the lower 8×8 region except the lower 4×4 region (this region is called ROI region) will have to generate only zero coefficients. </w:t>
      </w:r>
    </w:p>
    <w:p w14:paraId="4099753F" w14:textId="77777777" w:rsidR="00645915" w:rsidRPr="0017469E" w:rsidRDefault="00645915" w:rsidP="00645915">
      <w:pPr>
        <w:jc w:val="both"/>
        <w:rPr>
          <w:rFonts w:ascii="Times New Roman" w:hAnsi="Times New Roman" w:cs="Times New Roman"/>
          <w:lang w:eastAsia="ko-KR"/>
        </w:rPr>
      </w:pPr>
      <w:r w:rsidRPr="0017469E">
        <w:rPr>
          <w:rFonts w:ascii="Times New Roman" w:hAnsi="Times New Roman" w:cs="Times New Roman"/>
          <w:lang w:eastAsia="ko-KR"/>
        </w:rPr>
        <w:t xml:space="preserve">As a result, the </w:t>
      </w:r>
      <w:proofErr w:type="spellStart"/>
      <w:r w:rsidRPr="0017469E">
        <w:rPr>
          <w:rFonts w:ascii="Times New Roman" w:hAnsi="Times New Roman" w:cs="Times New Roman"/>
          <w:lang w:eastAsia="ko-KR"/>
        </w:rPr>
        <w:t>ST_idx</w:t>
      </w:r>
      <w:proofErr w:type="spellEnd"/>
      <w:r w:rsidRPr="0017469E">
        <w:rPr>
          <w:rFonts w:ascii="Times New Roman" w:hAnsi="Times New Roman" w:cs="Times New Roman"/>
          <w:lang w:eastAsia="ko-KR"/>
        </w:rPr>
        <w:t xml:space="preserve"> coding method based on the distribution of non-zero coefficients in the ROI region is introduced. Specifically, </w:t>
      </w:r>
      <w:proofErr w:type="spellStart"/>
      <w:r w:rsidRPr="0017469E">
        <w:rPr>
          <w:rFonts w:ascii="Times New Roman" w:hAnsi="Times New Roman" w:cs="Times New Roman"/>
          <w:noProof/>
          <w:lang w:eastAsia="ko-KR"/>
        </w:rPr>
        <w:t>ST_</w:t>
      </w:r>
      <w:r w:rsidRPr="0017469E">
        <w:rPr>
          <w:rFonts w:ascii="Times New Roman" w:hAnsi="Times New Roman" w:cs="Times New Roman"/>
          <w:lang w:eastAsia="ko-KR"/>
        </w:rPr>
        <w:t>idx</w:t>
      </w:r>
      <w:proofErr w:type="spellEnd"/>
      <w:r w:rsidRPr="0017469E">
        <w:rPr>
          <w:rFonts w:ascii="Times New Roman" w:hAnsi="Times New Roman" w:cs="Times New Roman"/>
          <w:lang w:eastAsia="ko-KR"/>
        </w:rPr>
        <w:t xml:space="preserve"> is not coded when RST is used as a secondary transform and any non-zero element is detected within the ROI region because it implies that RST was not applied. In such a case, </w:t>
      </w:r>
      <w:proofErr w:type="spellStart"/>
      <w:r w:rsidRPr="0017469E">
        <w:rPr>
          <w:rFonts w:ascii="Times New Roman" w:hAnsi="Times New Roman" w:cs="Times New Roman"/>
          <w:lang w:eastAsia="ko-KR"/>
        </w:rPr>
        <w:t>ST_idx</w:t>
      </w:r>
      <w:proofErr w:type="spellEnd"/>
      <w:r w:rsidRPr="0017469E">
        <w:rPr>
          <w:rFonts w:ascii="Times New Roman" w:hAnsi="Times New Roman" w:cs="Times New Roman"/>
          <w:lang w:eastAsia="ko-KR"/>
        </w:rPr>
        <w:t xml:space="preserve"> is inferred to be zero.</w:t>
      </w:r>
    </w:p>
    <w:p w14:paraId="5A33C20F" w14:textId="77777777" w:rsidR="00645915" w:rsidRPr="0017469E" w:rsidRDefault="00645915" w:rsidP="00645915">
      <w:pPr>
        <w:rPr>
          <w:rFonts w:ascii="Times New Roman" w:hAnsi="Times New Roman" w:cs="Times New Roman"/>
          <w:lang w:eastAsia="ko-KR"/>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
        <w:gridCol w:w="5640"/>
        <w:gridCol w:w="1349"/>
        <w:gridCol w:w="1615"/>
      </w:tblGrid>
      <w:tr w:rsidR="00645915" w:rsidRPr="0017469E" w14:paraId="1FD35124"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0EA8A0EE" w14:textId="77777777" w:rsidR="00645915" w:rsidRPr="00083963" w:rsidRDefault="00645915" w:rsidP="0070224F">
            <w:pPr>
              <w:rPr>
                <w:rFonts w:ascii="Times New Roman" w:hAnsi="Times New Roman" w:cs="Times New Roman"/>
              </w:rPr>
            </w:pPr>
            <w:r w:rsidRPr="00083963">
              <w:rPr>
                <w:rFonts w:ascii="Times New Roman" w:hAnsi="Times New Roman" w:cs="Times New Roman"/>
              </w:rPr>
              <w:t>Test #</w:t>
            </w:r>
          </w:p>
        </w:tc>
        <w:tc>
          <w:tcPr>
            <w:tcW w:w="5670" w:type="dxa"/>
            <w:tcBorders>
              <w:top w:val="single" w:sz="4" w:space="0" w:color="auto"/>
              <w:left w:val="single" w:sz="4" w:space="0" w:color="auto"/>
              <w:bottom w:val="single" w:sz="4" w:space="0" w:color="auto"/>
              <w:right w:val="single" w:sz="4" w:space="0" w:color="auto"/>
            </w:tcBorders>
            <w:hideMark/>
          </w:tcPr>
          <w:p w14:paraId="76327804" w14:textId="77777777" w:rsidR="00645915" w:rsidRPr="00083963" w:rsidRDefault="00645915" w:rsidP="0070224F">
            <w:pPr>
              <w:rPr>
                <w:rFonts w:ascii="Times New Roman" w:hAnsi="Times New Roman" w:cs="Times New Roman"/>
              </w:rPr>
            </w:pPr>
            <w:r w:rsidRPr="00083963">
              <w:rPr>
                <w:rFonts w:ascii="Times New Roman" w:hAnsi="Times New Roman" w:cs="Times New Roman"/>
              </w:rPr>
              <w:t>Description</w:t>
            </w:r>
          </w:p>
        </w:tc>
        <w:tc>
          <w:tcPr>
            <w:tcW w:w="1350" w:type="dxa"/>
            <w:tcBorders>
              <w:top w:val="single" w:sz="4" w:space="0" w:color="auto"/>
              <w:left w:val="single" w:sz="4" w:space="0" w:color="auto"/>
              <w:bottom w:val="single" w:sz="4" w:space="0" w:color="auto"/>
              <w:right w:val="single" w:sz="4" w:space="0" w:color="auto"/>
            </w:tcBorders>
            <w:hideMark/>
          </w:tcPr>
          <w:p w14:paraId="09331C14" w14:textId="77777777" w:rsidR="00645915" w:rsidRPr="00083963" w:rsidRDefault="00645915" w:rsidP="0070224F">
            <w:pPr>
              <w:rPr>
                <w:rFonts w:ascii="Times New Roman" w:hAnsi="Times New Roman" w:cs="Times New Roman"/>
              </w:rPr>
            </w:pPr>
            <w:r w:rsidRPr="00083963">
              <w:rPr>
                <w:rFonts w:ascii="Times New Roman" w:hAnsi="Times New Roman" w:cs="Times New Roman"/>
              </w:rPr>
              <w:t>Tester</w:t>
            </w:r>
          </w:p>
        </w:tc>
        <w:tc>
          <w:tcPr>
            <w:tcW w:w="1620" w:type="dxa"/>
            <w:tcBorders>
              <w:top w:val="single" w:sz="4" w:space="0" w:color="auto"/>
              <w:left w:val="single" w:sz="4" w:space="0" w:color="auto"/>
              <w:bottom w:val="single" w:sz="4" w:space="0" w:color="auto"/>
              <w:right w:val="single" w:sz="4" w:space="0" w:color="auto"/>
            </w:tcBorders>
            <w:hideMark/>
          </w:tcPr>
          <w:p w14:paraId="08C8F107" w14:textId="77777777" w:rsidR="00645915" w:rsidRPr="00083963" w:rsidRDefault="00645915" w:rsidP="0070224F">
            <w:pPr>
              <w:rPr>
                <w:rFonts w:ascii="Times New Roman" w:hAnsi="Times New Roman" w:cs="Times New Roman"/>
              </w:rPr>
            </w:pPr>
            <w:r w:rsidRPr="00083963">
              <w:rPr>
                <w:rFonts w:ascii="Times New Roman" w:hAnsi="Times New Roman" w:cs="Times New Roman"/>
              </w:rPr>
              <w:t>Cross-checker</w:t>
            </w:r>
          </w:p>
        </w:tc>
      </w:tr>
      <w:tr w:rsidR="00645915" w:rsidRPr="0017469E" w14:paraId="2CE84EA4"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08DCA361" w14:textId="10F225EF" w:rsidR="00645915" w:rsidRPr="00083963" w:rsidRDefault="00E6335B" w:rsidP="00085EA9">
            <w:pPr>
              <w:rPr>
                <w:rFonts w:ascii="Times New Roman" w:hAnsi="Times New Roman" w:cs="Times New Roman"/>
              </w:rPr>
            </w:pPr>
            <w:r>
              <w:rPr>
                <w:rFonts w:ascii="Times New Roman" w:hAnsi="Times New Roman" w:cs="Times New Roman"/>
              </w:rPr>
              <w:t>6.</w:t>
            </w:r>
            <w:r w:rsidR="00BB2B62">
              <w:rPr>
                <w:rFonts w:ascii="Times New Roman" w:hAnsi="Times New Roman" w:cs="Times New Roman"/>
              </w:rPr>
              <w:t>2.</w:t>
            </w:r>
            <w:del w:id="122" w:author="Peter Chuang (莊子德)" w:date="2018-05-11T16:06:00Z">
              <w:r w:rsidR="00BB2B62" w:rsidDel="00085EA9">
                <w:rPr>
                  <w:rFonts w:ascii="Times New Roman" w:hAnsi="Times New Roman" w:cs="Times New Roman"/>
                </w:rPr>
                <w:delText>7</w:delText>
              </w:r>
            </w:del>
            <w:ins w:id="123" w:author="Peter Chuang (莊子德)" w:date="2018-05-11T16:06:00Z">
              <w:r w:rsidR="00085EA9">
                <w:rPr>
                  <w:rFonts w:ascii="Times New Roman" w:hAnsi="Times New Roman" w:cs="Times New Roman"/>
                </w:rPr>
                <w:t>6</w:t>
              </w:r>
            </w:ins>
            <w:r w:rsidR="00645915" w:rsidRPr="00083963">
              <w:rPr>
                <w:rFonts w:ascii="Times New Roman" w:hAnsi="Times New Roman" w:cs="Times New Roman"/>
              </w:rPr>
              <w:t>.1</w:t>
            </w:r>
          </w:p>
        </w:tc>
        <w:tc>
          <w:tcPr>
            <w:tcW w:w="5670" w:type="dxa"/>
            <w:tcBorders>
              <w:top w:val="single" w:sz="4" w:space="0" w:color="auto"/>
              <w:left w:val="single" w:sz="4" w:space="0" w:color="auto"/>
              <w:bottom w:val="single" w:sz="4" w:space="0" w:color="auto"/>
              <w:right w:val="single" w:sz="4" w:space="0" w:color="auto"/>
            </w:tcBorders>
            <w:hideMark/>
          </w:tcPr>
          <w:p w14:paraId="137476CA" w14:textId="77777777" w:rsidR="00645915" w:rsidRPr="00083963" w:rsidRDefault="00645915" w:rsidP="0070224F">
            <w:pPr>
              <w:rPr>
                <w:rFonts w:ascii="Times New Roman" w:hAnsi="Times New Roman" w:cs="Times New Roman"/>
              </w:rPr>
            </w:pPr>
            <w:r w:rsidRPr="00083963">
              <w:rPr>
                <w:rFonts w:ascii="Times New Roman" w:hAnsi="Times New Roman" w:cs="Times New Roman"/>
              </w:rPr>
              <w:t>Reduced Secondary Transform (RST)</w:t>
            </w:r>
          </w:p>
        </w:tc>
        <w:tc>
          <w:tcPr>
            <w:tcW w:w="1350" w:type="dxa"/>
            <w:tcBorders>
              <w:top w:val="single" w:sz="4" w:space="0" w:color="auto"/>
              <w:left w:val="single" w:sz="4" w:space="0" w:color="auto"/>
              <w:bottom w:val="single" w:sz="4" w:space="0" w:color="auto"/>
              <w:right w:val="single" w:sz="4" w:space="0" w:color="auto"/>
            </w:tcBorders>
            <w:hideMark/>
          </w:tcPr>
          <w:p w14:paraId="75FDDFD9" w14:textId="77777777" w:rsidR="00645915" w:rsidRPr="00083963" w:rsidRDefault="00645915" w:rsidP="0070224F">
            <w:pPr>
              <w:rPr>
                <w:rFonts w:ascii="Times New Roman" w:hAnsi="Times New Roman" w:cs="Times New Roman"/>
              </w:rPr>
            </w:pPr>
            <w:r w:rsidRPr="00083963">
              <w:rPr>
                <w:rFonts w:ascii="Times New Roman" w:hAnsi="Times New Roman" w:cs="Times New Roman"/>
              </w:rPr>
              <w:t>LG Electronics</w:t>
            </w:r>
          </w:p>
        </w:tc>
        <w:tc>
          <w:tcPr>
            <w:tcW w:w="1620" w:type="dxa"/>
            <w:tcBorders>
              <w:top w:val="single" w:sz="4" w:space="0" w:color="auto"/>
              <w:left w:val="single" w:sz="4" w:space="0" w:color="auto"/>
              <w:bottom w:val="single" w:sz="4" w:space="0" w:color="auto"/>
              <w:right w:val="single" w:sz="4" w:space="0" w:color="auto"/>
            </w:tcBorders>
          </w:tcPr>
          <w:p w14:paraId="27817814" w14:textId="6D82CE40" w:rsidR="00645915" w:rsidRPr="00083963" w:rsidRDefault="00645915" w:rsidP="0070224F">
            <w:pPr>
              <w:rPr>
                <w:rFonts w:ascii="Times New Roman" w:hAnsi="Times New Roman" w:cs="Times New Roman"/>
              </w:rPr>
            </w:pPr>
            <w:r w:rsidRPr="00083963">
              <w:rPr>
                <w:rFonts w:ascii="Times New Roman" w:hAnsi="Times New Roman" w:cs="Times New Roman"/>
              </w:rPr>
              <w:t>Huawei</w:t>
            </w:r>
            <w:r w:rsidR="00B43083">
              <w:rPr>
                <w:rFonts w:ascii="Times New Roman" w:hAnsi="Times New Roman" w:cs="Times New Roman"/>
              </w:rPr>
              <w:br/>
            </w:r>
            <w:proofErr w:type="spellStart"/>
            <w:r w:rsidR="00B43083">
              <w:rPr>
                <w:rFonts w:ascii="Times New Roman" w:hAnsi="Times New Roman" w:cs="Times New Roman"/>
              </w:rPr>
              <w:t>bcom</w:t>
            </w:r>
            <w:proofErr w:type="spellEnd"/>
          </w:p>
        </w:tc>
      </w:tr>
      <w:tr w:rsidR="00645915" w:rsidRPr="0017469E" w14:paraId="4736460A" w14:textId="77777777" w:rsidTr="005A7C9B">
        <w:tc>
          <w:tcPr>
            <w:tcW w:w="895" w:type="dxa"/>
            <w:tcBorders>
              <w:top w:val="single" w:sz="4" w:space="0" w:color="auto"/>
              <w:left w:val="single" w:sz="4" w:space="0" w:color="auto"/>
              <w:bottom w:val="single" w:sz="4" w:space="0" w:color="auto"/>
              <w:right w:val="single" w:sz="4" w:space="0" w:color="auto"/>
            </w:tcBorders>
          </w:tcPr>
          <w:p w14:paraId="671DA5F8" w14:textId="77777777" w:rsidR="00645915" w:rsidRPr="00083963" w:rsidRDefault="00645915"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7775045D" w14:textId="77777777" w:rsidR="00645915" w:rsidRPr="00083963" w:rsidRDefault="00645915"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5F356BDA" w14:textId="77777777" w:rsidR="00645915" w:rsidRPr="00083963" w:rsidRDefault="00645915"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1F778501" w14:textId="77777777" w:rsidR="00645915" w:rsidRPr="00083963" w:rsidRDefault="00645915" w:rsidP="0070224F">
            <w:pPr>
              <w:rPr>
                <w:rFonts w:ascii="Times New Roman" w:hAnsi="Times New Roman" w:cs="Times New Roman"/>
              </w:rPr>
            </w:pPr>
          </w:p>
        </w:tc>
      </w:tr>
      <w:tr w:rsidR="00645915" w:rsidRPr="0017469E" w14:paraId="701A6115" w14:textId="77777777" w:rsidTr="005A7C9B">
        <w:tc>
          <w:tcPr>
            <w:tcW w:w="895" w:type="dxa"/>
            <w:tcBorders>
              <w:top w:val="single" w:sz="4" w:space="0" w:color="auto"/>
              <w:left w:val="single" w:sz="4" w:space="0" w:color="auto"/>
              <w:bottom w:val="single" w:sz="4" w:space="0" w:color="auto"/>
              <w:right w:val="single" w:sz="4" w:space="0" w:color="auto"/>
            </w:tcBorders>
          </w:tcPr>
          <w:p w14:paraId="0829BCD6" w14:textId="77777777" w:rsidR="00645915" w:rsidRPr="00083963" w:rsidRDefault="00645915" w:rsidP="0070224F">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443E10FE" w14:textId="77777777" w:rsidR="00645915" w:rsidRPr="00083963" w:rsidRDefault="00645915" w:rsidP="0070224F">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1C1EC368" w14:textId="77777777" w:rsidR="00645915" w:rsidRPr="00083963" w:rsidRDefault="00645915" w:rsidP="0070224F">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633B2C2B" w14:textId="77777777" w:rsidR="00645915" w:rsidRPr="00083963" w:rsidRDefault="00645915" w:rsidP="0070224F">
            <w:pPr>
              <w:rPr>
                <w:rFonts w:ascii="Times New Roman" w:hAnsi="Times New Roman" w:cs="Times New Roman"/>
              </w:rPr>
            </w:pPr>
          </w:p>
        </w:tc>
      </w:tr>
    </w:tbl>
    <w:p w14:paraId="3F0B5F4F" w14:textId="77777777" w:rsidR="00645915" w:rsidRPr="0017469E" w:rsidRDefault="00645915" w:rsidP="00645915">
      <w:pPr>
        <w:rPr>
          <w:rFonts w:ascii="Times New Roman" w:hAnsi="Times New Roman" w:cs="Times New Roman"/>
          <w:lang w:eastAsia="ko-KR"/>
        </w:rPr>
      </w:pPr>
    </w:p>
    <w:p w14:paraId="7F2B2A80" w14:textId="77777777" w:rsidR="00645915" w:rsidRPr="00083963" w:rsidRDefault="00645915" w:rsidP="00645915">
      <w:pPr>
        <w:rPr>
          <w:rFonts w:ascii="Times New Roman" w:hAnsi="Times New Roman" w:cs="Times New Roman"/>
        </w:rPr>
      </w:pPr>
    </w:p>
    <w:p w14:paraId="7FEBDAC7" w14:textId="3F4E57A6" w:rsidR="00934F82" w:rsidRDefault="00934F82" w:rsidP="0040630A"/>
    <w:p w14:paraId="3B85604F" w14:textId="77777777" w:rsidR="00645915" w:rsidRDefault="00645915" w:rsidP="0040630A"/>
    <w:p w14:paraId="0AD01AE6" w14:textId="604C6ABB" w:rsidR="0040630A" w:rsidRPr="00083963" w:rsidRDefault="0040630A">
      <w:pPr>
        <w:pStyle w:val="Heading2"/>
      </w:pPr>
      <w:r>
        <w:t>Core Experiments on Combined Primary and Secondary Transformation</w:t>
      </w:r>
    </w:p>
    <w:p w14:paraId="4E010BD8" w14:textId="33F01667" w:rsidR="007773E3" w:rsidRPr="00D91FB2" w:rsidRDefault="000C3C94" w:rsidP="00D91FB2">
      <w:pPr>
        <w:pStyle w:val="Heading3"/>
      </w:pPr>
      <w:r>
        <w:t xml:space="preserve">CE </w:t>
      </w:r>
      <w:r w:rsidR="00CB1567">
        <w:t>6.</w:t>
      </w:r>
      <w:r>
        <w:t xml:space="preserve">3.1: </w:t>
      </w:r>
      <w:r w:rsidR="007773E3" w:rsidRPr="00D91FB2">
        <w:t xml:space="preserve">Coupled primary and secondary transform [JVET-J0054] </w:t>
      </w:r>
    </w:p>
    <w:p w14:paraId="68E66D75" w14:textId="57D80C50" w:rsidR="007773E3" w:rsidRDefault="007773E3" w:rsidP="007773E3">
      <w:r>
        <w:rPr>
          <w:rFonts w:ascii="Times New Roman" w:hAnsi="Times New Roman" w:cs="Times New Roman"/>
          <w:lang w:val="en-CA" w:eastAsia="zh-CN"/>
        </w:rPr>
        <w:t>I</w:t>
      </w:r>
      <w:r w:rsidRPr="00BB43E3">
        <w:rPr>
          <w:rFonts w:ascii="Times New Roman" w:hAnsi="Times New Roman" w:cs="Times New Roman"/>
          <w:lang w:val="en-CA" w:eastAsia="zh-CN"/>
        </w:rPr>
        <w:t xml:space="preserve">t is proposed to couple </w:t>
      </w:r>
      <w:r>
        <w:rPr>
          <w:rFonts w:ascii="Times New Roman" w:hAnsi="Times New Roman" w:cs="Times New Roman"/>
          <w:lang w:val="en-CA" w:eastAsia="zh-CN"/>
        </w:rPr>
        <w:t>AMT</w:t>
      </w:r>
      <w:r w:rsidRPr="00BB43E3">
        <w:rPr>
          <w:rFonts w:ascii="Times New Roman" w:hAnsi="Times New Roman" w:cs="Times New Roman"/>
          <w:lang w:val="en-CA" w:eastAsia="zh-CN"/>
        </w:rPr>
        <w:t xml:space="preserve"> and NSST, the usage of </w:t>
      </w:r>
      <w:r>
        <w:rPr>
          <w:rFonts w:ascii="Times New Roman" w:hAnsi="Times New Roman" w:cs="Times New Roman"/>
          <w:lang w:val="en-CA" w:eastAsia="zh-CN"/>
        </w:rPr>
        <w:t>AMT</w:t>
      </w:r>
      <w:r w:rsidRPr="00BB43E3">
        <w:rPr>
          <w:rFonts w:ascii="Times New Roman" w:hAnsi="Times New Roman" w:cs="Times New Roman"/>
          <w:lang w:val="en-CA" w:eastAsia="zh-CN"/>
        </w:rPr>
        <w:t xml:space="preserve"> and NSST is indicated by a single transform index. </w:t>
      </w:r>
      <w:r w:rsidRPr="002A427C">
        <w:rPr>
          <w:rFonts w:ascii="Times New Roman" w:hAnsi="Times New Roman" w:cs="Times New Roman"/>
          <w:lang w:val="en-CA" w:eastAsia="zh-CN"/>
        </w:rPr>
        <w:t>Instead of signaling the indices of primary and secondary transform independently, the primary and secondary transform is coupled and signaled by only one transform index</w:t>
      </w:r>
      <w:r>
        <w:rPr>
          <w:rFonts w:ascii="Times New Roman" w:hAnsi="Times New Roman" w:cs="Times New Roman"/>
          <w:lang w:val="en-CA" w:eastAsia="zh-CN"/>
        </w:rPr>
        <w:t>.</w:t>
      </w:r>
      <w:r w:rsidRPr="002A427C">
        <w:rPr>
          <w:rFonts w:ascii="Times New Roman" w:hAnsi="Times New Roman" w:cs="Times New Roman"/>
          <w:lang w:val="en-CA" w:eastAsia="zh-CN"/>
        </w:rPr>
        <w:t xml:space="preserve"> </w:t>
      </w:r>
      <w:r w:rsidRPr="00BB43E3">
        <w:rPr>
          <w:rFonts w:ascii="Times New Roman" w:hAnsi="Times New Roman" w:cs="Times New Roman"/>
          <w:lang w:val="en-CA" w:eastAsia="zh-CN"/>
        </w:rPr>
        <w:t xml:space="preserve">In addition, the proposed method is applied for both </w:t>
      </w:r>
      <w:proofErr w:type="spellStart"/>
      <w:r w:rsidRPr="00BB43E3">
        <w:rPr>
          <w:rFonts w:ascii="Times New Roman" w:hAnsi="Times New Roman" w:cs="Times New Roman"/>
          <w:lang w:val="en-CA" w:eastAsia="zh-CN"/>
        </w:rPr>
        <w:t>luma</w:t>
      </w:r>
      <w:proofErr w:type="spellEnd"/>
      <w:r w:rsidRPr="00BB43E3">
        <w:rPr>
          <w:rFonts w:ascii="Times New Roman" w:hAnsi="Times New Roman" w:cs="Times New Roman"/>
          <w:lang w:val="en-CA" w:eastAsia="zh-CN"/>
        </w:rPr>
        <w:t xml:space="preserve"> and chroma components.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EF24C0" w14:paraId="4C63F44E"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65A4762C" w14:textId="77777777" w:rsidR="00EF24C0" w:rsidRPr="00083963" w:rsidRDefault="00EF24C0" w:rsidP="001C7071">
            <w:pPr>
              <w:rPr>
                <w:rFonts w:ascii="Times New Roman" w:hAnsi="Times New Roman" w:cs="Times New Roman"/>
              </w:rPr>
            </w:pPr>
            <w:r w:rsidRPr="00083963">
              <w:rPr>
                <w:rFonts w:ascii="Times New Roman" w:hAnsi="Times New Roman" w:cs="Times New Roman"/>
              </w:rPr>
              <w:t>Test #</w:t>
            </w:r>
          </w:p>
        </w:tc>
        <w:tc>
          <w:tcPr>
            <w:tcW w:w="5670" w:type="dxa"/>
            <w:tcBorders>
              <w:top w:val="single" w:sz="4" w:space="0" w:color="auto"/>
              <w:left w:val="single" w:sz="4" w:space="0" w:color="auto"/>
              <w:bottom w:val="single" w:sz="4" w:space="0" w:color="auto"/>
              <w:right w:val="single" w:sz="4" w:space="0" w:color="auto"/>
            </w:tcBorders>
            <w:hideMark/>
          </w:tcPr>
          <w:p w14:paraId="7156566A" w14:textId="77777777" w:rsidR="00EF24C0" w:rsidRPr="00083963" w:rsidRDefault="00EF24C0" w:rsidP="001C7071">
            <w:pPr>
              <w:rPr>
                <w:rFonts w:ascii="Times New Roman" w:hAnsi="Times New Roman" w:cs="Times New Roman"/>
              </w:rPr>
            </w:pPr>
            <w:r w:rsidRPr="00083963">
              <w:rPr>
                <w:rFonts w:ascii="Times New Roman" w:hAnsi="Times New Roman" w:cs="Times New Roman"/>
              </w:rPr>
              <w:t>Description</w:t>
            </w:r>
          </w:p>
        </w:tc>
        <w:tc>
          <w:tcPr>
            <w:tcW w:w="1350" w:type="dxa"/>
            <w:tcBorders>
              <w:top w:val="single" w:sz="4" w:space="0" w:color="auto"/>
              <w:left w:val="single" w:sz="4" w:space="0" w:color="auto"/>
              <w:bottom w:val="single" w:sz="4" w:space="0" w:color="auto"/>
              <w:right w:val="single" w:sz="4" w:space="0" w:color="auto"/>
            </w:tcBorders>
            <w:hideMark/>
          </w:tcPr>
          <w:p w14:paraId="183E17F2" w14:textId="77777777" w:rsidR="00EF24C0" w:rsidRPr="00083963" w:rsidRDefault="00EF24C0" w:rsidP="001C7071">
            <w:pPr>
              <w:rPr>
                <w:rFonts w:ascii="Times New Roman" w:hAnsi="Times New Roman" w:cs="Times New Roman"/>
              </w:rPr>
            </w:pPr>
            <w:r w:rsidRPr="00083963">
              <w:rPr>
                <w:rFonts w:ascii="Times New Roman" w:hAnsi="Times New Roman" w:cs="Times New Roman"/>
              </w:rPr>
              <w:t>Tester</w:t>
            </w:r>
          </w:p>
        </w:tc>
        <w:tc>
          <w:tcPr>
            <w:tcW w:w="1620" w:type="dxa"/>
            <w:tcBorders>
              <w:top w:val="single" w:sz="4" w:space="0" w:color="auto"/>
              <w:left w:val="single" w:sz="4" w:space="0" w:color="auto"/>
              <w:bottom w:val="single" w:sz="4" w:space="0" w:color="auto"/>
              <w:right w:val="single" w:sz="4" w:space="0" w:color="auto"/>
            </w:tcBorders>
            <w:hideMark/>
          </w:tcPr>
          <w:p w14:paraId="21296712" w14:textId="77777777" w:rsidR="00EF24C0" w:rsidRPr="00083963" w:rsidRDefault="00EF24C0" w:rsidP="001C7071">
            <w:pPr>
              <w:rPr>
                <w:rFonts w:ascii="Times New Roman" w:hAnsi="Times New Roman" w:cs="Times New Roman"/>
              </w:rPr>
            </w:pPr>
            <w:r w:rsidRPr="00083963">
              <w:rPr>
                <w:rFonts w:ascii="Times New Roman" w:hAnsi="Times New Roman" w:cs="Times New Roman"/>
              </w:rPr>
              <w:t>Cross-checker</w:t>
            </w:r>
          </w:p>
        </w:tc>
      </w:tr>
      <w:tr w:rsidR="00EF24C0" w14:paraId="2C235E83"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31A03B37" w14:textId="3D4203C4" w:rsidR="00EF24C0" w:rsidRPr="00083963" w:rsidRDefault="00E6335B" w:rsidP="001C7071">
            <w:pPr>
              <w:rPr>
                <w:rFonts w:ascii="Times New Roman" w:hAnsi="Times New Roman" w:cs="Times New Roman"/>
              </w:rPr>
            </w:pPr>
            <w:r>
              <w:rPr>
                <w:rFonts w:ascii="Times New Roman" w:hAnsi="Times New Roman" w:cs="Times New Roman"/>
              </w:rPr>
              <w:t>6.</w:t>
            </w:r>
            <w:r w:rsidR="000C3C94" w:rsidRPr="00083963">
              <w:rPr>
                <w:rFonts w:ascii="Times New Roman" w:hAnsi="Times New Roman" w:cs="Times New Roman"/>
              </w:rPr>
              <w:t>3</w:t>
            </w:r>
            <w:r w:rsidR="00EF24C0" w:rsidRPr="00083963">
              <w:rPr>
                <w:rFonts w:ascii="Times New Roman" w:hAnsi="Times New Roman" w:cs="Times New Roman"/>
              </w:rPr>
              <w:t>.</w:t>
            </w:r>
            <w:r w:rsidR="000C3C94" w:rsidRPr="00083963">
              <w:rPr>
                <w:rFonts w:ascii="Times New Roman" w:hAnsi="Times New Roman" w:cs="Times New Roman"/>
              </w:rPr>
              <w:t>1</w:t>
            </w:r>
            <w:r w:rsidR="00EF24C0" w:rsidRPr="00083963">
              <w:rPr>
                <w:rFonts w:ascii="Times New Roman" w:hAnsi="Times New Roman" w:cs="Times New Roman"/>
              </w:rPr>
              <w:t>.1</w:t>
            </w:r>
          </w:p>
        </w:tc>
        <w:tc>
          <w:tcPr>
            <w:tcW w:w="5670" w:type="dxa"/>
            <w:tcBorders>
              <w:top w:val="single" w:sz="4" w:space="0" w:color="auto"/>
              <w:left w:val="single" w:sz="4" w:space="0" w:color="auto"/>
              <w:bottom w:val="single" w:sz="4" w:space="0" w:color="auto"/>
              <w:right w:val="single" w:sz="4" w:space="0" w:color="auto"/>
            </w:tcBorders>
            <w:hideMark/>
          </w:tcPr>
          <w:p w14:paraId="6B0C6F84" w14:textId="457CD1E1" w:rsidR="00EF24C0" w:rsidRPr="00083963" w:rsidRDefault="00EF24C0" w:rsidP="001C7071">
            <w:pPr>
              <w:rPr>
                <w:rFonts w:ascii="Times New Roman" w:hAnsi="Times New Roman" w:cs="Times New Roman"/>
              </w:rPr>
            </w:pPr>
            <w:r w:rsidRPr="00083963">
              <w:rPr>
                <w:rFonts w:ascii="Times New Roman" w:hAnsi="Times New Roman" w:cs="Times New Roman"/>
              </w:rPr>
              <w:t>Coupled primary and secondary transform</w:t>
            </w:r>
            <w:r w:rsidR="00220F59">
              <w:rPr>
                <w:rFonts w:ascii="Times New Roman" w:hAnsi="Times New Roman" w:cs="Times New Roman"/>
              </w:rPr>
              <w:t xml:space="preserve"> for </w:t>
            </w:r>
            <w:proofErr w:type="spellStart"/>
            <w:r w:rsidR="00220F59">
              <w:rPr>
                <w:rFonts w:ascii="Times New Roman" w:hAnsi="Times New Roman" w:cs="Times New Roman"/>
              </w:rPr>
              <w:t>luma</w:t>
            </w:r>
            <w:proofErr w:type="spellEnd"/>
            <w:r w:rsidR="00EB1DA5">
              <w:rPr>
                <w:rFonts w:ascii="Times New Roman" w:hAnsi="Times New Roman" w:cs="Times New Roman"/>
              </w:rPr>
              <w:t xml:space="preserve"> and chroma</w:t>
            </w:r>
          </w:p>
        </w:tc>
        <w:tc>
          <w:tcPr>
            <w:tcW w:w="1350" w:type="dxa"/>
            <w:tcBorders>
              <w:top w:val="single" w:sz="4" w:space="0" w:color="auto"/>
              <w:left w:val="single" w:sz="4" w:space="0" w:color="auto"/>
              <w:bottom w:val="single" w:sz="4" w:space="0" w:color="auto"/>
              <w:right w:val="single" w:sz="4" w:space="0" w:color="auto"/>
            </w:tcBorders>
            <w:hideMark/>
          </w:tcPr>
          <w:p w14:paraId="571F002E" w14:textId="4BA3A653" w:rsidR="00EF24C0" w:rsidRPr="00083963" w:rsidRDefault="00EF24C0" w:rsidP="001C7071">
            <w:pPr>
              <w:rPr>
                <w:rFonts w:ascii="Times New Roman" w:hAnsi="Times New Roman" w:cs="Times New Roman"/>
              </w:rPr>
            </w:pPr>
            <w:r w:rsidRPr="00083963">
              <w:rPr>
                <w:rFonts w:ascii="Times New Roman" w:hAnsi="Times New Roman" w:cs="Times New Roman"/>
              </w:rPr>
              <w:t>Tencent</w:t>
            </w:r>
          </w:p>
        </w:tc>
        <w:tc>
          <w:tcPr>
            <w:tcW w:w="1620" w:type="dxa"/>
            <w:tcBorders>
              <w:top w:val="single" w:sz="4" w:space="0" w:color="auto"/>
              <w:left w:val="single" w:sz="4" w:space="0" w:color="auto"/>
              <w:bottom w:val="single" w:sz="4" w:space="0" w:color="auto"/>
              <w:right w:val="single" w:sz="4" w:space="0" w:color="auto"/>
            </w:tcBorders>
          </w:tcPr>
          <w:p w14:paraId="5B56CDD6" w14:textId="49DB1618" w:rsidR="00EF24C0" w:rsidRPr="00083963" w:rsidRDefault="00EF24C0" w:rsidP="00EF24C0">
            <w:pPr>
              <w:rPr>
                <w:rFonts w:ascii="Times New Roman" w:hAnsi="Times New Roman" w:cs="Times New Roman"/>
              </w:rPr>
            </w:pPr>
            <w:r w:rsidRPr="00083963">
              <w:rPr>
                <w:rFonts w:ascii="Times New Roman" w:hAnsi="Times New Roman" w:cs="Times New Roman"/>
              </w:rPr>
              <w:t>Technicolor</w:t>
            </w:r>
            <w:r w:rsidRPr="005A7C9B">
              <w:rPr>
                <w:rFonts w:ascii="Times New Roman" w:hAnsi="Times New Roman"/>
              </w:rPr>
              <w:br/>
            </w:r>
            <w:r w:rsidRPr="00083963">
              <w:rPr>
                <w:rFonts w:ascii="Times New Roman" w:hAnsi="Times New Roman" w:cs="Times New Roman"/>
              </w:rPr>
              <w:t>Samsung</w:t>
            </w:r>
            <w:r w:rsidRPr="005A7C9B">
              <w:rPr>
                <w:rFonts w:ascii="Times New Roman" w:hAnsi="Times New Roman"/>
              </w:rPr>
              <w:br/>
            </w:r>
            <w:r w:rsidRPr="00083963">
              <w:rPr>
                <w:rFonts w:ascii="Times New Roman" w:hAnsi="Times New Roman" w:cs="Times New Roman"/>
              </w:rPr>
              <w:t>Sony</w:t>
            </w:r>
            <w:r w:rsidR="004A439D" w:rsidRPr="00083963">
              <w:rPr>
                <w:rFonts w:ascii="Times New Roman" w:hAnsi="Times New Roman" w:cs="Times New Roman"/>
              </w:rPr>
              <w:t xml:space="preserve"> Brightcove</w:t>
            </w:r>
          </w:p>
        </w:tc>
      </w:tr>
      <w:tr w:rsidR="00220F59" w14:paraId="01E85387" w14:textId="77777777" w:rsidTr="005A7C9B">
        <w:tc>
          <w:tcPr>
            <w:tcW w:w="895" w:type="dxa"/>
            <w:tcBorders>
              <w:top w:val="single" w:sz="4" w:space="0" w:color="auto"/>
              <w:left w:val="single" w:sz="4" w:space="0" w:color="auto"/>
              <w:bottom w:val="single" w:sz="4" w:space="0" w:color="auto"/>
              <w:right w:val="single" w:sz="4" w:space="0" w:color="auto"/>
            </w:tcBorders>
          </w:tcPr>
          <w:p w14:paraId="63EDA446" w14:textId="68ECC346" w:rsidR="00220F59" w:rsidRPr="00083963" w:rsidRDefault="00220F59" w:rsidP="00220F59">
            <w:pPr>
              <w:rPr>
                <w:rFonts w:ascii="Times New Roman" w:hAnsi="Times New Roman" w:cs="Times New Roman"/>
              </w:rPr>
            </w:pPr>
            <w:r>
              <w:rPr>
                <w:rFonts w:ascii="Times New Roman" w:hAnsi="Times New Roman" w:cs="Times New Roman"/>
              </w:rPr>
              <w:t>6.</w:t>
            </w:r>
            <w:r w:rsidRPr="00083963">
              <w:rPr>
                <w:rFonts w:ascii="Times New Roman" w:hAnsi="Times New Roman" w:cs="Times New Roman"/>
              </w:rPr>
              <w:t>3.1.</w:t>
            </w:r>
            <w:r w:rsidR="00B51383">
              <w:rPr>
                <w:rFonts w:ascii="Times New Roman" w:hAnsi="Times New Roman" w:cs="Times New Roman"/>
              </w:rPr>
              <w:t>2</w:t>
            </w:r>
          </w:p>
        </w:tc>
        <w:tc>
          <w:tcPr>
            <w:tcW w:w="5670" w:type="dxa"/>
            <w:tcBorders>
              <w:top w:val="single" w:sz="4" w:space="0" w:color="auto"/>
              <w:left w:val="single" w:sz="4" w:space="0" w:color="auto"/>
              <w:bottom w:val="single" w:sz="4" w:space="0" w:color="auto"/>
              <w:right w:val="single" w:sz="4" w:space="0" w:color="auto"/>
            </w:tcBorders>
          </w:tcPr>
          <w:p w14:paraId="2EC405B8" w14:textId="74D5F8F0" w:rsidR="00220F59" w:rsidRPr="00083963" w:rsidRDefault="00220F59" w:rsidP="00220F59">
            <w:pPr>
              <w:rPr>
                <w:rFonts w:ascii="Times New Roman" w:hAnsi="Times New Roman" w:cs="Times New Roman"/>
              </w:rPr>
            </w:pPr>
            <w:r w:rsidRPr="00083963">
              <w:rPr>
                <w:rFonts w:ascii="Times New Roman" w:hAnsi="Times New Roman" w:cs="Times New Roman"/>
              </w:rPr>
              <w:t>Coupled primary and secondary transform</w:t>
            </w:r>
            <w:r>
              <w:rPr>
                <w:rFonts w:ascii="Times New Roman" w:hAnsi="Times New Roman" w:cs="Times New Roman"/>
              </w:rPr>
              <w:t xml:space="preserve"> for </w:t>
            </w:r>
            <w:proofErr w:type="spellStart"/>
            <w:r>
              <w:rPr>
                <w:rFonts w:ascii="Times New Roman" w:hAnsi="Times New Roman" w:cs="Times New Roman"/>
              </w:rPr>
              <w:t>luma</w:t>
            </w:r>
            <w:proofErr w:type="spellEnd"/>
            <w:r>
              <w:rPr>
                <w:rFonts w:ascii="Times New Roman" w:hAnsi="Times New Roman" w:cs="Times New Roman"/>
              </w:rPr>
              <w:t xml:space="preserve"> </w:t>
            </w:r>
            <w:r w:rsidR="00EB1DA5">
              <w:rPr>
                <w:rFonts w:ascii="Times New Roman" w:hAnsi="Times New Roman" w:cs="Times New Roman"/>
              </w:rPr>
              <w:t>only</w:t>
            </w:r>
          </w:p>
        </w:tc>
        <w:tc>
          <w:tcPr>
            <w:tcW w:w="1350" w:type="dxa"/>
            <w:tcBorders>
              <w:top w:val="single" w:sz="4" w:space="0" w:color="auto"/>
              <w:left w:val="single" w:sz="4" w:space="0" w:color="auto"/>
              <w:bottom w:val="single" w:sz="4" w:space="0" w:color="auto"/>
              <w:right w:val="single" w:sz="4" w:space="0" w:color="auto"/>
            </w:tcBorders>
          </w:tcPr>
          <w:p w14:paraId="311C3A16" w14:textId="057F5512" w:rsidR="00220F59" w:rsidRPr="00083963" w:rsidRDefault="00220F59" w:rsidP="00220F59">
            <w:pPr>
              <w:rPr>
                <w:rFonts w:ascii="Times New Roman" w:hAnsi="Times New Roman" w:cs="Times New Roman"/>
              </w:rPr>
            </w:pPr>
            <w:r>
              <w:rPr>
                <w:rFonts w:ascii="Times New Roman" w:hAnsi="Times New Roman" w:cs="Times New Roman"/>
              </w:rPr>
              <w:t>Tencent</w:t>
            </w:r>
          </w:p>
        </w:tc>
        <w:tc>
          <w:tcPr>
            <w:tcW w:w="1620" w:type="dxa"/>
            <w:tcBorders>
              <w:top w:val="single" w:sz="4" w:space="0" w:color="auto"/>
              <w:left w:val="single" w:sz="4" w:space="0" w:color="auto"/>
              <w:bottom w:val="single" w:sz="4" w:space="0" w:color="auto"/>
              <w:right w:val="single" w:sz="4" w:space="0" w:color="auto"/>
            </w:tcBorders>
          </w:tcPr>
          <w:p w14:paraId="22ED3A75" w14:textId="200BC5A5" w:rsidR="00220F59" w:rsidRPr="00083963" w:rsidRDefault="0069399E" w:rsidP="00220F59">
            <w:pPr>
              <w:rPr>
                <w:rFonts w:ascii="Times New Roman" w:hAnsi="Times New Roman" w:cs="Times New Roman"/>
              </w:rPr>
            </w:pPr>
            <w:r w:rsidRPr="00083963">
              <w:rPr>
                <w:rFonts w:ascii="Times New Roman" w:hAnsi="Times New Roman" w:cs="Times New Roman"/>
              </w:rPr>
              <w:t>Technicolor</w:t>
            </w:r>
            <w:r w:rsidRPr="005A7C9B">
              <w:rPr>
                <w:rFonts w:ascii="Times New Roman" w:hAnsi="Times New Roman"/>
              </w:rPr>
              <w:br/>
            </w:r>
            <w:r w:rsidRPr="00083963">
              <w:rPr>
                <w:rFonts w:ascii="Times New Roman" w:hAnsi="Times New Roman" w:cs="Times New Roman"/>
              </w:rPr>
              <w:t>Samsung</w:t>
            </w:r>
            <w:r w:rsidRPr="005A7C9B">
              <w:rPr>
                <w:rFonts w:ascii="Times New Roman" w:hAnsi="Times New Roman"/>
              </w:rPr>
              <w:br/>
            </w:r>
            <w:r w:rsidRPr="00083963">
              <w:rPr>
                <w:rFonts w:ascii="Times New Roman" w:hAnsi="Times New Roman" w:cs="Times New Roman"/>
              </w:rPr>
              <w:t>Sony Brightcove</w:t>
            </w:r>
          </w:p>
        </w:tc>
      </w:tr>
      <w:tr w:rsidR="00EF24C0" w14:paraId="224ACDE3" w14:textId="77777777" w:rsidTr="005A7C9B">
        <w:tc>
          <w:tcPr>
            <w:tcW w:w="895" w:type="dxa"/>
            <w:tcBorders>
              <w:top w:val="single" w:sz="4" w:space="0" w:color="auto"/>
              <w:left w:val="single" w:sz="4" w:space="0" w:color="auto"/>
              <w:bottom w:val="single" w:sz="4" w:space="0" w:color="auto"/>
              <w:right w:val="single" w:sz="4" w:space="0" w:color="auto"/>
            </w:tcBorders>
          </w:tcPr>
          <w:p w14:paraId="48D91E49" w14:textId="77777777" w:rsidR="00EF24C0" w:rsidRPr="00083963" w:rsidRDefault="00EF24C0" w:rsidP="001C7071">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4C6BB1DC" w14:textId="77777777" w:rsidR="00EF24C0" w:rsidRPr="00083963" w:rsidRDefault="00EF24C0" w:rsidP="001C7071">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5A931F82" w14:textId="77777777" w:rsidR="00EF24C0" w:rsidRPr="00083963" w:rsidRDefault="00EF24C0" w:rsidP="001C7071">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592CAF38" w14:textId="77777777" w:rsidR="00EF24C0" w:rsidRPr="00083963" w:rsidRDefault="00EF24C0" w:rsidP="001C7071">
            <w:pPr>
              <w:rPr>
                <w:rFonts w:ascii="Times New Roman" w:hAnsi="Times New Roman" w:cs="Times New Roman"/>
              </w:rPr>
            </w:pPr>
          </w:p>
        </w:tc>
      </w:tr>
    </w:tbl>
    <w:p w14:paraId="4A096640" w14:textId="77777777" w:rsidR="00EF24C0" w:rsidRDefault="00EF24C0" w:rsidP="007773E3"/>
    <w:p w14:paraId="6B02096D" w14:textId="1C983307" w:rsidR="007773E3" w:rsidRPr="00513AEF" w:rsidRDefault="00F138A9" w:rsidP="00D91FB2">
      <w:pPr>
        <w:pStyle w:val="Heading3"/>
      </w:pPr>
      <w:r>
        <w:lastRenderedPageBreak/>
        <w:t xml:space="preserve">CE </w:t>
      </w:r>
      <w:r w:rsidR="00CB1567">
        <w:t>6.</w:t>
      </w:r>
      <w:r>
        <w:t xml:space="preserve">3.2: </w:t>
      </w:r>
      <w:r w:rsidR="007773E3" w:rsidRPr="004B2143">
        <w:t xml:space="preserve">Set of transforms </w:t>
      </w:r>
      <w:r w:rsidR="007773E3">
        <w:t>[</w:t>
      </w:r>
      <w:r w:rsidR="007773E3" w:rsidRPr="00D91FB2">
        <w:t>JVET-J0014, JVET-J0040]</w:t>
      </w:r>
    </w:p>
    <w:p w14:paraId="48309854" w14:textId="77777777" w:rsidR="007773E3" w:rsidRDefault="007773E3" w:rsidP="007773E3">
      <w:pPr>
        <w:rPr>
          <w:rFonts w:ascii="Times New Roman" w:hAnsi="Times New Roman" w:cs="Times New Roman"/>
        </w:rPr>
      </w:pPr>
      <w:r>
        <w:rPr>
          <w:rFonts w:ascii="Times New Roman" w:hAnsi="Times New Roman" w:cs="Times New Roman"/>
        </w:rPr>
        <w:t xml:space="preserve">The transform is selected among a set of 5 predefined transform candidates for each CU. Each of the transform candidates specifies a primary horizontal transform, a primary secondary transform, and a non-separable secondary transform (which may also be equal to the identity transform). The ordered list of transform candidates depends on the block size and the prediction mode. The transform chosen is signaled as follows: When </w:t>
      </w:r>
      <w:proofErr w:type="spellStart"/>
      <w:r>
        <w:rPr>
          <w:rFonts w:ascii="Times New Roman" w:hAnsi="Times New Roman" w:cs="Times New Roman"/>
        </w:rPr>
        <w:t>cbf</w:t>
      </w:r>
      <w:proofErr w:type="spellEnd"/>
      <w:r>
        <w:rPr>
          <w:rFonts w:ascii="Times New Roman" w:hAnsi="Times New Roman" w:cs="Times New Roman"/>
        </w:rPr>
        <w:t xml:space="preserve"> is equal to 1, a flag is transmitted which specifies whether the first transform in the candidate list is used. When this flag is equal to 0, the following applies: If the number of non-zero transform coefficient levels is greater than a threshold, another syntax element is transmitted which indicates the transform candidate used; otherwise, the second transform candidate of the list is used.</w:t>
      </w:r>
    </w:p>
    <w:p w14:paraId="0D76CED0" w14:textId="634A4EC8" w:rsidR="002D5355" w:rsidRDefault="00D3205B" w:rsidP="007773E3">
      <w:pPr>
        <w:rPr>
          <w:rFonts w:ascii="Times New Roman" w:hAnsi="Times New Roman" w:cs="Times New Roman"/>
        </w:rPr>
      </w:pPr>
      <w:r>
        <w:rPr>
          <w:rFonts w:ascii="Times New Roman" w:hAnsi="Times New Roman" w:cs="Times New Roman"/>
        </w:rPr>
        <w:t xml:space="preserve">The set of predefined transforms comprises AMT and NSST transforms as defined in JEM and a set of additionally proposed transforms. </w:t>
      </w:r>
      <w:proofErr w:type="gramStart"/>
      <w:r w:rsidR="0072485F">
        <w:rPr>
          <w:rFonts w:ascii="Times New Roman" w:hAnsi="Times New Roman" w:cs="Times New Roman"/>
        </w:rPr>
        <w:t>In order to</w:t>
      </w:r>
      <w:proofErr w:type="gramEnd"/>
      <w:r w:rsidR="0072485F">
        <w:rPr>
          <w:rFonts w:ascii="Times New Roman" w:hAnsi="Times New Roman" w:cs="Times New Roman"/>
        </w:rPr>
        <w:t xml:space="preserve"> investigate the effect of both aspects, the joint candidate derivation of primary and secondary transforms and signaling scheme on the one hand, and the additionally proposed transforms on the other hand, </w:t>
      </w:r>
      <w:r w:rsidR="00F907EA">
        <w:rPr>
          <w:rFonts w:ascii="Times New Roman" w:hAnsi="Times New Roman" w:cs="Times New Roman"/>
        </w:rPr>
        <w:t>two configurations are tested. In the first test the candidate lists comprise AMT and NSST transforms as defined in JEM only, while in the second test also the additionally proposed transforms are included.</w:t>
      </w:r>
    </w:p>
    <w:p w14:paraId="0B50A091" w14:textId="66031C64" w:rsidR="007773E3" w:rsidRDefault="007773E3" w:rsidP="007773E3">
      <w:pPr>
        <w:rPr>
          <w:rFonts w:ascii="Times New Roman" w:hAnsi="Times New Roman" w:cs="Times New Roman"/>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846A4B" w14:paraId="6EF763A1"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403B6EB3" w14:textId="77777777" w:rsidR="00846A4B" w:rsidRPr="00083963" w:rsidRDefault="00846A4B" w:rsidP="001C7071">
            <w:pPr>
              <w:rPr>
                <w:rFonts w:ascii="Times New Roman" w:hAnsi="Times New Roman" w:cs="Times New Roman"/>
              </w:rPr>
            </w:pPr>
            <w:r w:rsidRPr="00083963">
              <w:rPr>
                <w:rFonts w:ascii="Times New Roman" w:hAnsi="Times New Roman" w:cs="Times New Roman"/>
              </w:rPr>
              <w:t>Test #</w:t>
            </w:r>
          </w:p>
        </w:tc>
        <w:tc>
          <w:tcPr>
            <w:tcW w:w="5670" w:type="dxa"/>
            <w:tcBorders>
              <w:top w:val="single" w:sz="4" w:space="0" w:color="auto"/>
              <w:left w:val="single" w:sz="4" w:space="0" w:color="auto"/>
              <w:bottom w:val="single" w:sz="4" w:space="0" w:color="auto"/>
              <w:right w:val="single" w:sz="4" w:space="0" w:color="auto"/>
            </w:tcBorders>
            <w:hideMark/>
          </w:tcPr>
          <w:p w14:paraId="43129AA0" w14:textId="77777777" w:rsidR="00846A4B" w:rsidRPr="00083963" w:rsidRDefault="00846A4B" w:rsidP="001C7071">
            <w:pPr>
              <w:rPr>
                <w:rFonts w:ascii="Times New Roman" w:hAnsi="Times New Roman" w:cs="Times New Roman"/>
              </w:rPr>
            </w:pPr>
            <w:r w:rsidRPr="00083963">
              <w:rPr>
                <w:rFonts w:ascii="Times New Roman" w:hAnsi="Times New Roman" w:cs="Times New Roman"/>
              </w:rPr>
              <w:t>Description</w:t>
            </w:r>
          </w:p>
        </w:tc>
        <w:tc>
          <w:tcPr>
            <w:tcW w:w="1350" w:type="dxa"/>
            <w:tcBorders>
              <w:top w:val="single" w:sz="4" w:space="0" w:color="auto"/>
              <w:left w:val="single" w:sz="4" w:space="0" w:color="auto"/>
              <w:bottom w:val="single" w:sz="4" w:space="0" w:color="auto"/>
              <w:right w:val="single" w:sz="4" w:space="0" w:color="auto"/>
            </w:tcBorders>
            <w:hideMark/>
          </w:tcPr>
          <w:p w14:paraId="3BC2BE8C" w14:textId="77777777" w:rsidR="00846A4B" w:rsidRPr="00083963" w:rsidRDefault="00846A4B" w:rsidP="001C7071">
            <w:pPr>
              <w:rPr>
                <w:rFonts w:ascii="Times New Roman" w:hAnsi="Times New Roman" w:cs="Times New Roman"/>
              </w:rPr>
            </w:pPr>
            <w:r w:rsidRPr="00083963">
              <w:rPr>
                <w:rFonts w:ascii="Times New Roman" w:hAnsi="Times New Roman" w:cs="Times New Roman"/>
              </w:rPr>
              <w:t>Tester</w:t>
            </w:r>
          </w:p>
        </w:tc>
        <w:tc>
          <w:tcPr>
            <w:tcW w:w="1620" w:type="dxa"/>
            <w:tcBorders>
              <w:top w:val="single" w:sz="4" w:space="0" w:color="auto"/>
              <w:left w:val="single" w:sz="4" w:space="0" w:color="auto"/>
              <w:bottom w:val="single" w:sz="4" w:space="0" w:color="auto"/>
              <w:right w:val="single" w:sz="4" w:space="0" w:color="auto"/>
            </w:tcBorders>
            <w:hideMark/>
          </w:tcPr>
          <w:p w14:paraId="3914D335" w14:textId="77777777" w:rsidR="00846A4B" w:rsidRPr="00083963" w:rsidRDefault="00846A4B" w:rsidP="001C7071">
            <w:pPr>
              <w:rPr>
                <w:rFonts w:ascii="Times New Roman" w:hAnsi="Times New Roman" w:cs="Times New Roman"/>
              </w:rPr>
            </w:pPr>
            <w:r w:rsidRPr="00083963">
              <w:rPr>
                <w:rFonts w:ascii="Times New Roman" w:hAnsi="Times New Roman" w:cs="Times New Roman"/>
              </w:rPr>
              <w:t>Cross-checker</w:t>
            </w:r>
          </w:p>
        </w:tc>
      </w:tr>
      <w:tr w:rsidR="00846A4B" w14:paraId="62BE148E"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23B60D5A" w14:textId="0C233201" w:rsidR="00846A4B" w:rsidRPr="00083963" w:rsidRDefault="00E6335B" w:rsidP="001C7071">
            <w:pPr>
              <w:rPr>
                <w:rFonts w:ascii="Times New Roman" w:hAnsi="Times New Roman" w:cs="Times New Roman"/>
              </w:rPr>
            </w:pPr>
            <w:r>
              <w:rPr>
                <w:rFonts w:ascii="Times New Roman" w:hAnsi="Times New Roman" w:cs="Times New Roman"/>
              </w:rPr>
              <w:t>6.</w:t>
            </w:r>
            <w:r w:rsidR="009E12E6">
              <w:rPr>
                <w:rFonts w:ascii="Times New Roman" w:hAnsi="Times New Roman" w:cs="Times New Roman"/>
              </w:rPr>
              <w:t>3.2</w:t>
            </w:r>
            <w:r w:rsidR="00846A4B" w:rsidRPr="00083963">
              <w:rPr>
                <w:rFonts w:ascii="Times New Roman" w:hAnsi="Times New Roman" w:cs="Times New Roman"/>
              </w:rPr>
              <w:t>.1</w:t>
            </w:r>
          </w:p>
        </w:tc>
        <w:tc>
          <w:tcPr>
            <w:tcW w:w="5670" w:type="dxa"/>
            <w:tcBorders>
              <w:top w:val="single" w:sz="4" w:space="0" w:color="auto"/>
              <w:left w:val="single" w:sz="4" w:space="0" w:color="auto"/>
              <w:bottom w:val="single" w:sz="4" w:space="0" w:color="auto"/>
              <w:right w:val="single" w:sz="4" w:space="0" w:color="auto"/>
            </w:tcBorders>
            <w:hideMark/>
          </w:tcPr>
          <w:p w14:paraId="1A2B04E6" w14:textId="2ECB6DF4" w:rsidR="00846A4B" w:rsidRPr="00083963" w:rsidRDefault="001D019B" w:rsidP="001C7071">
            <w:pPr>
              <w:rPr>
                <w:rFonts w:ascii="Times New Roman" w:hAnsi="Times New Roman" w:cs="Times New Roman"/>
              </w:rPr>
            </w:pPr>
            <w:r w:rsidRPr="00083963">
              <w:rPr>
                <w:rFonts w:ascii="Times New Roman" w:hAnsi="Times New Roman" w:cs="Times New Roman"/>
              </w:rPr>
              <w:t>Set of transforms</w:t>
            </w:r>
            <w:r w:rsidR="00E9079E">
              <w:rPr>
                <w:rFonts w:ascii="Times New Roman" w:hAnsi="Times New Roman" w:cs="Times New Roman"/>
              </w:rPr>
              <w:t xml:space="preserve"> </w:t>
            </w:r>
            <w:r w:rsidR="00D3205B">
              <w:rPr>
                <w:rFonts w:ascii="Times New Roman" w:hAnsi="Times New Roman" w:cs="Times New Roman"/>
              </w:rPr>
              <w:t>–</w:t>
            </w:r>
            <w:r w:rsidR="00E9079E">
              <w:rPr>
                <w:rFonts w:ascii="Times New Roman" w:hAnsi="Times New Roman" w:cs="Times New Roman"/>
              </w:rPr>
              <w:t xml:space="preserve"> </w:t>
            </w:r>
            <w:r w:rsidR="00D3205B">
              <w:rPr>
                <w:rFonts w:ascii="Times New Roman" w:hAnsi="Times New Roman" w:cs="Times New Roman"/>
              </w:rPr>
              <w:t>comprising AMT and NSST transforms as defined in JEM only.</w:t>
            </w:r>
          </w:p>
        </w:tc>
        <w:tc>
          <w:tcPr>
            <w:tcW w:w="1350" w:type="dxa"/>
            <w:tcBorders>
              <w:top w:val="single" w:sz="4" w:space="0" w:color="auto"/>
              <w:left w:val="single" w:sz="4" w:space="0" w:color="auto"/>
              <w:bottom w:val="single" w:sz="4" w:space="0" w:color="auto"/>
              <w:right w:val="single" w:sz="4" w:space="0" w:color="auto"/>
            </w:tcBorders>
            <w:hideMark/>
          </w:tcPr>
          <w:p w14:paraId="7F679ECD" w14:textId="4E55C073" w:rsidR="00846A4B" w:rsidRPr="00083963" w:rsidRDefault="001D019B" w:rsidP="001C7071">
            <w:pPr>
              <w:rPr>
                <w:rFonts w:ascii="Times New Roman" w:hAnsi="Times New Roman" w:cs="Times New Roman"/>
              </w:rPr>
            </w:pPr>
            <w:r w:rsidRPr="00083963">
              <w:rPr>
                <w:rFonts w:ascii="Times New Roman" w:hAnsi="Times New Roman" w:cs="Times New Roman"/>
              </w:rPr>
              <w:t>HHI</w:t>
            </w:r>
          </w:p>
        </w:tc>
        <w:tc>
          <w:tcPr>
            <w:tcW w:w="1620" w:type="dxa"/>
            <w:tcBorders>
              <w:top w:val="single" w:sz="4" w:space="0" w:color="auto"/>
              <w:left w:val="single" w:sz="4" w:space="0" w:color="auto"/>
              <w:bottom w:val="single" w:sz="4" w:space="0" w:color="auto"/>
              <w:right w:val="single" w:sz="4" w:space="0" w:color="auto"/>
            </w:tcBorders>
          </w:tcPr>
          <w:p w14:paraId="454427F7" w14:textId="6479CCB2" w:rsidR="00846A4B" w:rsidRPr="00083963" w:rsidRDefault="005A7C9B" w:rsidP="001C7071">
            <w:pPr>
              <w:rPr>
                <w:rFonts w:ascii="Times New Roman" w:hAnsi="Times New Roman" w:cs="Times New Roman"/>
              </w:rPr>
            </w:pPr>
            <w:r w:rsidRPr="00083963">
              <w:rPr>
                <w:rFonts w:ascii="Times New Roman" w:hAnsi="Times New Roman" w:cs="Times New Roman"/>
              </w:rPr>
              <w:t>Qualcomm Brightcove</w:t>
            </w:r>
          </w:p>
        </w:tc>
      </w:tr>
      <w:tr w:rsidR="00846A4B" w14:paraId="7ABAED32" w14:textId="77777777" w:rsidTr="005A7C9B">
        <w:tc>
          <w:tcPr>
            <w:tcW w:w="895" w:type="dxa"/>
            <w:tcBorders>
              <w:top w:val="single" w:sz="4" w:space="0" w:color="auto"/>
              <w:left w:val="single" w:sz="4" w:space="0" w:color="auto"/>
              <w:bottom w:val="single" w:sz="4" w:space="0" w:color="auto"/>
              <w:right w:val="single" w:sz="4" w:space="0" w:color="auto"/>
            </w:tcBorders>
          </w:tcPr>
          <w:p w14:paraId="31278605" w14:textId="77777777" w:rsidR="00846A4B" w:rsidRPr="00083963" w:rsidRDefault="00DF355F" w:rsidP="001C7071">
            <w:pPr>
              <w:rPr>
                <w:rFonts w:ascii="Times New Roman" w:hAnsi="Times New Roman" w:cs="Times New Roman"/>
              </w:rPr>
            </w:pPr>
            <w:r>
              <w:rPr>
                <w:rFonts w:ascii="Times New Roman" w:hAnsi="Times New Roman" w:cs="Times New Roman"/>
              </w:rPr>
              <w:t>6.3.2</w:t>
            </w:r>
            <w:r w:rsidRPr="00083963">
              <w:rPr>
                <w:rFonts w:ascii="Times New Roman" w:hAnsi="Times New Roman" w:cs="Times New Roman"/>
              </w:rPr>
              <w:t>.</w:t>
            </w:r>
            <w:r>
              <w:rPr>
                <w:rFonts w:ascii="Times New Roman" w:hAnsi="Times New Roman" w:cs="Times New Roman"/>
              </w:rPr>
              <w:t>2</w:t>
            </w:r>
          </w:p>
        </w:tc>
        <w:tc>
          <w:tcPr>
            <w:tcW w:w="5670" w:type="dxa"/>
            <w:tcBorders>
              <w:top w:val="single" w:sz="4" w:space="0" w:color="auto"/>
              <w:left w:val="single" w:sz="4" w:space="0" w:color="auto"/>
              <w:bottom w:val="single" w:sz="4" w:space="0" w:color="auto"/>
              <w:right w:val="single" w:sz="4" w:space="0" w:color="auto"/>
            </w:tcBorders>
          </w:tcPr>
          <w:p w14:paraId="544D4003" w14:textId="77777777" w:rsidR="00846A4B" w:rsidRPr="00083963" w:rsidRDefault="00DF355F" w:rsidP="001C7071">
            <w:pPr>
              <w:rPr>
                <w:rFonts w:ascii="Times New Roman" w:hAnsi="Times New Roman" w:cs="Times New Roman"/>
              </w:rPr>
            </w:pPr>
            <w:r w:rsidRPr="00083963">
              <w:rPr>
                <w:rFonts w:ascii="Times New Roman" w:hAnsi="Times New Roman" w:cs="Times New Roman"/>
              </w:rPr>
              <w:t>Set of transforms</w:t>
            </w:r>
            <w:r>
              <w:rPr>
                <w:rFonts w:ascii="Times New Roman" w:hAnsi="Times New Roman" w:cs="Times New Roman"/>
              </w:rPr>
              <w:t xml:space="preserve"> – comprising AMT and NSST transforms as defined in JEM and additionally proposed transforms.</w:t>
            </w:r>
          </w:p>
        </w:tc>
        <w:tc>
          <w:tcPr>
            <w:tcW w:w="1350" w:type="dxa"/>
            <w:tcBorders>
              <w:top w:val="single" w:sz="4" w:space="0" w:color="auto"/>
              <w:left w:val="single" w:sz="4" w:space="0" w:color="auto"/>
              <w:bottom w:val="single" w:sz="4" w:space="0" w:color="auto"/>
              <w:right w:val="single" w:sz="4" w:space="0" w:color="auto"/>
            </w:tcBorders>
          </w:tcPr>
          <w:p w14:paraId="329D96E5" w14:textId="77777777" w:rsidR="00846A4B" w:rsidRPr="00083963" w:rsidRDefault="00DF355F" w:rsidP="001C7071">
            <w:pPr>
              <w:rPr>
                <w:rFonts w:ascii="Times New Roman" w:hAnsi="Times New Roman" w:cs="Times New Roman"/>
              </w:rPr>
            </w:pPr>
            <w:r>
              <w:rPr>
                <w:rFonts w:ascii="Times New Roman" w:hAnsi="Times New Roman" w:cs="Times New Roman"/>
              </w:rPr>
              <w:t>HHI</w:t>
            </w:r>
          </w:p>
        </w:tc>
        <w:tc>
          <w:tcPr>
            <w:tcW w:w="1620" w:type="dxa"/>
            <w:tcBorders>
              <w:top w:val="single" w:sz="4" w:space="0" w:color="auto"/>
              <w:left w:val="single" w:sz="4" w:space="0" w:color="auto"/>
              <w:bottom w:val="single" w:sz="4" w:space="0" w:color="auto"/>
              <w:right w:val="single" w:sz="4" w:space="0" w:color="auto"/>
            </w:tcBorders>
          </w:tcPr>
          <w:p w14:paraId="62B2A6EE" w14:textId="77777777" w:rsidR="00846A4B" w:rsidRPr="00083963" w:rsidRDefault="001D019B" w:rsidP="001C7071">
            <w:pPr>
              <w:rPr>
                <w:rFonts w:ascii="Times New Roman" w:hAnsi="Times New Roman" w:cs="Times New Roman"/>
              </w:rPr>
            </w:pPr>
            <w:r w:rsidRPr="00083963">
              <w:rPr>
                <w:rFonts w:ascii="Times New Roman" w:hAnsi="Times New Roman" w:cs="Times New Roman"/>
              </w:rPr>
              <w:t>Qualcomm</w:t>
            </w:r>
            <w:r w:rsidR="004A439D" w:rsidRPr="00083963">
              <w:rPr>
                <w:rFonts w:ascii="Times New Roman" w:hAnsi="Times New Roman" w:cs="Times New Roman"/>
              </w:rPr>
              <w:t xml:space="preserve"> Brightcove</w:t>
            </w:r>
          </w:p>
        </w:tc>
      </w:tr>
      <w:tr w:rsidR="00846A4B" w14:paraId="2511BFCC" w14:textId="77777777" w:rsidTr="005A7C9B">
        <w:tc>
          <w:tcPr>
            <w:tcW w:w="895" w:type="dxa"/>
            <w:tcBorders>
              <w:top w:val="single" w:sz="4" w:space="0" w:color="auto"/>
              <w:left w:val="single" w:sz="4" w:space="0" w:color="auto"/>
              <w:bottom w:val="single" w:sz="4" w:space="0" w:color="auto"/>
              <w:right w:val="single" w:sz="4" w:space="0" w:color="auto"/>
            </w:tcBorders>
          </w:tcPr>
          <w:p w14:paraId="702A9737" w14:textId="77777777" w:rsidR="00846A4B" w:rsidRPr="00083963" w:rsidRDefault="00846A4B" w:rsidP="001C7071">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2CF80328" w14:textId="77777777" w:rsidR="00846A4B" w:rsidRPr="00083963" w:rsidRDefault="00846A4B" w:rsidP="001C7071">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419DD7D8" w14:textId="77777777" w:rsidR="00846A4B" w:rsidRPr="00083963" w:rsidRDefault="00846A4B" w:rsidP="001C7071">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5F6E49CA" w14:textId="77777777" w:rsidR="00846A4B" w:rsidRPr="00083963" w:rsidRDefault="00846A4B" w:rsidP="001C7071">
            <w:pPr>
              <w:rPr>
                <w:rFonts w:ascii="Times New Roman" w:hAnsi="Times New Roman" w:cs="Times New Roman"/>
              </w:rPr>
            </w:pPr>
          </w:p>
        </w:tc>
      </w:tr>
    </w:tbl>
    <w:p w14:paraId="5248719D" w14:textId="77777777" w:rsidR="00846A4B" w:rsidRPr="00864B50" w:rsidRDefault="00846A4B" w:rsidP="007773E3">
      <w:pPr>
        <w:rPr>
          <w:rFonts w:ascii="Times New Roman" w:hAnsi="Times New Roman" w:cs="Times New Roman"/>
        </w:rPr>
      </w:pPr>
    </w:p>
    <w:p w14:paraId="2A2D484A" w14:textId="77777777" w:rsidR="00C51DC3" w:rsidRDefault="00C51DC3" w:rsidP="007773E3"/>
    <w:p w14:paraId="52A0A953" w14:textId="77777777" w:rsidR="00FE0D82" w:rsidRPr="00C86FBF" w:rsidRDefault="00FE0D82" w:rsidP="007773E3"/>
    <w:p w14:paraId="23EFFBA3" w14:textId="15EA6392" w:rsidR="007773E3" w:rsidRPr="00A5671F" w:rsidRDefault="00934F82" w:rsidP="00D91FB2">
      <w:pPr>
        <w:pStyle w:val="Heading3"/>
      </w:pPr>
      <w:r>
        <w:t xml:space="preserve">CE </w:t>
      </w:r>
      <w:r w:rsidR="00CB1567">
        <w:t>6.</w:t>
      </w:r>
      <w:r>
        <w:t xml:space="preserve">3.3 </w:t>
      </w:r>
      <w:r w:rsidR="007773E3" w:rsidRPr="00D91FB2">
        <w:t xml:space="preserve">AMT and NSST Complexity reduction [JVET-J0020] </w:t>
      </w:r>
    </w:p>
    <w:p w14:paraId="48956F4F" w14:textId="77777777" w:rsidR="007773E3" w:rsidRPr="005A79EB" w:rsidRDefault="007773E3" w:rsidP="007773E3">
      <w:pPr>
        <w:rPr>
          <w:rFonts w:ascii="Times New Roman" w:hAnsi="Times New Roman" w:cs="Times New Roman"/>
          <w:b/>
        </w:rPr>
      </w:pPr>
      <w:r>
        <w:rPr>
          <w:rFonts w:ascii="Times New Roman" w:hAnsi="Times New Roman" w:cs="Times New Roman"/>
          <w:color w:val="000000" w:themeColor="text1"/>
          <w:szCs w:val="20"/>
          <w:lang w:val="en-CA"/>
        </w:rPr>
        <w:t>This contribution pr</w:t>
      </w:r>
      <w:r>
        <w:rPr>
          <w:rFonts w:ascii="Times New Roman" w:hAnsi="Times New Roman" w:cs="Times New Roman"/>
          <w:color w:val="000000" w:themeColor="text1"/>
          <w:szCs w:val="20"/>
          <w:lang w:val="en-CA" w:eastAsia="ja-JP"/>
        </w:rPr>
        <w:t xml:space="preserve">oposes to reduce the complexity with the following two modifications. 1) </w:t>
      </w:r>
      <w:r>
        <w:rPr>
          <w:rFonts w:ascii="Times New Roman" w:hAnsi="Times New Roman" w:cs="Times New Roman"/>
          <w:color w:val="000000" w:themeColor="text1"/>
          <w:lang w:eastAsia="ja-JP"/>
        </w:rPr>
        <w:t>NSST is used only when DCT2 is used as primary transform.  2) AMT (</w:t>
      </w:r>
      <w:proofErr w:type="spellStart"/>
      <w:r>
        <w:rPr>
          <w:rFonts w:ascii="Times New Roman" w:hAnsi="Times New Roman" w:cs="Times New Roman"/>
          <w:color w:val="000000" w:themeColor="text1"/>
          <w:lang w:eastAsia="ja-JP"/>
        </w:rPr>
        <w:t>Hor</w:t>
      </w:r>
      <w:proofErr w:type="spellEnd"/>
      <w:r>
        <w:rPr>
          <w:rFonts w:ascii="Times New Roman" w:hAnsi="Times New Roman" w:cs="Times New Roman"/>
          <w:color w:val="000000" w:themeColor="text1"/>
          <w:lang w:eastAsia="ja-JP"/>
        </w:rPr>
        <w:t xml:space="preserve"> or Ver) selects DST7 without signaling when width or height is less than or equal to 4 independently.</w:t>
      </w:r>
    </w:p>
    <w:p w14:paraId="27DC1466" w14:textId="6E5EA36F" w:rsidR="007773E3" w:rsidRDefault="007773E3" w:rsidP="007773E3"/>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A83273" w14:paraId="770E2A89"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185C25AF" w14:textId="77777777" w:rsidR="00A83273" w:rsidRPr="00083963" w:rsidRDefault="00A83273" w:rsidP="00E5077E">
            <w:pPr>
              <w:rPr>
                <w:rFonts w:ascii="Times New Roman" w:hAnsi="Times New Roman" w:cs="Times New Roman"/>
              </w:rPr>
            </w:pPr>
            <w:r w:rsidRPr="00083963">
              <w:rPr>
                <w:rFonts w:ascii="Times New Roman" w:hAnsi="Times New Roman" w:cs="Times New Roman"/>
              </w:rPr>
              <w:t>Test #</w:t>
            </w:r>
          </w:p>
        </w:tc>
        <w:tc>
          <w:tcPr>
            <w:tcW w:w="5670" w:type="dxa"/>
            <w:tcBorders>
              <w:top w:val="single" w:sz="4" w:space="0" w:color="auto"/>
              <w:left w:val="single" w:sz="4" w:space="0" w:color="auto"/>
              <w:bottom w:val="single" w:sz="4" w:space="0" w:color="auto"/>
              <w:right w:val="single" w:sz="4" w:space="0" w:color="auto"/>
            </w:tcBorders>
            <w:hideMark/>
          </w:tcPr>
          <w:p w14:paraId="221E75F4" w14:textId="77777777" w:rsidR="00A83273" w:rsidRPr="00083963" w:rsidRDefault="00A83273" w:rsidP="00E5077E">
            <w:pPr>
              <w:rPr>
                <w:rFonts w:ascii="Times New Roman" w:hAnsi="Times New Roman" w:cs="Times New Roman"/>
              </w:rPr>
            </w:pPr>
            <w:r w:rsidRPr="00083963">
              <w:rPr>
                <w:rFonts w:ascii="Times New Roman" w:hAnsi="Times New Roman" w:cs="Times New Roman"/>
              </w:rPr>
              <w:t>Description</w:t>
            </w:r>
          </w:p>
        </w:tc>
        <w:tc>
          <w:tcPr>
            <w:tcW w:w="1350" w:type="dxa"/>
            <w:tcBorders>
              <w:top w:val="single" w:sz="4" w:space="0" w:color="auto"/>
              <w:left w:val="single" w:sz="4" w:space="0" w:color="auto"/>
              <w:bottom w:val="single" w:sz="4" w:space="0" w:color="auto"/>
              <w:right w:val="single" w:sz="4" w:space="0" w:color="auto"/>
            </w:tcBorders>
            <w:hideMark/>
          </w:tcPr>
          <w:p w14:paraId="059FE125" w14:textId="77777777" w:rsidR="00A83273" w:rsidRPr="00083963" w:rsidRDefault="00A83273" w:rsidP="00E5077E">
            <w:pPr>
              <w:rPr>
                <w:rFonts w:ascii="Times New Roman" w:hAnsi="Times New Roman" w:cs="Times New Roman"/>
              </w:rPr>
            </w:pPr>
            <w:r w:rsidRPr="00083963">
              <w:rPr>
                <w:rFonts w:ascii="Times New Roman" w:hAnsi="Times New Roman" w:cs="Times New Roman"/>
              </w:rPr>
              <w:t>Tester</w:t>
            </w:r>
          </w:p>
        </w:tc>
        <w:tc>
          <w:tcPr>
            <w:tcW w:w="1620" w:type="dxa"/>
            <w:tcBorders>
              <w:top w:val="single" w:sz="4" w:space="0" w:color="auto"/>
              <w:left w:val="single" w:sz="4" w:space="0" w:color="auto"/>
              <w:bottom w:val="single" w:sz="4" w:space="0" w:color="auto"/>
              <w:right w:val="single" w:sz="4" w:space="0" w:color="auto"/>
            </w:tcBorders>
            <w:hideMark/>
          </w:tcPr>
          <w:p w14:paraId="618CF133" w14:textId="77777777" w:rsidR="00A83273" w:rsidRPr="00083963" w:rsidRDefault="00A83273" w:rsidP="00E5077E">
            <w:pPr>
              <w:rPr>
                <w:rFonts w:ascii="Times New Roman" w:hAnsi="Times New Roman" w:cs="Times New Roman"/>
              </w:rPr>
            </w:pPr>
            <w:r w:rsidRPr="00083963">
              <w:rPr>
                <w:rFonts w:ascii="Times New Roman" w:hAnsi="Times New Roman" w:cs="Times New Roman"/>
              </w:rPr>
              <w:t>Cross-checker</w:t>
            </w:r>
          </w:p>
        </w:tc>
      </w:tr>
      <w:tr w:rsidR="00A83273" w14:paraId="417F7B4F" w14:textId="77777777" w:rsidTr="005A7C9B">
        <w:tc>
          <w:tcPr>
            <w:tcW w:w="895" w:type="dxa"/>
            <w:tcBorders>
              <w:top w:val="single" w:sz="4" w:space="0" w:color="auto"/>
              <w:left w:val="single" w:sz="4" w:space="0" w:color="auto"/>
              <w:bottom w:val="single" w:sz="4" w:space="0" w:color="auto"/>
              <w:right w:val="single" w:sz="4" w:space="0" w:color="auto"/>
            </w:tcBorders>
            <w:hideMark/>
          </w:tcPr>
          <w:p w14:paraId="7582B105" w14:textId="3B746D0F" w:rsidR="00A83273" w:rsidRPr="00083963" w:rsidRDefault="00E6335B" w:rsidP="00E5077E">
            <w:pPr>
              <w:rPr>
                <w:rFonts w:ascii="Times New Roman" w:hAnsi="Times New Roman" w:cs="Times New Roman"/>
              </w:rPr>
            </w:pPr>
            <w:r>
              <w:rPr>
                <w:rFonts w:ascii="Times New Roman" w:hAnsi="Times New Roman" w:cs="Times New Roman"/>
              </w:rPr>
              <w:t>6.</w:t>
            </w:r>
            <w:r w:rsidR="00934F82" w:rsidRPr="00083963">
              <w:rPr>
                <w:rFonts w:ascii="Times New Roman" w:hAnsi="Times New Roman" w:cs="Times New Roman"/>
              </w:rPr>
              <w:t>3</w:t>
            </w:r>
            <w:r w:rsidR="00A83273" w:rsidRPr="00083963">
              <w:rPr>
                <w:rFonts w:ascii="Times New Roman" w:hAnsi="Times New Roman" w:cs="Times New Roman"/>
              </w:rPr>
              <w:t>.</w:t>
            </w:r>
            <w:r w:rsidR="00934F82" w:rsidRPr="00083963">
              <w:rPr>
                <w:rFonts w:ascii="Times New Roman" w:hAnsi="Times New Roman" w:cs="Times New Roman"/>
              </w:rPr>
              <w:t>3</w:t>
            </w:r>
            <w:r w:rsidR="00A83273" w:rsidRPr="00083963">
              <w:rPr>
                <w:rFonts w:ascii="Times New Roman" w:hAnsi="Times New Roman" w:cs="Times New Roman"/>
              </w:rPr>
              <w:t>.1</w:t>
            </w:r>
          </w:p>
        </w:tc>
        <w:tc>
          <w:tcPr>
            <w:tcW w:w="5670" w:type="dxa"/>
            <w:tcBorders>
              <w:top w:val="single" w:sz="4" w:space="0" w:color="auto"/>
              <w:left w:val="single" w:sz="4" w:space="0" w:color="auto"/>
              <w:bottom w:val="single" w:sz="4" w:space="0" w:color="auto"/>
              <w:right w:val="single" w:sz="4" w:space="0" w:color="auto"/>
            </w:tcBorders>
            <w:hideMark/>
          </w:tcPr>
          <w:p w14:paraId="31CDF258" w14:textId="598FEEEA" w:rsidR="00A83273" w:rsidRPr="00083963" w:rsidRDefault="00A83273" w:rsidP="00E5077E">
            <w:pPr>
              <w:rPr>
                <w:rFonts w:ascii="Times New Roman" w:hAnsi="Times New Roman" w:cs="Times New Roman"/>
              </w:rPr>
            </w:pPr>
            <w:r w:rsidRPr="00083963">
              <w:rPr>
                <w:rFonts w:ascii="Times New Roman" w:hAnsi="Times New Roman" w:cs="Times New Roman"/>
              </w:rPr>
              <w:t>AMT and NSST complexity reduction</w:t>
            </w:r>
          </w:p>
        </w:tc>
        <w:tc>
          <w:tcPr>
            <w:tcW w:w="1350" w:type="dxa"/>
            <w:tcBorders>
              <w:top w:val="single" w:sz="4" w:space="0" w:color="auto"/>
              <w:left w:val="single" w:sz="4" w:space="0" w:color="auto"/>
              <w:bottom w:val="single" w:sz="4" w:space="0" w:color="auto"/>
              <w:right w:val="single" w:sz="4" w:space="0" w:color="auto"/>
            </w:tcBorders>
            <w:hideMark/>
          </w:tcPr>
          <w:p w14:paraId="44D6F89A" w14:textId="7C2A003B" w:rsidR="00A83273" w:rsidRPr="00083963" w:rsidRDefault="00A83273" w:rsidP="00E5077E">
            <w:pPr>
              <w:rPr>
                <w:rFonts w:ascii="Times New Roman" w:hAnsi="Times New Roman" w:cs="Times New Roman"/>
              </w:rPr>
            </w:pPr>
            <w:r w:rsidRPr="00083963">
              <w:rPr>
                <w:rFonts w:ascii="Times New Roman" w:hAnsi="Times New Roman" w:cs="Times New Roman"/>
              </w:rPr>
              <w:t>Panasonic</w:t>
            </w:r>
          </w:p>
        </w:tc>
        <w:tc>
          <w:tcPr>
            <w:tcW w:w="1620" w:type="dxa"/>
            <w:tcBorders>
              <w:top w:val="single" w:sz="4" w:space="0" w:color="auto"/>
              <w:left w:val="single" w:sz="4" w:space="0" w:color="auto"/>
              <w:bottom w:val="single" w:sz="4" w:space="0" w:color="auto"/>
              <w:right w:val="single" w:sz="4" w:space="0" w:color="auto"/>
            </w:tcBorders>
          </w:tcPr>
          <w:p w14:paraId="178AC39F" w14:textId="53ADD762" w:rsidR="00A83273" w:rsidRPr="00083963" w:rsidRDefault="002C1533" w:rsidP="00E5077E">
            <w:pPr>
              <w:rPr>
                <w:rFonts w:ascii="Times New Roman" w:hAnsi="Times New Roman" w:cs="Times New Roman"/>
              </w:rPr>
            </w:pPr>
            <w:r w:rsidRPr="00083963">
              <w:rPr>
                <w:rFonts w:ascii="Times New Roman" w:hAnsi="Times New Roman" w:cs="Times New Roman"/>
              </w:rPr>
              <w:t>KDDI</w:t>
            </w:r>
          </w:p>
        </w:tc>
      </w:tr>
      <w:tr w:rsidR="00A83273" w14:paraId="4EEE672D" w14:textId="77777777" w:rsidTr="005A7C9B">
        <w:tc>
          <w:tcPr>
            <w:tcW w:w="895" w:type="dxa"/>
            <w:tcBorders>
              <w:top w:val="single" w:sz="4" w:space="0" w:color="auto"/>
              <w:left w:val="single" w:sz="4" w:space="0" w:color="auto"/>
              <w:bottom w:val="single" w:sz="4" w:space="0" w:color="auto"/>
              <w:right w:val="single" w:sz="4" w:space="0" w:color="auto"/>
            </w:tcBorders>
          </w:tcPr>
          <w:p w14:paraId="52AA69A7" w14:textId="77777777" w:rsidR="00A83273" w:rsidRPr="00083963" w:rsidRDefault="00A83273" w:rsidP="00E5077E">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6EA41158" w14:textId="77777777" w:rsidR="00A83273" w:rsidRPr="00083963" w:rsidRDefault="00A83273" w:rsidP="00E5077E">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273A4977" w14:textId="77777777" w:rsidR="00A83273" w:rsidRPr="00083963" w:rsidRDefault="00A83273" w:rsidP="00E5077E">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022134AC" w14:textId="77777777" w:rsidR="00A83273" w:rsidRPr="00083963" w:rsidRDefault="00A83273" w:rsidP="00E5077E">
            <w:pPr>
              <w:rPr>
                <w:rFonts w:ascii="Times New Roman" w:hAnsi="Times New Roman" w:cs="Times New Roman"/>
              </w:rPr>
            </w:pPr>
          </w:p>
        </w:tc>
      </w:tr>
      <w:tr w:rsidR="00A83273" w14:paraId="0DE3ED7E" w14:textId="77777777" w:rsidTr="005A7C9B">
        <w:tc>
          <w:tcPr>
            <w:tcW w:w="895" w:type="dxa"/>
            <w:tcBorders>
              <w:top w:val="single" w:sz="4" w:space="0" w:color="auto"/>
              <w:left w:val="single" w:sz="4" w:space="0" w:color="auto"/>
              <w:bottom w:val="single" w:sz="4" w:space="0" w:color="auto"/>
              <w:right w:val="single" w:sz="4" w:space="0" w:color="auto"/>
            </w:tcBorders>
          </w:tcPr>
          <w:p w14:paraId="2AF90823" w14:textId="77777777" w:rsidR="00A83273" w:rsidRPr="00083963" w:rsidRDefault="00A83273" w:rsidP="00E5077E">
            <w:pPr>
              <w:rPr>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2EB9E894" w14:textId="77777777" w:rsidR="00A83273" w:rsidRPr="00083963" w:rsidRDefault="00A83273" w:rsidP="00E5077E">
            <w:pPr>
              <w:rPr>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2D1C42A5" w14:textId="77777777" w:rsidR="00A83273" w:rsidRPr="00083963" w:rsidRDefault="00A83273" w:rsidP="00E5077E">
            <w:pPr>
              <w:rPr>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3035755B" w14:textId="77777777" w:rsidR="00A83273" w:rsidRPr="00083963" w:rsidRDefault="00A83273" w:rsidP="00E5077E">
            <w:pPr>
              <w:rPr>
                <w:rFonts w:ascii="Times New Roman" w:hAnsi="Times New Roman" w:cs="Times New Roman"/>
              </w:rPr>
            </w:pPr>
          </w:p>
        </w:tc>
      </w:tr>
    </w:tbl>
    <w:p w14:paraId="0871FF4F" w14:textId="77777777" w:rsidR="00A83273" w:rsidRPr="00A5671F" w:rsidRDefault="00A83273" w:rsidP="007773E3"/>
    <w:p w14:paraId="208FC4FB" w14:textId="77777777" w:rsidR="00085EA9" w:rsidRPr="00A4088B" w:rsidRDefault="00085EA9" w:rsidP="00085EA9">
      <w:pPr>
        <w:pStyle w:val="Heading3"/>
        <w:rPr>
          <w:ins w:id="124" w:author="Peter Chuang (莊子德)" w:date="2018-05-11T16:07:00Z"/>
        </w:rPr>
      </w:pPr>
      <w:ins w:id="125" w:author="Peter Chuang (莊子德)" w:date="2018-05-11T16:07:00Z">
        <w:r>
          <w:lastRenderedPageBreak/>
          <w:t>CE 6.3.4: AMT and NSST</w:t>
        </w:r>
        <w:r w:rsidRPr="00A4088B">
          <w:t xml:space="preserve"> </w:t>
        </w:r>
        <w:r>
          <w:t>syntax signaling</w:t>
        </w:r>
        <w:r w:rsidRPr="00A4088B">
          <w:t xml:space="preserve"> [JVET-J0018] </w:t>
        </w:r>
      </w:ins>
    </w:p>
    <w:p w14:paraId="46849E0F" w14:textId="77777777" w:rsidR="00085EA9" w:rsidRPr="0017469E" w:rsidRDefault="00085EA9" w:rsidP="00085EA9">
      <w:pPr>
        <w:spacing w:afterLines="50" w:after="120"/>
        <w:jc w:val="both"/>
        <w:rPr>
          <w:ins w:id="126" w:author="Peter Chuang (莊子德)" w:date="2018-05-11T16:07:00Z"/>
          <w:rFonts w:ascii="Times New Roman" w:hAnsi="Times New Roman" w:cs="Times New Roman"/>
          <w:b/>
        </w:rPr>
      </w:pPr>
      <w:ins w:id="127" w:author="Peter Chuang (莊子德)" w:date="2018-05-11T16:07:00Z">
        <w:r w:rsidRPr="009004D5">
          <w:rPr>
            <w:rFonts w:ascii="Times New Roman" w:hAnsi="Times New Roman" w:cs="Times New Roman"/>
          </w:rPr>
          <w:t>AMT flag is signaled when the number of non-zero coefficients is larger than a threshold. For inter CUs, the threshold is set to 2. For intra CUs, it is set to 0. AMT index is signaled if the number of non-zero coefficients is larger than 2; otherwise, it is inferred as 0.</w:t>
        </w:r>
        <w:r>
          <w:rPr>
            <w:rFonts w:ascii="Times New Roman" w:hAnsi="Times New Roman" w:cs="Times New Roman"/>
          </w:rPr>
          <w:t xml:space="preserve"> For NSST, </w:t>
        </w:r>
        <w:r w:rsidRPr="004C43A9">
          <w:rPr>
            <w:rFonts w:ascii="Times New Roman" w:hAnsi="Times New Roman" w:cs="Times New Roman"/>
          </w:rPr>
          <w:t xml:space="preserve">for an intra </w:t>
        </w:r>
        <w:proofErr w:type="spellStart"/>
        <w:r w:rsidRPr="004C43A9">
          <w:rPr>
            <w:rFonts w:ascii="Times New Roman" w:hAnsi="Times New Roman" w:cs="Times New Roman"/>
          </w:rPr>
          <w:t>luma</w:t>
        </w:r>
        <w:proofErr w:type="spellEnd"/>
        <w:r w:rsidRPr="004C43A9">
          <w:rPr>
            <w:rFonts w:ascii="Times New Roman" w:hAnsi="Times New Roman" w:cs="Times New Roman"/>
          </w:rPr>
          <w:t xml:space="preserve"> CU, </w:t>
        </w:r>
        <w:r w:rsidRPr="0017469E">
          <w:rPr>
            <w:rFonts w:ascii="Times New Roman" w:hAnsi="Times New Roman" w:cs="Times New Roman"/>
          </w:rPr>
          <w:t xml:space="preserve">for an intra </w:t>
        </w:r>
        <w:proofErr w:type="spellStart"/>
        <w:r w:rsidRPr="0017469E">
          <w:rPr>
            <w:rFonts w:ascii="Times New Roman" w:hAnsi="Times New Roman" w:cs="Times New Roman"/>
          </w:rPr>
          <w:t>luma</w:t>
        </w:r>
        <w:proofErr w:type="spellEnd"/>
        <w:r w:rsidRPr="0017469E">
          <w:rPr>
            <w:rFonts w:ascii="Times New Roman" w:hAnsi="Times New Roman" w:cs="Times New Roman"/>
          </w:rPr>
          <w:t xml:space="preserve"> CU, an NSST index is signaled when the number of non-zero coefficients of upper-left 8x8 or 4x4 </w:t>
        </w:r>
        <w:proofErr w:type="spellStart"/>
        <w:r w:rsidRPr="0017469E">
          <w:rPr>
            <w:rFonts w:ascii="Times New Roman" w:hAnsi="Times New Roman" w:cs="Times New Roman"/>
          </w:rPr>
          <w:t>luma</w:t>
        </w:r>
        <w:proofErr w:type="spellEnd"/>
        <w:r w:rsidRPr="0017469E">
          <w:rPr>
            <w:rFonts w:ascii="Times New Roman" w:hAnsi="Times New Roman" w:cs="Times New Roman"/>
          </w:rPr>
          <w:t xml:space="preserve"> plus the number of non-zero AC coefficients of upper-left 8x8 or 4x4 chroma components is larger than 2. </w:t>
        </w:r>
      </w:ins>
    </w:p>
    <w:p w14:paraId="68B08D39" w14:textId="77777777" w:rsidR="00085EA9" w:rsidRPr="00083963" w:rsidRDefault="00085EA9" w:rsidP="00085EA9">
      <w:pPr>
        <w:rPr>
          <w:ins w:id="128" w:author="Peter Chuang (莊子德)" w:date="2018-05-11T16:07:00Z"/>
          <w:rFonts w:ascii="Times New Roman" w:hAnsi="Times New Roman" w:cs="Times New Roman"/>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085EA9" w:rsidRPr="0017469E" w14:paraId="4ED4C11C" w14:textId="77777777" w:rsidTr="00940D53">
        <w:trPr>
          <w:ins w:id="129" w:author="Peter Chuang (莊子德)" w:date="2018-05-11T16:07:00Z"/>
        </w:trPr>
        <w:tc>
          <w:tcPr>
            <w:tcW w:w="895" w:type="dxa"/>
            <w:tcBorders>
              <w:top w:val="single" w:sz="4" w:space="0" w:color="auto"/>
              <w:left w:val="single" w:sz="4" w:space="0" w:color="auto"/>
              <w:bottom w:val="single" w:sz="4" w:space="0" w:color="auto"/>
              <w:right w:val="single" w:sz="4" w:space="0" w:color="auto"/>
            </w:tcBorders>
            <w:hideMark/>
          </w:tcPr>
          <w:p w14:paraId="5826B380" w14:textId="77777777" w:rsidR="00085EA9" w:rsidRPr="00083963" w:rsidRDefault="00085EA9" w:rsidP="00940D53">
            <w:pPr>
              <w:rPr>
                <w:ins w:id="130" w:author="Peter Chuang (莊子德)" w:date="2018-05-11T16:07:00Z"/>
                <w:rFonts w:ascii="Times New Roman" w:hAnsi="Times New Roman" w:cs="Times New Roman"/>
              </w:rPr>
            </w:pPr>
            <w:ins w:id="131" w:author="Peter Chuang (莊子德)" w:date="2018-05-11T16:07:00Z">
              <w:r w:rsidRPr="00083963">
                <w:rPr>
                  <w:rFonts w:ascii="Times New Roman" w:hAnsi="Times New Roman" w:cs="Times New Roman"/>
                </w:rPr>
                <w:t>Test #</w:t>
              </w:r>
            </w:ins>
          </w:p>
        </w:tc>
        <w:tc>
          <w:tcPr>
            <w:tcW w:w="5670" w:type="dxa"/>
            <w:tcBorders>
              <w:top w:val="single" w:sz="4" w:space="0" w:color="auto"/>
              <w:left w:val="single" w:sz="4" w:space="0" w:color="auto"/>
              <w:bottom w:val="single" w:sz="4" w:space="0" w:color="auto"/>
              <w:right w:val="single" w:sz="4" w:space="0" w:color="auto"/>
            </w:tcBorders>
            <w:hideMark/>
          </w:tcPr>
          <w:p w14:paraId="5FC10FA3" w14:textId="77777777" w:rsidR="00085EA9" w:rsidRPr="00083963" w:rsidRDefault="00085EA9" w:rsidP="00940D53">
            <w:pPr>
              <w:rPr>
                <w:ins w:id="132" w:author="Peter Chuang (莊子德)" w:date="2018-05-11T16:07:00Z"/>
                <w:rFonts w:ascii="Times New Roman" w:hAnsi="Times New Roman" w:cs="Times New Roman"/>
              </w:rPr>
            </w:pPr>
            <w:ins w:id="133" w:author="Peter Chuang (莊子德)" w:date="2018-05-11T16:07:00Z">
              <w:r w:rsidRPr="00083963">
                <w:rPr>
                  <w:rFonts w:ascii="Times New Roman" w:hAnsi="Times New Roman" w:cs="Times New Roman"/>
                </w:rPr>
                <w:t>Description</w:t>
              </w:r>
            </w:ins>
          </w:p>
        </w:tc>
        <w:tc>
          <w:tcPr>
            <w:tcW w:w="1350" w:type="dxa"/>
            <w:tcBorders>
              <w:top w:val="single" w:sz="4" w:space="0" w:color="auto"/>
              <w:left w:val="single" w:sz="4" w:space="0" w:color="auto"/>
              <w:bottom w:val="single" w:sz="4" w:space="0" w:color="auto"/>
              <w:right w:val="single" w:sz="4" w:space="0" w:color="auto"/>
            </w:tcBorders>
            <w:hideMark/>
          </w:tcPr>
          <w:p w14:paraId="0C81CDC3" w14:textId="77777777" w:rsidR="00085EA9" w:rsidRPr="00083963" w:rsidRDefault="00085EA9" w:rsidP="00940D53">
            <w:pPr>
              <w:rPr>
                <w:ins w:id="134" w:author="Peter Chuang (莊子德)" w:date="2018-05-11T16:07:00Z"/>
                <w:rFonts w:ascii="Times New Roman" w:hAnsi="Times New Roman" w:cs="Times New Roman"/>
              </w:rPr>
            </w:pPr>
            <w:ins w:id="135" w:author="Peter Chuang (莊子德)" w:date="2018-05-11T16:07:00Z">
              <w:r w:rsidRPr="00083963">
                <w:rPr>
                  <w:rFonts w:ascii="Times New Roman" w:hAnsi="Times New Roman" w:cs="Times New Roman"/>
                </w:rPr>
                <w:t>Tester</w:t>
              </w:r>
            </w:ins>
          </w:p>
        </w:tc>
        <w:tc>
          <w:tcPr>
            <w:tcW w:w="1620" w:type="dxa"/>
            <w:tcBorders>
              <w:top w:val="single" w:sz="4" w:space="0" w:color="auto"/>
              <w:left w:val="single" w:sz="4" w:space="0" w:color="auto"/>
              <w:bottom w:val="single" w:sz="4" w:space="0" w:color="auto"/>
              <w:right w:val="single" w:sz="4" w:space="0" w:color="auto"/>
            </w:tcBorders>
            <w:hideMark/>
          </w:tcPr>
          <w:p w14:paraId="6ABF7ABE" w14:textId="77777777" w:rsidR="00085EA9" w:rsidRPr="00083963" w:rsidRDefault="00085EA9" w:rsidP="00940D53">
            <w:pPr>
              <w:rPr>
                <w:ins w:id="136" w:author="Peter Chuang (莊子德)" w:date="2018-05-11T16:07:00Z"/>
                <w:rFonts w:ascii="Times New Roman" w:hAnsi="Times New Roman" w:cs="Times New Roman"/>
              </w:rPr>
            </w:pPr>
            <w:ins w:id="137" w:author="Peter Chuang (莊子德)" w:date="2018-05-11T16:07:00Z">
              <w:r w:rsidRPr="00083963">
                <w:rPr>
                  <w:rFonts w:ascii="Times New Roman" w:hAnsi="Times New Roman" w:cs="Times New Roman"/>
                </w:rPr>
                <w:t>Cross-checker</w:t>
              </w:r>
            </w:ins>
          </w:p>
        </w:tc>
      </w:tr>
      <w:tr w:rsidR="00085EA9" w:rsidRPr="0017469E" w14:paraId="4B1C4933" w14:textId="77777777" w:rsidTr="00940D53">
        <w:trPr>
          <w:ins w:id="138" w:author="Peter Chuang (莊子德)" w:date="2018-05-11T16:07:00Z"/>
        </w:trPr>
        <w:tc>
          <w:tcPr>
            <w:tcW w:w="895" w:type="dxa"/>
            <w:tcBorders>
              <w:top w:val="single" w:sz="4" w:space="0" w:color="auto"/>
              <w:left w:val="single" w:sz="4" w:space="0" w:color="auto"/>
              <w:bottom w:val="single" w:sz="4" w:space="0" w:color="auto"/>
              <w:right w:val="single" w:sz="4" w:space="0" w:color="auto"/>
            </w:tcBorders>
            <w:hideMark/>
          </w:tcPr>
          <w:p w14:paraId="53013333" w14:textId="77777777" w:rsidR="00085EA9" w:rsidRPr="00083963" w:rsidRDefault="00085EA9" w:rsidP="00940D53">
            <w:pPr>
              <w:rPr>
                <w:ins w:id="139" w:author="Peter Chuang (莊子德)" w:date="2018-05-11T16:07:00Z"/>
                <w:rFonts w:ascii="Times New Roman" w:hAnsi="Times New Roman" w:cs="Times New Roman"/>
              </w:rPr>
            </w:pPr>
            <w:ins w:id="140" w:author="Peter Chuang (莊子德)" w:date="2018-05-11T16:07:00Z">
              <w:r>
                <w:rPr>
                  <w:rFonts w:ascii="Times New Roman" w:hAnsi="Times New Roman" w:cs="Times New Roman"/>
                </w:rPr>
                <w:t>6.3</w:t>
              </w:r>
              <w:r w:rsidRPr="00083963">
                <w:rPr>
                  <w:rFonts w:ascii="Times New Roman" w:hAnsi="Times New Roman" w:cs="Times New Roman"/>
                </w:rPr>
                <w:t>.</w:t>
              </w:r>
              <w:r>
                <w:rPr>
                  <w:rFonts w:ascii="Times New Roman" w:hAnsi="Times New Roman" w:cs="Times New Roman"/>
                </w:rPr>
                <w:t>4</w:t>
              </w:r>
              <w:r w:rsidRPr="00083963">
                <w:rPr>
                  <w:rFonts w:ascii="Times New Roman" w:hAnsi="Times New Roman" w:cs="Times New Roman"/>
                </w:rPr>
                <w:t>.1</w:t>
              </w:r>
            </w:ins>
          </w:p>
        </w:tc>
        <w:tc>
          <w:tcPr>
            <w:tcW w:w="5670" w:type="dxa"/>
            <w:tcBorders>
              <w:top w:val="single" w:sz="4" w:space="0" w:color="auto"/>
              <w:left w:val="single" w:sz="4" w:space="0" w:color="auto"/>
              <w:bottom w:val="single" w:sz="4" w:space="0" w:color="auto"/>
              <w:right w:val="single" w:sz="4" w:space="0" w:color="auto"/>
            </w:tcBorders>
            <w:hideMark/>
          </w:tcPr>
          <w:p w14:paraId="7016182C" w14:textId="77777777" w:rsidR="00085EA9" w:rsidRPr="002800EF" w:rsidRDefault="00085EA9" w:rsidP="00940D53">
            <w:pPr>
              <w:rPr>
                <w:ins w:id="141" w:author="Peter Chuang (莊子德)" w:date="2018-05-11T16:07:00Z"/>
                <w:rFonts w:ascii="Times New Roman" w:hAnsi="Times New Roman" w:cs="Times New Roman"/>
              </w:rPr>
            </w:pPr>
            <w:ins w:id="142" w:author="Peter Chuang (莊子德)" w:date="2018-05-11T16:07:00Z">
              <w:r w:rsidRPr="002800EF">
                <w:rPr>
                  <w:rFonts w:ascii="Times New Roman" w:hAnsi="Times New Roman" w:cs="Times New Roman"/>
                </w:rPr>
                <w:t>AMT and NSST syntax signaling</w:t>
              </w:r>
            </w:ins>
          </w:p>
        </w:tc>
        <w:tc>
          <w:tcPr>
            <w:tcW w:w="1350" w:type="dxa"/>
            <w:tcBorders>
              <w:top w:val="single" w:sz="4" w:space="0" w:color="auto"/>
              <w:left w:val="single" w:sz="4" w:space="0" w:color="auto"/>
              <w:bottom w:val="single" w:sz="4" w:space="0" w:color="auto"/>
              <w:right w:val="single" w:sz="4" w:space="0" w:color="auto"/>
            </w:tcBorders>
            <w:hideMark/>
          </w:tcPr>
          <w:p w14:paraId="1AAA385D" w14:textId="77777777" w:rsidR="00085EA9" w:rsidRPr="00083963" w:rsidRDefault="00085EA9" w:rsidP="00940D53">
            <w:pPr>
              <w:rPr>
                <w:ins w:id="143" w:author="Peter Chuang (莊子德)" w:date="2018-05-11T16:07:00Z"/>
                <w:rFonts w:ascii="Times New Roman" w:hAnsi="Times New Roman" w:cs="Times New Roman"/>
              </w:rPr>
            </w:pPr>
            <w:ins w:id="144" w:author="Peter Chuang (莊子德)" w:date="2018-05-11T16:07:00Z">
              <w:r w:rsidRPr="00083963">
                <w:rPr>
                  <w:rFonts w:ascii="Times New Roman" w:hAnsi="Times New Roman" w:cs="Times New Roman"/>
                </w:rPr>
                <w:t>MediaTek</w:t>
              </w:r>
            </w:ins>
          </w:p>
        </w:tc>
        <w:tc>
          <w:tcPr>
            <w:tcW w:w="1620" w:type="dxa"/>
            <w:tcBorders>
              <w:top w:val="single" w:sz="4" w:space="0" w:color="auto"/>
              <w:left w:val="single" w:sz="4" w:space="0" w:color="auto"/>
              <w:bottom w:val="single" w:sz="4" w:space="0" w:color="auto"/>
              <w:right w:val="single" w:sz="4" w:space="0" w:color="auto"/>
            </w:tcBorders>
          </w:tcPr>
          <w:p w14:paraId="0F40FC50" w14:textId="77777777" w:rsidR="00085EA9" w:rsidRPr="00083963" w:rsidRDefault="00085EA9" w:rsidP="00940D53">
            <w:pPr>
              <w:rPr>
                <w:ins w:id="145" w:author="Peter Chuang (莊子德)" w:date="2018-05-11T16:07:00Z"/>
                <w:rFonts w:ascii="Times New Roman" w:hAnsi="Times New Roman" w:cs="Times New Roman"/>
              </w:rPr>
            </w:pPr>
            <w:proofErr w:type="spellStart"/>
            <w:ins w:id="146" w:author="Peter Chuang (莊子德)" w:date="2018-05-11T16:07:00Z">
              <w:r>
                <w:rPr>
                  <w:rFonts w:ascii="Times New Roman" w:hAnsi="Times New Roman" w:cs="Times New Roman"/>
                </w:rPr>
                <w:t>Bcom</w:t>
              </w:r>
              <w:proofErr w:type="spellEnd"/>
            </w:ins>
          </w:p>
        </w:tc>
      </w:tr>
      <w:tr w:rsidR="00085EA9" w:rsidRPr="0017469E" w14:paraId="1E4383F4" w14:textId="77777777" w:rsidTr="00940D53">
        <w:trPr>
          <w:ins w:id="147" w:author="Peter Chuang (莊子德)" w:date="2018-05-11T16:07:00Z"/>
        </w:trPr>
        <w:tc>
          <w:tcPr>
            <w:tcW w:w="895" w:type="dxa"/>
            <w:tcBorders>
              <w:top w:val="single" w:sz="4" w:space="0" w:color="auto"/>
              <w:left w:val="single" w:sz="4" w:space="0" w:color="auto"/>
              <w:bottom w:val="single" w:sz="4" w:space="0" w:color="auto"/>
              <w:right w:val="single" w:sz="4" w:space="0" w:color="auto"/>
            </w:tcBorders>
          </w:tcPr>
          <w:p w14:paraId="173115F4" w14:textId="77777777" w:rsidR="00085EA9" w:rsidRPr="00083963" w:rsidRDefault="00085EA9" w:rsidP="00940D53">
            <w:pPr>
              <w:rPr>
                <w:ins w:id="148" w:author="Peter Chuang (莊子德)" w:date="2018-05-11T16:07:00Z"/>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5123DEBF" w14:textId="77777777" w:rsidR="00085EA9" w:rsidRPr="00083963" w:rsidRDefault="00085EA9" w:rsidP="00940D53">
            <w:pPr>
              <w:rPr>
                <w:ins w:id="149" w:author="Peter Chuang (莊子德)" w:date="2018-05-11T16:07:00Z"/>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68252C90" w14:textId="77777777" w:rsidR="00085EA9" w:rsidRPr="00083963" w:rsidRDefault="00085EA9" w:rsidP="00940D53">
            <w:pPr>
              <w:rPr>
                <w:ins w:id="150" w:author="Peter Chuang (莊子德)" w:date="2018-05-11T16:07:00Z"/>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752B6EB8" w14:textId="77777777" w:rsidR="00085EA9" w:rsidRPr="00083963" w:rsidRDefault="00085EA9" w:rsidP="00940D53">
            <w:pPr>
              <w:rPr>
                <w:ins w:id="151" w:author="Peter Chuang (莊子德)" w:date="2018-05-11T16:07:00Z"/>
                <w:rFonts w:ascii="Times New Roman" w:hAnsi="Times New Roman" w:cs="Times New Roman"/>
              </w:rPr>
            </w:pPr>
          </w:p>
        </w:tc>
      </w:tr>
      <w:tr w:rsidR="00085EA9" w:rsidRPr="0017469E" w14:paraId="7825B6D8" w14:textId="77777777" w:rsidTr="00940D53">
        <w:trPr>
          <w:ins w:id="152" w:author="Peter Chuang (莊子德)" w:date="2018-05-11T16:07:00Z"/>
        </w:trPr>
        <w:tc>
          <w:tcPr>
            <w:tcW w:w="895" w:type="dxa"/>
            <w:tcBorders>
              <w:top w:val="single" w:sz="4" w:space="0" w:color="auto"/>
              <w:left w:val="single" w:sz="4" w:space="0" w:color="auto"/>
              <w:bottom w:val="single" w:sz="4" w:space="0" w:color="auto"/>
              <w:right w:val="single" w:sz="4" w:space="0" w:color="auto"/>
            </w:tcBorders>
          </w:tcPr>
          <w:p w14:paraId="1F29EBE7" w14:textId="77777777" w:rsidR="00085EA9" w:rsidRPr="00083963" w:rsidRDefault="00085EA9" w:rsidP="00940D53">
            <w:pPr>
              <w:rPr>
                <w:ins w:id="153" w:author="Peter Chuang (莊子德)" w:date="2018-05-11T16:07:00Z"/>
                <w:rFonts w:ascii="Times New Roman" w:hAnsi="Times New Roman" w:cs="Times New Roman"/>
              </w:rPr>
            </w:pPr>
          </w:p>
        </w:tc>
        <w:tc>
          <w:tcPr>
            <w:tcW w:w="5670" w:type="dxa"/>
            <w:tcBorders>
              <w:top w:val="single" w:sz="4" w:space="0" w:color="auto"/>
              <w:left w:val="single" w:sz="4" w:space="0" w:color="auto"/>
              <w:bottom w:val="single" w:sz="4" w:space="0" w:color="auto"/>
              <w:right w:val="single" w:sz="4" w:space="0" w:color="auto"/>
            </w:tcBorders>
          </w:tcPr>
          <w:p w14:paraId="264BC29A" w14:textId="77777777" w:rsidR="00085EA9" w:rsidRPr="00083963" w:rsidRDefault="00085EA9" w:rsidP="00940D53">
            <w:pPr>
              <w:rPr>
                <w:ins w:id="154" w:author="Peter Chuang (莊子德)" w:date="2018-05-11T16:07:00Z"/>
                <w:rFonts w:ascii="Times New Roman" w:hAnsi="Times New Roman" w:cs="Times New Roman"/>
              </w:rPr>
            </w:pPr>
          </w:p>
        </w:tc>
        <w:tc>
          <w:tcPr>
            <w:tcW w:w="1350" w:type="dxa"/>
            <w:tcBorders>
              <w:top w:val="single" w:sz="4" w:space="0" w:color="auto"/>
              <w:left w:val="single" w:sz="4" w:space="0" w:color="auto"/>
              <w:bottom w:val="single" w:sz="4" w:space="0" w:color="auto"/>
              <w:right w:val="single" w:sz="4" w:space="0" w:color="auto"/>
            </w:tcBorders>
          </w:tcPr>
          <w:p w14:paraId="437564F0" w14:textId="77777777" w:rsidR="00085EA9" w:rsidRPr="00083963" w:rsidRDefault="00085EA9" w:rsidP="00940D53">
            <w:pPr>
              <w:rPr>
                <w:ins w:id="155" w:author="Peter Chuang (莊子德)" w:date="2018-05-11T16:07:00Z"/>
                <w:rFonts w:ascii="Times New Roman" w:hAnsi="Times New Roman" w:cs="Times New Roman"/>
              </w:rPr>
            </w:pPr>
          </w:p>
        </w:tc>
        <w:tc>
          <w:tcPr>
            <w:tcW w:w="1620" w:type="dxa"/>
            <w:tcBorders>
              <w:top w:val="single" w:sz="4" w:space="0" w:color="auto"/>
              <w:left w:val="single" w:sz="4" w:space="0" w:color="auto"/>
              <w:bottom w:val="single" w:sz="4" w:space="0" w:color="auto"/>
              <w:right w:val="single" w:sz="4" w:space="0" w:color="auto"/>
            </w:tcBorders>
          </w:tcPr>
          <w:p w14:paraId="09AE209C" w14:textId="77777777" w:rsidR="00085EA9" w:rsidRPr="00083963" w:rsidRDefault="00085EA9" w:rsidP="00940D53">
            <w:pPr>
              <w:rPr>
                <w:ins w:id="156" w:author="Peter Chuang (莊子德)" w:date="2018-05-11T16:07:00Z"/>
                <w:rFonts w:ascii="Times New Roman" w:hAnsi="Times New Roman" w:cs="Times New Roman"/>
              </w:rPr>
            </w:pPr>
          </w:p>
        </w:tc>
      </w:tr>
    </w:tbl>
    <w:p w14:paraId="4AE8AA98" w14:textId="5AE56382" w:rsidR="002C2A3F" w:rsidRPr="004C43A9" w:rsidRDefault="002C2A3F" w:rsidP="007773E3">
      <w:pPr>
        <w:pStyle w:val="Default"/>
        <w:rPr>
          <w:b/>
          <w:sz w:val="22"/>
          <w:szCs w:val="22"/>
        </w:rPr>
      </w:pPr>
    </w:p>
    <w:p w14:paraId="4C031FCE" w14:textId="1E0218DF" w:rsidR="008E6859" w:rsidRPr="008E6859" w:rsidRDefault="008E6859" w:rsidP="008E6859">
      <w:pPr>
        <w:pStyle w:val="Heading1"/>
        <w:tabs>
          <w:tab w:val="clear" w:pos="360"/>
        </w:tabs>
        <w:ind w:left="432" w:hanging="432"/>
        <w:rPr>
          <w:rFonts w:ascii="Times New Roman" w:hAnsi="Times New Roman" w:cs="Times New Roman"/>
        </w:rPr>
      </w:pPr>
      <w:r w:rsidRPr="008E6859">
        <w:rPr>
          <w:rFonts w:ascii="Times New Roman" w:hAnsi="Times New Roman" w:cs="Times New Roman"/>
        </w:rPr>
        <w:t>Test conditions</w:t>
      </w:r>
    </w:p>
    <w:p w14:paraId="2EE7F1A3" w14:textId="77777777" w:rsidR="008E6859" w:rsidRPr="008E6859" w:rsidRDefault="008E6859" w:rsidP="008E6859">
      <w:pPr>
        <w:rPr>
          <w:rFonts w:ascii="Times New Roman" w:hAnsi="Times New Roman" w:cs="Times New Roman"/>
          <w:lang w:val="en-GB" w:eastAsia="ja-JP"/>
        </w:rPr>
      </w:pPr>
      <w:r w:rsidRPr="008E6859">
        <w:rPr>
          <w:rFonts w:ascii="Times New Roman" w:hAnsi="Times New Roman" w:cs="Times New Roman"/>
          <w:lang w:val="en-GB" w:eastAsia="ja-JP"/>
        </w:rPr>
        <w:t>The following test conditions shall be used for this CE:</w:t>
      </w:r>
    </w:p>
    <w:p w14:paraId="132DBEDA" w14:textId="77777777" w:rsidR="008E6859" w:rsidRPr="008E6859" w:rsidRDefault="008E6859" w:rsidP="008E6859">
      <w:pPr>
        <w:pStyle w:val="Heading2"/>
        <w:rPr>
          <w:rFonts w:ascii="Times New Roman" w:hAnsi="Times New Roman"/>
        </w:rPr>
      </w:pPr>
      <w:r w:rsidRPr="008E6859">
        <w:rPr>
          <w:rFonts w:ascii="Times New Roman" w:hAnsi="Times New Roman"/>
        </w:rPr>
        <w:t>Software</w:t>
      </w:r>
    </w:p>
    <w:p w14:paraId="23F4652A" w14:textId="3D93671D" w:rsidR="005F2999" w:rsidRPr="005F2999" w:rsidRDefault="005E0A49" w:rsidP="005F2999">
      <w:pPr>
        <w:rPr>
          <w:rFonts w:ascii="Times New Roman" w:hAnsi="Times New Roman" w:cs="Times New Roman"/>
        </w:rPr>
      </w:pPr>
      <w:r>
        <w:rPr>
          <w:rFonts w:ascii="Times New Roman" w:hAnsi="Times New Roman" w:cs="Times New Roman"/>
        </w:rPr>
        <w:t>The Test Mode</w:t>
      </w:r>
      <w:r w:rsidR="00DD384E">
        <w:rPr>
          <w:rFonts w:ascii="Times New Roman" w:hAnsi="Times New Roman" w:cs="Times New Roman"/>
        </w:rPr>
        <w:t>l</w:t>
      </w:r>
      <w:r w:rsidR="004B5E59">
        <w:rPr>
          <w:rFonts w:ascii="Times New Roman" w:hAnsi="Times New Roman" w:cs="Times New Roman"/>
        </w:rPr>
        <w:t xml:space="preserve"> [1] shall be used for these experiments, as specified in JVET</w:t>
      </w:r>
      <w:r w:rsidR="004B5E59">
        <w:rPr>
          <w:rFonts w:ascii="Times New Roman" w:hAnsi="Times New Roman" w:cs="Times New Roman" w:hint="eastAsia"/>
          <w:lang w:eastAsia="zh-CN"/>
        </w:rPr>
        <w:t>-</w:t>
      </w:r>
      <w:r w:rsidR="00651B02" w:rsidRPr="00651B02">
        <w:rPr>
          <w:rFonts w:ascii="Times New Roman" w:hAnsi="Times New Roman" w:cs="Times New Roman" w:hint="eastAsia"/>
          <w:lang w:eastAsia="zh-CN"/>
        </w:rPr>
        <w:t>J</w:t>
      </w:r>
      <w:r w:rsidR="00651B02" w:rsidRPr="00DD384E">
        <w:rPr>
          <w:rFonts w:ascii="Times New Roman" w:hAnsi="Times New Roman" w:cs="Times New Roman"/>
        </w:rPr>
        <w:t>1010</w:t>
      </w:r>
      <w:r w:rsidR="00651B02" w:rsidRPr="00DD384E" w:rsidDel="006B1A81">
        <w:rPr>
          <w:rFonts w:ascii="Times New Roman" w:hAnsi="Times New Roman" w:cs="Times New Roman"/>
        </w:rPr>
        <w:t xml:space="preserve"> </w:t>
      </w:r>
      <w:r w:rsidR="004B5E59">
        <w:rPr>
          <w:rFonts w:ascii="Times New Roman" w:hAnsi="Times New Roman" w:cs="Times New Roman"/>
        </w:rPr>
        <w:t>[2]</w:t>
      </w:r>
      <w:r w:rsidR="004B5E59" w:rsidRPr="005F2999">
        <w:rPr>
          <w:rFonts w:ascii="Times New Roman" w:hAnsi="Times New Roman" w:cs="Times New Roman"/>
        </w:rPr>
        <w:t>.</w:t>
      </w:r>
    </w:p>
    <w:p w14:paraId="4EF952CF" w14:textId="77777777" w:rsidR="008E6859" w:rsidRPr="008E6859" w:rsidRDefault="008E6859" w:rsidP="008E6859">
      <w:pPr>
        <w:pStyle w:val="Heading2"/>
        <w:rPr>
          <w:rFonts w:ascii="Times New Roman" w:hAnsi="Times New Roman"/>
        </w:rPr>
      </w:pPr>
      <w:r w:rsidRPr="008E6859">
        <w:rPr>
          <w:rFonts w:ascii="Times New Roman" w:hAnsi="Times New Roman"/>
        </w:rPr>
        <w:t>Test configurations</w:t>
      </w:r>
    </w:p>
    <w:p w14:paraId="194C71DE" w14:textId="57D25B38" w:rsidR="00447EC5" w:rsidRDefault="008E6859" w:rsidP="008E6859">
      <w:pPr>
        <w:rPr>
          <w:rFonts w:ascii="Times New Roman" w:hAnsi="Times New Roman" w:cs="Times New Roman"/>
        </w:rPr>
      </w:pPr>
      <w:r w:rsidRPr="005F2999">
        <w:rPr>
          <w:rFonts w:ascii="Times New Roman" w:hAnsi="Times New Roman" w:cs="Times New Roman"/>
        </w:rPr>
        <w:t xml:space="preserve">This CE shall use the </w:t>
      </w:r>
      <w:r w:rsidR="00CD530A">
        <w:rPr>
          <w:rFonts w:ascii="Times New Roman" w:hAnsi="Times New Roman" w:cs="Times New Roman"/>
        </w:rPr>
        <w:t>common test conditions</w:t>
      </w:r>
      <w:r w:rsidRPr="005F2999">
        <w:rPr>
          <w:rFonts w:ascii="Times New Roman" w:hAnsi="Times New Roman" w:cs="Times New Roman"/>
        </w:rPr>
        <w:t xml:space="preserve"> as described in </w:t>
      </w:r>
      <w:r w:rsidR="009D0156">
        <w:rPr>
          <w:rFonts w:ascii="Times New Roman" w:hAnsi="Times New Roman" w:cs="Times New Roman"/>
        </w:rPr>
        <w:t>JVET</w:t>
      </w:r>
      <w:r w:rsidR="009D0156">
        <w:rPr>
          <w:rFonts w:ascii="Times New Roman" w:hAnsi="Times New Roman" w:cs="Times New Roman" w:hint="eastAsia"/>
          <w:lang w:eastAsia="zh-CN"/>
        </w:rPr>
        <w:t>-J</w:t>
      </w:r>
      <w:r w:rsidR="009D0156" w:rsidRPr="007D1572">
        <w:rPr>
          <w:rFonts w:ascii="Times New Roman" w:hAnsi="Times New Roman" w:cs="Times New Roman"/>
        </w:rPr>
        <w:t>10</w:t>
      </w:r>
      <w:r w:rsidR="001D3BC9" w:rsidRPr="007D1572">
        <w:rPr>
          <w:rFonts w:ascii="Times New Roman" w:hAnsi="Times New Roman" w:cs="Times New Roman"/>
          <w:lang w:eastAsia="zh-CN"/>
        </w:rPr>
        <w:t>10</w:t>
      </w:r>
      <w:r w:rsidR="009D0156" w:rsidRPr="007D1572" w:rsidDel="006B1A81">
        <w:rPr>
          <w:rFonts w:ascii="Times New Roman" w:hAnsi="Times New Roman" w:cs="Times New Roman"/>
        </w:rPr>
        <w:t xml:space="preserve"> </w:t>
      </w:r>
      <w:r w:rsidR="009D0156">
        <w:rPr>
          <w:rFonts w:ascii="Times New Roman" w:hAnsi="Times New Roman" w:cs="Times New Roman"/>
        </w:rPr>
        <w:t>[2]</w:t>
      </w:r>
      <w:r w:rsidRPr="005F2999">
        <w:rPr>
          <w:rFonts w:ascii="Times New Roman" w:hAnsi="Times New Roman" w:cs="Times New Roman"/>
        </w:rPr>
        <w:t xml:space="preserve">. </w:t>
      </w:r>
      <w:r w:rsidR="009D0156">
        <w:rPr>
          <w:rFonts w:ascii="Times New Roman" w:hAnsi="Times New Roman" w:cs="Times New Roman"/>
        </w:rPr>
        <w:t>Experiment</w:t>
      </w:r>
      <w:r w:rsidR="005C2270">
        <w:rPr>
          <w:rFonts w:ascii="Times New Roman" w:hAnsi="Times New Roman" w:cs="Times New Roman"/>
        </w:rPr>
        <w:t>al results</w:t>
      </w:r>
      <w:r w:rsidR="009D0156">
        <w:rPr>
          <w:rFonts w:ascii="Times New Roman" w:hAnsi="Times New Roman" w:cs="Times New Roman"/>
        </w:rPr>
        <w:t xml:space="preserve"> shall be </w:t>
      </w:r>
      <w:r w:rsidR="005C2270">
        <w:rPr>
          <w:rFonts w:ascii="Times New Roman" w:hAnsi="Times New Roman" w:cs="Times New Roman"/>
        </w:rPr>
        <w:t xml:space="preserve">reported </w:t>
      </w:r>
      <w:r w:rsidR="00AF2EC4">
        <w:rPr>
          <w:rFonts w:ascii="Times New Roman" w:hAnsi="Times New Roman" w:cs="Times New Roman"/>
        </w:rPr>
        <w:t xml:space="preserve">under </w:t>
      </w:r>
      <w:r w:rsidR="005C2270">
        <w:rPr>
          <w:rFonts w:ascii="Times New Roman" w:hAnsi="Times New Roman" w:cs="Times New Roman"/>
        </w:rPr>
        <w:t xml:space="preserve">two </w:t>
      </w:r>
      <w:r w:rsidR="00CD530A">
        <w:rPr>
          <w:rFonts w:ascii="Times New Roman" w:hAnsi="Times New Roman" w:cs="Times New Roman"/>
        </w:rPr>
        <w:t>configurations</w:t>
      </w:r>
      <w:r w:rsidR="005C2270">
        <w:rPr>
          <w:rFonts w:ascii="Times New Roman" w:hAnsi="Times New Roman" w:cs="Times New Roman"/>
        </w:rPr>
        <w:t>: Test Mode (</w:t>
      </w:r>
      <w:ins w:id="157" w:author="Xin Zhao" w:date="2018-05-16T18:12:00Z">
        <w:r w:rsidR="00E0422C">
          <w:rPr>
            <w:rFonts w:ascii="Times New Roman" w:hAnsi="Times New Roman" w:cs="Times New Roman"/>
          </w:rPr>
          <w:t>V</w:t>
        </w:r>
      </w:ins>
      <w:r w:rsidR="005C2270">
        <w:rPr>
          <w:rFonts w:ascii="Times New Roman" w:hAnsi="Times New Roman" w:cs="Times New Roman"/>
        </w:rPr>
        <w:t xml:space="preserve">TM) and </w:t>
      </w:r>
      <w:r w:rsidR="009D0156">
        <w:rPr>
          <w:rFonts w:ascii="Times New Roman" w:hAnsi="Times New Roman" w:cs="Times New Roman"/>
        </w:rPr>
        <w:t>Benchmark Set (BMS)</w:t>
      </w:r>
      <w:r w:rsidR="005C2270">
        <w:rPr>
          <w:rFonts w:ascii="Times New Roman" w:hAnsi="Times New Roman" w:cs="Times New Roman"/>
        </w:rPr>
        <w:t xml:space="preserve"> </w:t>
      </w:r>
      <w:r w:rsidR="00CD530A">
        <w:rPr>
          <w:rFonts w:ascii="Times New Roman" w:hAnsi="Times New Roman" w:cs="Times New Roman"/>
        </w:rPr>
        <w:t>configurations, as provided in JVET</w:t>
      </w:r>
      <w:r w:rsidR="00CD530A">
        <w:rPr>
          <w:rFonts w:ascii="Times New Roman" w:hAnsi="Times New Roman" w:cs="Times New Roman" w:hint="eastAsia"/>
          <w:lang w:eastAsia="zh-CN"/>
        </w:rPr>
        <w:t>-J</w:t>
      </w:r>
      <w:r w:rsidR="00CD530A" w:rsidRPr="00F634A9">
        <w:rPr>
          <w:rFonts w:ascii="Times New Roman" w:hAnsi="Times New Roman" w:cs="Times New Roman"/>
        </w:rPr>
        <w:t>10</w:t>
      </w:r>
      <w:r w:rsidR="00CD530A" w:rsidRPr="00F634A9">
        <w:rPr>
          <w:rFonts w:ascii="Times New Roman" w:hAnsi="Times New Roman" w:cs="Times New Roman" w:hint="eastAsia"/>
          <w:lang w:eastAsia="zh-CN"/>
        </w:rPr>
        <w:t>10</w:t>
      </w:r>
      <w:r w:rsidR="00CD530A" w:rsidRPr="00F634A9" w:rsidDel="006B1A81">
        <w:rPr>
          <w:rFonts w:ascii="Times New Roman" w:hAnsi="Times New Roman" w:cs="Times New Roman"/>
        </w:rPr>
        <w:t xml:space="preserve"> </w:t>
      </w:r>
      <w:r w:rsidR="00CD530A">
        <w:rPr>
          <w:rFonts w:ascii="Times New Roman" w:hAnsi="Times New Roman" w:cs="Times New Roman"/>
        </w:rPr>
        <w:t>[2]</w:t>
      </w:r>
      <w:r w:rsidR="009D0156">
        <w:rPr>
          <w:rFonts w:ascii="Times New Roman" w:hAnsi="Times New Roman" w:cs="Times New Roman"/>
        </w:rPr>
        <w:t>.</w:t>
      </w:r>
      <w:ins w:id="158" w:author="Xin Zhao" w:date="2018-05-16T18:09:00Z">
        <w:r w:rsidR="00E0422C">
          <w:rPr>
            <w:rFonts w:ascii="Times New Roman" w:hAnsi="Times New Roman" w:cs="Times New Roman"/>
          </w:rPr>
          <w:t xml:space="preserve"> The </w:t>
        </w:r>
      </w:ins>
      <w:ins w:id="159" w:author="Xin Zhao" w:date="2018-05-16T18:12:00Z">
        <w:r w:rsidR="00E0422C">
          <w:rPr>
            <w:rFonts w:ascii="Times New Roman" w:hAnsi="Times New Roman" w:cs="Times New Roman"/>
          </w:rPr>
          <w:t>V</w:t>
        </w:r>
      </w:ins>
      <w:ins w:id="160" w:author="Xin Zhao" w:date="2018-05-16T18:10:00Z">
        <w:r w:rsidR="00E0422C">
          <w:rPr>
            <w:rFonts w:ascii="Times New Roman" w:hAnsi="Times New Roman" w:cs="Times New Roman" w:hint="eastAsia"/>
            <w:lang w:eastAsia="zh-CN"/>
          </w:rPr>
          <w:t>TM</w:t>
        </w:r>
        <w:r w:rsidR="00E0422C">
          <w:rPr>
            <w:rFonts w:ascii="Times New Roman" w:hAnsi="Times New Roman" w:cs="Times New Roman"/>
          </w:rPr>
          <w:t xml:space="preserve"> </w:t>
        </w:r>
      </w:ins>
      <w:ins w:id="161" w:author="Xin Zhao" w:date="2018-05-16T18:17:00Z">
        <w:r w:rsidR="009672D4">
          <w:rPr>
            <w:rFonts w:ascii="Times New Roman" w:hAnsi="Times New Roman" w:cs="Times New Roman"/>
          </w:rPr>
          <w:t xml:space="preserve">and BMS </w:t>
        </w:r>
      </w:ins>
      <w:ins w:id="162" w:author="Xin Zhao" w:date="2018-05-16T18:10:00Z">
        <w:r w:rsidR="00E0422C">
          <w:rPr>
            <w:rFonts w:ascii="Times New Roman" w:hAnsi="Times New Roman" w:cs="Times New Roman"/>
          </w:rPr>
          <w:t>configuration</w:t>
        </w:r>
      </w:ins>
      <w:ins w:id="163" w:author="Xin Zhao" w:date="2018-05-16T18:17:00Z">
        <w:r w:rsidR="009672D4">
          <w:rPr>
            <w:rFonts w:ascii="Times New Roman" w:hAnsi="Times New Roman" w:cs="Times New Roman"/>
          </w:rPr>
          <w:t>s</w:t>
        </w:r>
      </w:ins>
      <w:ins w:id="164" w:author="Xin Zhao" w:date="2018-05-16T18:10:00Z">
        <w:r w:rsidR="00E0422C">
          <w:rPr>
            <w:rFonts w:ascii="Times New Roman" w:hAnsi="Times New Roman" w:cs="Times New Roman"/>
          </w:rPr>
          <w:t xml:space="preserve"> </w:t>
        </w:r>
      </w:ins>
      <w:ins w:id="165" w:author="Xin Zhao" w:date="2018-05-16T18:17:00Z">
        <w:r w:rsidR="009672D4">
          <w:rPr>
            <w:rFonts w:ascii="Times New Roman" w:hAnsi="Times New Roman" w:cs="Times New Roman"/>
          </w:rPr>
          <w:t>are</w:t>
        </w:r>
      </w:ins>
      <w:ins w:id="166" w:author="Xin Zhao" w:date="2018-05-16T18:10:00Z">
        <w:r w:rsidR="00E0422C">
          <w:rPr>
            <w:rFonts w:ascii="Times New Roman" w:hAnsi="Times New Roman" w:cs="Times New Roman"/>
          </w:rPr>
          <w:t xml:space="preserve"> obtained by using BMS 1.0 software with </w:t>
        </w:r>
      </w:ins>
      <w:ins w:id="167" w:author="Xin Zhao" w:date="2018-05-16T18:12:00Z">
        <w:r w:rsidR="00E0422C">
          <w:rPr>
            <w:rFonts w:ascii="Times New Roman" w:hAnsi="Times New Roman" w:cs="Times New Roman"/>
          </w:rPr>
          <w:t>VTM configuration files (</w:t>
        </w:r>
      </w:ins>
      <w:ins w:id="168" w:author="Xin Zhao" w:date="2018-05-16T18:18:00Z">
        <w:r w:rsidR="008B2510">
          <w:rPr>
            <w:rFonts w:ascii="Times New Roman" w:hAnsi="Times New Roman" w:cs="Times New Roman"/>
          </w:rPr>
          <w:t>encoder_x</w:t>
        </w:r>
      </w:ins>
      <w:ins w:id="169" w:author="Xin Zhao" w:date="2018-05-16T18:13:00Z">
        <w:r w:rsidR="00E0422C">
          <w:rPr>
            <w:rFonts w:ascii="Times New Roman" w:hAnsi="Times New Roman" w:cs="Times New Roman"/>
          </w:rPr>
          <w:t>xx_vtm1.cfg</w:t>
        </w:r>
      </w:ins>
      <w:ins w:id="170" w:author="Xin Zhao" w:date="2018-05-16T18:12:00Z">
        <w:r w:rsidR="00E0422C">
          <w:rPr>
            <w:rFonts w:ascii="Times New Roman" w:hAnsi="Times New Roman" w:cs="Times New Roman"/>
          </w:rPr>
          <w:t>)</w:t>
        </w:r>
      </w:ins>
      <w:ins w:id="171" w:author="Xin Zhao" w:date="2018-05-16T18:13:00Z">
        <w:r w:rsidR="00E0422C">
          <w:rPr>
            <w:rFonts w:ascii="Times New Roman" w:hAnsi="Times New Roman" w:cs="Times New Roman"/>
          </w:rPr>
          <w:t xml:space="preserve"> and BMS configuration files (</w:t>
        </w:r>
      </w:ins>
      <w:ins w:id="172" w:author="Xin Zhao" w:date="2018-05-16T18:18:00Z">
        <w:r w:rsidR="008B2510">
          <w:rPr>
            <w:rFonts w:ascii="Times New Roman" w:hAnsi="Times New Roman" w:cs="Times New Roman"/>
          </w:rPr>
          <w:t>encoder_x</w:t>
        </w:r>
      </w:ins>
      <w:ins w:id="173" w:author="Xin Zhao" w:date="2018-05-16T18:13:00Z">
        <w:r w:rsidR="00E0422C">
          <w:rPr>
            <w:rFonts w:ascii="Times New Roman" w:hAnsi="Times New Roman" w:cs="Times New Roman"/>
          </w:rPr>
          <w:t>xx_bms1.cfg)</w:t>
        </w:r>
      </w:ins>
      <w:ins w:id="174" w:author="Xin Zhao" w:date="2018-05-16T18:17:00Z">
        <w:r w:rsidR="009672D4">
          <w:rPr>
            <w:rFonts w:ascii="Times New Roman" w:hAnsi="Times New Roman" w:cs="Times New Roman"/>
          </w:rPr>
          <w:t>, respectively</w:t>
        </w:r>
      </w:ins>
      <w:ins w:id="175" w:author="Xin Zhao" w:date="2018-05-16T18:13:00Z">
        <w:r w:rsidR="004B10A1">
          <w:rPr>
            <w:rFonts w:ascii="Times New Roman" w:hAnsi="Times New Roman" w:cs="Times New Roman"/>
          </w:rPr>
          <w:t>.</w:t>
        </w:r>
      </w:ins>
    </w:p>
    <w:p w14:paraId="6A50FF6C" w14:textId="544E939A" w:rsidR="00447EC5" w:rsidRDefault="00447EC5" w:rsidP="008E6859">
      <w:pPr>
        <w:rPr>
          <w:rFonts w:ascii="Times New Roman" w:hAnsi="Times New Roman" w:cs="Times New Roman"/>
        </w:rPr>
      </w:pPr>
      <w:r>
        <w:rPr>
          <w:rFonts w:ascii="Times New Roman" w:hAnsi="Times New Roman" w:cs="Times New Roman"/>
        </w:rPr>
        <w:t>The following requirement</w:t>
      </w:r>
      <w:r w:rsidR="005C2270">
        <w:rPr>
          <w:rFonts w:ascii="Times New Roman" w:hAnsi="Times New Roman" w:cs="Times New Roman"/>
        </w:rPr>
        <w:t>s</w:t>
      </w:r>
      <w:r>
        <w:rPr>
          <w:rFonts w:ascii="Times New Roman" w:hAnsi="Times New Roman" w:cs="Times New Roman"/>
        </w:rPr>
        <w:t xml:space="preserve"> apply to all CEs:</w:t>
      </w:r>
    </w:p>
    <w:p w14:paraId="2FE92A90" w14:textId="70B7B3B7" w:rsidR="00447EC5" w:rsidRPr="007D1572" w:rsidRDefault="007F3E82" w:rsidP="00447EC5">
      <w:pPr>
        <w:pStyle w:val="ListParagraph"/>
        <w:numPr>
          <w:ilvl w:val="0"/>
          <w:numId w:val="4"/>
        </w:numPr>
        <w:rPr>
          <w:rFonts w:ascii="Times New Roman" w:hAnsi="Times New Roman" w:cs="Times New Roman"/>
        </w:rPr>
      </w:pPr>
      <w:r w:rsidRPr="007D1572">
        <w:rPr>
          <w:rFonts w:ascii="Times New Roman" w:hAnsi="Times New Roman" w:cs="Times New Roman"/>
        </w:rPr>
        <w:t xml:space="preserve">As </w:t>
      </w:r>
      <w:r w:rsidR="00DD384E" w:rsidRPr="007D1572">
        <w:rPr>
          <w:rFonts w:ascii="Times New Roman" w:hAnsi="Times New Roman" w:cs="Times New Roman"/>
        </w:rPr>
        <w:t>in</w:t>
      </w:r>
      <w:r w:rsidRPr="007D1572">
        <w:rPr>
          <w:rFonts w:ascii="Times New Roman" w:hAnsi="Times New Roman" w:cs="Times New Roman"/>
        </w:rPr>
        <w:t xml:space="preserve"> CTC, a</w:t>
      </w:r>
      <w:r w:rsidR="00447EC5" w:rsidRPr="007D1572">
        <w:rPr>
          <w:rFonts w:ascii="Times New Roman" w:hAnsi="Times New Roman" w:cs="Times New Roman"/>
        </w:rPr>
        <w:t>ll experiments should report results with transform dimensions not larger than 64</w:t>
      </w:r>
      <w:r w:rsidR="005C2270" w:rsidRPr="007D1572">
        <w:rPr>
          <w:rFonts w:ascii="Times New Roman" w:hAnsi="Times New Roman" w:cs="Times New Roman"/>
        </w:rPr>
        <w:t>.</w:t>
      </w:r>
    </w:p>
    <w:p w14:paraId="750C5EC3" w14:textId="5CF48AEC" w:rsidR="00C65273" w:rsidRPr="007D1572" w:rsidRDefault="00CD530A" w:rsidP="008E6859">
      <w:pPr>
        <w:pStyle w:val="ListParagraph"/>
        <w:numPr>
          <w:ilvl w:val="0"/>
          <w:numId w:val="4"/>
        </w:numPr>
        <w:rPr>
          <w:rFonts w:ascii="Times New Roman" w:hAnsi="Times New Roman" w:cs="Times New Roman"/>
        </w:rPr>
      </w:pPr>
      <w:r w:rsidRPr="007D1572">
        <w:rPr>
          <w:rFonts w:ascii="Times New Roman" w:hAnsi="Times New Roman" w:cs="Times New Roman"/>
        </w:rPr>
        <w:t xml:space="preserve">If transform dimensions larger than 64 </w:t>
      </w:r>
      <w:r w:rsidR="00370BB1" w:rsidRPr="007D1572">
        <w:rPr>
          <w:rFonts w:ascii="Times New Roman" w:hAnsi="Times New Roman" w:cs="Times New Roman"/>
        </w:rPr>
        <w:t>are</w:t>
      </w:r>
      <w:r w:rsidRPr="007D1572">
        <w:rPr>
          <w:rFonts w:ascii="Times New Roman" w:hAnsi="Times New Roman" w:cs="Times New Roman"/>
        </w:rPr>
        <w:t xml:space="preserve"> applied, experiment results </w:t>
      </w:r>
      <w:r w:rsidR="00370BB1" w:rsidRPr="007D1572">
        <w:rPr>
          <w:rFonts w:ascii="Times New Roman" w:hAnsi="Times New Roman" w:cs="Times New Roman"/>
        </w:rPr>
        <w:t>using anchors (</w:t>
      </w:r>
      <w:ins w:id="176" w:author="Xin Zhao" w:date="2018-05-16T18:13:00Z">
        <w:r w:rsidR="005E0E93">
          <w:rPr>
            <w:rFonts w:ascii="Times New Roman" w:hAnsi="Times New Roman" w:cs="Times New Roman"/>
          </w:rPr>
          <w:t>V</w:t>
        </w:r>
      </w:ins>
      <w:r w:rsidR="00370BB1" w:rsidRPr="007D1572">
        <w:rPr>
          <w:rFonts w:ascii="Times New Roman" w:hAnsi="Times New Roman" w:cs="Times New Roman"/>
        </w:rPr>
        <w:t>TM and BMS) with</w:t>
      </w:r>
      <w:r w:rsidRPr="007D1572">
        <w:rPr>
          <w:rFonts w:ascii="Times New Roman" w:hAnsi="Times New Roman" w:cs="Times New Roman"/>
        </w:rPr>
        <w:t xml:space="preserve"> the same max transform dimensions, if applicable, </w:t>
      </w:r>
      <w:r w:rsidR="00370BB1" w:rsidRPr="007D1572">
        <w:rPr>
          <w:rFonts w:ascii="Times New Roman" w:hAnsi="Times New Roman" w:cs="Times New Roman"/>
        </w:rPr>
        <w:t>should</w:t>
      </w:r>
      <w:r w:rsidRPr="007D1572">
        <w:rPr>
          <w:rFonts w:ascii="Times New Roman" w:hAnsi="Times New Roman" w:cs="Times New Roman"/>
        </w:rPr>
        <w:t xml:space="preserve"> be reported</w:t>
      </w:r>
      <w:r w:rsidR="005C2270" w:rsidRPr="007D1572">
        <w:rPr>
          <w:rFonts w:ascii="Times New Roman" w:hAnsi="Times New Roman" w:cs="Times New Roman"/>
        </w:rPr>
        <w:t>.</w:t>
      </w:r>
    </w:p>
    <w:p w14:paraId="6775A0A3" w14:textId="5A286A29" w:rsidR="00C65273" w:rsidRPr="007D1572" w:rsidRDefault="007E490F" w:rsidP="008E6859">
      <w:pPr>
        <w:pStyle w:val="ListParagraph"/>
        <w:numPr>
          <w:ilvl w:val="0"/>
          <w:numId w:val="4"/>
        </w:numPr>
        <w:rPr>
          <w:rFonts w:ascii="Times New Roman" w:hAnsi="Times New Roman" w:cs="Times New Roman"/>
        </w:rPr>
      </w:pPr>
      <w:r w:rsidRPr="007D1572">
        <w:rPr>
          <w:rFonts w:ascii="Times New Roman" w:hAnsi="Times New Roman" w:cs="Times New Roman"/>
        </w:rPr>
        <w:t>Any</w:t>
      </w:r>
      <w:r w:rsidR="00C65273" w:rsidRPr="007D1572">
        <w:rPr>
          <w:rFonts w:ascii="Times New Roman" w:hAnsi="Times New Roman" w:cs="Times New Roman"/>
        </w:rPr>
        <w:t xml:space="preserve"> encoder or decoder optimizations</w:t>
      </w:r>
      <w:r w:rsidR="00DD384E" w:rsidRPr="007D1572">
        <w:rPr>
          <w:rFonts w:ascii="Times New Roman" w:hAnsi="Times New Roman" w:cs="Times New Roman"/>
        </w:rPr>
        <w:t xml:space="preserve"> (e.g., SIMD or similar implementations, </w:t>
      </w:r>
      <w:r w:rsidR="007D1572" w:rsidRPr="007D1572">
        <w:rPr>
          <w:rFonts w:ascii="Times New Roman" w:hAnsi="Times New Roman" w:cs="Times New Roman"/>
        </w:rPr>
        <w:t>RD optimization changes</w:t>
      </w:r>
      <w:r w:rsidR="00DD384E" w:rsidRPr="007D1572">
        <w:rPr>
          <w:rFonts w:ascii="Times New Roman" w:hAnsi="Times New Roman" w:cs="Times New Roman"/>
        </w:rPr>
        <w:t>)</w:t>
      </w:r>
      <w:r w:rsidR="00C65273" w:rsidRPr="007D1572">
        <w:rPr>
          <w:rFonts w:ascii="Times New Roman" w:hAnsi="Times New Roman" w:cs="Times New Roman"/>
        </w:rPr>
        <w:t xml:space="preserve"> that are not in the test model</w:t>
      </w:r>
      <w:r w:rsidRPr="007D1572">
        <w:rPr>
          <w:rFonts w:ascii="Times New Roman" w:hAnsi="Times New Roman" w:cs="Times New Roman"/>
        </w:rPr>
        <w:t xml:space="preserve"> shall be described, and individual experiment results on the optimizations shall be reported</w:t>
      </w:r>
      <w:r w:rsidR="005C2270" w:rsidRPr="007D1572">
        <w:t>.</w:t>
      </w:r>
    </w:p>
    <w:p w14:paraId="218EBB59" w14:textId="6A683833" w:rsidR="00ED7FAA" w:rsidRDefault="00152C25" w:rsidP="008E6859">
      <w:pPr>
        <w:pStyle w:val="ListParagraph"/>
        <w:numPr>
          <w:ilvl w:val="0"/>
          <w:numId w:val="4"/>
        </w:numPr>
        <w:rPr>
          <w:rFonts w:ascii="Times New Roman" w:hAnsi="Times New Roman" w:cs="Times New Roman"/>
        </w:rPr>
      </w:pPr>
      <w:r w:rsidRPr="007D1572">
        <w:rPr>
          <w:rFonts w:ascii="Times New Roman" w:hAnsi="Times New Roman" w:cs="Times New Roman"/>
        </w:rPr>
        <w:t xml:space="preserve">For experiments </w:t>
      </w:r>
      <w:r w:rsidR="00370BB1" w:rsidRPr="007D1572">
        <w:rPr>
          <w:rFonts w:ascii="Times New Roman" w:hAnsi="Times New Roman" w:cs="Times New Roman"/>
        </w:rPr>
        <w:t xml:space="preserve">which have impact on </w:t>
      </w:r>
      <w:r w:rsidRPr="007D1572">
        <w:rPr>
          <w:rFonts w:ascii="Times New Roman" w:hAnsi="Times New Roman" w:cs="Times New Roman"/>
        </w:rPr>
        <w:t xml:space="preserve">the transform precision, </w:t>
      </w:r>
      <w:r w:rsidR="007E490F" w:rsidRPr="007D1572">
        <w:rPr>
          <w:rFonts w:ascii="Times New Roman" w:hAnsi="Times New Roman" w:cs="Times New Roman"/>
        </w:rPr>
        <w:t>i.e., modifications on shift operations in transform, modifications on bit-</w:t>
      </w:r>
      <w:r w:rsidR="00370BB1" w:rsidRPr="007D1572">
        <w:rPr>
          <w:rFonts w:ascii="Times New Roman" w:hAnsi="Times New Roman" w:cs="Times New Roman"/>
        </w:rPr>
        <w:t>depth</w:t>
      </w:r>
      <w:r w:rsidR="007E490F" w:rsidRPr="007D1572">
        <w:rPr>
          <w:rFonts w:ascii="Times New Roman" w:hAnsi="Times New Roman" w:cs="Times New Roman"/>
        </w:rPr>
        <w:t xml:space="preserve"> </w:t>
      </w:r>
      <w:r w:rsidR="00370BB1" w:rsidRPr="007D1572">
        <w:rPr>
          <w:rFonts w:ascii="Times New Roman" w:hAnsi="Times New Roman" w:cs="Times New Roman"/>
        </w:rPr>
        <w:t>of intermediate data representation</w:t>
      </w:r>
      <w:r w:rsidR="007E490F" w:rsidRPr="007D1572">
        <w:rPr>
          <w:rFonts w:ascii="Times New Roman" w:hAnsi="Times New Roman" w:cs="Times New Roman"/>
        </w:rPr>
        <w:t xml:space="preserve">, </w:t>
      </w:r>
      <w:r w:rsidR="00161402" w:rsidRPr="007D1572">
        <w:rPr>
          <w:rFonts w:ascii="Times New Roman" w:hAnsi="Times New Roman" w:cs="Times New Roman"/>
        </w:rPr>
        <w:t xml:space="preserve">results using </w:t>
      </w:r>
      <w:r w:rsidRPr="007D1572">
        <w:rPr>
          <w:rFonts w:ascii="Times New Roman" w:hAnsi="Times New Roman" w:cs="Times New Roman"/>
        </w:rPr>
        <w:t xml:space="preserve">low-QP </w:t>
      </w:r>
      <w:r w:rsidR="00161402" w:rsidRPr="007D1572">
        <w:rPr>
          <w:rFonts w:ascii="Times New Roman" w:hAnsi="Times New Roman" w:cs="Times New Roman"/>
        </w:rPr>
        <w:t>configurations, i.e.,</w:t>
      </w:r>
      <w:r w:rsidR="00405691" w:rsidRPr="007D1572">
        <w:rPr>
          <w:rFonts w:ascii="Times New Roman" w:hAnsi="Times New Roman" w:cs="Times New Roman"/>
        </w:rPr>
        <w:t xml:space="preserve"> </w:t>
      </w:r>
      <w:r w:rsidR="00161402" w:rsidRPr="007D1572">
        <w:rPr>
          <w:rFonts w:ascii="Times New Roman" w:hAnsi="Times New Roman" w:cs="Times New Roman" w:hint="eastAsia"/>
          <w:lang w:eastAsia="zh-CN"/>
        </w:rPr>
        <w:t>Q</w:t>
      </w:r>
      <w:r w:rsidR="00161402" w:rsidRPr="007D1572">
        <w:rPr>
          <w:rFonts w:ascii="Times New Roman" w:hAnsi="Times New Roman" w:cs="Times New Roman"/>
        </w:rPr>
        <w:t xml:space="preserve">P </w:t>
      </w:r>
      <w:r w:rsidR="00405691" w:rsidRPr="007D1572">
        <w:rPr>
          <w:rFonts w:ascii="Times New Roman" w:hAnsi="Times New Roman" w:cs="Times New Roman"/>
        </w:rPr>
        <w:t>5, 10, 15 and 20</w:t>
      </w:r>
      <w:r w:rsidRPr="007D1572">
        <w:rPr>
          <w:rFonts w:ascii="Times New Roman" w:hAnsi="Times New Roman" w:cs="Times New Roman"/>
        </w:rPr>
        <w:t xml:space="preserve"> </w:t>
      </w:r>
      <w:r w:rsidR="00161402" w:rsidRPr="007D1572">
        <w:rPr>
          <w:rFonts w:ascii="Times New Roman" w:hAnsi="Times New Roman" w:cs="Times New Roman"/>
        </w:rPr>
        <w:t xml:space="preserve">shall </w:t>
      </w:r>
      <w:r w:rsidRPr="007D1572">
        <w:rPr>
          <w:rFonts w:ascii="Times New Roman" w:hAnsi="Times New Roman" w:cs="Times New Roman"/>
        </w:rPr>
        <w:t xml:space="preserve">be </w:t>
      </w:r>
      <w:r w:rsidR="00161402" w:rsidRPr="007D1572">
        <w:rPr>
          <w:rFonts w:ascii="Times New Roman" w:hAnsi="Times New Roman" w:cs="Times New Roman"/>
        </w:rPr>
        <w:t>provided as supplemental information</w:t>
      </w:r>
      <w:r w:rsidRPr="007D1572">
        <w:rPr>
          <w:rFonts w:ascii="Times New Roman" w:hAnsi="Times New Roman" w:cs="Times New Roman"/>
        </w:rPr>
        <w:t>.</w:t>
      </w:r>
    </w:p>
    <w:p w14:paraId="3B40EB46" w14:textId="69127164" w:rsidR="00231F6A" w:rsidRPr="005B7883" w:rsidRDefault="00231F6A" w:rsidP="00231F6A">
      <w:pPr>
        <w:pStyle w:val="ListParagraph"/>
        <w:numPr>
          <w:ilvl w:val="0"/>
          <w:numId w:val="4"/>
        </w:numPr>
        <w:rPr>
          <w:rFonts w:ascii="Times New Roman" w:hAnsi="Times New Roman" w:cs="Times New Roman"/>
        </w:rPr>
      </w:pPr>
      <w:r w:rsidRPr="005B7883">
        <w:rPr>
          <w:rFonts w:ascii="Times New Roman" w:hAnsi="Times New Roman" w:cs="Times New Roman"/>
        </w:rPr>
        <w:t>If new transforms are proposed for both intra and inter residuals, individual results of applying the proposed methods on intra and inter residuals should be reported separately.</w:t>
      </w:r>
    </w:p>
    <w:p w14:paraId="0D65AB9F" w14:textId="77777777" w:rsidR="00447EC5" w:rsidRDefault="00447EC5" w:rsidP="008E6859">
      <w:pPr>
        <w:rPr>
          <w:rFonts w:ascii="Times New Roman" w:hAnsi="Times New Roman" w:cs="Times New Roman"/>
        </w:rPr>
      </w:pPr>
    </w:p>
    <w:p w14:paraId="5B04FAF5" w14:textId="37BC6B37" w:rsidR="00ED7FAA" w:rsidRDefault="00ED7FAA" w:rsidP="00ED7FAA">
      <w:pPr>
        <w:pStyle w:val="Heading2"/>
      </w:pPr>
      <w:bookmarkStart w:id="177" w:name="_Ref512406367"/>
      <w:r>
        <w:lastRenderedPageBreak/>
        <w:t>Additional requirements per CE</w:t>
      </w:r>
      <w:bookmarkEnd w:id="177"/>
      <w:r>
        <w:t xml:space="preserve"> </w:t>
      </w:r>
    </w:p>
    <w:p w14:paraId="644359E5" w14:textId="14A6E5F6" w:rsidR="00ED7FAA" w:rsidRDefault="00447EC5" w:rsidP="008E6859">
      <w:pPr>
        <w:rPr>
          <w:rFonts w:ascii="Times New Roman" w:hAnsi="Times New Roman" w:cs="Times New Roman"/>
        </w:rPr>
      </w:pPr>
      <w:r>
        <w:rPr>
          <w:rFonts w:ascii="Times New Roman" w:hAnsi="Times New Roman" w:cs="Times New Roman"/>
        </w:rPr>
        <w:t>The following test requirements are additional required, according to the CE.</w:t>
      </w:r>
      <w:ins w:id="178" w:author="Xin Zhao" w:date="2018-05-16T18:04:00Z">
        <w:r w:rsidR="00940D53">
          <w:rPr>
            <w:rFonts w:ascii="Times New Roman" w:hAnsi="Times New Roman" w:cs="Times New Roman"/>
          </w:rPr>
          <w:t xml:space="preserve"> The anchors are described </w:t>
        </w:r>
      </w:ins>
      <w:ins w:id="179" w:author="Xin Zhao" w:date="2018-05-16T18:24:00Z">
        <w:r w:rsidR="00E74F0C">
          <w:rPr>
            <w:rFonts w:ascii="Times New Roman" w:hAnsi="Times New Roman" w:cs="Times New Roman" w:hint="eastAsia"/>
            <w:lang w:eastAsia="zh-CN"/>
          </w:rPr>
          <w:t>below</w:t>
        </w:r>
        <w:r w:rsidR="00E74F0C">
          <w:rPr>
            <w:rFonts w:ascii="Times New Roman" w:hAnsi="Times New Roman" w:cs="Times New Roman"/>
          </w:rPr>
          <w:t xml:space="preserve"> </w:t>
        </w:r>
      </w:ins>
      <w:ins w:id="180" w:author="Xin Zhao" w:date="2018-05-16T18:04:00Z">
        <w:r w:rsidR="00940D53">
          <w:rPr>
            <w:rFonts w:ascii="Times New Roman" w:hAnsi="Times New Roman" w:cs="Times New Roman"/>
          </w:rPr>
          <w:t>for each additional test</w:t>
        </w:r>
      </w:ins>
      <w:ins w:id="181" w:author="Xin Zhao" w:date="2018-05-16T18:05:00Z">
        <w:r w:rsidR="00940D53">
          <w:rPr>
            <w:rFonts w:ascii="Times New Roman" w:hAnsi="Times New Roman" w:cs="Times New Roman"/>
          </w:rPr>
          <w:t xml:space="preserve">, and the </w:t>
        </w:r>
      </w:ins>
      <w:ins w:id="182" w:author="Xin Zhao" w:date="2018-05-16T18:20:00Z">
        <w:r w:rsidR="00BF3A64">
          <w:rPr>
            <w:rFonts w:ascii="Times New Roman" w:hAnsi="Times New Roman" w:cs="Times New Roman"/>
          </w:rPr>
          <w:t>test</w:t>
        </w:r>
        <w:r w:rsidR="00873D3F">
          <w:rPr>
            <w:rFonts w:ascii="Times New Roman" w:hAnsi="Times New Roman" w:cs="Times New Roman"/>
          </w:rPr>
          <w:t xml:space="preserve"> method is </w:t>
        </w:r>
        <w:r w:rsidR="000B208D">
          <w:rPr>
            <w:rFonts w:ascii="Times New Roman" w:hAnsi="Times New Roman" w:cs="Times New Roman"/>
          </w:rPr>
          <w:t xml:space="preserve">the </w:t>
        </w:r>
        <w:r w:rsidR="00873D3F">
          <w:rPr>
            <w:rFonts w:ascii="Times New Roman" w:hAnsi="Times New Roman" w:cs="Times New Roman"/>
          </w:rPr>
          <w:t xml:space="preserve">anchor </w:t>
        </w:r>
      </w:ins>
      <w:ins w:id="183" w:author="Xin Zhao" w:date="2018-05-16T18:23:00Z">
        <w:r w:rsidR="000C697D">
          <w:rPr>
            <w:rFonts w:ascii="Times New Roman" w:hAnsi="Times New Roman" w:cs="Times New Roman"/>
          </w:rPr>
          <w:t>plus</w:t>
        </w:r>
      </w:ins>
      <w:ins w:id="184" w:author="Xin Zhao" w:date="2018-05-16T18:20:00Z">
        <w:r w:rsidR="00873D3F">
          <w:rPr>
            <w:rFonts w:ascii="Times New Roman" w:hAnsi="Times New Roman" w:cs="Times New Roman"/>
          </w:rPr>
          <w:t xml:space="preserve"> the proposed method</w:t>
        </w:r>
      </w:ins>
      <w:ins w:id="185" w:author="Xin Zhao" w:date="2018-05-16T18:05:00Z">
        <w:r w:rsidR="00940D53">
          <w:rPr>
            <w:rFonts w:ascii="Times New Roman" w:hAnsi="Times New Roman" w:cs="Times New Roman"/>
          </w:rPr>
          <w:t>.</w:t>
        </w:r>
      </w:ins>
      <w:ins w:id="186" w:author="Xin Zhao" w:date="2018-05-16T18:20:00Z">
        <w:r w:rsidR="00AF1C70">
          <w:rPr>
            <w:rFonts w:ascii="Times New Roman" w:hAnsi="Times New Roman" w:cs="Times New Roman"/>
          </w:rPr>
          <w:t xml:space="preserve"> In the following </w:t>
        </w:r>
      </w:ins>
      <w:ins w:id="187" w:author="Xin Zhao" w:date="2018-05-16T18:21:00Z">
        <w:r w:rsidR="00AF1C70">
          <w:rPr>
            <w:rFonts w:ascii="Times New Roman" w:hAnsi="Times New Roman" w:cs="Times New Roman"/>
          </w:rPr>
          <w:t>test</w:t>
        </w:r>
      </w:ins>
      <w:ins w:id="188" w:author="Xin Zhao" w:date="2018-05-16T18:25:00Z">
        <w:r w:rsidR="006D08FF">
          <w:rPr>
            <w:rFonts w:ascii="Times New Roman" w:hAnsi="Times New Roman" w:cs="Times New Roman"/>
          </w:rPr>
          <w:t>s</w:t>
        </w:r>
      </w:ins>
      <w:ins w:id="189" w:author="Xin Zhao" w:date="2018-05-16T18:21:00Z">
        <w:r w:rsidR="00AF1C70">
          <w:rPr>
            <w:rFonts w:ascii="Times New Roman" w:hAnsi="Times New Roman" w:cs="Times New Roman"/>
          </w:rPr>
          <w:t xml:space="preserve">, </w:t>
        </w:r>
        <w:r w:rsidR="00B30AFA">
          <w:rPr>
            <w:rFonts w:ascii="Times New Roman" w:hAnsi="Times New Roman" w:cs="Times New Roman" w:hint="eastAsia"/>
            <w:lang w:eastAsia="zh-CN"/>
          </w:rPr>
          <w:t>primary</w:t>
        </w:r>
        <w:r w:rsidR="00B30AFA">
          <w:rPr>
            <w:rFonts w:ascii="Times New Roman" w:hAnsi="Times New Roman" w:cs="Times New Roman"/>
          </w:rPr>
          <w:t xml:space="preserve"> (AMT) and secondary transform (NSST) </w:t>
        </w:r>
      </w:ins>
      <w:ins w:id="190" w:author="Xin Zhao" w:date="2018-05-16T18:23:00Z">
        <w:r w:rsidR="00352BE1">
          <w:rPr>
            <w:rFonts w:ascii="Times New Roman" w:hAnsi="Times New Roman" w:cs="Times New Roman"/>
          </w:rPr>
          <w:t>should be</w:t>
        </w:r>
      </w:ins>
      <w:ins w:id="191" w:author="Xin Zhao" w:date="2018-05-16T18:21:00Z">
        <w:r w:rsidR="00B30AFA">
          <w:rPr>
            <w:rFonts w:ascii="Times New Roman" w:hAnsi="Times New Roman" w:cs="Times New Roman"/>
          </w:rPr>
          <w:t xml:space="preserve"> enabled/disabled by the </w:t>
        </w:r>
      </w:ins>
      <w:ins w:id="192" w:author="Xin Zhao" w:date="2018-05-16T18:23:00Z">
        <w:r w:rsidR="00FB3B35">
          <w:rPr>
            <w:rFonts w:ascii="Times New Roman" w:hAnsi="Times New Roman" w:cs="Times New Roman"/>
          </w:rPr>
          <w:t xml:space="preserve">configuring </w:t>
        </w:r>
      </w:ins>
      <w:ins w:id="193" w:author="Xin Zhao" w:date="2018-05-16T18:22:00Z">
        <w:r w:rsidR="001E7C39">
          <w:rPr>
            <w:rFonts w:ascii="Times New Roman" w:hAnsi="Times New Roman" w:cs="Times New Roman"/>
          </w:rPr>
          <w:t xml:space="preserve">the related </w:t>
        </w:r>
        <w:r w:rsidR="00D35121">
          <w:rPr>
            <w:rFonts w:ascii="Times New Roman" w:hAnsi="Times New Roman" w:cs="Times New Roman"/>
          </w:rPr>
          <w:t>parameter</w:t>
        </w:r>
      </w:ins>
      <w:ins w:id="194" w:author="Xin Zhao" w:date="2018-05-16T18:23:00Z">
        <w:r w:rsidR="00FB3B35">
          <w:rPr>
            <w:rFonts w:ascii="Times New Roman" w:hAnsi="Times New Roman" w:cs="Times New Roman"/>
          </w:rPr>
          <w:t xml:space="preserve"> in </w:t>
        </w:r>
      </w:ins>
      <w:ins w:id="195" w:author="Xin Zhao" w:date="2018-05-16T18:24:00Z">
        <w:r w:rsidR="00FB3B35">
          <w:rPr>
            <w:rFonts w:ascii="Times New Roman" w:hAnsi="Times New Roman" w:cs="Times New Roman"/>
          </w:rPr>
          <w:t>encoder configuration files</w:t>
        </w:r>
      </w:ins>
      <w:ins w:id="196" w:author="Xin Zhao" w:date="2018-05-16T18:21:00Z">
        <w:r w:rsidR="00B30AFA">
          <w:rPr>
            <w:rFonts w:ascii="Times New Roman" w:hAnsi="Times New Roman" w:cs="Times New Roman"/>
          </w:rPr>
          <w:t xml:space="preserve">. </w:t>
        </w:r>
      </w:ins>
    </w:p>
    <w:p w14:paraId="4299B137" w14:textId="4DDC8214" w:rsidR="00ED7FAA" w:rsidRDefault="00C65273" w:rsidP="00ED7FAA">
      <w:pPr>
        <w:pStyle w:val="Heading3"/>
      </w:pPr>
      <w:r>
        <w:t xml:space="preserve">Additional requirements for </w:t>
      </w:r>
      <w:r w:rsidR="00ED7FAA">
        <w:t>CE 6.1</w:t>
      </w:r>
      <w:r w:rsidR="00C7726B">
        <w:t xml:space="preserve"> – primary transforms</w:t>
      </w:r>
    </w:p>
    <w:p w14:paraId="43321B16" w14:textId="258CA6A4" w:rsidR="00ED7FAA" w:rsidRPr="007D1572" w:rsidRDefault="007E490F" w:rsidP="00C65273">
      <w:pPr>
        <w:pStyle w:val="ListParagraph"/>
        <w:numPr>
          <w:ilvl w:val="0"/>
          <w:numId w:val="4"/>
        </w:numPr>
        <w:rPr>
          <w:rFonts w:ascii="Times New Roman" w:hAnsi="Times New Roman" w:cs="Times New Roman"/>
        </w:rPr>
      </w:pPr>
      <w:r w:rsidRPr="007D1572">
        <w:rPr>
          <w:rFonts w:ascii="Times New Roman" w:hAnsi="Times New Roman" w:cs="Times New Roman"/>
        </w:rPr>
        <w:t>E</w:t>
      </w:r>
      <w:r w:rsidR="00C65273" w:rsidRPr="007D1572">
        <w:rPr>
          <w:rFonts w:ascii="Times New Roman" w:hAnsi="Times New Roman" w:cs="Times New Roman"/>
        </w:rPr>
        <w:t>xperiment</w:t>
      </w:r>
      <w:r w:rsidRPr="007D1572">
        <w:rPr>
          <w:rFonts w:ascii="Times New Roman" w:hAnsi="Times New Roman" w:cs="Times New Roman"/>
        </w:rPr>
        <w:t>al</w:t>
      </w:r>
      <w:r w:rsidR="00C65273" w:rsidRPr="007D1572">
        <w:rPr>
          <w:rFonts w:ascii="Times New Roman" w:hAnsi="Times New Roman" w:cs="Times New Roman"/>
        </w:rPr>
        <w:t xml:space="preserve"> results with secondary transform disabled</w:t>
      </w:r>
      <w:r w:rsidRPr="007D1572">
        <w:rPr>
          <w:rFonts w:ascii="Times New Roman" w:hAnsi="Times New Roman" w:cs="Times New Roman"/>
        </w:rPr>
        <w:t xml:space="preserve"> </w:t>
      </w:r>
      <w:ins w:id="197" w:author="Xin Zhao" w:date="2018-05-16T18:06:00Z">
        <w:r w:rsidR="00940D53">
          <w:rPr>
            <w:rFonts w:ascii="Times New Roman" w:hAnsi="Times New Roman" w:cs="Times New Roman" w:hint="eastAsia"/>
            <w:lang w:eastAsia="zh-CN"/>
          </w:rPr>
          <w:t>(</w:t>
        </w:r>
      </w:ins>
      <w:ins w:id="198" w:author="Xin Zhao" w:date="2018-05-16T18:07:00Z">
        <w:r w:rsidR="00940D53">
          <w:rPr>
            <w:rFonts w:ascii="Times New Roman" w:hAnsi="Times New Roman" w:cs="Times New Roman"/>
            <w:lang w:eastAsia="zh-CN"/>
          </w:rPr>
          <w:t>BMS</w:t>
        </w:r>
      </w:ins>
      <w:ins w:id="199" w:author="Xin Zhao" w:date="2018-05-16T18:16:00Z">
        <w:r w:rsidR="009672D4">
          <w:rPr>
            <w:rFonts w:ascii="Times New Roman" w:hAnsi="Times New Roman" w:cs="Times New Roman"/>
            <w:lang w:eastAsia="zh-CN"/>
          </w:rPr>
          <w:t xml:space="preserve"> </w:t>
        </w:r>
      </w:ins>
      <w:ins w:id="200" w:author="Xin Zhao" w:date="2018-05-16T18:18:00Z">
        <w:r w:rsidR="00D63DF8">
          <w:rPr>
            <w:rFonts w:ascii="Times New Roman" w:hAnsi="Times New Roman" w:cs="Times New Roman"/>
            <w:lang w:eastAsia="zh-CN"/>
          </w:rPr>
          <w:t>configuration</w:t>
        </w:r>
      </w:ins>
      <w:ins w:id="201" w:author="Xin Zhao" w:date="2018-05-16T18:16:00Z">
        <w:r w:rsidR="009672D4">
          <w:rPr>
            <w:rFonts w:ascii="Times New Roman" w:hAnsi="Times New Roman" w:cs="Times New Roman"/>
            <w:lang w:eastAsia="zh-CN"/>
          </w:rPr>
          <w:t>,</w:t>
        </w:r>
      </w:ins>
      <w:ins w:id="202" w:author="Xin Zhao" w:date="2018-05-16T18:07:00Z">
        <w:r w:rsidR="00940D53">
          <w:rPr>
            <w:rFonts w:ascii="Times New Roman" w:hAnsi="Times New Roman" w:cs="Times New Roman"/>
            <w:lang w:eastAsia="zh-CN"/>
          </w:rPr>
          <w:t xml:space="preserve"> NSST</w:t>
        </w:r>
      </w:ins>
      <w:ins w:id="203" w:author="Xin Zhao" w:date="2018-05-16T18:16:00Z">
        <w:r w:rsidR="009672D4">
          <w:rPr>
            <w:rFonts w:ascii="Times New Roman" w:hAnsi="Times New Roman" w:cs="Times New Roman"/>
            <w:lang w:eastAsia="zh-CN"/>
          </w:rPr>
          <w:t xml:space="preserve"> disabled</w:t>
        </w:r>
      </w:ins>
      <w:ins w:id="204" w:author="Xin Zhao" w:date="2018-05-16T18:06:00Z">
        <w:r w:rsidR="00940D53">
          <w:rPr>
            <w:rFonts w:ascii="Times New Roman" w:hAnsi="Times New Roman" w:cs="Times New Roman" w:hint="eastAsia"/>
            <w:lang w:eastAsia="zh-CN"/>
          </w:rPr>
          <w:t xml:space="preserve">) </w:t>
        </w:r>
      </w:ins>
      <w:r w:rsidRPr="007D1572">
        <w:rPr>
          <w:rFonts w:ascii="Times New Roman" w:hAnsi="Times New Roman" w:cs="Times New Roman"/>
        </w:rPr>
        <w:t>shall be reported</w:t>
      </w:r>
      <w:r w:rsidR="007F3E82" w:rsidRPr="007D1572">
        <w:rPr>
          <w:rFonts w:ascii="Times New Roman" w:hAnsi="Times New Roman" w:cs="Times New Roman"/>
        </w:rPr>
        <w:t>.</w:t>
      </w:r>
    </w:p>
    <w:p w14:paraId="25BFFA10" w14:textId="726287C8" w:rsidR="00C65273" w:rsidRPr="007D1572" w:rsidRDefault="007E490F" w:rsidP="00C65273">
      <w:pPr>
        <w:pStyle w:val="ListParagraph"/>
        <w:numPr>
          <w:ilvl w:val="0"/>
          <w:numId w:val="4"/>
        </w:numPr>
        <w:rPr>
          <w:rFonts w:ascii="Times New Roman" w:hAnsi="Times New Roman" w:cs="Times New Roman"/>
        </w:rPr>
      </w:pPr>
      <w:r w:rsidRPr="007D1572">
        <w:rPr>
          <w:rFonts w:ascii="Times New Roman" w:hAnsi="Times New Roman" w:cs="Times New Roman"/>
        </w:rPr>
        <w:t>E</w:t>
      </w:r>
      <w:r w:rsidR="00C65273" w:rsidRPr="007D1572">
        <w:rPr>
          <w:rFonts w:ascii="Times New Roman" w:hAnsi="Times New Roman" w:cs="Times New Roman"/>
        </w:rPr>
        <w:t>xperiment</w:t>
      </w:r>
      <w:r w:rsidRPr="007D1572">
        <w:rPr>
          <w:rFonts w:ascii="Times New Roman" w:hAnsi="Times New Roman" w:cs="Times New Roman"/>
        </w:rPr>
        <w:t>al results</w:t>
      </w:r>
      <w:r w:rsidR="00C65273" w:rsidRPr="007D1572">
        <w:rPr>
          <w:rFonts w:ascii="Times New Roman" w:hAnsi="Times New Roman" w:cs="Times New Roman"/>
        </w:rPr>
        <w:t xml:space="preserve"> with secondary transform enabled</w:t>
      </w:r>
      <w:r w:rsidRPr="007D1572">
        <w:rPr>
          <w:rFonts w:ascii="Times New Roman" w:hAnsi="Times New Roman" w:cs="Times New Roman"/>
        </w:rPr>
        <w:t xml:space="preserve"> </w:t>
      </w:r>
      <w:ins w:id="205" w:author="Xin Zhao" w:date="2018-05-16T18:07:00Z">
        <w:r w:rsidR="00940D53">
          <w:rPr>
            <w:rFonts w:ascii="Times New Roman" w:hAnsi="Times New Roman" w:cs="Times New Roman" w:hint="eastAsia"/>
            <w:lang w:eastAsia="zh-CN"/>
          </w:rPr>
          <w:t>(</w:t>
        </w:r>
      </w:ins>
      <w:ins w:id="206" w:author="Xin Zhao" w:date="2018-05-16T18:08:00Z">
        <w:r w:rsidR="00940D53">
          <w:rPr>
            <w:rFonts w:ascii="Times New Roman" w:hAnsi="Times New Roman" w:cs="Times New Roman"/>
            <w:lang w:eastAsia="zh-CN"/>
          </w:rPr>
          <w:t>VTM</w:t>
        </w:r>
      </w:ins>
      <w:ins w:id="207" w:author="Xin Zhao" w:date="2018-05-16T18:07:00Z">
        <w:r w:rsidR="00940D53">
          <w:rPr>
            <w:rFonts w:ascii="Times New Roman" w:hAnsi="Times New Roman" w:cs="Times New Roman"/>
            <w:lang w:eastAsia="zh-CN"/>
          </w:rPr>
          <w:t xml:space="preserve"> </w:t>
        </w:r>
      </w:ins>
      <w:ins w:id="208" w:author="Xin Zhao" w:date="2018-05-16T18:18:00Z">
        <w:r w:rsidR="00D63DF8">
          <w:rPr>
            <w:rFonts w:ascii="Times New Roman" w:hAnsi="Times New Roman" w:cs="Times New Roman"/>
            <w:lang w:eastAsia="zh-CN"/>
          </w:rPr>
          <w:t xml:space="preserve">configuration, </w:t>
        </w:r>
      </w:ins>
      <w:ins w:id="209" w:author="Xin Zhao" w:date="2018-05-16T18:07:00Z">
        <w:r w:rsidR="00940D53">
          <w:rPr>
            <w:rFonts w:ascii="Times New Roman" w:hAnsi="Times New Roman" w:cs="Times New Roman"/>
            <w:lang w:eastAsia="zh-CN"/>
          </w:rPr>
          <w:t>NSST</w:t>
        </w:r>
      </w:ins>
      <w:ins w:id="210" w:author="Xin Zhao" w:date="2018-05-16T18:19:00Z">
        <w:r w:rsidR="00D63DF8">
          <w:rPr>
            <w:rFonts w:ascii="Times New Roman" w:hAnsi="Times New Roman" w:cs="Times New Roman"/>
            <w:lang w:eastAsia="zh-CN"/>
          </w:rPr>
          <w:t xml:space="preserve"> enabled</w:t>
        </w:r>
      </w:ins>
      <w:ins w:id="211" w:author="Xin Zhao" w:date="2018-05-16T18:07:00Z">
        <w:r w:rsidR="00940D53">
          <w:rPr>
            <w:rFonts w:ascii="Times New Roman" w:hAnsi="Times New Roman" w:cs="Times New Roman" w:hint="eastAsia"/>
            <w:lang w:eastAsia="zh-CN"/>
          </w:rPr>
          <w:t xml:space="preserve">) </w:t>
        </w:r>
      </w:ins>
      <w:r w:rsidRPr="007D1572">
        <w:rPr>
          <w:rFonts w:ascii="Times New Roman" w:hAnsi="Times New Roman" w:cs="Times New Roman"/>
        </w:rPr>
        <w:t>shall be reported as supplemental information</w:t>
      </w:r>
      <w:r w:rsidR="007F3E82" w:rsidRPr="007D1572">
        <w:rPr>
          <w:rFonts w:ascii="Times New Roman" w:hAnsi="Times New Roman" w:cs="Times New Roman"/>
        </w:rPr>
        <w:t>.</w:t>
      </w:r>
    </w:p>
    <w:p w14:paraId="557EFE97" w14:textId="1B3641AD" w:rsidR="00C65273" w:rsidRDefault="00C65273" w:rsidP="00C65273">
      <w:pPr>
        <w:pStyle w:val="Heading3"/>
      </w:pPr>
      <w:r>
        <w:t>Additional requirements for CE 6.2</w:t>
      </w:r>
      <w:r w:rsidR="00C7726B">
        <w:t xml:space="preserve"> – secondary transforms</w:t>
      </w:r>
    </w:p>
    <w:p w14:paraId="74BE0514" w14:textId="0EF32CEA" w:rsidR="00C65273" w:rsidRPr="00231F6A" w:rsidRDefault="00370BB1" w:rsidP="00C7726B">
      <w:pPr>
        <w:pStyle w:val="ListParagraph"/>
        <w:numPr>
          <w:ilvl w:val="0"/>
          <w:numId w:val="4"/>
        </w:numPr>
      </w:pPr>
      <w:r w:rsidRPr="00231F6A">
        <w:rPr>
          <w:rFonts w:ascii="Times New Roman" w:hAnsi="Times New Roman" w:cs="Times New Roman"/>
        </w:rPr>
        <w:t>E</w:t>
      </w:r>
      <w:r w:rsidR="00C7726B" w:rsidRPr="00231F6A">
        <w:rPr>
          <w:rFonts w:ascii="Times New Roman" w:hAnsi="Times New Roman" w:cs="Times New Roman"/>
        </w:rPr>
        <w:t>xperiment</w:t>
      </w:r>
      <w:r w:rsidR="00BF449E">
        <w:rPr>
          <w:rFonts w:ascii="Times New Roman" w:hAnsi="Times New Roman" w:cs="Times New Roman"/>
        </w:rPr>
        <w:t>al</w:t>
      </w:r>
      <w:r w:rsidR="00C7726B" w:rsidRPr="00231F6A">
        <w:rPr>
          <w:rFonts w:ascii="Times New Roman" w:hAnsi="Times New Roman" w:cs="Times New Roman"/>
        </w:rPr>
        <w:t xml:space="preserve"> results </w:t>
      </w:r>
      <w:r w:rsidR="005C2270" w:rsidRPr="00231F6A">
        <w:rPr>
          <w:rFonts w:ascii="Times New Roman" w:hAnsi="Times New Roman" w:cs="Times New Roman"/>
        </w:rPr>
        <w:t xml:space="preserve">using the </w:t>
      </w:r>
      <w:r w:rsidR="00C7726B" w:rsidRPr="00231F6A">
        <w:rPr>
          <w:rFonts w:ascii="Times New Roman" w:hAnsi="Times New Roman" w:cs="Times New Roman"/>
        </w:rPr>
        <w:t>primary transforms</w:t>
      </w:r>
      <w:r w:rsidR="005C2270" w:rsidRPr="00231F6A">
        <w:rPr>
          <w:rFonts w:ascii="Times New Roman" w:hAnsi="Times New Roman" w:cs="Times New Roman"/>
        </w:rPr>
        <w:t xml:space="preserve"> specified</w:t>
      </w:r>
      <w:r w:rsidR="00C7726B" w:rsidRPr="00231F6A">
        <w:rPr>
          <w:rFonts w:ascii="Times New Roman" w:hAnsi="Times New Roman" w:cs="Times New Roman"/>
        </w:rPr>
        <w:t xml:space="preserve"> </w:t>
      </w:r>
      <w:r w:rsidR="005C2270" w:rsidRPr="00231F6A">
        <w:rPr>
          <w:rFonts w:ascii="Times New Roman" w:hAnsi="Times New Roman" w:cs="Times New Roman"/>
        </w:rPr>
        <w:t>in the</w:t>
      </w:r>
      <w:r w:rsidR="00953A36" w:rsidRPr="00231F6A">
        <w:rPr>
          <w:rFonts w:ascii="Times New Roman" w:hAnsi="Times New Roman" w:cs="Times New Roman"/>
        </w:rPr>
        <w:t xml:space="preserve"> </w:t>
      </w:r>
      <w:r w:rsidRPr="00231F6A">
        <w:rPr>
          <w:rFonts w:ascii="Times New Roman" w:hAnsi="Times New Roman" w:cs="Times New Roman"/>
        </w:rPr>
        <w:t xml:space="preserve">Test Model </w:t>
      </w:r>
      <w:r w:rsidR="00953A36" w:rsidRPr="00231F6A">
        <w:rPr>
          <w:rFonts w:ascii="Times New Roman" w:hAnsi="Times New Roman" w:cs="Times New Roman"/>
        </w:rPr>
        <w:t>[</w:t>
      </w:r>
      <w:r w:rsidRPr="00231F6A">
        <w:rPr>
          <w:rFonts w:ascii="Times New Roman" w:hAnsi="Times New Roman" w:cs="Times New Roman"/>
        </w:rPr>
        <w:t>1</w:t>
      </w:r>
      <w:r w:rsidR="00953A36" w:rsidRPr="00231F6A">
        <w:rPr>
          <w:rFonts w:ascii="Times New Roman" w:hAnsi="Times New Roman" w:cs="Times New Roman"/>
        </w:rPr>
        <w:t xml:space="preserve">] with </w:t>
      </w:r>
      <w:r w:rsidR="005C2270" w:rsidRPr="00231F6A">
        <w:rPr>
          <w:rFonts w:ascii="Times New Roman" w:hAnsi="Times New Roman" w:cs="Times New Roman"/>
        </w:rPr>
        <w:t>Benchmark Set (BMS)</w:t>
      </w:r>
      <w:r w:rsidR="00C7726B" w:rsidRPr="00231F6A">
        <w:rPr>
          <w:rFonts w:ascii="Times New Roman" w:hAnsi="Times New Roman" w:cs="Times New Roman"/>
        </w:rPr>
        <w:t xml:space="preserve"> </w:t>
      </w:r>
      <w:r w:rsidR="00953A36" w:rsidRPr="00231F6A">
        <w:rPr>
          <w:rFonts w:ascii="Times New Roman" w:hAnsi="Times New Roman" w:cs="Times New Roman"/>
        </w:rPr>
        <w:t>configuration</w:t>
      </w:r>
      <w:r w:rsidRPr="00231F6A">
        <w:rPr>
          <w:rFonts w:ascii="Times New Roman" w:hAnsi="Times New Roman" w:cs="Times New Roman"/>
        </w:rPr>
        <w:t xml:space="preserve"> </w:t>
      </w:r>
      <w:ins w:id="212" w:author="Xin Zhao" w:date="2018-05-16T18:08:00Z">
        <w:r w:rsidR="00940D53">
          <w:rPr>
            <w:rFonts w:ascii="Times New Roman" w:hAnsi="Times New Roman" w:cs="Times New Roman" w:hint="eastAsia"/>
            <w:lang w:eastAsia="zh-CN"/>
          </w:rPr>
          <w:t>(</w:t>
        </w:r>
      </w:ins>
      <w:ins w:id="213" w:author="Xin Zhao" w:date="2018-05-16T18:09:00Z">
        <w:r w:rsidR="00940D53">
          <w:rPr>
            <w:rFonts w:ascii="Times New Roman" w:hAnsi="Times New Roman" w:cs="Times New Roman"/>
            <w:lang w:eastAsia="zh-CN"/>
          </w:rPr>
          <w:t>VTM</w:t>
        </w:r>
      </w:ins>
      <w:ins w:id="214" w:author="Xin Zhao" w:date="2018-05-16T18:08:00Z">
        <w:r w:rsidR="00940D53">
          <w:rPr>
            <w:rFonts w:ascii="Times New Roman" w:hAnsi="Times New Roman" w:cs="Times New Roman"/>
            <w:lang w:eastAsia="zh-CN"/>
          </w:rPr>
          <w:t xml:space="preserve"> </w:t>
        </w:r>
      </w:ins>
      <w:ins w:id="215" w:author="Xin Zhao" w:date="2018-05-16T18:19:00Z">
        <w:r w:rsidR="00D63DF8">
          <w:rPr>
            <w:rFonts w:ascii="Times New Roman" w:hAnsi="Times New Roman" w:cs="Times New Roman"/>
            <w:lang w:eastAsia="zh-CN"/>
          </w:rPr>
          <w:t xml:space="preserve">configuration, </w:t>
        </w:r>
      </w:ins>
      <w:ins w:id="216" w:author="Xin Zhao" w:date="2018-05-16T18:14:00Z">
        <w:r w:rsidR="009672D4">
          <w:rPr>
            <w:rFonts w:ascii="Times New Roman" w:hAnsi="Times New Roman" w:cs="Times New Roman"/>
            <w:lang w:eastAsia="zh-CN"/>
          </w:rPr>
          <w:t>AMT</w:t>
        </w:r>
      </w:ins>
      <w:ins w:id="217" w:author="Xin Zhao" w:date="2018-05-16T18:19:00Z">
        <w:r w:rsidR="00D63DF8">
          <w:rPr>
            <w:rFonts w:ascii="Times New Roman" w:hAnsi="Times New Roman" w:cs="Times New Roman"/>
            <w:lang w:eastAsia="zh-CN"/>
          </w:rPr>
          <w:t xml:space="preserve"> enabled</w:t>
        </w:r>
      </w:ins>
      <w:ins w:id="218" w:author="Xin Zhao" w:date="2018-05-16T18:08:00Z">
        <w:r w:rsidR="00940D53">
          <w:rPr>
            <w:rFonts w:ascii="Times New Roman" w:hAnsi="Times New Roman" w:cs="Times New Roman" w:hint="eastAsia"/>
            <w:lang w:eastAsia="zh-CN"/>
          </w:rPr>
          <w:t>)</w:t>
        </w:r>
        <w:r w:rsidR="00940D53">
          <w:rPr>
            <w:rFonts w:ascii="Times New Roman" w:hAnsi="Times New Roman" w:cs="Times New Roman"/>
            <w:lang w:eastAsia="zh-CN"/>
          </w:rPr>
          <w:t xml:space="preserve"> </w:t>
        </w:r>
      </w:ins>
      <w:r w:rsidRPr="00231F6A">
        <w:rPr>
          <w:rFonts w:ascii="Times New Roman" w:hAnsi="Times New Roman" w:cs="Times New Roman"/>
        </w:rPr>
        <w:t>shall be reported</w:t>
      </w:r>
      <w:r w:rsidR="005C2270" w:rsidRPr="00231F6A">
        <w:rPr>
          <w:rFonts w:ascii="Times New Roman" w:hAnsi="Times New Roman" w:cs="Times New Roman"/>
        </w:rPr>
        <w:t>.</w:t>
      </w:r>
      <w:r w:rsidR="00B84F81" w:rsidRPr="00231F6A">
        <w:rPr>
          <w:rFonts w:ascii="Times New Roman" w:hAnsi="Times New Roman" w:cs="Times New Roman"/>
        </w:rPr>
        <w:t xml:space="preserve"> </w:t>
      </w:r>
    </w:p>
    <w:p w14:paraId="7E1B785E" w14:textId="0B824259" w:rsidR="00C65273" w:rsidRDefault="00C65273" w:rsidP="00C65273">
      <w:pPr>
        <w:pStyle w:val="Heading3"/>
      </w:pPr>
      <w:r>
        <w:t>Additional requirements for CE 6.3</w:t>
      </w:r>
      <w:r w:rsidR="00C7726B">
        <w:t xml:space="preserve"> – combinations and signaling</w:t>
      </w:r>
    </w:p>
    <w:p w14:paraId="7606F028" w14:textId="10C4A7AA" w:rsidR="00D662A5" w:rsidRPr="005B7883" w:rsidRDefault="00D662A5" w:rsidP="00D662A5">
      <w:pPr>
        <w:pStyle w:val="ListParagraph"/>
        <w:numPr>
          <w:ilvl w:val="0"/>
          <w:numId w:val="4"/>
        </w:numPr>
        <w:rPr>
          <w:rFonts w:ascii="Times New Roman" w:hAnsi="Times New Roman" w:cs="Times New Roman"/>
        </w:rPr>
      </w:pPr>
      <w:r w:rsidRPr="005B7883">
        <w:rPr>
          <w:rFonts w:ascii="Times New Roman" w:hAnsi="Times New Roman" w:cs="Times New Roman"/>
        </w:rPr>
        <w:t xml:space="preserve">If new primary transforms are </w:t>
      </w:r>
      <w:r w:rsidR="00696F29" w:rsidRPr="005B7883">
        <w:rPr>
          <w:rFonts w:ascii="Times New Roman" w:hAnsi="Times New Roman" w:cs="Times New Roman"/>
        </w:rPr>
        <w:t xml:space="preserve">also </w:t>
      </w:r>
      <w:r w:rsidRPr="005B7883">
        <w:rPr>
          <w:rFonts w:ascii="Times New Roman" w:hAnsi="Times New Roman" w:cs="Times New Roman"/>
        </w:rPr>
        <w:t xml:space="preserve">proposed, then experimental results with secondary transform disabled </w:t>
      </w:r>
      <w:ins w:id="219" w:author="Xin Zhao" w:date="2018-05-16T18:09:00Z">
        <w:r w:rsidR="00940D53">
          <w:rPr>
            <w:rFonts w:ascii="Times New Roman" w:hAnsi="Times New Roman" w:cs="Times New Roman" w:hint="eastAsia"/>
            <w:lang w:eastAsia="zh-CN"/>
          </w:rPr>
          <w:t>(</w:t>
        </w:r>
        <w:r w:rsidR="00940D53">
          <w:rPr>
            <w:rFonts w:ascii="Times New Roman" w:hAnsi="Times New Roman" w:cs="Times New Roman"/>
            <w:lang w:eastAsia="zh-CN"/>
          </w:rPr>
          <w:t xml:space="preserve">BMS </w:t>
        </w:r>
      </w:ins>
      <w:ins w:id="220" w:author="Xin Zhao" w:date="2018-05-16T18:19:00Z">
        <w:r w:rsidR="006857AC">
          <w:rPr>
            <w:rFonts w:ascii="Times New Roman" w:hAnsi="Times New Roman" w:cs="Times New Roman"/>
            <w:lang w:eastAsia="zh-CN"/>
          </w:rPr>
          <w:t xml:space="preserve">configuration, </w:t>
        </w:r>
      </w:ins>
      <w:ins w:id="221" w:author="Xin Zhao" w:date="2018-05-16T18:09:00Z">
        <w:r w:rsidR="00940D53">
          <w:rPr>
            <w:rFonts w:ascii="Times New Roman" w:hAnsi="Times New Roman" w:cs="Times New Roman"/>
            <w:lang w:eastAsia="zh-CN"/>
          </w:rPr>
          <w:t>NSST</w:t>
        </w:r>
      </w:ins>
      <w:ins w:id="222" w:author="Xin Zhao" w:date="2018-05-16T18:19:00Z">
        <w:r w:rsidR="006857AC">
          <w:rPr>
            <w:rFonts w:ascii="Times New Roman" w:hAnsi="Times New Roman" w:cs="Times New Roman"/>
            <w:lang w:eastAsia="zh-CN"/>
          </w:rPr>
          <w:t xml:space="preserve"> disabled</w:t>
        </w:r>
      </w:ins>
      <w:ins w:id="223" w:author="Xin Zhao" w:date="2018-05-16T18:09:00Z">
        <w:r w:rsidR="00940D53">
          <w:rPr>
            <w:rFonts w:ascii="Times New Roman" w:hAnsi="Times New Roman" w:cs="Times New Roman" w:hint="eastAsia"/>
            <w:lang w:eastAsia="zh-CN"/>
          </w:rPr>
          <w:t>)</w:t>
        </w:r>
        <w:r w:rsidR="00940D53">
          <w:rPr>
            <w:rFonts w:ascii="Times New Roman" w:hAnsi="Times New Roman" w:cs="Times New Roman"/>
            <w:lang w:eastAsia="zh-CN"/>
          </w:rPr>
          <w:t xml:space="preserve"> </w:t>
        </w:r>
      </w:ins>
      <w:r w:rsidRPr="005B7883">
        <w:rPr>
          <w:rFonts w:ascii="Times New Roman" w:hAnsi="Times New Roman" w:cs="Times New Roman"/>
        </w:rPr>
        <w:t xml:space="preserve">and enabled </w:t>
      </w:r>
      <w:ins w:id="224" w:author="Xin Zhao" w:date="2018-05-16T18:09:00Z">
        <w:r w:rsidR="00940D53">
          <w:rPr>
            <w:rFonts w:ascii="Times New Roman" w:hAnsi="Times New Roman" w:cs="Times New Roman" w:hint="eastAsia"/>
            <w:lang w:eastAsia="zh-CN"/>
          </w:rPr>
          <w:t>(</w:t>
        </w:r>
        <w:r w:rsidR="00940D53">
          <w:rPr>
            <w:rFonts w:ascii="Times New Roman" w:hAnsi="Times New Roman" w:cs="Times New Roman"/>
            <w:lang w:eastAsia="zh-CN"/>
          </w:rPr>
          <w:t xml:space="preserve">VTM </w:t>
        </w:r>
      </w:ins>
      <w:ins w:id="225" w:author="Xin Zhao" w:date="2018-05-16T18:19:00Z">
        <w:r w:rsidR="00D63DF8">
          <w:rPr>
            <w:rFonts w:ascii="Times New Roman" w:hAnsi="Times New Roman" w:cs="Times New Roman"/>
            <w:lang w:eastAsia="zh-CN"/>
          </w:rPr>
          <w:t xml:space="preserve">configuration, </w:t>
        </w:r>
      </w:ins>
      <w:ins w:id="226" w:author="Xin Zhao" w:date="2018-05-16T18:09:00Z">
        <w:r w:rsidR="00940D53">
          <w:rPr>
            <w:rFonts w:ascii="Times New Roman" w:hAnsi="Times New Roman" w:cs="Times New Roman"/>
            <w:lang w:eastAsia="zh-CN"/>
          </w:rPr>
          <w:t>NSST</w:t>
        </w:r>
      </w:ins>
      <w:ins w:id="227" w:author="Xin Zhao" w:date="2018-05-16T18:19:00Z">
        <w:r w:rsidR="00D63DF8" w:rsidRPr="00D63DF8">
          <w:rPr>
            <w:rFonts w:ascii="Times New Roman" w:hAnsi="Times New Roman" w:cs="Times New Roman"/>
            <w:lang w:eastAsia="zh-CN"/>
          </w:rPr>
          <w:t xml:space="preserve"> </w:t>
        </w:r>
        <w:r w:rsidR="00D63DF8">
          <w:rPr>
            <w:rFonts w:ascii="Times New Roman" w:hAnsi="Times New Roman" w:cs="Times New Roman"/>
            <w:lang w:eastAsia="zh-CN"/>
          </w:rPr>
          <w:t>enabled</w:t>
        </w:r>
      </w:ins>
      <w:ins w:id="228" w:author="Xin Zhao" w:date="2018-05-16T18:09:00Z">
        <w:r w:rsidR="00940D53">
          <w:rPr>
            <w:rFonts w:ascii="Times New Roman" w:hAnsi="Times New Roman" w:cs="Times New Roman" w:hint="eastAsia"/>
            <w:lang w:eastAsia="zh-CN"/>
          </w:rPr>
          <w:t>)</w:t>
        </w:r>
        <w:r w:rsidR="00940D53">
          <w:rPr>
            <w:rFonts w:ascii="Times New Roman" w:hAnsi="Times New Roman" w:cs="Times New Roman"/>
            <w:lang w:eastAsia="zh-CN"/>
          </w:rPr>
          <w:t xml:space="preserve"> </w:t>
        </w:r>
      </w:ins>
      <w:r w:rsidRPr="005B7883">
        <w:rPr>
          <w:rFonts w:ascii="Times New Roman" w:hAnsi="Times New Roman" w:cs="Times New Roman"/>
        </w:rPr>
        <w:t xml:space="preserve">shall be </w:t>
      </w:r>
      <w:r w:rsidR="00BF449E">
        <w:rPr>
          <w:rFonts w:ascii="Times New Roman" w:hAnsi="Times New Roman" w:cs="Times New Roman"/>
        </w:rPr>
        <w:t xml:space="preserve">both </w:t>
      </w:r>
      <w:r w:rsidRPr="005B7883">
        <w:rPr>
          <w:rFonts w:ascii="Times New Roman" w:hAnsi="Times New Roman" w:cs="Times New Roman"/>
        </w:rPr>
        <w:t xml:space="preserve">reported. </w:t>
      </w:r>
    </w:p>
    <w:p w14:paraId="3E01FAB4" w14:textId="77777777" w:rsidR="008E6859" w:rsidRPr="008E6859" w:rsidRDefault="008E6859" w:rsidP="008E6859">
      <w:pPr>
        <w:pStyle w:val="Heading2"/>
        <w:rPr>
          <w:rFonts w:ascii="Times New Roman" w:hAnsi="Times New Roman"/>
        </w:rPr>
      </w:pPr>
      <w:bookmarkStart w:id="229" w:name="_Ref274599237"/>
      <w:r w:rsidRPr="008E6859">
        <w:rPr>
          <w:rFonts w:ascii="Times New Roman" w:hAnsi="Times New Roman"/>
        </w:rPr>
        <w:t>Test sequences</w:t>
      </w:r>
      <w:bookmarkEnd w:id="229"/>
    </w:p>
    <w:p w14:paraId="6CFB9771" w14:textId="09FC947E" w:rsidR="008E6859" w:rsidRPr="008E6859" w:rsidRDefault="008E6859" w:rsidP="008E6859">
      <w:pPr>
        <w:rPr>
          <w:rFonts w:ascii="Times New Roman" w:hAnsi="Times New Roman" w:cs="Times New Roman"/>
        </w:rPr>
      </w:pPr>
      <w:r w:rsidRPr="008E6859">
        <w:rPr>
          <w:rFonts w:ascii="Times New Roman" w:hAnsi="Times New Roman" w:cs="Times New Roman"/>
        </w:rPr>
        <w:t xml:space="preserve">The test sequences as described in </w:t>
      </w:r>
      <w:r w:rsidR="006B1A81">
        <w:rPr>
          <w:rFonts w:ascii="Times New Roman" w:hAnsi="Times New Roman" w:cs="Times New Roman"/>
        </w:rPr>
        <w:t>JVET</w:t>
      </w:r>
      <w:r w:rsidR="006B1A81">
        <w:rPr>
          <w:rFonts w:ascii="Times New Roman" w:hAnsi="Times New Roman" w:cs="Times New Roman" w:hint="eastAsia"/>
          <w:lang w:eastAsia="zh-CN"/>
        </w:rPr>
        <w:t>-</w:t>
      </w:r>
      <w:r w:rsidR="00D70B02">
        <w:rPr>
          <w:rFonts w:ascii="Times New Roman" w:hAnsi="Times New Roman" w:cs="Times New Roman" w:hint="eastAsia"/>
          <w:lang w:eastAsia="zh-CN"/>
        </w:rPr>
        <w:t>J</w:t>
      </w:r>
      <w:r w:rsidR="00D70B02">
        <w:rPr>
          <w:rFonts w:ascii="Times New Roman" w:hAnsi="Times New Roman" w:cs="Times New Roman"/>
        </w:rPr>
        <w:t xml:space="preserve">1010 </w:t>
      </w:r>
      <w:r w:rsidR="006B1A81">
        <w:rPr>
          <w:rFonts w:ascii="Times New Roman" w:hAnsi="Times New Roman" w:cs="Times New Roman"/>
        </w:rPr>
        <w:t>[2]</w:t>
      </w:r>
      <w:r w:rsidR="005F2999" w:rsidRPr="008E6859">
        <w:rPr>
          <w:rFonts w:ascii="Times New Roman" w:hAnsi="Times New Roman" w:cs="Times New Roman"/>
        </w:rPr>
        <w:t xml:space="preserve"> </w:t>
      </w:r>
      <w:r w:rsidRPr="008E6859">
        <w:rPr>
          <w:rFonts w:ascii="Times New Roman" w:hAnsi="Times New Roman" w:cs="Times New Roman"/>
        </w:rPr>
        <w:t xml:space="preserve">shall be used for </w:t>
      </w:r>
      <w:r w:rsidR="009D0156">
        <w:rPr>
          <w:rFonts w:ascii="Times New Roman" w:hAnsi="Times New Roman" w:cs="Times New Roman"/>
        </w:rPr>
        <w:t>experiments</w:t>
      </w:r>
      <w:r w:rsidRPr="008E6859">
        <w:rPr>
          <w:rFonts w:ascii="Times New Roman" w:hAnsi="Times New Roman" w:cs="Times New Roman"/>
        </w:rPr>
        <w:t>.</w:t>
      </w:r>
    </w:p>
    <w:p w14:paraId="24FAA830" w14:textId="77777777" w:rsidR="008E6859" w:rsidRPr="008E6859" w:rsidRDefault="008E6859" w:rsidP="008E6859">
      <w:pPr>
        <w:pStyle w:val="Heading1"/>
        <w:rPr>
          <w:rFonts w:ascii="Times New Roman" w:hAnsi="Times New Roman" w:cs="Times New Roman"/>
        </w:rPr>
      </w:pPr>
      <w:r w:rsidRPr="008E6859">
        <w:rPr>
          <w:rFonts w:ascii="Times New Roman" w:hAnsi="Times New Roman" w:cs="Times New Roman"/>
        </w:rPr>
        <w:t>Evaluation Criteria</w:t>
      </w:r>
    </w:p>
    <w:p w14:paraId="3F12F8C1" w14:textId="77777777" w:rsidR="008E6859" w:rsidRPr="008E6859" w:rsidRDefault="008E6859" w:rsidP="008E6859">
      <w:pPr>
        <w:pStyle w:val="Heading2"/>
        <w:rPr>
          <w:rFonts w:ascii="Times New Roman" w:hAnsi="Times New Roman"/>
        </w:rPr>
      </w:pPr>
      <w:r w:rsidRPr="008E6859">
        <w:rPr>
          <w:rFonts w:ascii="Times New Roman" w:hAnsi="Times New Roman"/>
        </w:rPr>
        <w:t>Quantitative metrics</w:t>
      </w:r>
    </w:p>
    <w:p w14:paraId="55DDCA3F" w14:textId="6144C94D" w:rsidR="008E6859" w:rsidRPr="008E6859" w:rsidRDefault="008E6859" w:rsidP="008E6859">
      <w:pPr>
        <w:rPr>
          <w:rFonts w:ascii="Times New Roman" w:hAnsi="Times New Roman" w:cs="Times New Roman"/>
        </w:rPr>
      </w:pPr>
      <w:r w:rsidRPr="008E6859">
        <w:rPr>
          <w:rFonts w:ascii="Times New Roman" w:hAnsi="Times New Roman" w:cs="Times New Roman"/>
        </w:rPr>
        <w:t xml:space="preserve">To obtain objective rate-distortion measurements, </w:t>
      </w:r>
      <w:r w:rsidR="00FB6006">
        <w:rPr>
          <w:rFonts w:ascii="Times New Roman" w:hAnsi="Times New Roman" w:cs="Times New Roman"/>
        </w:rPr>
        <w:t>t</w:t>
      </w:r>
      <w:r w:rsidR="00FB6006" w:rsidRPr="00FB6006">
        <w:rPr>
          <w:rFonts w:ascii="Times New Roman" w:hAnsi="Times New Roman" w:cs="Times New Roman"/>
        </w:rPr>
        <w:t>he Test Model</w:t>
      </w:r>
      <w:r w:rsidR="00F00F3C">
        <w:rPr>
          <w:rFonts w:ascii="Times New Roman" w:hAnsi="Times New Roman" w:cs="Times New Roman"/>
        </w:rPr>
        <w:t xml:space="preserve"> (TM)</w:t>
      </w:r>
      <w:r w:rsidR="00FB6006" w:rsidRPr="00FB6006">
        <w:rPr>
          <w:rFonts w:ascii="Times New Roman" w:hAnsi="Times New Roman" w:cs="Times New Roman"/>
        </w:rPr>
        <w:t xml:space="preserve"> [1] </w:t>
      </w:r>
      <w:r w:rsidR="00FB6006">
        <w:rPr>
          <w:rFonts w:ascii="Times New Roman" w:hAnsi="Times New Roman" w:cs="Times New Roman"/>
        </w:rPr>
        <w:t>and t</w:t>
      </w:r>
      <w:r w:rsidR="00FB6006" w:rsidRPr="00FB6006">
        <w:rPr>
          <w:rFonts w:ascii="Times New Roman" w:hAnsi="Times New Roman" w:cs="Times New Roman"/>
        </w:rPr>
        <w:t>he Benchmark Set (BMS)</w:t>
      </w:r>
      <w:r w:rsidR="00F00F3C">
        <w:rPr>
          <w:rFonts w:ascii="Times New Roman" w:hAnsi="Times New Roman" w:cs="Times New Roman"/>
        </w:rPr>
        <w:t xml:space="preserve"> [1]</w:t>
      </w:r>
      <w:r w:rsidR="00FB6006" w:rsidRPr="00FB6006">
        <w:rPr>
          <w:rFonts w:ascii="Times New Roman" w:hAnsi="Times New Roman" w:cs="Times New Roman"/>
        </w:rPr>
        <w:t xml:space="preserve"> will be used as </w:t>
      </w:r>
      <w:r w:rsidR="00FB6006">
        <w:rPr>
          <w:rFonts w:ascii="Times New Roman" w:hAnsi="Times New Roman" w:cs="Times New Roman"/>
        </w:rPr>
        <w:t>two separate</w:t>
      </w:r>
      <w:r w:rsidR="00FB6006" w:rsidRPr="00FB6006">
        <w:rPr>
          <w:rFonts w:ascii="Times New Roman" w:hAnsi="Times New Roman" w:cs="Times New Roman"/>
        </w:rPr>
        <w:t xml:space="preserve"> anchor</w:t>
      </w:r>
      <w:r w:rsidR="00FB6006">
        <w:rPr>
          <w:rFonts w:ascii="Times New Roman" w:hAnsi="Times New Roman" w:cs="Times New Roman"/>
        </w:rPr>
        <w:t xml:space="preserve">s. In the BMS </w:t>
      </w:r>
      <w:r w:rsidR="00FB6006">
        <w:rPr>
          <w:rFonts w:ascii="Times New Roman" w:hAnsi="Times New Roman" w:cs="Times New Roman" w:hint="eastAsia"/>
          <w:lang w:eastAsia="zh-CN"/>
        </w:rPr>
        <w:t>anch</w:t>
      </w:r>
      <w:r w:rsidR="00FB6006">
        <w:rPr>
          <w:rFonts w:ascii="Times New Roman" w:hAnsi="Times New Roman" w:cs="Times New Roman"/>
        </w:rPr>
        <w:t xml:space="preserve">or, </w:t>
      </w:r>
      <w:r w:rsidR="00FB6006" w:rsidRPr="00FB6006">
        <w:rPr>
          <w:rFonts w:ascii="Times New Roman" w:hAnsi="Times New Roman" w:cs="Times New Roman"/>
        </w:rPr>
        <w:t xml:space="preserve">all the </w:t>
      </w:r>
      <w:r w:rsidR="00D13C20">
        <w:rPr>
          <w:rFonts w:ascii="Times New Roman" w:hAnsi="Times New Roman" w:cs="Times New Roman"/>
        </w:rPr>
        <w:t xml:space="preserve">coding </w:t>
      </w:r>
      <w:r w:rsidR="00FB6006" w:rsidRPr="00FB6006">
        <w:rPr>
          <w:rFonts w:ascii="Times New Roman" w:hAnsi="Times New Roman" w:cs="Times New Roman"/>
        </w:rPr>
        <w:t xml:space="preserve">tools in the BMS </w:t>
      </w:r>
      <w:r w:rsidR="00FB6006">
        <w:rPr>
          <w:rFonts w:ascii="Times New Roman" w:hAnsi="Times New Roman" w:cs="Times New Roman"/>
        </w:rPr>
        <w:t>are</w:t>
      </w:r>
      <w:r w:rsidR="00FB6006" w:rsidRPr="00FB6006">
        <w:rPr>
          <w:rFonts w:ascii="Times New Roman" w:hAnsi="Times New Roman" w:cs="Times New Roman"/>
        </w:rPr>
        <w:t xml:space="preserve"> enabled. Proposals will be evaluated using BD rates,</w:t>
      </w:r>
      <w:r w:rsidR="009D7DB1">
        <w:rPr>
          <w:rFonts w:ascii="Times New Roman" w:hAnsi="Times New Roman" w:cs="Times New Roman"/>
        </w:rPr>
        <w:t xml:space="preserve"> encoder and decoder run-time, and</w:t>
      </w:r>
      <w:r w:rsidR="00FB6006" w:rsidRPr="00FB6006">
        <w:rPr>
          <w:rFonts w:ascii="Times New Roman" w:hAnsi="Times New Roman" w:cs="Times New Roman"/>
        </w:rPr>
        <w:t xml:space="preserve"> </w:t>
      </w:r>
      <w:r w:rsidR="009D7DB1">
        <w:rPr>
          <w:rFonts w:ascii="Times New Roman" w:hAnsi="Times New Roman" w:cs="Times New Roman"/>
        </w:rPr>
        <w:t>experiments will be performed under</w:t>
      </w:r>
      <w:r w:rsidR="00FB6006">
        <w:rPr>
          <w:rFonts w:ascii="Times New Roman" w:hAnsi="Times New Roman" w:cs="Times New Roman"/>
        </w:rPr>
        <w:t xml:space="preserve"> </w:t>
      </w:r>
      <w:r w:rsidR="00FB6006" w:rsidRPr="00FB6006">
        <w:rPr>
          <w:rFonts w:ascii="Times New Roman" w:hAnsi="Times New Roman" w:cs="Times New Roman"/>
        </w:rPr>
        <w:t xml:space="preserve">Common Test Conditions (CTC) as </w:t>
      </w:r>
      <w:r w:rsidR="00FB6006">
        <w:rPr>
          <w:rFonts w:ascii="Times New Roman" w:hAnsi="Times New Roman" w:cs="Times New Roman"/>
        </w:rPr>
        <w:t>described in JVET</w:t>
      </w:r>
      <w:r w:rsidR="00FB6006">
        <w:rPr>
          <w:rFonts w:ascii="Times New Roman" w:hAnsi="Times New Roman" w:cs="Times New Roman" w:hint="eastAsia"/>
          <w:lang w:eastAsia="zh-CN"/>
        </w:rPr>
        <w:t>-</w:t>
      </w:r>
      <w:r w:rsidR="00D70B02">
        <w:rPr>
          <w:rFonts w:ascii="Times New Roman" w:hAnsi="Times New Roman" w:cs="Times New Roman" w:hint="eastAsia"/>
          <w:lang w:eastAsia="zh-CN"/>
        </w:rPr>
        <w:t>J</w:t>
      </w:r>
      <w:r w:rsidR="00D70B02">
        <w:rPr>
          <w:rFonts w:ascii="Times New Roman" w:hAnsi="Times New Roman" w:cs="Times New Roman"/>
        </w:rPr>
        <w:t>1010</w:t>
      </w:r>
      <w:r w:rsidR="00FB6006" w:rsidRPr="00FB6006">
        <w:rPr>
          <w:rFonts w:ascii="Times New Roman" w:hAnsi="Times New Roman" w:cs="Times New Roman"/>
        </w:rPr>
        <w:t>[2]</w:t>
      </w:r>
      <w:r w:rsidRPr="008E6859">
        <w:rPr>
          <w:rFonts w:ascii="Times New Roman" w:hAnsi="Times New Roman" w:cs="Times New Roman"/>
        </w:rPr>
        <w:t>.</w:t>
      </w:r>
    </w:p>
    <w:p w14:paraId="38A4AD53" w14:textId="77777777" w:rsidR="008E6859" w:rsidRPr="008E6859" w:rsidRDefault="008E6859" w:rsidP="008E6859">
      <w:pPr>
        <w:pStyle w:val="Heading2"/>
        <w:rPr>
          <w:rFonts w:ascii="Times New Roman" w:hAnsi="Times New Roman"/>
        </w:rPr>
      </w:pPr>
      <w:r w:rsidRPr="008E6859">
        <w:rPr>
          <w:rFonts w:ascii="Times New Roman" w:hAnsi="Times New Roman"/>
        </w:rPr>
        <w:t>Qualitative evaluation</w:t>
      </w:r>
    </w:p>
    <w:p w14:paraId="209A2C36" w14:textId="77777777" w:rsidR="008E6859" w:rsidRPr="008E6859" w:rsidRDefault="008E6859" w:rsidP="008E6859">
      <w:pPr>
        <w:rPr>
          <w:rFonts w:ascii="Times New Roman" w:hAnsi="Times New Roman" w:cs="Times New Roman"/>
        </w:rPr>
      </w:pPr>
      <w:r w:rsidRPr="008E6859">
        <w:rPr>
          <w:rFonts w:ascii="Times New Roman" w:hAnsi="Times New Roman" w:cs="Times New Roman"/>
        </w:rPr>
        <w:t>If sequences coded using a proposed alternative transform exhibit subjective improvements or degradations, proponents shall describe these subjective differences.</w:t>
      </w:r>
    </w:p>
    <w:p w14:paraId="559ECC0A" w14:textId="77777777" w:rsidR="008E6859" w:rsidRPr="008E6859" w:rsidRDefault="008E6859" w:rsidP="008E6859">
      <w:pPr>
        <w:pStyle w:val="Heading2"/>
        <w:rPr>
          <w:rFonts w:ascii="Times New Roman" w:hAnsi="Times New Roman"/>
        </w:rPr>
      </w:pPr>
      <w:r w:rsidRPr="008E6859">
        <w:rPr>
          <w:rFonts w:ascii="Times New Roman" w:hAnsi="Times New Roman"/>
        </w:rPr>
        <w:t>Complexity metrics</w:t>
      </w:r>
    </w:p>
    <w:p w14:paraId="48066CDB" w14:textId="77777777" w:rsidR="008E6859" w:rsidRPr="008E6859" w:rsidRDefault="008E6859" w:rsidP="008E6859">
      <w:pPr>
        <w:rPr>
          <w:rFonts w:ascii="Times New Roman" w:hAnsi="Times New Roman" w:cs="Times New Roman"/>
        </w:rPr>
      </w:pPr>
      <w:r w:rsidRPr="008E6859">
        <w:rPr>
          <w:rFonts w:ascii="Times New Roman" w:hAnsi="Times New Roman" w:cs="Times New Roman"/>
        </w:rPr>
        <w:t>For the understanding of complexity, the following shall be provided:</w:t>
      </w:r>
    </w:p>
    <w:p w14:paraId="398AE381" w14:textId="36E90E29" w:rsidR="008E6859" w:rsidRPr="008E6859" w:rsidRDefault="008E6859" w:rsidP="008E6859">
      <w:pPr>
        <w:pStyle w:val="ListParagraph"/>
        <w:numPr>
          <w:ilvl w:val="0"/>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Operation counts (number of multipli</w:t>
      </w:r>
      <w:r w:rsidR="00F65030">
        <w:rPr>
          <w:rFonts w:ascii="Times New Roman" w:hAnsi="Times New Roman" w:cs="Times New Roman"/>
        </w:rPr>
        <w:t>cations,</w:t>
      </w:r>
      <w:r w:rsidR="00A60E12">
        <w:rPr>
          <w:rFonts w:ascii="Times New Roman" w:hAnsi="Times New Roman" w:cs="Times New Roman"/>
        </w:rPr>
        <w:t xml:space="preserve"> </w:t>
      </w:r>
      <w:r w:rsidRPr="008E6859">
        <w:rPr>
          <w:rFonts w:ascii="Times New Roman" w:hAnsi="Times New Roman" w:cs="Times New Roman"/>
        </w:rPr>
        <w:t>additions</w:t>
      </w:r>
      <w:r w:rsidR="00F65030">
        <w:rPr>
          <w:rFonts w:ascii="Times New Roman" w:hAnsi="Times New Roman" w:cs="Times New Roman"/>
        </w:rPr>
        <w:t>, and bit-shift operations</w:t>
      </w:r>
      <w:r w:rsidRPr="008E6859">
        <w:rPr>
          <w:rFonts w:ascii="Times New Roman" w:hAnsi="Times New Roman" w:cs="Times New Roman"/>
        </w:rPr>
        <w:t>) for individual transforms</w:t>
      </w:r>
      <w:r w:rsidR="00945B4D">
        <w:rPr>
          <w:rFonts w:ascii="Times New Roman" w:hAnsi="Times New Roman" w:cs="Times New Roman"/>
        </w:rPr>
        <w:t>. If encoder and decoder use different number of transform operations, operation counts shall be reported for both encoder and decoder separately.</w:t>
      </w:r>
    </w:p>
    <w:p w14:paraId="20468C74" w14:textId="6E83EA0A" w:rsidR="008E6859" w:rsidRDefault="008E6859" w:rsidP="008E6859">
      <w:pPr>
        <w:pStyle w:val="ListParagraph"/>
        <w:numPr>
          <w:ilvl w:val="0"/>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 xml:space="preserve">Memory requirements for </w:t>
      </w:r>
      <w:r w:rsidR="001F1486">
        <w:rPr>
          <w:rFonts w:ascii="Times New Roman" w:hAnsi="Times New Roman" w:cs="Times New Roman"/>
        </w:rPr>
        <w:t xml:space="preserve">storing </w:t>
      </w:r>
      <w:r w:rsidRPr="008E6859">
        <w:rPr>
          <w:rFonts w:ascii="Times New Roman" w:hAnsi="Times New Roman" w:cs="Times New Roman"/>
        </w:rPr>
        <w:t>transform</w:t>
      </w:r>
      <w:r w:rsidR="001F1486">
        <w:rPr>
          <w:rFonts w:ascii="Times New Roman" w:hAnsi="Times New Roman" w:cs="Times New Roman"/>
        </w:rPr>
        <w:t xml:space="preserve"> cores</w:t>
      </w:r>
    </w:p>
    <w:p w14:paraId="6FC6F2C5" w14:textId="16D2BE0A" w:rsidR="00ED1FA7" w:rsidRDefault="00ED1FA7" w:rsidP="00ED1FA7">
      <w:pPr>
        <w:pStyle w:val="ListParagraph"/>
        <w:numPr>
          <w:ilvl w:val="1"/>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Total memory for sets of several transforms</w:t>
      </w:r>
      <w:r w:rsidR="00C65273">
        <w:rPr>
          <w:rFonts w:ascii="Times New Roman" w:hAnsi="Times New Roman" w:cs="Times New Roman"/>
        </w:rPr>
        <w:t xml:space="preserve"> (minimum amount, in bits)</w:t>
      </w:r>
    </w:p>
    <w:p w14:paraId="00BA2A5D" w14:textId="43AAAE3B" w:rsidR="00ED1FA7" w:rsidRPr="008E6859" w:rsidRDefault="00ED1FA7" w:rsidP="00ED1FA7">
      <w:pPr>
        <w:pStyle w:val="ListParagraph"/>
        <w:numPr>
          <w:ilvl w:val="1"/>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Amount of memory needed to</w:t>
      </w:r>
      <w:r w:rsidR="00C65273">
        <w:rPr>
          <w:rFonts w:ascii="Times New Roman" w:hAnsi="Times New Roman" w:cs="Times New Roman"/>
        </w:rPr>
        <w:t xml:space="preserve"> be</w:t>
      </w:r>
      <w:r>
        <w:rPr>
          <w:rFonts w:ascii="Times New Roman" w:hAnsi="Times New Roman" w:cs="Times New Roman"/>
        </w:rPr>
        <w:t xml:space="preserve"> </w:t>
      </w:r>
      <w:r w:rsidR="00C65273">
        <w:rPr>
          <w:rFonts w:ascii="Times New Roman" w:hAnsi="Times New Roman" w:cs="Times New Roman"/>
        </w:rPr>
        <w:t xml:space="preserve">accessed to </w:t>
      </w:r>
      <w:r>
        <w:rPr>
          <w:rFonts w:ascii="Times New Roman" w:hAnsi="Times New Roman" w:cs="Times New Roman"/>
        </w:rPr>
        <w:t>compute one transform</w:t>
      </w:r>
    </w:p>
    <w:p w14:paraId="4D8707A5" w14:textId="1C47FA4B" w:rsidR="008E6859" w:rsidRDefault="008E6859" w:rsidP="008E6859">
      <w:pPr>
        <w:pStyle w:val="ListParagraph"/>
        <w:numPr>
          <w:ilvl w:val="0"/>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lastRenderedPageBreak/>
        <w:t>Specify the minimum bit-precision required by the transforms</w:t>
      </w:r>
    </w:p>
    <w:p w14:paraId="1059D42F" w14:textId="2DC582C7" w:rsidR="00ED1FA7" w:rsidRDefault="00ED1FA7" w:rsidP="00ED1FA7">
      <w:pPr>
        <w:pStyle w:val="ListParagraph"/>
        <w:numPr>
          <w:ilvl w:val="1"/>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To represent transform coefficients</w:t>
      </w:r>
    </w:p>
    <w:p w14:paraId="7BB73FBC" w14:textId="1AC5666E" w:rsidR="00ED1FA7" w:rsidRDefault="00ED1FA7" w:rsidP="00ED1FA7">
      <w:pPr>
        <w:pStyle w:val="ListParagraph"/>
        <w:numPr>
          <w:ilvl w:val="1"/>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 xml:space="preserve">Precision of arithmetic operations </w:t>
      </w:r>
      <w:r w:rsidR="00C65273">
        <w:rPr>
          <w:rFonts w:ascii="Times New Roman" w:hAnsi="Times New Roman" w:cs="Times New Roman"/>
        </w:rPr>
        <w:t>n</w:t>
      </w:r>
      <w:r>
        <w:rPr>
          <w:rFonts w:ascii="Times New Roman" w:hAnsi="Times New Roman" w:cs="Times New Roman"/>
        </w:rPr>
        <w:t xml:space="preserve">eeded </w:t>
      </w:r>
      <w:r w:rsidR="00C65273">
        <w:rPr>
          <w:rFonts w:ascii="Times New Roman" w:hAnsi="Times New Roman" w:cs="Times New Roman"/>
        </w:rPr>
        <w:t>during</w:t>
      </w:r>
      <w:r>
        <w:rPr>
          <w:rFonts w:ascii="Times New Roman" w:hAnsi="Times New Roman" w:cs="Times New Roman"/>
        </w:rPr>
        <w:t xml:space="preserve"> transform</w:t>
      </w:r>
      <w:r w:rsidR="00C65273">
        <w:rPr>
          <w:rFonts w:ascii="Times New Roman" w:hAnsi="Times New Roman" w:cs="Times New Roman"/>
        </w:rPr>
        <w:t xml:space="preserve"> computation</w:t>
      </w:r>
    </w:p>
    <w:p w14:paraId="21F7442F" w14:textId="28E8922D" w:rsidR="00C65273" w:rsidRPr="00F84E3E" w:rsidRDefault="00EB15D8" w:rsidP="00ED1FA7">
      <w:pPr>
        <w:pStyle w:val="ListParagraph"/>
        <w:numPr>
          <w:ilvl w:val="1"/>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rPr>
      </w:pPr>
      <w:r>
        <w:rPr>
          <w:rFonts w:ascii="Times New Roman" w:hAnsi="Times New Roman" w:cs="Times New Roman"/>
        </w:rPr>
        <w:t xml:space="preserve">For storing </w:t>
      </w:r>
      <w:r w:rsidRPr="00991D3F">
        <w:rPr>
          <w:rFonts w:ascii="Times New Roman" w:hAnsi="Times New Roman" w:cs="Times New Roman"/>
        </w:rPr>
        <w:t>intermediate data representation</w:t>
      </w:r>
      <w:r>
        <w:rPr>
          <w:rFonts w:ascii="Times New Roman" w:hAnsi="Times New Roman" w:cs="Times New Roman"/>
        </w:rPr>
        <w:t xml:space="preserve"> (e.g., between vertical and horizontal transformations)</w:t>
      </w:r>
      <w:r w:rsidR="00C65273">
        <w:rPr>
          <w:rFonts w:ascii="Times New Roman" w:hAnsi="Times New Roman" w:cs="Times New Roman"/>
        </w:rPr>
        <w:t xml:space="preserve"> </w:t>
      </w:r>
    </w:p>
    <w:p w14:paraId="3FEDE6DC" w14:textId="31B00BD5" w:rsidR="00687F8C" w:rsidRPr="008E6859" w:rsidRDefault="00687F8C" w:rsidP="005A7C9B">
      <w:pPr>
        <w:pStyle w:val="ListParagraph"/>
        <w:numPr>
          <w:ilvl w:val="0"/>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 xml:space="preserve">Specify </w:t>
      </w:r>
      <w:r>
        <w:rPr>
          <w:rFonts w:ascii="Times New Roman" w:eastAsia="Malgun Gothic" w:hAnsi="Times New Roman" w:cs="Times New Roman" w:hint="eastAsia"/>
          <w:lang w:eastAsia="ko-KR"/>
        </w:rPr>
        <w:t>if a transform requires multiple iterations where transform output is fed back as input to the transform logic, and multiple iterations are required to produce final transform output</w:t>
      </w:r>
      <w:proofErr w:type="gramStart"/>
      <w:ins w:id="230" w:author="Amir Said" w:date="2018-05-20T22:07:00Z">
        <w:r w:rsidR="00E74B0E">
          <w:rPr>
            <w:rFonts w:ascii="Times New Roman" w:eastAsia="Malgun Gothic" w:hAnsi="Times New Roman" w:cs="Times New Roman"/>
            <w:lang w:eastAsia="ko-KR"/>
          </w:rPr>
          <w:t xml:space="preserve">. </w:t>
        </w:r>
        <w:proofErr w:type="gramEnd"/>
        <w:r w:rsidR="00E74B0E">
          <w:rPr>
            <w:rFonts w:ascii="Times New Roman" w:eastAsia="Malgun Gothic" w:hAnsi="Times New Roman" w:cs="Times New Roman"/>
            <w:lang w:eastAsia="ko-KR"/>
          </w:rPr>
          <w:t>If yes</w:t>
        </w:r>
      </w:ins>
      <w:ins w:id="231" w:author="Amir Said" w:date="2018-05-20T22:06:00Z">
        <w:r w:rsidR="00E74B0E">
          <w:rPr>
            <w:rFonts w:ascii="Times New Roman" w:eastAsia="Malgun Gothic" w:hAnsi="Times New Roman" w:cs="Times New Roman"/>
            <w:lang w:eastAsia="ko-KR"/>
          </w:rPr>
          <w:t xml:space="preserve">, </w:t>
        </w:r>
      </w:ins>
      <w:ins w:id="232" w:author="Amir Said" w:date="2018-05-20T22:07:00Z">
        <w:r w:rsidR="00E74B0E">
          <w:rPr>
            <w:rFonts w:ascii="Times New Roman" w:eastAsia="Malgun Gothic" w:hAnsi="Times New Roman" w:cs="Times New Roman"/>
            <w:lang w:eastAsia="ko-KR"/>
          </w:rPr>
          <w:t xml:space="preserve">report </w:t>
        </w:r>
      </w:ins>
      <w:ins w:id="233" w:author="Amir Said" w:date="2018-05-20T22:06:00Z">
        <w:r w:rsidR="00E74B0E">
          <w:rPr>
            <w:rFonts w:ascii="Times New Roman" w:eastAsia="Malgun Gothic" w:hAnsi="Times New Roman" w:cs="Times New Roman"/>
            <w:lang w:eastAsia="ko-KR"/>
          </w:rPr>
          <w:t xml:space="preserve">the number of arithmetic operation </w:t>
        </w:r>
      </w:ins>
      <w:ins w:id="234" w:author="Amir Said" w:date="2018-05-20T22:07:00Z">
        <w:r w:rsidR="00E74B0E">
          <w:rPr>
            <w:rFonts w:ascii="Times New Roman" w:eastAsia="Malgun Gothic" w:hAnsi="Times New Roman" w:cs="Times New Roman"/>
            <w:lang w:eastAsia="ko-KR"/>
          </w:rPr>
          <w:t xml:space="preserve">required </w:t>
        </w:r>
      </w:ins>
      <w:ins w:id="235" w:author="Amir Said" w:date="2018-05-20T22:06:00Z">
        <w:r w:rsidR="00E74B0E">
          <w:rPr>
            <w:rFonts w:ascii="Times New Roman" w:eastAsia="Malgun Gothic" w:hAnsi="Times New Roman" w:cs="Times New Roman"/>
            <w:lang w:eastAsia="ko-KR"/>
          </w:rPr>
          <w:t>in each iteration</w:t>
        </w:r>
      </w:ins>
      <w:ins w:id="236" w:author="Amir Said" w:date="2018-05-20T22:07:00Z">
        <w:r w:rsidR="00E74B0E">
          <w:rPr>
            <w:rFonts w:ascii="Times New Roman" w:eastAsia="Malgun Gothic" w:hAnsi="Times New Roman" w:cs="Times New Roman"/>
            <w:lang w:eastAsia="ko-KR"/>
          </w:rPr>
          <w:t>, and if they can be computed in parallel</w:t>
        </w:r>
      </w:ins>
      <w:r>
        <w:rPr>
          <w:rFonts w:ascii="Times New Roman" w:eastAsia="Malgun Gothic" w:hAnsi="Times New Roman" w:cs="Times New Roman" w:hint="eastAsia"/>
          <w:lang w:eastAsia="ko-KR"/>
        </w:rPr>
        <w:t>.</w:t>
      </w:r>
      <w:bookmarkStart w:id="237" w:name="_GoBack"/>
      <w:bookmarkEnd w:id="237"/>
      <w:del w:id="238" w:author="Amir Said" w:date="2018-05-20T22:07:00Z">
        <w:r w:rsidDel="00E74B0E">
          <w:rPr>
            <w:rFonts w:ascii="Times New Roman" w:eastAsia="Malgun Gothic" w:hAnsi="Times New Roman" w:cs="Times New Roman" w:hint="eastAsia"/>
            <w:lang w:eastAsia="ko-KR"/>
          </w:rPr>
          <w:delText xml:space="preserve"> </w:delText>
        </w:r>
      </w:del>
    </w:p>
    <w:p w14:paraId="503D260C" w14:textId="63ABF38E" w:rsidR="008E6859" w:rsidRPr="008E6859" w:rsidRDefault="008E6859" w:rsidP="008E6859">
      <w:pPr>
        <w:pStyle w:val="ListParagraph"/>
        <w:numPr>
          <w:ilvl w:val="0"/>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 xml:space="preserve">Other operations and memory requirements relevant to the proposed tool, e.g., scaling matrix modification in quantization </w:t>
      </w:r>
    </w:p>
    <w:p w14:paraId="54E983C8" w14:textId="5CCBE7B4" w:rsidR="008E6859" w:rsidRDefault="008E6859" w:rsidP="008E6859">
      <w:pPr>
        <w:pStyle w:val="ListParagraph"/>
        <w:numPr>
          <w:ilvl w:val="0"/>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Encoder and decoder times obtained on the same computing platform for both reference and proposed tools should be provided.</w:t>
      </w:r>
    </w:p>
    <w:p w14:paraId="01BEC6A7" w14:textId="305BD87A" w:rsidR="00012168" w:rsidRPr="00012168" w:rsidRDefault="00012168" w:rsidP="00012168">
      <w:pPr>
        <w:pStyle w:val="ListParagraph"/>
        <w:numPr>
          <w:ilvl w:val="0"/>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 xml:space="preserve">List of all combinations of transform types (e.g., DCT-2 and DST-7) and transforms block sizes (e.g., 4x4, 4x8, 8x4 and 8x8) used for primary transformation. </w:t>
      </w:r>
    </w:p>
    <w:p w14:paraId="0ED7A992" w14:textId="00316908" w:rsidR="00012168" w:rsidRPr="00012168" w:rsidRDefault="00012168" w:rsidP="00012168">
      <w:pPr>
        <w:pStyle w:val="ListParagraph"/>
        <w:numPr>
          <w:ilvl w:val="0"/>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List of all combinations of transforms block size and transform type used for secondary transformation.</w:t>
      </w:r>
    </w:p>
    <w:p w14:paraId="1584C294" w14:textId="301B59F6" w:rsidR="00012168" w:rsidRDefault="00012168" w:rsidP="00012168">
      <w:pPr>
        <w:pStyle w:val="ListParagraph"/>
        <w:numPr>
          <w:ilvl w:val="0"/>
          <w:numId w:val="5"/>
        </w:numPr>
        <w:tabs>
          <w:tab w:val="left" w:pos="360"/>
          <w:tab w:val="left" w:pos="720"/>
          <w:tab w:val="left" w:pos="1080"/>
          <w:tab w:val="left" w:pos="1440"/>
        </w:tabs>
        <w:overflowPunct w:val="0"/>
        <w:autoSpaceDE w:val="0"/>
        <w:autoSpaceDN w:val="0"/>
        <w:adjustRightInd w:val="0"/>
        <w:spacing w:before="136" w:after="0" w:line="240" w:lineRule="auto"/>
        <w:rPr>
          <w:ins w:id="239" w:author="Amir Said" w:date="2018-05-17T22:12:00Z"/>
          <w:rFonts w:ascii="Times New Roman" w:hAnsi="Times New Roman" w:cs="Times New Roman"/>
        </w:rPr>
      </w:pPr>
      <w:r w:rsidRPr="00012168">
        <w:rPr>
          <w:rFonts w:ascii="Times New Roman" w:hAnsi="Times New Roman" w:cs="Times New Roman"/>
        </w:rPr>
        <w:t>Provide analysis of implementation and arithmetic commonalities of proposed transforms. (e.g., stating which transforms are implemented using matrix multiplications, addition-only butterflies, or Givens rotations).</w:t>
      </w:r>
    </w:p>
    <w:p w14:paraId="2457077D" w14:textId="38548200" w:rsidR="002D311D" w:rsidRPr="002D311D" w:rsidRDefault="002D311D" w:rsidP="002D311D">
      <w:pPr>
        <w:pStyle w:val="ListParagraph"/>
        <w:numPr>
          <w:ilvl w:val="0"/>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Change w:id="240" w:author="Amir Said" w:date="2018-05-17T22:12:00Z">
            <w:rPr/>
          </w:rPrChange>
        </w:rPr>
      </w:pPr>
      <w:ins w:id="241" w:author="Amir Said" w:date="2018-05-17T22:12:00Z">
        <w:r>
          <w:rPr>
            <w:rFonts w:ascii="Times New Roman" w:hAnsi="Times New Roman" w:cs="Times New Roman"/>
          </w:rPr>
          <w:t>If the proposal requires additional computations at the encoder or decoder (e.g., additional transforms, or partial transforms along block boundaries), then the additional operations should be reported together with the other complexity metrics.</w:t>
        </w:r>
      </w:ins>
    </w:p>
    <w:p w14:paraId="56EACFE4" w14:textId="77777777" w:rsidR="00F076DF" w:rsidRPr="00F076DF" w:rsidRDefault="00F076DF" w:rsidP="00F076DF">
      <w:pPr>
        <w:tabs>
          <w:tab w:val="left" w:pos="360"/>
          <w:tab w:val="left" w:pos="720"/>
          <w:tab w:val="left" w:pos="1080"/>
          <w:tab w:val="left" w:pos="1440"/>
        </w:tabs>
        <w:overflowPunct w:val="0"/>
        <w:autoSpaceDE w:val="0"/>
        <w:autoSpaceDN w:val="0"/>
        <w:adjustRightInd w:val="0"/>
        <w:spacing w:before="136" w:after="0" w:line="240" w:lineRule="auto"/>
        <w:ind w:left="360"/>
        <w:rPr>
          <w:rFonts w:ascii="Times New Roman" w:hAnsi="Times New Roman" w:cs="Times New Roman"/>
        </w:rPr>
      </w:pPr>
    </w:p>
    <w:p w14:paraId="1D717F4D" w14:textId="77777777" w:rsidR="008E6859" w:rsidRPr="008E6859" w:rsidRDefault="008E6859" w:rsidP="008E6859">
      <w:pPr>
        <w:pStyle w:val="Heading1"/>
        <w:rPr>
          <w:rFonts w:ascii="Times New Roman" w:hAnsi="Times New Roman" w:cs="Times New Roman"/>
        </w:rPr>
      </w:pPr>
      <w:r w:rsidRPr="008E6859">
        <w:rPr>
          <w:rFonts w:ascii="Times New Roman" w:hAnsi="Times New Roman" w:cs="Times New Roman"/>
        </w:rPr>
        <w:t>Participant task checklist</w:t>
      </w:r>
    </w:p>
    <w:p w14:paraId="262D792D" w14:textId="77777777" w:rsidR="008E6859" w:rsidRPr="008E6859" w:rsidRDefault="008E6859" w:rsidP="008E6859">
      <w:pPr>
        <w:rPr>
          <w:rFonts w:ascii="Times New Roman" w:hAnsi="Times New Roman" w:cs="Times New Roman"/>
        </w:rPr>
      </w:pPr>
      <w:r w:rsidRPr="008E6859">
        <w:rPr>
          <w:rFonts w:ascii="Times New Roman" w:hAnsi="Times New Roman" w:cs="Times New Roman"/>
        </w:rPr>
        <w:t>Participants shall:</w:t>
      </w:r>
    </w:p>
    <w:p w14:paraId="398E82C6" w14:textId="4DF8A6A3" w:rsidR="008E6859" w:rsidRPr="008E6859" w:rsidRDefault="008E6859" w:rsidP="008E6859">
      <w:pPr>
        <w:pStyle w:val="ListParagraph"/>
        <w:numPr>
          <w:ilvl w:val="0"/>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Write source code or receive source code for their corresponding tool. Typically</w:t>
      </w:r>
      <w:r w:rsidR="00C71CF3">
        <w:rPr>
          <w:rFonts w:ascii="Times New Roman" w:hAnsi="Times New Roman" w:cs="Times New Roman"/>
        </w:rPr>
        <w:t>,</w:t>
      </w:r>
      <w:r w:rsidRPr="008E6859">
        <w:rPr>
          <w:rFonts w:ascii="Times New Roman" w:hAnsi="Times New Roman" w:cs="Times New Roman"/>
        </w:rPr>
        <w:t xml:space="preserve"> proponents write the source code and cross-verifiers receive it.</w:t>
      </w:r>
    </w:p>
    <w:p w14:paraId="2B3BAE16" w14:textId="77777777" w:rsidR="008E6859" w:rsidRPr="008E6859" w:rsidRDefault="008E6859" w:rsidP="008E6859">
      <w:pPr>
        <w:pStyle w:val="ListParagraph"/>
        <w:numPr>
          <w:ilvl w:val="0"/>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Examine the software to determine if it is implementing the proposed technique;</w:t>
      </w:r>
    </w:p>
    <w:p w14:paraId="2B9258C3" w14:textId="77777777" w:rsidR="008E6859" w:rsidRPr="008E6859" w:rsidRDefault="008E6859" w:rsidP="008E6859">
      <w:pPr>
        <w:pStyle w:val="ListParagraph"/>
        <w:numPr>
          <w:ilvl w:val="0"/>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Compile the software and run the tests described in this CE;</w:t>
      </w:r>
    </w:p>
    <w:p w14:paraId="2863F15B" w14:textId="77777777" w:rsidR="008E6859" w:rsidRPr="008E6859" w:rsidRDefault="008E6859" w:rsidP="008E6859">
      <w:pPr>
        <w:pStyle w:val="ListParagraph"/>
        <w:numPr>
          <w:ilvl w:val="0"/>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Cross-verifiers shall compare their results to those provided by the proponent;</w:t>
      </w:r>
    </w:p>
    <w:p w14:paraId="1D2EF299" w14:textId="77777777" w:rsidR="008E6859" w:rsidRPr="008E6859" w:rsidRDefault="008E6859" w:rsidP="008E6859">
      <w:pPr>
        <w:pStyle w:val="ListParagraph"/>
        <w:numPr>
          <w:ilvl w:val="0"/>
          <w:numId w:val="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Comment on the proposed technique and on the results.</w:t>
      </w:r>
    </w:p>
    <w:p w14:paraId="2D1D9673" w14:textId="2BCFA98B" w:rsidR="008E6859" w:rsidRDefault="008E6859" w:rsidP="008E6859">
      <w:pPr>
        <w:pStyle w:val="Heading1"/>
        <w:ind w:left="432" w:hanging="432"/>
        <w:rPr>
          <w:rFonts w:ascii="Times New Roman" w:hAnsi="Times New Roman" w:cs="Times New Roman"/>
        </w:rPr>
      </w:pPr>
      <w:r w:rsidRPr="008E6859">
        <w:rPr>
          <w:rFonts w:ascii="Times New Roman" w:hAnsi="Times New Roman" w:cs="Times New Roman"/>
        </w:rPr>
        <w:t>Timeline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80" w:firstRow="0" w:lastRow="0" w:firstColumn="1" w:lastColumn="0" w:noHBand="0" w:noVBand="1"/>
      </w:tblPr>
      <w:tblGrid>
        <w:gridCol w:w="2127"/>
        <w:gridCol w:w="7233"/>
      </w:tblGrid>
      <w:tr w:rsidR="002A47C8" w:rsidRPr="002A47C8" w14:paraId="0795D85B" w14:textId="77777777" w:rsidTr="005A7C9B">
        <w:tc>
          <w:tcPr>
            <w:tcW w:w="2127" w:type="dxa"/>
          </w:tcPr>
          <w:p w14:paraId="3F37A73D" w14:textId="295A31E9" w:rsidR="002A47C8" w:rsidRPr="00464066" w:rsidRDefault="002A47C8" w:rsidP="00440082">
            <w:pPr>
              <w:rPr>
                <w:b/>
                <w:sz w:val="22"/>
                <w:szCs w:val="22"/>
              </w:rPr>
            </w:pPr>
          </w:p>
        </w:tc>
        <w:tc>
          <w:tcPr>
            <w:tcW w:w="7233" w:type="dxa"/>
          </w:tcPr>
          <w:p w14:paraId="5517A806" w14:textId="04397AC9" w:rsidR="002A47C8" w:rsidRPr="002A47C8" w:rsidRDefault="002A47C8" w:rsidP="00440082">
            <w:pPr>
              <w:rPr>
                <w:sz w:val="22"/>
                <w:szCs w:val="22"/>
              </w:rPr>
            </w:pPr>
          </w:p>
        </w:tc>
      </w:tr>
    </w:tbl>
    <w:p w14:paraId="62826291" w14:textId="2BC0B3BA" w:rsidR="00345A03" w:rsidRPr="00BA4C2A" w:rsidRDefault="00345A03" w:rsidP="00345A03">
      <w:pPr>
        <w:keepNext/>
        <w:keepLines/>
        <w:rPr>
          <w:rFonts w:ascii="Times New Roman" w:hAnsi="Times New Roman" w:cs="Times New Roman"/>
          <w:lang w:val="en-CA"/>
        </w:rPr>
      </w:pPr>
      <w:bookmarkStart w:id="242" w:name="_Hlk513128974"/>
      <w:r w:rsidRPr="00BA4C2A">
        <w:rPr>
          <w:rFonts w:ascii="Times New Roman" w:hAnsi="Times New Roman" w:cs="Times New Roman"/>
          <w:lang w:val="en-CA"/>
        </w:rPr>
        <w:lastRenderedPageBreak/>
        <w:t>General timeline for core experiments (as agreed by JVET).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678"/>
        <w:gridCol w:w="7002"/>
      </w:tblGrid>
      <w:tr w:rsidR="00345A03" w:rsidRPr="00FB7FFC" w14:paraId="70E1C0F8" w14:textId="77777777" w:rsidTr="00220F59">
        <w:tc>
          <w:tcPr>
            <w:tcW w:w="675" w:type="dxa"/>
            <w:shd w:val="clear" w:color="auto" w:fill="auto"/>
          </w:tcPr>
          <w:p w14:paraId="3F0C3928" w14:textId="77777777" w:rsidR="00345A03" w:rsidRPr="005A7C9B" w:rsidRDefault="00345A03" w:rsidP="00220F59">
            <w:pPr>
              <w:keepNext/>
              <w:keepLines/>
              <w:spacing w:after="120"/>
              <w:rPr>
                <w:rFonts w:ascii="Times New Roman" w:hAnsi="Times New Roman" w:cs="Times New Roman"/>
                <w:lang w:val="en-CA"/>
              </w:rPr>
            </w:pPr>
            <w:r w:rsidRPr="005A7C9B">
              <w:rPr>
                <w:rFonts w:ascii="Times New Roman" w:hAnsi="Times New Roman" w:cs="Times New Roman"/>
                <w:lang w:val="en-CA"/>
              </w:rPr>
              <w:t>T1</w:t>
            </w:r>
          </w:p>
        </w:tc>
        <w:tc>
          <w:tcPr>
            <w:tcW w:w="1701" w:type="dxa"/>
            <w:shd w:val="clear" w:color="auto" w:fill="auto"/>
          </w:tcPr>
          <w:p w14:paraId="52F97D43" w14:textId="77777777" w:rsidR="00345A03" w:rsidRPr="005A7C9B" w:rsidRDefault="00345A03" w:rsidP="00220F59">
            <w:pPr>
              <w:keepNext/>
              <w:keepLines/>
              <w:spacing w:after="120"/>
              <w:rPr>
                <w:rFonts w:ascii="Times New Roman" w:hAnsi="Times New Roman" w:cs="Times New Roman"/>
                <w:lang w:val="en-CA"/>
              </w:rPr>
            </w:pPr>
            <w:r w:rsidRPr="005A7C9B">
              <w:rPr>
                <w:rFonts w:ascii="Times New Roman" w:hAnsi="Times New Roman" w:cs="Times New Roman"/>
                <w:lang w:val="en-CA"/>
              </w:rPr>
              <w:t>May 11, 2018</w:t>
            </w:r>
          </w:p>
        </w:tc>
        <w:tc>
          <w:tcPr>
            <w:tcW w:w="7124" w:type="dxa"/>
            <w:shd w:val="clear" w:color="auto" w:fill="auto"/>
          </w:tcPr>
          <w:p w14:paraId="484742FD" w14:textId="77777777" w:rsidR="00345A03" w:rsidRPr="005A7C9B" w:rsidRDefault="00345A03" w:rsidP="00345A03">
            <w:pPr>
              <w:keepNext/>
              <w:keepLines/>
              <w:numPr>
                <w:ilvl w:val="0"/>
                <w:numId w:val="4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line="240" w:lineRule="auto"/>
              <w:ind w:left="357" w:hanging="357"/>
              <w:contextualSpacing/>
              <w:jc w:val="both"/>
              <w:textAlignment w:val="baseline"/>
              <w:rPr>
                <w:rFonts w:ascii="Times New Roman" w:hAnsi="Times New Roman" w:cs="Times New Roman"/>
                <w:lang w:val="en-CA"/>
              </w:rPr>
            </w:pPr>
            <w:r w:rsidRPr="005A7C9B">
              <w:rPr>
                <w:rFonts w:ascii="Times New Roman" w:hAnsi="Times New Roman" w:cs="Times New Roman"/>
                <w:lang w:val="en-CA"/>
              </w:rPr>
              <w:t>Final CE description uploaded</w:t>
            </w:r>
          </w:p>
        </w:tc>
      </w:tr>
      <w:tr w:rsidR="00345A03" w:rsidRPr="00FB7FFC" w14:paraId="63E7AE01" w14:textId="77777777" w:rsidTr="00220F59">
        <w:tc>
          <w:tcPr>
            <w:tcW w:w="675" w:type="dxa"/>
            <w:shd w:val="clear" w:color="auto" w:fill="auto"/>
          </w:tcPr>
          <w:p w14:paraId="1FB4DADD" w14:textId="77777777" w:rsidR="00345A03" w:rsidRPr="005A7C9B" w:rsidRDefault="00345A03" w:rsidP="00220F59">
            <w:pPr>
              <w:keepNext/>
              <w:keepLines/>
              <w:spacing w:after="120"/>
              <w:rPr>
                <w:rFonts w:ascii="Times New Roman" w:hAnsi="Times New Roman" w:cs="Times New Roman"/>
                <w:lang w:val="en-CA"/>
              </w:rPr>
            </w:pPr>
            <w:r w:rsidRPr="005A7C9B">
              <w:rPr>
                <w:rFonts w:ascii="Times New Roman" w:hAnsi="Times New Roman" w:cs="Times New Roman"/>
                <w:lang w:val="en-CA"/>
              </w:rPr>
              <w:t>T2</w:t>
            </w:r>
          </w:p>
        </w:tc>
        <w:tc>
          <w:tcPr>
            <w:tcW w:w="1701" w:type="dxa"/>
            <w:shd w:val="clear" w:color="auto" w:fill="auto"/>
          </w:tcPr>
          <w:p w14:paraId="783D11FF" w14:textId="01D9E4F6" w:rsidR="00345A03" w:rsidRPr="005A7C9B" w:rsidRDefault="00345A03" w:rsidP="00220F59">
            <w:pPr>
              <w:keepNext/>
              <w:keepLines/>
              <w:spacing w:after="120"/>
              <w:rPr>
                <w:rFonts w:ascii="Times New Roman" w:hAnsi="Times New Roman" w:cs="Times New Roman"/>
                <w:lang w:val="en-CA"/>
              </w:rPr>
            </w:pPr>
            <w:del w:id="243" w:author="Amir Said" w:date="2018-05-20T22:06:00Z">
              <w:r w:rsidRPr="005A7C9B" w:rsidDel="00E74B0E">
                <w:rPr>
                  <w:rFonts w:ascii="Times New Roman" w:hAnsi="Times New Roman" w:cs="Times New Roman"/>
                  <w:lang w:val="en-CA"/>
                </w:rPr>
                <w:delText xml:space="preserve">May </w:delText>
              </w:r>
            </w:del>
            <w:del w:id="244" w:author="Amir Said" w:date="2018-05-17T22:12:00Z">
              <w:r w:rsidRPr="005A7C9B" w:rsidDel="00984716">
                <w:rPr>
                  <w:rFonts w:ascii="Times New Roman" w:hAnsi="Times New Roman" w:cs="Times New Roman"/>
                  <w:lang w:val="en-CA"/>
                </w:rPr>
                <w:delText>25</w:delText>
              </w:r>
            </w:del>
            <w:ins w:id="245" w:author="Amir Said" w:date="2018-05-20T22:06:00Z">
              <w:r w:rsidR="00E74B0E">
                <w:rPr>
                  <w:rFonts w:ascii="Times New Roman" w:hAnsi="Times New Roman" w:cs="Times New Roman"/>
                  <w:lang w:val="en-CA"/>
                </w:rPr>
                <w:t xml:space="preserve"> June 1</w:t>
              </w:r>
            </w:ins>
            <w:r w:rsidRPr="005A7C9B">
              <w:rPr>
                <w:rFonts w:ascii="Times New Roman" w:hAnsi="Times New Roman" w:cs="Times New Roman"/>
                <w:lang w:val="en-CA"/>
              </w:rPr>
              <w:t>, 2018</w:t>
            </w:r>
          </w:p>
        </w:tc>
        <w:tc>
          <w:tcPr>
            <w:tcW w:w="7124" w:type="dxa"/>
            <w:shd w:val="clear" w:color="auto" w:fill="auto"/>
          </w:tcPr>
          <w:p w14:paraId="59E848F0" w14:textId="36E7931A" w:rsidR="00345A03" w:rsidRPr="005A7C9B" w:rsidRDefault="00345A03" w:rsidP="00345A03">
            <w:pPr>
              <w:keepNext/>
              <w:keepLines/>
              <w:numPr>
                <w:ilvl w:val="0"/>
                <w:numId w:val="4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line="240" w:lineRule="auto"/>
              <w:ind w:left="357" w:hanging="357"/>
              <w:contextualSpacing/>
              <w:jc w:val="both"/>
              <w:textAlignment w:val="baseline"/>
              <w:rPr>
                <w:rFonts w:ascii="Times New Roman" w:hAnsi="Times New Roman" w:cs="Times New Roman"/>
                <w:lang w:val="en-CA"/>
              </w:rPr>
            </w:pPr>
            <w:r w:rsidRPr="005A7C9B">
              <w:rPr>
                <w:rFonts w:ascii="Times New Roman" w:hAnsi="Times New Roman" w:cs="Times New Roman"/>
                <w:lang w:val="en-CA"/>
              </w:rPr>
              <w:t>Proponents complete initial integration of tools (in individual branch)</w:t>
            </w:r>
          </w:p>
          <w:p w14:paraId="3F430F35" w14:textId="77777777" w:rsidR="00345A03" w:rsidRPr="005A7C9B" w:rsidRDefault="00345A03" w:rsidP="00345A03">
            <w:pPr>
              <w:keepNext/>
              <w:keepLines/>
              <w:numPr>
                <w:ilvl w:val="0"/>
                <w:numId w:val="4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line="240" w:lineRule="auto"/>
              <w:ind w:left="357" w:hanging="357"/>
              <w:contextualSpacing/>
              <w:jc w:val="both"/>
              <w:textAlignment w:val="baseline"/>
              <w:rPr>
                <w:rFonts w:ascii="Times New Roman" w:hAnsi="Times New Roman" w:cs="Times New Roman"/>
                <w:lang w:val="en-CA"/>
              </w:rPr>
            </w:pPr>
            <w:r w:rsidRPr="005A7C9B">
              <w:rPr>
                <w:rFonts w:ascii="Times New Roman" w:hAnsi="Times New Roman" w:cs="Times New Roman"/>
                <w:lang w:val="en-CA"/>
              </w:rPr>
              <w:t>Cross checkers can start initial study of tools / software</w:t>
            </w:r>
          </w:p>
          <w:p w14:paraId="0AAB2CF0" w14:textId="77777777" w:rsidR="00345A03" w:rsidRPr="005A7C9B" w:rsidRDefault="00345A03" w:rsidP="00220F59">
            <w:pPr>
              <w:keepNext/>
              <w:keepLines/>
              <w:spacing w:before="120" w:after="120"/>
              <w:contextualSpacing/>
              <w:rPr>
                <w:rFonts w:ascii="Times New Roman" w:hAnsi="Times New Roman" w:cs="Times New Roman"/>
                <w:lang w:val="en-CA"/>
              </w:rPr>
            </w:pPr>
            <w:r w:rsidRPr="005A7C9B">
              <w:rPr>
                <w:rFonts w:ascii="Times New Roman" w:hAnsi="Times New Roman" w:cs="Times New Roman"/>
                <w:lang w:val="en-CA"/>
              </w:rPr>
              <w:t>(Note: Proponents can continue to modify the software until T3)</w:t>
            </w:r>
          </w:p>
        </w:tc>
      </w:tr>
      <w:tr w:rsidR="00345A03" w:rsidRPr="00FB7FFC" w14:paraId="1203FD87" w14:textId="77777777" w:rsidTr="00220F59">
        <w:tc>
          <w:tcPr>
            <w:tcW w:w="675" w:type="dxa"/>
            <w:shd w:val="clear" w:color="auto" w:fill="auto"/>
          </w:tcPr>
          <w:p w14:paraId="4A0B4CC1" w14:textId="77777777" w:rsidR="00345A03" w:rsidRPr="005A7C9B" w:rsidRDefault="00345A03" w:rsidP="00220F59">
            <w:pPr>
              <w:keepNext/>
              <w:keepLines/>
              <w:spacing w:after="120"/>
              <w:rPr>
                <w:rFonts w:ascii="Times New Roman" w:hAnsi="Times New Roman" w:cs="Times New Roman"/>
                <w:lang w:val="en-CA"/>
              </w:rPr>
            </w:pPr>
            <w:r w:rsidRPr="005A7C9B">
              <w:rPr>
                <w:rFonts w:ascii="Times New Roman" w:hAnsi="Times New Roman" w:cs="Times New Roman"/>
                <w:lang w:val="en-CA"/>
              </w:rPr>
              <w:t>T3</w:t>
            </w:r>
          </w:p>
        </w:tc>
        <w:tc>
          <w:tcPr>
            <w:tcW w:w="1701" w:type="dxa"/>
            <w:shd w:val="clear" w:color="auto" w:fill="auto"/>
          </w:tcPr>
          <w:p w14:paraId="2E8C73A3" w14:textId="77777777" w:rsidR="00345A03" w:rsidRPr="005A7C9B" w:rsidRDefault="00345A03" w:rsidP="00220F59">
            <w:pPr>
              <w:keepNext/>
              <w:keepLines/>
              <w:spacing w:after="120"/>
              <w:rPr>
                <w:rFonts w:ascii="Times New Roman" w:hAnsi="Times New Roman" w:cs="Times New Roman"/>
                <w:lang w:val="en-CA"/>
              </w:rPr>
            </w:pPr>
            <w:r w:rsidRPr="005A7C9B">
              <w:rPr>
                <w:rFonts w:ascii="Times New Roman" w:hAnsi="Times New Roman" w:cs="Times New Roman"/>
                <w:lang w:val="en-CA"/>
              </w:rPr>
              <w:t>June 19, 2018</w:t>
            </w:r>
          </w:p>
        </w:tc>
        <w:tc>
          <w:tcPr>
            <w:tcW w:w="7124" w:type="dxa"/>
            <w:shd w:val="clear" w:color="auto" w:fill="auto"/>
          </w:tcPr>
          <w:p w14:paraId="5D3D00CA" w14:textId="3897E98D" w:rsidR="00345A03" w:rsidRPr="005A7C9B" w:rsidRDefault="00345A03" w:rsidP="00345A03">
            <w:pPr>
              <w:keepNext/>
              <w:keepLines/>
              <w:numPr>
                <w:ilvl w:val="0"/>
                <w:numId w:val="4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line="240" w:lineRule="auto"/>
              <w:ind w:left="357" w:hanging="357"/>
              <w:contextualSpacing/>
              <w:jc w:val="both"/>
              <w:textAlignment w:val="baseline"/>
              <w:rPr>
                <w:rFonts w:ascii="Times New Roman" w:hAnsi="Times New Roman" w:cs="Times New Roman"/>
                <w:lang w:val="en-CA"/>
              </w:rPr>
            </w:pPr>
            <w:r w:rsidRPr="005A7C9B">
              <w:rPr>
                <w:rFonts w:ascii="Times New Roman" w:hAnsi="Times New Roman" w:cs="Times New Roman"/>
                <w:lang w:val="en-CA"/>
              </w:rPr>
              <w:t>Proponents freeze changes to software branches</w:t>
            </w:r>
          </w:p>
          <w:p w14:paraId="085437A7" w14:textId="77777777" w:rsidR="00345A03" w:rsidRPr="005A7C9B" w:rsidRDefault="00345A03" w:rsidP="00345A03">
            <w:pPr>
              <w:keepNext/>
              <w:keepLines/>
              <w:numPr>
                <w:ilvl w:val="0"/>
                <w:numId w:val="4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line="240" w:lineRule="auto"/>
              <w:ind w:left="357" w:hanging="357"/>
              <w:contextualSpacing/>
              <w:jc w:val="both"/>
              <w:textAlignment w:val="baseline"/>
              <w:rPr>
                <w:rFonts w:ascii="Times New Roman" w:hAnsi="Times New Roman" w:cs="Times New Roman"/>
                <w:lang w:val="en-CA"/>
              </w:rPr>
            </w:pPr>
            <w:r w:rsidRPr="005A7C9B">
              <w:rPr>
                <w:rFonts w:ascii="Times New Roman" w:hAnsi="Times New Roman" w:cs="Times New Roman"/>
                <w:lang w:val="en-CA"/>
              </w:rPr>
              <w:t>Proponents tag software and announce on JVET reflector</w:t>
            </w:r>
          </w:p>
          <w:p w14:paraId="21E7B539" w14:textId="77777777" w:rsidR="00345A03" w:rsidRPr="005A7C9B" w:rsidRDefault="00345A03" w:rsidP="00345A03">
            <w:pPr>
              <w:keepNext/>
              <w:keepLines/>
              <w:numPr>
                <w:ilvl w:val="0"/>
                <w:numId w:val="4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line="240" w:lineRule="auto"/>
              <w:ind w:left="357" w:hanging="357"/>
              <w:contextualSpacing/>
              <w:jc w:val="both"/>
              <w:textAlignment w:val="baseline"/>
              <w:rPr>
                <w:rFonts w:ascii="Times New Roman" w:hAnsi="Times New Roman" w:cs="Times New Roman"/>
                <w:lang w:val="en-CA"/>
              </w:rPr>
            </w:pPr>
            <w:r w:rsidRPr="005A7C9B">
              <w:rPr>
                <w:rFonts w:ascii="Times New Roman" w:hAnsi="Times New Roman" w:cs="Times New Roman"/>
                <w:lang w:val="en-CA"/>
              </w:rPr>
              <w:t>The names of the cross checkers and the list of specific tests for each CE tool are announced on JVET reflector</w:t>
            </w:r>
          </w:p>
          <w:p w14:paraId="511FFDFC" w14:textId="77777777" w:rsidR="00345A03" w:rsidRPr="005A7C9B" w:rsidRDefault="00345A03" w:rsidP="00345A03">
            <w:pPr>
              <w:keepNext/>
              <w:keepLines/>
              <w:numPr>
                <w:ilvl w:val="0"/>
                <w:numId w:val="4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line="240" w:lineRule="auto"/>
              <w:ind w:left="357" w:hanging="357"/>
              <w:contextualSpacing/>
              <w:jc w:val="both"/>
              <w:textAlignment w:val="baseline"/>
              <w:rPr>
                <w:rFonts w:ascii="Times New Roman" w:hAnsi="Times New Roman" w:cs="Times New Roman"/>
                <w:lang w:val="en-CA"/>
              </w:rPr>
            </w:pPr>
            <w:r w:rsidRPr="005A7C9B">
              <w:rPr>
                <w:rFonts w:ascii="Times New Roman" w:hAnsi="Times New Roman" w:cs="Times New Roman"/>
                <w:lang w:val="en-CA"/>
              </w:rPr>
              <w:t>Proponents provide full test results</w:t>
            </w:r>
          </w:p>
          <w:p w14:paraId="535F81D0" w14:textId="77777777" w:rsidR="00345A03" w:rsidRPr="005A7C9B" w:rsidRDefault="00345A03" w:rsidP="00345A03">
            <w:pPr>
              <w:keepNext/>
              <w:keepLines/>
              <w:numPr>
                <w:ilvl w:val="0"/>
                <w:numId w:val="4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120" w:line="240" w:lineRule="auto"/>
              <w:ind w:left="357" w:hanging="357"/>
              <w:contextualSpacing/>
              <w:jc w:val="both"/>
              <w:textAlignment w:val="baseline"/>
              <w:rPr>
                <w:rFonts w:ascii="Times New Roman" w:hAnsi="Times New Roman" w:cs="Times New Roman"/>
                <w:lang w:val="en-CA"/>
              </w:rPr>
            </w:pPr>
            <w:r w:rsidRPr="005A7C9B">
              <w:rPr>
                <w:rFonts w:ascii="Times New Roman" w:hAnsi="Times New Roman" w:cs="Times New Roman"/>
                <w:lang w:val="en-CA"/>
              </w:rPr>
              <w:t>Cross checkers start final cross checks</w:t>
            </w:r>
          </w:p>
        </w:tc>
      </w:tr>
    </w:tbl>
    <w:p w14:paraId="5C4244DA" w14:textId="77777777" w:rsidR="00345A03" w:rsidRDefault="00345A03" w:rsidP="00345A03">
      <w:pPr>
        <w:rPr>
          <w:lang w:val="en-CA"/>
        </w:rPr>
      </w:pPr>
    </w:p>
    <w:p w14:paraId="3E21EC46" w14:textId="4983B1A1" w:rsidR="00345A03" w:rsidRPr="00BA4C2A" w:rsidRDefault="00345A03" w:rsidP="00345A03">
      <w:pPr>
        <w:rPr>
          <w:rFonts w:ascii="Times New Roman" w:hAnsi="Times New Roman" w:cs="Times New Roman"/>
          <w:lang w:val="en-CA"/>
        </w:rPr>
      </w:pPr>
      <w:r w:rsidRPr="00BA4C2A">
        <w:rPr>
          <w:rFonts w:ascii="Times New Roman" w:hAnsi="Times New Roman" w:cs="Times New Roman"/>
          <w:lang w:val="en-CA"/>
        </w:rPr>
        <w:t>Test results and cross check results are reported to CE coordinators (for inclusion into CE report).</w:t>
      </w:r>
      <w:bookmarkEnd w:id="242"/>
    </w:p>
    <w:p w14:paraId="2E3EEACF" w14:textId="1ABBB120" w:rsidR="00AC3F7F" w:rsidRDefault="00AC3F7F" w:rsidP="002A47C8"/>
    <w:p w14:paraId="2D86E833" w14:textId="77777777" w:rsidR="00BA4C2A" w:rsidRPr="002A47C8" w:rsidRDefault="00BA4C2A" w:rsidP="002A47C8"/>
    <w:p w14:paraId="5BCEE430" w14:textId="77777777" w:rsidR="008E6859" w:rsidRPr="008E6859" w:rsidRDefault="008E6859" w:rsidP="008E6859">
      <w:pPr>
        <w:pStyle w:val="Heading1"/>
        <w:ind w:left="432" w:hanging="432"/>
        <w:rPr>
          <w:rFonts w:ascii="Times New Roman" w:hAnsi="Times New Roman" w:cs="Times New Roman"/>
        </w:rPr>
      </w:pPr>
      <w:r w:rsidRPr="008E6859">
        <w:rPr>
          <w:rFonts w:ascii="Times New Roman" w:hAnsi="Times New Roman" w:cs="Times New Roman"/>
        </w:rPr>
        <w:t>References</w:t>
      </w:r>
    </w:p>
    <w:p w14:paraId="19F4F68B" w14:textId="1504890A" w:rsidR="008E6859" w:rsidRPr="00777635" w:rsidRDefault="00AC3F7F">
      <w:pPr>
        <w:rPr>
          <w:rFonts w:ascii="Times New Roman" w:hAnsi="Times New Roman" w:cs="Times New Roman"/>
        </w:rPr>
      </w:pPr>
      <w:r w:rsidRPr="00777635">
        <w:rPr>
          <w:rFonts w:ascii="Times New Roman" w:hAnsi="Times New Roman" w:cs="Times New Roman"/>
        </w:rPr>
        <w:t>[1] Test Model</w:t>
      </w:r>
      <w:r w:rsidR="0013058E" w:rsidRPr="00777635">
        <w:rPr>
          <w:rFonts w:ascii="Times New Roman" w:hAnsi="Times New Roman" w:cs="Times New Roman"/>
        </w:rPr>
        <w:t xml:space="preserve"> software</w:t>
      </w:r>
    </w:p>
    <w:p w14:paraId="48D835A9" w14:textId="26EB79BF" w:rsidR="00AC3F7F" w:rsidRPr="008E6859" w:rsidRDefault="00AC3F7F">
      <w:pPr>
        <w:rPr>
          <w:rFonts w:ascii="Times New Roman" w:hAnsi="Times New Roman" w:cs="Times New Roman"/>
        </w:rPr>
      </w:pPr>
      <w:r w:rsidRPr="00777635">
        <w:rPr>
          <w:rFonts w:ascii="Times New Roman" w:hAnsi="Times New Roman" w:cs="Times New Roman"/>
        </w:rPr>
        <w:t xml:space="preserve">[2] </w:t>
      </w:r>
      <w:r w:rsidR="001D3BC9" w:rsidRPr="00777635">
        <w:rPr>
          <w:rFonts w:ascii="Times New Roman" w:hAnsi="Times New Roman" w:cs="Times New Roman"/>
        </w:rPr>
        <w:t>J.</w:t>
      </w:r>
      <w:r w:rsidR="001D3BC9" w:rsidRPr="001D3BC9">
        <w:rPr>
          <w:rFonts w:ascii="Times New Roman" w:hAnsi="Times New Roman" w:cs="Times New Roman"/>
        </w:rPr>
        <w:t xml:space="preserve"> Boyce, K. </w:t>
      </w:r>
      <w:proofErr w:type="spellStart"/>
      <w:r w:rsidR="001D3BC9" w:rsidRPr="001D3BC9">
        <w:rPr>
          <w:rFonts w:ascii="Times New Roman" w:hAnsi="Times New Roman" w:cs="Times New Roman"/>
        </w:rPr>
        <w:t>Suehring</w:t>
      </w:r>
      <w:proofErr w:type="spellEnd"/>
      <w:r w:rsidR="001D3BC9" w:rsidRPr="001D3BC9">
        <w:rPr>
          <w:rFonts w:ascii="Times New Roman" w:hAnsi="Times New Roman" w:cs="Times New Roman"/>
        </w:rPr>
        <w:t xml:space="preserve">, X. Li, V. Seregin, “JVET common test conditions and software reference configurations,” Joint Video Experts Team (JVET) of ITU-T SG 16 WP 3 and ISO/IEC JTC 1/SC 29/WG 11, </w:t>
      </w:r>
      <w:r w:rsidR="001D3BC9">
        <w:rPr>
          <w:rFonts w:ascii="Times New Roman" w:hAnsi="Times New Roman" w:cs="Times New Roman"/>
        </w:rPr>
        <w:t>JVET_J1010</w:t>
      </w:r>
      <w:r w:rsidR="001D3BC9" w:rsidRPr="001D3BC9">
        <w:rPr>
          <w:rFonts w:ascii="Times New Roman" w:hAnsi="Times New Roman" w:cs="Times New Roman"/>
        </w:rPr>
        <w:t>, San Diego, US, 10–20 Apr. 2018.</w:t>
      </w:r>
    </w:p>
    <w:sectPr w:rsidR="00AC3F7F" w:rsidRPr="008E685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61BFF6" w14:textId="77777777" w:rsidR="00F37999" w:rsidRDefault="00F37999" w:rsidP="00901967">
      <w:pPr>
        <w:spacing w:after="0" w:line="240" w:lineRule="auto"/>
      </w:pPr>
      <w:r>
        <w:separator/>
      </w:r>
    </w:p>
  </w:endnote>
  <w:endnote w:type="continuationSeparator" w:id="0">
    <w:p w14:paraId="4879B6AA" w14:textId="77777777" w:rsidR="00F37999" w:rsidRDefault="00F37999" w:rsidP="00901967">
      <w:pPr>
        <w:spacing w:after="0" w:line="240" w:lineRule="auto"/>
      </w:pPr>
      <w:r>
        <w:continuationSeparator/>
      </w:r>
    </w:p>
  </w:endnote>
  <w:endnote w:type="continuationNotice" w:id="1">
    <w:p w14:paraId="37919243" w14:textId="77777777" w:rsidR="00F37999" w:rsidRDefault="00F379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9799B1" w14:textId="77777777" w:rsidR="00F37999" w:rsidRDefault="00F37999" w:rsidP="00901967">
      <w:pPr>
        <w:spacing w:after="0" w:line="240" w:lineRule="auto"/>
      </w:pPr>
      <w:r>
        <w:separator/>
      </w:r>
    </w:p>
  </w:footnote>
  <w:footnote w:type="continuationSeparator" w:id="0">
    <w:p w14:paraId="0B03B319" w14:textId="77777777" w:rsidR="00F37999" w:rsidRDefault="00F37999" w:rsidP="00901967">
      <w:pPr>
        <w:spacing w:after="0" w:line="240" w:lineRule="auto"/>
      </w:pPr>
      <w:r>
        <w:continuationSeparator/>
      </w:r>
    </w:p>
  </w:footnote>
  <w:footnote w:type="continuationNotice" w:id="1">
    <w:p w14:paraId="4FC86C9A" w14:textId="77777777" w:rsidR="00F37999" w:rsidRDefault="00F3799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B931DB"/>
    <w:multiLevelType w:val="hybridMultilevel"/>
    <w:tmpl w:val="3FECB0AE"/>
    <w:lvl w:ilvl="0" w:tplc="E594F45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76446A"/>
    <w:multiLevelType w:val="hybridMultilevel"/>
    <w:tmpl w:val="8CD40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86330E1"/>
    <w:multiLevelType w:val="hybridMultilevel"/>
    <w:tmpl w:val="DE865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29202A"/>
    <w:multiLevelType w:val="hybridMultilevel"/>
    <w:tmpl w:val="681C5794"/>
    <w:lvl w:ilvl="0" w:tplc="08BC7470">
      <w:start w:val="1"/>
      <w:numFmt w:val="decimal"/>
      <w:lvlText w:val="[%1]"/>
      <w:lvlJc w:val="left"/>
      <w:pPr>
        <w:tabs>
          <w:tab w:val="num" w:pos="432"/>
        </w:tabs>
        <w:ind w:left="432" w:hanging="432"/>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1D260156"/>
    <w:multiLevelType w:val="hybridMultilevel"/>
    <w:tmpl w:val="5C244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3B62DEE"/>
    <w:multiLevelType w:val="hybridMultilevel"/>
    <w:tmpl w:val="210ADD24"/>
    <w:lvl w:ilvl="0" w:tplc="7B3ACD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01B306E"/>
    <w:multiLevelType w:val="hybridMultilevel"/>
    <w:tmpl w:val="71902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6045B2"/>
    <w:multiLevelType w:val="hybridMultilevel"/>
    <w:tmpl w:val="210ADD24"/>
    <w:lvl w:ilvl="0" w:tplc="7B3ACD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542027F8"/>
    <w:multiLevelType w:val="hybridMultilevel"/>
    <w:tmpl w:val="121057D4"/>
    <w:lvl w:ilvl="0" w:tplc="04090001">
      <w:start w:val="1"/>
      <w:numFmt w:val="bullet"/>
      <w:lvlText w:val=""/>
      <w:lvlJc w:val="left"/>
      <w:pPr>
        <w:tabs>
          <w:tab w:val="num" w:pos="720"/>
        </w:tabs>
        <w:ind w:left="720" w:hanging="360"/>
      </w:pPr>
      <w:rPr>
        <w:rFonts w:ascii="Symbol" w:hAnsi="Symbol" w:hint="default"/>
      </w:rPr>
    </w:lvl>
    <w:lvl w:ilvl="1" w:tplc="1540959A">
      <w:start w:val="1"/>
      <w:numFmt w:val="bullet"/>
      <w:lvlText w:val="o"/>
      <w:lvlJc w:val="left"/>
      <w:pPr>
        <w:tabs>
          <w:tab w:val="num" w:pos="1440"/>
        </w:tabs>
        <w:ind w:left="1440" w:hanging="360"/>
      </w:pPr>
      <w:rPr>
        <w:rFonts w:ascii="Courier New" w:hAnsi="Courier New" w:cs="Courier New" w:hint="default"/>
      </w:rPr>
    </w:lvl>
    <w:lvl w:ilvl="2" w:tplc="BD8E8EBC">
      <w:start w:val="1"/>
      <w:numFmt w:val="bullet"/>
      <w:lvlText w:val=""/>
      <w:lvlJc w:val="left"/>
      <w:pPr>
        <w:tabs>
          <w:tab w:val="num" w:pos="2160"/>
        </w:tabs>
        <w:ind w:left="2160" w:hanging="360"/>
      </w:pPr>
      <w:rPr>
        <w:rFonts w:ascii="Wingdings" w:hAnsi="Wingdings" w:hint="default"/>
      </w:rPr>
    </w:lvl>
    <w:lvl w:ilvl="3" w:tplc="2B164114">
      <w:start w:val="1"/>
      <w:numFmt w:val="bullet"/>
      <w:lvlText w:val=""/>
      <w:lvlJc w:val="left"/>
      <w:pPr>
        <w:tabs>
          <w:tab w:val="num" w:pos="2880"/>
        </w:tabs>
        <w:ind w:left="2880" w:hanging="360"/>
      </w:pPr>
      <w:rPr>
        <w:rFonts w:ascii="Symbol" w:hAnsi="Symbol" w:hint="default"/>
      </w:rPr>
    </w:lvl>
    <w:lvl w:ilvl="4" w:tplc="1FE84868">
      <w:start w:val="1"/>
      <w:numFmt w:val="bullet"/>
      <w:lvlText w:val="o"/>
      <w:lvlJc w:val="left"/>
      <w:pPr>
        <w:tabs>
          <w:tab w:val="num" w:pos="3600"/>
        </w:tabs>
        <w:ind w:left="3600" w:hanging="360"/>
      </w:pPr>
      <w:rPr>
        <w:rFonts w:ascii="Courier New" w:hAnsi="Courier New" w:cs="Courier New" w:hint="default"/>
      </w:rPr>
    </w:lvl>
    <w:lvl w:ilvl="5" w:tplc="3F8C4FE6">
      <w:start w:val="1"/>
      <w:numFmt w:val="bullet"/>
      <w:lvlText w:val=""/>
      <w:lvlJc w:val="left"/>
      <w:pPr>
        <w:tabs>
          <w:tab w:val="num" w:pos="4320"/>
        </w:tabs>
        <w:ind w:left="4320" w:hanging="360"/>
      </w:pPr>
      <w:rPr>
        <w:rFonts w:ascii="Wingdings" w:hAnsi="Wingdings" w:hint="default"/>
      </w:rPr>
    </w:lvl>
    <w:lvl w:ilvl="6" w:tplc="A3C42D82">
      <w:start w:val="1"/>
      <w:numFmt w:val="bullet"/>
      <w:lvlText w:val=""/>
      <w:lvlJc w:val="left"/>
      <w:pPr>
        <w:tabs>
          <w:tab w:val="num" w:pos="5040"/>
        </w:tabs>
        <w:ind w:left="5040" w:hanging="360"/>
      </w:pPr>
      <w:rPr>
        <w:rFonts w:ascii="Symbol" w:hAnsi="Symbol" w:hint="default"/>
      </w:rPr>
    </w:lvl>
    <w:lvl w:ilvl="7" w:tplc="43F815BE">
      <w:start w:val="1"/>
      <w:numFmt w:val="bullet"/>
      <w:lvlText w:val="o"/>
      <w:lvlJc w:val="left"/>
      <w:pPr>
        <w:tabs>
          <w:tab w:val="num" w:pos="5760"/>
        </w:tabs>
        <w:ind w:left="5760" w:hanging="360"/>
      </w:pPr>
      <w:rPr>
        <w:rFonts w:ascii="Courier New" w:hAnsi="Courier New" w:cs="Courier New" w:hint="default"/>
      </w:rPr>
    </w:lvl>
    <w:lvl w:ilvl="8" w:tplc="73FC2536">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451407"/>
    <w:multiLevelType w:val="hybridMultilevel"/>
    <w:tmpl w:val="11C4D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662076"/>
    <w:multiLevelType w:val="hybridMultilevel"/>
    <w:tmpl w:val="CC2061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4"/>
  </w:num>
  <w:num w:numId="13">
    <w:abstractNumId w:val="3"/>
  </w:num>
  <w:num w:numId="14">
    <w:abstractNumId w:val="12"/>
  </w:num>
  <w:num w:numId="15">
    <w:abstractNumId w:val="7"/>
  </w:num>
  <w:num w:numId="16">
    <w:abstractNumId w:val="9"/>
  </w:num>
  <w:num w:numId="17">
    <w:abstractNumId w:val="6"/>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ir Said">
    <w15:presenceInfo w15:providerId="AD" w15:userId="S-1-5-21-945540591-4024260831-3861152641-1027264"/>
  </w15:person>
  <w15:person w15:author="Xin Zhao">
    <w15:presenceInfo w15:providerId="None" w15:userId="Xin Zhao"/>
  </w15:person>
  <w15:person w15:author="Peter Chuang (莊子德)">
    <w15:presenceInfo w15:providerId="AD" w15:userId="S-1-5-21-1711831044-1024940897-1435325219-487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zCxtLC0tDCxNDUzNDRU0lEKTi0uzszPAykwrAUALbqFQiwAAAA="/>
  </w:docVars>
  <w:rsids>
    <w:rsidRoot w:val="00607F82"/>
    <w:rsid w:val="00003D58"/>
    <w:rsid w:val="000079E9"/>
    <w:rsid w:val="0001022A"/>
    <w:rsid w:val="00012168"/>
    <w:rsid w:val="0001481E"/>
    <w:rsid w:val="00023EE3"/>
    <w:rsid w:val="00042F1F"/>
    <w:rsid w:val="00051507"/>
    <w:rsid w:val="00051C9F"/>
    <w:rsid w:val="000618F7"/>
    <w:rsid w:val="00062041"/>
    <w:rsid w:val="000666E4"/>
    <w:rsid w:val="00072064"/>
    <w:rsid w:val="00072878"/>
    <w:rsid w:val="000729AD"/>
    <w:rsid w:val="00083963"/>
    <w:rsid w:val="00085EA9"/>
    <w:rsid w:val="00091D97"/>
    <w:rsid w:val="000B0A81"/>
    <w:rsid w:val="000B208D"/>
    <w:rsid w:val="000B3AC0"/>
    <w:rsid w:val="000B4AA2"/>
    <w:rsid w:val="000C3C94"/>
    <w:rsid w:val="000C697D"/>
    <w:rsid w:val="000E23C3"/>
    <w:rsid w:val="000E5036"/>
    <w:rsid w:val="00101810"/>
    <w:rsid w:val="00102047"/>
    <w:rsid w:val="0010607D"/>
    <w:rsid w:val="00106C94"/>
    <w:rsid w:val="00107D93"/>
    <w:rsid w:val="00110A74"/>
    <w:rsid w:val="00123496"/>
    <w:rsid w:val="0012520E"/>
    <w:rsid w:val="00126B1D"/>
    <w:rsid w:val="0013058E"/>
    <w:rsid w:val="001311E3"/>
    <w:rsid w:val="0014485B"/>
    <w:rsid w:val="001449CB"/>
    <w:rsid w:val="00151F7C"/>
    <w:rsid w:val="00152C25"/>
    <w:rsid w:val="00157BF5"/>
    <w:rsid w:val="00161402"/>
    <w:rsid w:val="00161AF9"/>
    <w:rsid w:val="001648D3"/>
    <w:rsid w:val="0017333C"/>
    <w:rsid w:val="0017469E"/>
    <w:rsid w:val="00177697"/>
    <w:rsid w:val="00186B53"/>
    <w:rsid w:val="00187877"/>
    <w:rsid w:val="001918C2"/>
    <w:rsid w:val="0019710B"/>
    <w:rsid w:val="001B1C81"/>
    <w:rsid w:val="001B5BA5"/>
    <w:rsid w:val="001B75C7"/>
    <w:rsid w:val="001B7C0F"/>
    <w:rsid w:val="001C46CD"/>
    <w:rsid w:val="001C4D17"/>
    <w:rsid w:val="001C7071"/>
    <w:rsid w:val="001D019B"/>
    <w:rsid w:val="001D3BC9"/>
    <w:rsid w:val="001D635F"/>
    <w:rsid w:val="001E09D0"/>
    <w:rsid w:val="001E42BF"/>
    <w:rsid w:val="001E7C39"/>
    <w:rsid w:val="001F1486"/>
    <w:rsid w:val="001F165A"/>
    <w:rsid w:val="0020216D"/>
    <w:rsid w:val="00203D2F"/>
    <w:rsid w:val="00214AA6"/>
    <w:rsid w:val="0021641A"/>
    <w:rsid w:val="00220F59"/>
    <w:rsid w:val="00231F6A"/>
    <w:rsid w:val="002327DA"/>
    <w:rsid w:val="00233736"/>
    <w:rsid w:val="0023626C"/>
    <w:rsid w:val="00240725"/>
    <w:rsid w:val="002412C9"/>
    <w:rsid w:val="002412FF"/>
    <w:rsid w:val="00242223"/>
    <w:rsid w:val="002520DE"/>
    <w:rsid w:val="00257FAD"/>
    <w:rsid w:val="00260C46"/>
    <w:rsid w:val="002705E1"/>
    <w:rsid w:val="00271C09"/>
    <w:rsid w:val="002742AE"/>
    <w:rsid w:val="00274C60"/>
    <w:rsid w:val="00290F17"/>
    <w:rsid w:val="002935BC"/>
    <w:rsid w:val="00294BD5"/>
    <w:rsid w:val="0029530F"/>
    <w:rsid w:val="002A427C"/>
    <w:rsid w:val="002A47C8"/>
    <w:rsid w:val="002A5992"/>
    <w:rsid w:val="002B429D"/>
    <w:rsid w:val="002C1533"/>
    <w:rsid w:val="002C2A3F"/>
    <w:rsid w:val="002C2DE1"/>
    <w:rsid w:val="002D311D"/>
    <w:rsid w:val="002D5355"/>
    <w:rsid w:val="002D7C7E"/>
    <w:rsid w:val="002E7399"/>
    <w:rsid w:val="002F0288"/>
    <w:rsid w:val="002F3F49"/>
    <w:rsid w:val="003008E6"/>
    <w:rsid w:val="00300D72"/>
    <w:rsid w:val="003040ED"/>
    <w:rsid w:val="00313646"/>
    <w:rsid w:val="00313B03"/>
    <w:rsid w:val="00315DD5"/>
    <w:rsid w:val="00323087"/>
    <w:rsid w:val="00334D6F"/>
    <w:rsid w:val="00336453"/>
    <w:rsid w:val="00337FF5"/>
    <w:rsid w:val="003427E6"/>
    <w:rsid w:val="00345A03"/>
    <w:rsid w:val="003468B2"/>
    <w:rsid w:val="0035138A"/>
    <w:rsid w:val="00352BE1"/>
    <w:rsid w:val="00353978"/>
    <w:rsid w:val="0035398A"/>
    <w:rsid w:val="00357D5B"/>
    <w:rsid w:val="00360298"/>
    <w:rsid w:val="003615E8"/>
    <w:rsid w:val="00362209"/>
    <w:rsid w:val="00363D11"/>
    <w:rsid w:val="00370BB1"/>
    <w:rsid w:val="00372B20"/>
    <w:rsid w:val="00372CC7"/>
    <w:rsid w:val="00376D1C"/>
    <w:rsid w:val="0038042A"/>
    <w:rsid w:val="00384380"/>
    <w:rsid w:val="003938C4"/>
    <w:rsid w:val="003B7D21"/>
    <w:rsid w:val="003C5A50"/>
    <w:rsid w:val="003D38F4"/>
    <w:rsid w:val="003E10D2"/>
    <w:rsid w:val="003F50B4"/>
    <w:rsid w:val="003F6843"/>
    <w:rsid w:val="00405691"/>
    <w:rsid w:val="0040630A"/>
    <w:rsid w:val="00411D04"/>
    <w:rsid w:val="00412764"/>
    <w:rsid w:val="0041697C"/>
    <w:rsid w:val="004355AC"/>
    <w:rsid w:val="0043690E"/>
    <w:rsid w:val="00440082"/>
    <w:rsid w:val="004430D7"/>
    <w:rsid w:val="00444011"/>
    <w:rsid w:val="0044696B"/>
    <w:rsid w:val="00447EC5"/>
    <w:rsid w:val="004524B0"/>
    <w:rsid w:val="00454E7B"/>
    <w:rsid w:val="00457049"/>
    <w:rsid w:val="00460371"/>
    <w:rsid w:val="00464066"/>
    <w:rsid w:val="00467DD4"/>
    <w:rsid w:val="004765BC"/>
    <w:rsid w:val="0047716F"/>
    <w:rsid w:val="00481EFE"/>
    <w:rsid w:val="00484ABB"/>
    <w:rsid w:val="004961E0"/>
    <w:rsid w:val="004965E0"/>
    <w:rsid w:val="004A439D"/>
    <w:rsid w:val="004B10A1"/>
    <w:rsid w:val="004B1464"/>
    <w:rsid w:val="004B3348"/>
    <w:rsid w:val="004B3BC8"/>
    <w:rsid w:val="004B5725"/>
    <w:rsid w:val="004B5E59"/>
    <w:rsid w:val="004C1B8E"/>
    <w:rsid w:val="004C43A9"/>
    <w:rsid w:val="004C4791"/>
    <w:rsid w:val="004C7016"/>
    <w:rsid w:val="004D6F0C"/>
    <w:rsid w:val="004D7D66"/>
    <w:rsid w:val="004E6AE0"/>
    <w:rsid w:val="004F1865"/>
    <w:rsid w:val="004F1CC8"/>
    <w:rsid w:val="004F5037"/>
    <w:rsid w:val="00503717"/>
    <w:rsid w:val="005120AB"/>
    <w:rsid w:val="00526215"/>
    <w:rsid w:val="005348F5"/>
    <w:rsid w:val="0054104F"/>
    <w:rsid w:val="00555F41"/>
    <w:rsid w:val="0055756E"/>
    <w:rsid w:val="005607B3"/>
    <w:rsid w:val="00561C7A"/>
    <w:rsid w:val="005624D5"/>
    <w:rsid w:val="0056291A"/>
    <w:rsid w:val="00570E64"/>
    <w:rsid w:val="005825C3"/>
    <w:rsid w:val="00591E0A"/>
    <w:rsid w:val="00595451"/>
    <w:rsid w:val="0059587A"/>
    <w:rsid w:val="0059727F"/>
    <w:rsid w:val="005A25CD"/>
    <w:rsid w:val="005A4DFC"/>
    <w:rsid w:val="005A7C9B"/>
    <w:rsid w:val="005B173B"/>
    <w:rsid w:val="005B6B5C"/>
    <w:rsid w:val="005B7883"/>
    <w:rsid w:val="005C2270"/>
    <w:rsid w:val="005C3736"/>
    <w:rsid w:val="005D28A6"/>
    <w:rsid w:val="005D45CA"/>
    <w:rsid w:val="005E0A49"/>
    <w:rsid w:val="005E0E93"/>
    <w:rsid w:val="005E77A4"/>
    <w:rsid w:val="005F2999"/>
    <w:rsid w:val="005F5F7F"/>
    <w:rsid w:val="005F6532"/>
    <w:rsid w:val="005F6C86"/>
    <w:rsid w:val="00600242"/>
    <w:rsid w:val="00603CE2"/>
    <w:rsid w:val="00605FDA"/>
    <w:rsid w:val="00607F82"/>
    <w:rsid w:val="00611E4F"/>
    <w:rsid w:val="006233A0"/>
    <w:rsid w:val="00624DD7"/>
    <w:rsid w:val="006336F7"/>
    <w:rsid w:val="00633AF2"/>
    <w:rsid w:val="00643FD4"/>
    <w:rsid w:val="00645915"/>
    <w:rsid w:val="00651B02"/>
    <w:rsid w:val="00654708"/>
    <w:rsid w:val="006568CC"/>
    <w:rsid w:val="006724CD"/>
    <w:rsid w:val="0067296D"/>
    <w:rsid w:val="0068195D"/>
    <w:rsid w:val="006843B5"/>
    <w:rsid w:val="006857AC"/>
    <w:rsid w:val="00687F8C"/>
    <w:rsid w:val="0069399E"/>
    <w:rsid w:val="00696F29"/>
    <w:rsid w:val="006A5904"/>
    <w:rsid w:val="006A7289"/>
    <w:rsid w:val="006B0462"/>
    <w:rsid w:val="006B0F96"/>
    <w:rsid w:val="006B1A81"/>
    <w:rsid w:val="006B2682"/>
    <w:rsid w:val="006B7CC6"/>
    <w:rsid w:val="006C17DE"/>
    <w:rsid w:val="006C378A"/>
    <w:rsid w:val="006C4A3E"/>
    <w:rsid w:val="006C580C"/>
    <w:rsid w:val="006D08FF"/>
    <w:rsid w:val="006D1767"/>
    <w:rsid w:val="006E067A"/>
    <w:rsid w:val="006E1546"/>
    <w:rsid w:val="006E17A5"/>
    <w:rsid w:val="006E27EA"/>
    <w:rsid w:val="006F06AE"/>
    <w:rsid w:val="006F26CE"/>
    <w:rsid w:val="006F3703"/>
    <w:rsid w:val="0070224F"/>
    <w:rsid w:val="0072485F"/>
    <w:rsid w:val="00726587"/>
    <w:rsid w:val="00730260"/>
    <w:rsid w:val="00732786"/>
    <w:rsid w:val="0074186D"/>
    <w:rsid w:val="007439FF"/>
    <w:rsid w:val="00746F90"/>
    <w:rsid w:val="007506BC"/>
    <w:rsid w:val="00756957"/>
    <w:rsid w:val="0075713F"/>
    <w:rsid w:val="0077175D"/>
    <w:rsid w:val="00772E3E"/>
    <w:rsid w:val="007773E3"/>
    <w:rsid w:val="00777635"/>
    <w:rsid w:val="0078090C"/>
    <w:rsid w:val="007814B5"/>
    <w:rsid w:val="00791810"/>
    <w:rsid w:val="00797814"/>
    <w:rsid w:val="007A0E31"/>
    <w:rsid w:val="007A5E96"/>
    <w:rsid w:val="007A6535"/>
    <w:rsid w:val="007B0622"/>
    <w:rsid w:val="007B4B99"/>
    <w:rsid w:val="007B6DCF"/>
    <w:rsid w:val="007C4DBD"/>
    <w:rsid w:val="007C509D"/>
    <w:rsid w:val="007C74B9"/>
    <w:rsid w:val="007D0A89"/>
    <w:rsid w:val="007D1331"/>
    <w:rsid w:val="007D1572"/>
    <w:rsid w:val="007D3504"/>
    <w:rsid w:val="007D6CE8"/>
    <w:rsid w:val="007D751D"/>
    <w:rsid w:val="007D775F"/>
    <w:rsid w:val="007E490F"/>
    <w:rsid w:val="007F29AB"/>
    <w:rsid w:val="007F3E82"/>
    <w:rsid w:val="007F407F"/>
    <w:rsid w:val="007F654B"/>
    <w:rsid w:val="00801478"/>
    <w:rsid w:val="00801CBA"/>
    <w:rsid w:val="00807FA2"/>
    <w:rsid w:val="00814B74"/>
    <w:rsid w:val="008336B9"/>
    <w:rsid w:val="00833783"/>
    <w:rsid w:val="00846184"/>
    <w:rsid w:val="00846A4B"/>
    <w:rsid w:val="00846D67"/>
    <w:rsid w:val="00860240"/>
    <w:rsid w:val="00862506"/>
    <w:rsid w:val="00864C13"/>
    <w:rsid w:val="00867182"/>
    <w:rsid w:val="00873D3F"/>
    <w:rsid w:val="00877A4D"/>
    <w:rsid w:val="008903FB"/>
    <w:rsid w:val="00890EF6"/>
    <w:rsid w:val="008A26CD"/>
    <w:rsid w:val="008A3575"/>
    <w:rsid w:val="008B2510"/>
    <w:rsid w:val="008B4283"/>
    <w:rsid w:val="008B67C2"/>
    <w:rsid w:val="008D2811"/>
    <w:rsid w:val="008D2964"/>
    <w:rsid w:val="008E58BA"/>
    <w:rsid w:val="008E6859"/>
    <w:rsid w:val="008F1542"/>
    <w:rsid w:val="008F5648"/>
    <w:rsid w:val="008F6FE9"/>
    <w:rsid w:val="008F7DA7"/>
    <w:rsid w:val="00900107"/>
    <w:rsid w:val="009004D5"/>
    <w:rsid w:val="00901696"/>
    <w:rsid w:val="00901967"/>
    <w:rsid w:val="00911CBE"/>
    <w:rsid w:val="00934F82"/>
    <w:rsid w:val="00940D53"/>
    <w:rsid w:val="00942EDB"/>
    <w:rsid w:val="0094587E"/>
    <w:rsid w:val="00945B4D"/>
    <w:rsid w:val="00953A36"/>
    <w:rsid w:val="009672D4"/>
    <w:rsid w:val="00974235"/>
    <w:rsid w:val="009836B9"/>
    <w:rsid w:val="00984716"/>
    <w:rsid w:val="00986484"/>
    <w:rsid w:val="00991386"/>
    <w:rsid w:val="00992B42"/>
    <w:rsid w:val="009A1450"/>
    <w:rsid w:val="009A2B03"/>
    <w:rsid w:val="009A4212"/>
    <w:rsid w:val="009A66E9"/>
    <w:rsid w:val="009B0990"/>
    <w:rsid w:val="009B43E3"/>
    <w:rsid w:val="009B6743"/>
    <w:rsid w:val="009C3E84"/>
    <w:rsid w:val="009C47AD"/>
    <w:rsid w:val="009C47E0"/>
    <w:rsid w:val="009C77C9"/>
    <w:rsid w:val="009D0156"/>
    <w:rsid w:val="009D37E7"/>
    <w:rsid w:val="009D3CEC"/>
    <w:rsid w:val="009D7DB1"/>
    <w:rsid w:val="009E1014"/>
    <w:rsid w:val="009E12E6"/>
    <w:rsid w:val="009E1AA0"/>
    <w:rsid w:val="009E3C3A"/>
    <w:rsid w:val="009F3BB3"/>
    <w:rsid w:val="00A05E32"/>
    <w:rsid w:val="00A10143"/>
    <w:rsid w:val="00A1773E"/>
    <w:rsid w:val="00A207F8"/>
    <w:rsid w:val="00A256ED"/>
    <w:rsid w:val="00A27486"/>
    <w:rsid w:val="00A33A60"/>
    <w:rsid w:val="00A35ACA"/>
    <w:rsid w:val="00A36D32"/>
    <w:rsid w:val="00A42267"/>
    <w:rsid w:val="00A45995"/>
    <w:rsid w:val="00A52C2B"/>
    <w:rsid w:val="00A548A5"/>
    <w:rsid w:val="00A5610D"/>
    <w:rsid w:val="00A605F7"/>
    <w:rsid w:val="00A606DC"/>
    <w:rsid w:val="00A60E12"/>
    <w:rsid w:val="00A65FFA"/>
    <w:rsid w:val="00A81D77"/>
    <w:rsid w:val="00A83273"/>
    <w:rsid w:val="00A851E0"/>
    <w:rsid w:val="00A86164"/>
    <w:rsid w:val="00A87E95"/>
    <w:rsid w:val="00A96014"/>
    <w:rsid w:val="00AB1B38"/>
    <w:rsid w:val="00AC3F7F"/>
    <w:rsid w:val="00AD7C40"/>
    <w:rsid w:val="00AE201E"/>
    <w:rsid w:val="00AE6B94"/>
    <w:rsid w:val="00AF1C70"/>
    <w:rsid w:val="00AF2697"/>
    <w:rsid w:val="00AF2EC4"/>
    <w:rsid w:val="00AF46F6"/>
    <w:rsid w:val="00B022D1"/>
    <w:rsid w:val="00B06986"/>
    <w:rsid w:val="00B136B7"/>
    <w:rsid w:val="00B14DC7"/>
    <w:rsid w:val="00B17B82"/>
    <w:rsid w:val="00B20A4B"/>
    <w:rsid w:val="00B216BA"/>
    <w:rsid w:val="00B2266C"/>
    <w:rsid w:val="00B244CD"/>
    <w:rsid w:val="00B274E8"/>
    <w:rsid w:val="00B30AFA"/>
    <w:rsid w:val="00B43083"/>
    <w:rsid w:val="00B47D1D"/>
    <w:rsid w:val="00B51383"/>
    <w:rsid w:val="00B51859"/>
    <w:rsid w:val="00B520E0"/>
    <w:rsid w:val="00B552B7"/>
    <w:rsid w:val="00B57E72"/>
    <w:rsid w:val="00B61CBE"/>
    <w:rsid w:val="00B67486"/>
    <w:rsid w:val="00B705B1"/>
    <w:rsid w:val="00B70FAC"/>
    <w:rsid w:val="00B73ED9"/>
    <w:rsid w:val="00B829B6"/>
    <w:rsid w:val="00B84F81"/>
    <w:rsid w:val="00B9029E"/>
    <w:rsid w:val="00B975DA"/>
    <w:rsid w:val="00BA4C2A"/>
    <w:rsid w:val="00BA6EE5"/>
    <w:rsid w:val="00BA7CA5"/>
    <w:rsid w:val="00BB2B62"/>
    <w:rsid w:val="00BB43E3"/>
    <w:rsid w:val="00BC0504"/>
    <w:rsid w:val="00BC0771"/>
    <w:rsid w:val="00BC092A"/>
    <w:rsid w:val="00BC67AE"/>
    <w:rsid w:val="00BE79EA"/>
    <w:rsid w:val="00BF2085"/>
    <w:rsid w:val="00BF3A64"/>
    <w:rsid w:val="00BF449E"/>
    <w:rsid w:val="00BF5C80"/>
    <w:rsid w:val="00BF6572"/>
    <w:rsid w:val="00C069D4"/>
    <w:rsid w:val="00C122A5"/>
    <w:rsid w:val="00C138B3"/>
    <w:rsid w:val="00C206FF"/>
    <w:rsid w:val="00C20D44"/>
    <w:rsid w:val="00C2765B"/>
    <w:rsid w:val="00C353E9"/>
    <w:rsid w:val="00C35C05"/>
    <w:rsid w:val="00C40E28"/>
    <w:rsid w:val="00C436AD"/>
    <w:rsid w:val="00C51DC3"/>
    <w:rsid w:val="00C52CB0"/>
    <w:rsid w:val="00C558BE"/>
    <w:rsid w:val="00C62DF5"/>
    <w:rsid w:val="00C62E74"/>
    <w:rsid w:val="00C65273"/>
    <w:rsid w:val="00C65E02"/>
    <w:rsid w:val="00C71CF3"/>
    <w:rsid w:val="00C7726B"/>
    <w:rsid w:val="00C818E9"/>
    <w:rsid w:val="00C97257"/>
    <w:rsid w:val="00CB1567"/>
    <w:rsid w:val="00CB6AE8"/>
    <w:rsid w:val="00CC2B92"/>
    <w:rsid w:val="00CC6CBC"/>
    <w:rsid w:val="00CC6CC3"/>
    <w:rsid w:val="00CD36AC"/>
    <w:rsid w:val="00CD47DB"/>
    <w:rsid w:val="00CD530A"/>
    <w:rsid w:val="00CD6A16"/>
    <w:rsid w:val="00CE0363"/>
    <w:rsid w:val="00CE05C4"/>
    <w:rsid w:val="00CE52B1"/>
    <w:rsid w:val="00CE5763"/>
    <w:rsid w:val="00CE5778"/>
    <w:rsid w:val="00D05043"/>
    <w:rsid w:val="00D13C20"/>
    <w:rsid w:val="00D17AE3"/>
    <w:rsid w:val="00D20D7B"/>
    <w:rsid w:val="00D23A33"/>
    <w:rsid w:val="00D23B8B"/>
    <w:rsid w:val="00D3205B"/>
    <w:rsid w:val="00D349A8"/>
    <w:rsid w:val="00D35121"/>
    <w:rsid w:val="00D36039"/>
    <w:rsid w:val="00D40B34"/>
    <w:rsid w:val="00D40BE9"/>
    <w:rsid w:val="00D4575B"/>
    <w:rsid w:val="00D47944"/>
    <w:rsid w:val="00D566E3"/>
    <w:rsid w:val="00D57100"/>
    <w:rsid w:val="00D63DF8"/>
    <w:rsid w:val="00D64BB5"/>
    <w:rsid w:val="00D662A5"/>
    <w:rsid w:val="00D70B02"/>
    <w:rsid w:val="00D85952"/>
    <w:rsid w:val="00D91FB2"/>
    <w:rsid w:val="00D950E6"/>
    <w:rsid w:val="00DA58DB"/>
    <w:rsid w:val="00DB2498"/>
    <w:rsid w:val="00DB44B1"/>
    <w:rsid w:val="00DC1240"/>
    <w:rsid w:val="00DC1BF8"/>
    <w:rsid w:val="00DC4B6A"/>
    <w:rsid w:val="00DD21BF"/>
    <w:rsid w:val="00DD384E"/>
    <w:rsid w:val="00DD6762"/>
    <w:rsid w:val="00DE1E7D"/>
    <w:rsid w:val="00DE5D30"/>
    <w:rsid w:val="00DF0F57"/>
    <w:rsid w:val="00DF355F"/>
    <w:rsid w:val="00DF61FF"/>
    <w:rsid w:val="00E0422C"/>
    <w:rsid w:val="00E06DA9"/>
    <w:rsid w:val="00E26FD6"/>
    <w:rsid w:val="00E27981"/>
    <w:rsid w:val="00E3161D"/>
    <w:rsid w:val="00E3544A"/>
    <w:rsid w:val="00E36FFD"/>
    <w:rsid w:val="00E41786"/>
    <w:rsid w:val="00E427E7"/>
    <w:rsid w:val="00E42E25"/>
    <w:rsid w:val="00E5077E"/>
    <w:rsid w:val="00E555B9"/>
    <w:rsid w:val="00E625DB"/>
    <w:rsid w:val="00E6335B"/>
    <w:rsid w:val="00E732A7"/>
    <w:rsid w:val="00E740EF"/>
    <w:rsid w:val="00E74B0E"/>
    <w:rsid w:val="00E74F0C"/>
    <w:rsid w:val="00E76EF5"/>
    <w:rsid w:val="00E81634"/>
    <w:rsid w:val="00E84581"/>
    <w:rsid w:val="00E86C80"/>
    <w:rsid w:val="00E9079E"/>
    <w:rsid w:val="00E92F7C"/>
    <w:rsid w:val="00EA0D01"/>
    <w:rsid w:val="00EA702C"/>
    <w:rsid w:val="00EB15D8"/>
    <w:rsid w:val="00EB1A6D"/>
    <w:rsid w:val="00EB1DA5"/>
    <w:rsid w:val="00EB44E0"/>
    <w:rsid w:val="00EB62DF"/>
    <w:rsid w:val="00EC2E33"/>
    <w:rsid w:val="00EC4A3D"/>
    <w:rsid w:val="00ED1FA7"/>
    <w:rsid w:val="00ED7FAA"/>
    <w:rsid w:val="00EE1B9F"/>
    <w:rsid w:val="00EF099D"/>
    <w:rsid w:val="00EF24C0"/>
    <w:rsid w:val="00EF295C"/>
    <w:rsid w:val="00EF464D"/>
    <w:rsid w:val="00F00F3C"/>
    <w:rsid w:val="00F01995"/>
    <w:rsid w:val="00F0342B"/>
    <w:rsid w:val="00F076DF"/>
    <w:rsid w:val="00F138A9"/>
    <w:rsid w:val="00F21941"/>
    <w:rsid w:val="00F21A6F"/>
    <w:rsid w:val="00F33439"/>
    <w:rsid w:val="00F37999"/>
    <w:rsid w:val="00F41040"/>
    <w:rsid w:val="00F464B9"/>
    <w:rsid w:val="00F52179"/>
    <w:rsid w:val="00F5425C"/>
    <w:rsid w:val="00F55787"/>
    <w:rsid w:val="00F577BE"/>
    <w:rsid w:val="00F60774"/>
    <w:rsid w:val="00F62A44"/>
    <w:rsid w:val="00F65030"/>
    <w:rsid w:val="00F7077C"/>
    <w:rsid w:val="00F7326E"/>
    <w:rsid w:val="00F779C1"/>
    <w:rsid w:val="00F836D5"/>
    <w:rsid w:val="00F8374A"/>
    <w:rsid w:val="00F84E3E"/>
    <w:rsid w:val="00F85EA2"/>
    <w:rsid w:val="00F8738D"/>
    <w:rsid w:val="00F907EA"/>
    <w:rsid w:val="00FB1170"/>
    <w:rsid w:val="00FB3B35"/>
    <w:rsid w:val="00FB5CE0"/>
    <w:rsid w:val="00FB6006"/>
    <w:rsid w:val="00FB6B6B"/>
    <w:rsid w:val="00FC35FF"/>
    <w:rsid w:val="00FC4604"/>
    <w:rsid w:val="00FD437E"/>
    <w:rsid w:val="00FD4DDC"/>
    <w:rsid w:val="00FD5153"/>
    <w:rsid w:val="00FE0D82"/>
    <w:rsid w:val="00FE2479"/>
    <w:rsid w:val="00FE391E"/>
    <w:rsid w:val="00FF08B1"/>
    <w:rsid w:val="00FF63A8"/>
    <w:rsid w:val="00FF6F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7913E5"/>
  <w15:docId w15:val="{8EC50568-D6ED-4A1E-BCAC-DD55E6435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qFormat/>
    <w:rsid w:val="008E6859"/>
    <w:pPr>
      <w:keepNext/>
      <w:numPr>
        <w:numId w:val="3"/>
      </w:numPr>
      <w:tabs>
        <w:tab w:val="left" w:pos="360"/>
        <w:tab w:val="left" w:pos="720"/>
        <w:tab w:val="left" w:pos="1080"/>
        <w:tab w:val="left" w:pos="1440"/>
      </w:tabs>
      <w:overflowPunct w:val="0"/>
      <w:autoSpaceDE w:val="0"/>
      <w:autoSpaceDN w:val="0"/>
      <w:adjustRightInd w:val="0"/>
      <w:spacing w:before="240" w:after="60" w:line="240" w:lineRule="auto"/>
      <w:ind w:left="360" w:hanging="360"/>
      <w:outlineLvl w:val="0"/>
    </w:pPr>
    <w:rPr>
      <w:rFonts w:ascii="Times New Roman Bold" w:eastAsia="Times New Roman" w:hAnsi="Times New Roman Bold" w:cs="Arial"/>
      <w:b/>
      <w:bCs/>
      <w:kern w:val="32"/>
      <w:sz w:val="32"/>
      <w:szCs w:val="32"/>
    </w:rPr>
  </w:style>
  <w:style w:type="paragraph" w:styleId="Heading2">
    <w:name w:val="heading 2"/>
    <w:basedOn w:val="Normal"/>
    <w:next w:val="Normal"/>
    <w:link w:val="Heading2Char"/>
    <w:unhideWhenUsed/>
    <w:qFormat/>
    <w:rsid w:val="008E6859"/>
    <w:pPr>
      <w:keepNext/>
      <w:numPr>
        <w:ilvl w:val="1"/>
        <w:numId w:val="3"/>
      </w:numPr>
      <w:tabs>
        <w:tab w:val="left" w:pos="720"/>
        <w:tab w:val="left" w:pos="1080"/>
        <w:tab w:val="left" w:pos="1440"/>
      </w:tabs>
      <w:overflowPunct w:val="0"/>
      <w:autoSpaceDE w:val="0"/>
      <w:autoSpaceDN w:val="0"/>
      <w:adjustRightInd w:val="0"/>
      <w:spacing w:before="240" w:after="60" w:line="240" w:lineRule="auto"/>
      <w:ind w:left="720" w:hanging="720"/>
      <w:outlineLvl w:val="1"/>
    </w:pPr>
    <w:rPr>
      <w:rFonts w:ascii="Times New Roman Bold" w:eastAsia="Times New Roman" w:hAnsi="Times New Roman Bold" w:cs="Times New Roman"/>
      <w:b/>
      <w:bCs/>
      <w:i/>
      <w:iCs/>
      <w:sz w:val="28"/>
      <w:szCs w:val="28"/>
    </w:rPr>
  </w:style>
  <w:style w:type="paragraph" w:styleId="Heading3">
    <w:name w:val="heading 3"/>
    <w:basedOn w:val="Normal"/>
    <w:next w:val="Normal"/>
    <w:link w:val="Heading3Char"/>
    <w:unhideWhenUsed/>
    <w:qFormat/>
    <w:rsid w:val="008E6859"/>
    <w:pPr>
      <w:keepNext/>
      <w:numPr>
        <w:ilvl w:val="2"/>
        <w:numId w:val="3"/>
      </w:numPr>
      <w:tabs>
        <w:tab w:val="left" w:pos="360"/>
        <w:tab w:val="left" w:pos="720"/>
        <w:tab w:val="left" w:pos="1080"/>
        <w:tab w:val="left" w:pos="1440"/>
      </w:tabs>
      <w:overflowPunct w:val="0"/>
      <w:autoSpaceDE w:val="0"/>
      <w:autoSpaceDN w:val="0"/>
      <w:adjustRightInd w:val="0"/>
      <w:spacing w:before="240" w:after="60" w:line="240" w:lineRule="auto"/>
      <w:outlineLvl w:val="2"/>
    </w:pPr>
    <w:rPr>
      <w:rFonts w:ascii="Times New Roman" w:eastAsia="Times New Roman" w:hAnsi="Times New Roman" w:cs="Times New Roman"/>
      <w:b/>
      <w:bCs/>
      <w:sz w:val="26"/>
      <w:szCs w:val="26"/>
    </w:rPr>
  </w:style>
  <w:style w:type="paragraph" w:styleId="Heading4">
    <w:name w:val="heading 4"/>
    <w:basedOn w:val="Normal"/>
    <w:next w:val="Normal"/>
    <w:link w:val="Heading4Char"/>
    <w:unhideWhenUsed/>
    <w:qFormat/>
    <w:rsid w:val="008E6859"/>
    <w:pPr>
      <w:keepNext/>
      <w:numPr>
        <w:ilvl w:val="3"/>
        <w:numId w:val="3"/>
      </w:numPr>
      <w:tabs>
        <w:tab w:val="left" w:pos="360"/>
        <w:tab w:val="left" w:pos="720"/>
        <w:tab w:val="left" w:pos="1080"/>
        <w:tab w:val="left" w:pos="1440"/>
      </w:tabs>
      <w:overflowPunct w:val="0"/>
      <w:autoSpaceDE w:val="0"/>
      <w:autoSpaceDN w:val="0"/>
      <w:adjustRightInd w:val="0"/>
      <w:spacing w:before="240" w:after="60" w:line="240" w:lineRule="auto"/>
      <w:ind w:left="1080" w:hanging="1080"/>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unhideWhenUsed/>
    <w:qFormat/>
    <w:rsid w:val="008E6859"/>
    <w:pPr>
      <w:keepNext/>
      <w:numPr>
        <w:ilvl w:val="4"/>
        <w:numId w:val="3"/>
      </w:numPr>
      <w:tabs>
        <w:tab w:val="left" w:pos="360"/>
        <w:tab w:val="left" w:pos="720"/>
        <w:tab w:val="left" w:pos="1080"/>
        <w:tab w:val="left" w:pos="1440"/>
      </w:tabs>
      <w:overflowPunct w:val="0"/>
      <w:autoSpaceDE w:val="0"/>
      <w:autoSpaceDN w:val="0"/>
      <w:adjustRightInd w:val="0"/>
      <w:spacing w:before="240" w:after="60" w:line="240" w:lineRule="auto"/>
      <w:ind w:left="1080" w:hanging="1080"/>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unhideWhenUsed/>
    <w:qFormat/>
    <w:rsid w:val="008E6859"/>
    <w:pPr>
      <w:keepNext/>
      <w:numPr>
        <w:ilvl w:val="5"/>
        <w:numId w:val="3"/>
      </w:numPr>
      <w:tabs>
        <w:tab w:val="left" w:pos="360"/>
        <w:tab w:val="left" w:pos="720"/>
        <w:tab w:val="left" w:pos="1080"/>
        <w:tab w:val="left" w:pos="1440"/>
      </w:tabs>
      <w:overflowPunct w:val="0"/>
      <w:autoSpaceDE w:val="0"/>
      <w:autoSpaceDN w:val="0"/>
      <w:adjustRightInd w:val="0"/>
      <w:spacing w:before="240" w:after="60" w:line="240" w:lineRule="auto"/>
      <w:ind w:left="1080" w:hanging="1080"/>
      <w:outlineLvl w:val="5"/>
    </w:pPr>
    <w:rPr>
      <w:rFonts w:ascii="Times New Roman" w:eastAsia="Times New Roman" w:hAnsi="Times New Roman" w:cs="Times New Roman"/>
      <w:b/>
      <w:bCs/>
    </w:rPr>
  </w:style>
  <w:style w:type="paragraph" w:styleId="Heading7">
    <w:name w:val="heading 7"/>
    <w:basedOn w:val="Normal"/>
    <w:next w:val="Normal"/>
    <w:link w:val="Heading7Char"/>
    <w:unhideWhenUsed/>
    <w:qFormat/>
    <w:rsid w:val="008E6859"/>
    <w:pPr>
      <w:keepNext/>
      <w:numPr>
        <w:ilvl w:val="6"/>
        <w:numId w:val="3"/>
      </w:numPr>
      <w:tabs>
        <w:tab w:val="left" w:pos="360"/>
        <w:tab w:val="left" w:pos="720"/>
        <w:tab w:val="left" w:pos="1080"/>
        <w:tab w:val="left" w:pos="1440"/>
      </w:tabs>
      <w:overflowPunct w:val="0"/>
      <w:autoSpaceDE w:val="0"/>
      <w:autoSpaceDN w:val="0"/>
      <w:adjustRightInd w:val="0"/>
      <w:spacing w:before="240" w:after="60" w:line="240" w:lineRule="auto"/>
      <w:ind w:left="1440" w:hanging="1440"/>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unhideWhenUsed/>
    <w:qFormat/>
    <w:rsid w:val="008E6859"/>
    <w:pPr>
      <w:keepNext/>
      <w:numPr>
        <w:ilvl w:val="7"/>
        <w:numId w:val="3"/>
      </w:numPr>
      <w:tabs>
        <w:tab w:val="left" w:pos="360"/>
        <w:tab w:val="left" w:pos="720"/>
        <w:tab w:val="left" w:pos="1080"/>
        <w:tab w:val="left" w:pos="1440"/>
        <w:tab w:val="left" w:pos="1800"/>
      </w:tabs>
      <w:overflowPunct w:val="0"/>
      <w:autoSpaceDE w:val="0"/>
      <w:autoSpaceDN w:val="0"/>
      <w:adjustRightInd w:val="0"/>
      <w:spacing w:before="240" w:after="60" w:line="240" w:lineRule="auto"/>
      <w:ind w:left="1800" w:hanging="1800"/>
      <w:outlineLvl w:val="7"/>
    </w:pPr>
    <w:rPr>
      <w:rFonts w:ascii="Times New Roman" w:eastAsia="Times New Roman" w:hAnsi="Times New Roman"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7716F"/>
    <w:pPr>
      <w:ind w:left="720"/>
      <w:contextualSpacing/>
    </w:pPr>
  </w:style>
  <w:style w:type="character" w:customStyle="1" w:styleId="Heading1Char">
    <w:name w:val="Heading 1 Char"/>
    <w:basedOn w:val="DefaultParagraphFont"/>
    <w:link w:val="Heading1"/>
    <w:rsid w:val="008E6859"/>
    <w:rPr>
      <w:rFonts w:ascii="Times New Roman Bold" w:eastAsia="Times New Roman" w:hAnsi="Times New Roman Bold" w:cs="Arial"/>
      <w:b/>
      <w:bCs/>
      <w:kern w:val="32"/>
      <w:sz w:val="32"/>
      <w:szCs w:val="32"/>
    </w:rPr>
  </w:style>
  <w:style w:type="character" w:customStyle="1" w:styleId="Heading2Char">
    <w:name w:val="Heading 2 Char"/>
    <w:basedOn w:val="DefaultParagraphFont"/>
    <w:link w:val="Heading2"/>
    <w:semiHidden/>
    <w:rsid w:val="008E6859"/>
    <w:rPr>
      <w:rFonts w:ascii="Times New Roman Bold" w:eastAsia="Times New Roman" w:hAnsi="Times New Roman Bold" w:cs="Times New Roman"/>
      <w:b/>
      <w:bCs/>
      <w:i/>
      <w:iCs/>
      <w:sz w:val="28"/>
      <w:szCs w:val="28"/>
    </w:rPr>
  </w:style>
  <w:style w:type="character" w:customStyle="1" w:styleId="Heading3Char">
    <w:name w:val="Heading 3 Char"/>
    <w:basedOn w:val="DefaultParagraphFont"/>
    <w:link w:val="Heading3"/>
    <w:semiHidden/>
    <w:rsid w:val="008E6859"/>
    <w:rPr>
      <w:rFonts w:ascii="Times New Roman" w:eastAsia="Times New Roman" w:hAnsi="Times New Roman" w:cs="Times New Roman"/>
      <w:b/>
      <w:bCs/>
      <w:sz w:val="26"/>
      <w:szCs w:val="26"/>
    </w:rPr>
  </w:style>
  <w:style w:type="character" w:customStyle="1" w:styleId="Heading4Char">
    <w:name w:val="Heading 4 Char"/>
    <w:basedOn w:val="DefaultParagraphFont"/>
    <w:link w:val="Heading4"/>
    <w:semiHidden/>
    <w:rsid w:val="008E6859"/>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semiHidden/>
    <w:rsid w:val="008E6859"/>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semiHidden/>
    <w:rsid w:val="008E6859"/>
    <w:rPr>
      <w:rFonts w:ascii="Times New Roman" w:eastAsia="Times New Roman" w:hAnsi="Times New Roman" w:cs="Times New Roman"/>
      <w:b/>
      <w:bCs/>
    </w:rPr>
  </w:style>
  <w:style w:type="character" w:customStyle="1" w:styleId="Heading7Char">
    <w:name w:val="Heading 7 Char"/>
    <w:basedOn w:val="DefaultParagraphFont"/>
    <w:link w:val="Heading7"/>
    <w:semiHidden/>
    <w:rsid w:val="008E6859"/>
    <w:rPr>
      <w:rFonts w:ascii="Times New Roman" w:eastAsia="Times New Roman" w:hAnsi="Times New Roman" w:cs="Times New Roman"/>
      <w:sz w:val="24"/>
      <w:szCs w:val="24"/>
    </w:rPr>
  </w:style>
  <w:style w:type="character" w:customStyle="1" w:styleId="Heading8Char">
    <w:name w:val="Heading 8 Char"/>
    <w:basedOn w:val="DefaultParagraphFont"/>
    <w:link w:val="Heading8"/>
    <w:semiHidden/>
    <w:rsid w:val="008E6859"/>
    <w:rPr>
      <w:rFonts w:ascii="Times New Roman" w:eastAsia="Times New Roman" w:hAnsi="Times New Roman" w:cs="Times New Roman"/>
      <w:i/>
      <w:iCs/>
      <w:sz w:val="24"/>
      <w:szCs w:val="24"/>
    </w:rPr>
  </w:style>
  <w:style w:type="character" w:styleId="Hyperlink">
    <w:name w:val="Hyperlink"/>
    <w:basedOn w:val="DefaultParagraphFont"/>
    <w:unhideWhenUsed/>
    <w:rsid w:val="008E6859"/>
    <w:rPr>
      <w:color w:val="0000FF"/>
      <w:u w:val="single"/>
    </w:rPr>
  </w:style>
  <w:style w:type="paragraph" w:styleId="BalloonText">
    <w:name w:val="Balloon Text"/>
    <w:basedOn w:val="Normal"/>
    <w:link w:val="BalloonTextChar"/>
    <w:uiPriority w:val="99"/>
    <w:semiHidden/>
    <w:unhideWhenUsed/>
    <w:rsid w:val="008E685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6859"/>
    <w:rPr>
      <w:rFonts w:ascii="Segoe UI" w:hAnsi="Segoe UI" w:cs="Segoe UI"/>
      <w:sz w:val="18"/>
      <w:szCs w:val="18"/>
    </w:rPr>
  </w:style>
  <w:style w:type="character" w:customStyle="1" w:styleId="UnresolvedMention1">
    <w:name w:val="Unresolved Mention1"/>
    <w:basedOn w:val="DefaultParagraphFont"/>
    <w:uiPriority w:val="99"/>
    <w:semiHidden/>
    <w:unhideWhenUsed/>
    <w:rsid w:val="0043690E"/>
    <w:rPr>
      <w:color w:val="808080"/>
      <w:shd w:val="clear" w:color="auto" w:fill="E6E6E6"/>
    </w:rPr>
  </w:style>
  <w:style w:type="character" w:customStyle="1" w:styleId="ListParagraphChar">
    <w:name w:val="List Paragraph Char"/>
    <w:basedOn w:val="DefaultParagraphFont"/>
    <w:link w:val="ListParagraph"/>
    <w:uiPriority w:val="34"/>
    <w:locked/>
    <w:rsid w:val="00E740EF"/>
  </w:style>
  <w:style w:type="character" w:customStyle="1" w:styleId="UnresolvedMention2">
    <w:name w:val="Unresolved Mention2"/>
    <w:basedOn w:val="DefaultParagraphFont"/>
    <w:uiPriority w:val="99"/>
    <w:semiHidden/>
    <w:unhideWhenUsed/>
    <w:rsid w:val="00BC0771"/>
    <w:rPr>
      <w:color w:val="808080"/>
      <w:shd w:val="clear" w:color="auto" w:fill="E6E6E6"/>
    </w:rPr>
  </w:style>
  <w:style w:type="table" w:styleId="TableGrid">
    <w:name w:val="Table Grid"/>
    <w:basedOn w:val="TableNormal"/>
    <w:rsid w:val="002A47C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33AF2"/>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FD5153"/>
    <w:pPr>
      <w:widowControl w:val="0"/>
      <w:wordWrap w:val="0"/>
      <w:autoSpaceDE w:val="0"/>
      <w:autoSpaceDN w:val="0"/>
      <w:spacing w:before="60" w:after="60" w:line="240" w:lineRule="auto"/>
      <w:jc w:val="center"/>
    </w:pPr>
    <w:rPr>
      <w:rFonts w:ascii="Times New Roman" w:eastAsia="Batang" w:hAnsi="Times New Roman" w:cs="Times New Roman"/>
      <w:b/>
      <w:bCs/>
      <w:kern w:val="2"/>
      <w:sz w:val="20"/>
      <w:szCs w:val="20"/>
      <w:lang w:val="en-CA" w:eastAsia="ko-KR"/>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FD5153"/>
    <w:rPr>
      <w:rFonts w:ascii="Times New Roman" w:eastAsia="Batang" w:hAnsi="Times New Roman" w:cs="Times New Roman"/>
      <w:b/>
      <w:bCs/>
      <w:kern w:val="2"/>
      <w:sz w:val="20"/>
      <w:szCs w:val="20"/>
      <w:lang w:val="en-CA" w:eastAsia="ko-KR"/>
    </w:rPr>
  </w:style>
  <w:style w:type="character" w:styleId="CommentReference">
    <w:name w:val="annotation reference"/>
    <w:basedOn w:val="DefaultParagraphFont"/>
    <w:uiPriority w:val="99"/>
    <w:semiHidden/>
    <w:unhideWhenUsed/>
    <w:rsid w:val="00D23B8B"/>
    <w:rPr>
      <w:sz w:val="16"/>
      <w:szCs w:val="16"/>
    </w:rPr>
  </w:style>
  <w:style w:type="paragraph" w:styleId="CommentText">
    <w:name w:val="annotation text"/>
    <w:basedOn w:val="Normal"/>
    <w:link w:val="CommentTextChar"/>
    <w:uiPriority w:val="99"/>
    <w:semiHidden/>
    <w:unhideWhenUsed/>
    <w:rsid w:val="00D23B8B"/>
    <w:pPr>
      <w:spacing w:line="240" w:lineRule="auto"/>
    </w:pPr>
    <w:rPr>
      <w:sz w:val="20"/>
      <w:szCs w:val="20"/>
    </w:rPr>
  </w:style>
  <w:style w:type="character" w:customStyle="1" w:styleId="CommentTextChar">
    <w:name w:val="Comment Text Char"/>
    <w:basedOn w:val="DefaultParagraphFont"/>
    <w:link w:val="CommentText"/>
    <w:uiPriority w:val="99"/>
    <w:semiHidden/>
    <w:rsid w:val="00D23B8B"/>
    <w:rPr>
      <w:sz w:val="20"/>
      <w:szCs w:val="20"/>
    </w:rPr>
  </w:style>
  <w:style w:type="paragraph" w:styleId="CommentSubject">
    <w:name w:val="annotation subject"/>
    <w:basedOn w:val="CommentText"/>
    <w:next w:val="CommentText"/>
    <w:link w:val="CommentSubjectChar"/>
    <w:uiPriority w:val="99"/>
    <w:semiHidden/>
    <w:unhideWhenUsed/>
    <w:rsid w:val="00D23B8B"/>
    <w:rPr>
      <w:b/>
      <w:bCs/>
    </w:rPr>
  </w:style>
  <w:style w:type="character" w:customStyle="1" w:styleId="CommentSubjectChar">
    <w:name w:val="Comment Subject Char"/>
    <w:basedOn w:val="CommentTextChar"/>
    <w:link w:val="CommentSubject"/>
    <w:uiPriority w:val="99"/>
    <w:semiHidden/>
    <w:rsid w:val="00D23B8B"/>
    <w:rPr>
      <w:b/>
      <w:bCs/>
      <w:sz w:val="20"/>
      <w:szCs w:val="20"/>
    </w:rPr>
  </w:style>
  <w:style w:type="paragraph" w:styleId="EndnoteText">
    <w:name w:val="endnote text"/>
    <w:basedOn w:val="Normal"/>
    <w:link w:val="EndnoteTextChar"/>
    <w:uiPriority w:val="99"/>
    <w:semiHidden/>
    <w:unhideWhenUsed/>
    <w:rsid w:val="0090196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01967"/>
    <w:rPr>
      <w:sz w:val="20"/>
      <w:szCs w:val="20"/>
    </w:rPr>
  </w:style>
  <w:style w:type="character" w:styleId="EndnoteReference">
    <w:name w:val="endnote reference"/>
    <w:basedOn w:val="DefaultParagraphFont"/>
    <w:uiPriority w:val="99"/>
    <w:semiHidden/>
    <w:unhideWhenUsed/>
    <w:rsid w:val="00901967"/>
    <w:rPr>
      <w:vertAlign w:val="superscript"/>
    </w:rPr>
  </w:style>
  <w:style w:type="character" w:styleId="IntenseReference">
    <w:name w:val="Intense Reference"/>
    <w:basedOn w:val="DefaultParagraphFont"/>
    <w:uiPriority w:val="32"/>
    <w:qFormat/>
    <w:rsid w:val="00901967"/>
    <w:rPr>
      <w:b/>
      <w:bCs/>
      <w:smallCaps/>
      <w:color w:val="4472C4" w:themeColor="accent1"/>
      <w:spacing w:val="5"/>
    </w:rPr>
  </w:style>
  <w:style w:type="character" w:customStyle="1" w:styleId="UnresolvedMention20">
    <w:name w:val="Unresolved Mention2"/>
    <w:basedOn w:val="DefaultParagraphFont"/>
    <w:uiPriority w:val="99"/>
    <w:semiHidden/>
    <w:unhideWhenUsed/>
    <w:rsid w:val="0044696B"/>
    <w:rPr>
      <w:color w:val="808080"/>
      <w:shd w:val="clear" w:color="auto" w:fill="E6E6E6"/>
    </w:rPr>
  </w:style>
  <w:style w:type="paragraph" w:styleId="Header">
    <w:name w:val="header"/>
    <w:basedOn w:val="Normal"/>
    <w:link w:val="HeaderChar"/>
    <w:uiPriority w:val="99"/>
    <w:unhideWhenUsed/>
    <w:rsid w:val="00F84E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696B"/>
  </w:style>
  <w:style w:type="paragraph" w:styleId="Footer">
    <w:name w:val="footer"/>
    <w:basedOn w:val="Normal"/>
    <w:link w:val="FooterChar"/>
    <w:uiPriority w:val="99"/>
    <w:unhideWhenUsed/>
    <w:rsid w:val="00F84E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696B"/>
  </w:style>
  <w:style w:type="paragraph" w:styleId="Revision">
    <w:name w:val="Revision"/>
    <w:hidden/>
    <w:uiPriority w:val="99"/>
    <w:semiHidden/>
    <w:rsid w:val="0044696B"/>
    <w:pPr>
      <w:spacing w:after="0" w:line="240" w:lineRule="auto"/>
    </w:pPr>
  </w:style>
  <w:style w:type="character" w:customStyle="1" w:styleId="Mentionnonrsolue1">
    <w:name w:val="Mention non résolue1"/>
    <w:basedOn w:val="DefaultParagraphFont"/>
    <w:uiPriority w:val="99"/>
    <w:semiHidden/>
    <w:unhideWhenUsed/>
    <w:rsid w:val="00F84E3E"/>
    <w:rPr>
      <w:color w:val="808080"/>
      <w:shd w:val="clear" w:color="auto" w:fill="E6E6E6"/>
    </w:rPr>
  </w:style>
  <w:style w:type="character" w:customStyle="1" w:styleId="UnresolvedMention3">
    <w:name w:val="Unresolved Mention3"/>
    <w:basedOn w:val="DefaultParagraphFont"/>
    <w:uiPriority w:val="99"/>
    <w:semiHidden/>
    <w:unhideWhenUsed/>
    <w:rsid w:val="00A42267"/>
    <w:rPr>
      <w:color w:val="808080"/>
      <w:shd w:val="clear" w:color="auto" w:fill="E6E6E6"/>
    </w:rPr>
  </w:style>
  <w:style w:type="character" w:styleId="UnresolvedMention">
    <w:name w:val="Unresolved Mention"/>
    <w:basedOn w:val="DefaultParagraphFont"/>
    <w:uiPriority w:val="99"/>
    <w:semiHidden/>
    <w:unhideWhenUsed/>
    <w:rsid w:val="00940D5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095512">
      <w:bodyDiv w:val="1"/>
      <w:marLeft w:val="0"/>
      <w:marRight w:val="0"/>
      <w:marTop w:val="0"/>
      <w:marBottom w:val="0"/>
      <w:divBdr>
        <w:top w:val="none" w:sz="0" w:space="0" w:color="auto"/>
        <w:left w:val="none" w:sz="0" w:space="0" w:color="auto"/>
        <w:bottom w:val="none" w:sz="0" w:space="0" w:color="auto"/>
        <w:right w:val="none" w:sz="0" w:space="0" w:color="auto"/>
      </w:divBdr>
    </w:div>
    <w:div w:id="191194426">
      <w:bodyDiv w:val="1"/>
      <w:marLeft w:val="0"/>
      <w:marRight w:val="0"/>
      <w:marTop w:val="0"/>
      <w:marBottom w:val="0"/>
      <w:divBdr>
        <w:top w:val="none" w:sz="0" w:space="0" w:color="auto"/>
        <w:left w:val="none" w:sz="0" w:space="0" w:color="auto"/>
        <w:bottom w:val="none" w:sz="0" w:space="0" w:color="auto"/>
        <w:right w:val="none" w:sz="0" w:space="0" w:color="auto"/>
      </w:divBdr>
    </w:div>
    <w:div w:id="241178830">
      <w:bodyDiv w:val="1"/>
      <w:marLeft w:val="0"/>
      <w:marRight w:val="0"/>
      <w:marTop w:val="0"/>
      <w:marBottom w:val="0"/>
      <w:divBdr>
        <w:top w:val="none" w:sz="0" w:space="0" w:color="auto"/>
        <w:left w:val="none" w:sz="0" w:space="0" w:color="auto"/>
        <w:bottom w:val="none" w:sz="0" w:space="0" w:color="auto"/>
        <w:right w:val="none" w:sz="0" w:space="0" w:color="auto"/>
      </w:divBdr>
    </w:div>
    <w:div w:id="248581324">
      <w:bodyDiv w:val="1"/>
      <w:marLeft w:val="0"/>
      <w:marRight w:val="0"/>
      <w:marTop w:val="0"/>
      <w:marBottom w:val="0"/>
      <w:divBdr>
        <w:top w:val="none" w:sz="0" w:space="0" w:color="auto"/>
        <w:left w:val="none" w:sz="0" w:space="0" w:color="auto"/>
        <w:bottom w:val="none" w:sz="0" w:space="0" w:color="auto"/>
        <w:right w:val="none" w:sz="0" w:space="0" w:color="auto"/>
      </w:divBdr>
    </w:div>
    <w:div w:id="338235739">
      <w:bodyDiv w:val="1"/>
      <w:marLeft w:val="0"/>
      <w:marRight w:val="0"/>
      <w:marTop w:val="0"/>
      <w:marBottom w:val="0"/>
      <w:divBdr>
        <w:top w:val="none" w:sz="0" w:space="0" w:color="auto"/>
        <w:left w:val="none" w:sz="0" w:space="0" w:color="auto"/>
        <w:bottom w:val="none" w:sz="0" w:space="0" w:color="auto"/>
        <w:right w:val="none" w:sz="0" w:space="0" w:color="auto"/>
      </w:divBdr>
    </w:div>
    <w:div w:id="404960274">
      <w:bodyDiv w:val="1"/>
      <w:marLeft w:val="0"/>
      <w:marRight w:val="0"/>
      <w:marTop w:val="0"/>
      <w:marBottom w:val="0"/>
      <w:divBdr>
        <w:top w:val="none" w:sz="0" w:space="0" w:color="auto"/>
        <w:left w:val="none" w:sz="0" w:space="0" w:color="auto"/>
        <w:bottom w:val="none" w:sz="0" w:space="0" w:color="auto"/>
        <w:right w:val="none" w:sz="0" w:space="0" w:color="auto"/>
      </w:divBdr>
    </w:div>
    <w:div w:id="409473609">
      <w:bodyDiv w:val="1"/>
      <w:marLeft w:val="0"/>
      <w:marRight w:val="0"/>
      <w:marTop w:val="0"/>
      <w:marBottom w:val="0"/>
      <w:divBdr>
        <w:top w:val="none" w:sz="0" w:space="0" w:color="auto"/>
        <w:left w:val="none" w:sz="0" w:space="0" w:color="auto"/>
        <w:bottom w:val="none" w:sz="0" w:space="0" w:color="auto"/>
        <w:right w:val="none" w:sz="0" w:space="0" w:color="auto"/>
      </w:divBdr>
    </w:div>
    <w:div w:id="569312342">
      <w:bodyDiv w:val="1"/>
      <w:marLeft w:val="0"/>
      <w:marRight w:val="0"/>
      <w:marTop w:val="0"/>
      <w:marBottom w:val="0"/>
      <w:divBdr>
        <w:top w:val="none" w:sz="0" w:space="0" w:color="auto"/>
        <w:left w:val="none" w:sz="0" w:space="0" w:color="auto"/>
        <w:bottom w:val="none" w:sz="0" w:space="0" w:color="auto"/>
        <w:right w:val="none" w:sz="0" w:space="0" w:color="auto"/>
      </w:divBdr>
    </w:div>
    <w:div w:id="746340322">
      <w:bodyDiv w:val="1"/>
      <w:marLeft w:val="0"/>
      <w:marRight w:val="0"/>
      <w:marTop w:val="0"/>
      <w:marBottom w:val="0"/>
      <w:divBdr>
        <w:top w:val="none" w:sz="0" w:space="0" w:color="auto"/>
        <w:left w:val="none" w:sz="0" w:space="0" w:color="auto"/>
        <w:bottom w:val="none" w:sz="0" w:space="0" w:color="auto"/>
        <w:right w:val="none" w:sz="0" w:space="0" w:color="auto"/>
      </w:divBdr>
    </w:div>
    <w:div w:id="773284239">
      <w:bodyDiv w:val="1"/>
      <w:marLeft w:val="0"/>
      <w:marRight w:val="0"/>
      <w:marTop w:val="0"/>
      <w:marBottom w:val="0"/>
      <w:divBdr>
        <w:top w:val="none" w:sz="0" w:space="0" w:color="auto"/>
        <w:left w:val="none" w:sz="0" w:space="0" w:color="auto"/>
        <w:bottom w:val="none" w:sz="0" w:space="0" w:color="auto"/>
        <w:right w:val="none" w:sz="0" w:space="0" w:color="auto"/>
      </w:divBdr>
    </w:div>
    <w:div w:id="822232263">
      <w:bodyDiv w:val="1"/>
      <w:marLeft w:val="0"/>
      <w:marRight w:val="0"/>
      <w:marTop w:val="0"/>
      <w:marBottom w:val="0"/>
      <w:divBdr>
        <w:top w:val="none" w:sz="0" w:space="0" w:color="auto"/>
        <w:left w:val="none" w:sz="0" w:space="0" w:color="auto"/>
        <w:bottom w:val="none" w:sz="0" w:space="0" w:color="auto"/>
        <w:right w:val="none" w:sz="0" w:space="0" w:color="auto"/>
      </w:divBdr>
    </w:div>
    <w:div w:id="870801513">
      <w:bodyDiv w:val="1"/>
      <w:marLeft w:val="0"/>
      <w:marRight w:val="0"/>
      <w:marTop w:val="0"/>
      <w:marBottom w:val="0"/>
      <w:divBdr>
        <w:top w:val="none" w:sz="0" w:space="0" w:color="auto"/>
        <w:left w:val="none" w:sz="0" w:space="0" w:color="auto"/>
        <w:bottom w:val="none" w:sz="0" w:space="0" w:color="auto"/>
        <w:right w:val="none" w:sz="0" w:space="0" w:color="auto"/>
      </w:divBdr>
    </w:div>
    <w:div w:id="941838813">
      <w:bodyDiv w:val="1"/>
      <w:marLeft w:val="0"/>
      <w:marRight w:val="0"/>
      <w:marTop w:val="0"/>
      <w:marBottom w:val="0"/>
      <w:divBdr>
        <w:top w:val="none" w:sz="0" w:space="0" w:color="auto"/>
        <w:left w:val="none" w:sz="0" w:space="0" w:color="auto"/>
        <w:bottom w:val="none" w:sz="0" w:space="0" w:color="auto"/>
        <w:right w:val="none" w:sz="0" w:space="0" w:color="auto"/>
      </w:divBdr>
    </w:div>
    <w:div w:id="972907610">
      <w:bodyDiv w:val="1"/>
      <w:marLeft w:val="0"/>
      <w:marRight w:val="0"/>
      <w:marTop w:val="0"/>
      <w:marBottom w:val="0"/>
      <w:divBdr>
        <w:top w:val="none" w:sz="0" w:space="0" w:color="auto"/>
        <w:left w:val="none" w:sz="0" w:space="0" w:color="auto"/>
        <w:bottom w:val="none" w:sz="0" w:space="0" w:color="auto"/>
        <w:right w:val="none" w:sz="0" w:space="0" w:color="auto"/>
      </w:divBdr>
    </w:div>
    <w:div w:id="988750198">
      <w:bodyDiv w:val="1"/>
      <w:marLeft w:val="0"/>
      <w:marRight w:val="0"/>
      <w:marTop w:val="0"/>
      <w:marBottom w:val="0"/>
      <w:divBdr>
        <w:top w:val="none" w:sz="0" w:space="0" w:color="auto"/>
        <w:left w:val="none" w:sz="0" w:space="0" w:color="auto"/>
        <w:bottom w:val="none" w:sz="0" w:space="0" w:color="auto"/>
        <w:right w:val="none" w:sz="0" w:space="0" w:color="auto"/>
      </w:divBdr>
    </w:div>
    <w:div w:id="1000232297">
      <w:bodyDiv w:val="1"/>
      <w:marLeft w:val="0"/>
      <w:marRight w:val="0"/>
      <w:marTop w:val="0"/>
      <w:marBottom w:val="0"/>
      <w:divBdr>
        <w:top w:val="none" w:sz="0" w:space="0" w:color="auto"/>
        <w:left w:val="none" w:sz="0" w:space="0" w:color="auto"/>
        <w:bottom w:val="none" w:sz="0" w:space="0" w:color="auto"/>
        <w:right w:val="none" w:sz="0" w:space="0" w:color="auto"/>
      </w:divBdr>
    </w:div>
    <w:div w:id="1058360300">
      <w:bodyDiv w:val="1"/>
      <w:marLeft w:val="0"/>
      <w:marRight w:val="0"/>
      <w:marTop w:val="0"/>
      <w:marBottom w:val="0"/>
      <w:divBdr>
        <w:top w:val="none" w:sz="0" w:space="0" w:color="auto"/>
        <w:left w:val="none" w:sz="0" w:space="0" w:color="auto"/>
        <w:bottom w:val="none" w:sz="0" w:space="0" w:color="auto"/>
        <w:right w:val="none" w:sz="0" w:space="0" w:color="auto"/>
      </w:divBdr>
    </w:div>
    <w:div w:id="1200630048">
      <w:bodyDiv w:val="1"/>
      <w:marLeft w:val="0"/>
      <w:marRight w:val="0"/>
      <w:marTop w:val="0"/>
      <w:marBottom w:val="0"/>
      <w:divBdr>
        <w:top w:val="none" w:sz="0" w:space="0" w:color="auto"/>
        <w:left w:val="none" w:sz="0" w:space="0" w:color="auto"/>
        <w:bottom w:val="none" w:sz="0" w:space="0" w:color="auto"/>
        <w:right w:val="none" w:sz="0" w:space="0" w:color="auto"/>
      </w:divBdr>
    </w:div>
    <w:div w:id="1318799300">
      <w:bodyDiv w:val="1"/>
      <w:marLeft w:val="0"/>
      <w:marRight w:val="0"/>
      <w:marTop w:val="0"/>
      <w:marBottom w:val="0"/>
      <w:divBdr>
        <w:top w:val="none" w:sz="0" w:space="0" w:color="auto"/>
        <w:left w:val="none" w:sz="0" w:space="0" w:color="auto"/>
        <w:bottom w:val="none" w:sz="0" w:space="0" w:color="auto"/>
        <w:right w:val="none" w:sz="0" w:space="0" w:color="auto"/>
      </w:divBdr>
    </w:div>
    <w:div w:id="1383824728">
      <w:bodyDiv w:val="1"/>
      <w:marLeft w:val="0"/>
      <w:marRight w:val="0"/>
      <w:marTop w:val="0"/>
      <w:marBottom w:val="0"/>
      <w:divBdr>
        <w:top w:val="none" w:sz="0" w:space="0" w:color="auto"/>
        <w:left w:val="none" w:sz="0" w:space="0" w:color="auto"/>
        <w:bottom w:val="none" w:sz="0" w:space="0" w:color="auto"/>
        <w:right w:val="none" w:sz="0" w:space="0" w:color="auto"/>
      </w:divBdr>
    </w:div>
    <w:div w:id="1414815689">
      <w:bodyDiv w:val="1"/>
      <w:marLeft w:val="0"/>
      <w:marRight w:val="0"/>
      <w:marTop w:val="0"/>
      <w:marBottom w:val="0"/>
      <w:divBdr>
        <w:top w:val="none" w:sz="0" w:space="0" w:color="auto"/>
        <w:left w:val="none" w:sz="0" w:space="0" w:color="auto"/>
        <w:bottom w:val="none" w:sz="0" w:space="0" w:color="auto"/>
        <w:right w:val="none" w:sz="0" w:space="0" w:color="auto"/>
      </w:divBdr>
    </w:div>
    <w:div w:id="1534340713">
      <w:bodyDiv w:val="1"/>
      <w:marLeft w:val="0"/>
      <w:marRight w:val="0"/>
      <w:marTop w:val="0"/>
      <w:marBottom w:val="0"/>
      <w:divBdr>
        <w:top w:val="none" w:sz="0" w:space="0" w:color="auto"/>
        <w:left w:val="none" w:sz="0" w:space="0" w:color="auto"/>
        <w:bottom w:val="none" w:sz="0" w:space="0" w:color="auto"/>
        <w:right w:val="none" w:sz="0" w:space="0" w:color="auto"/>
      </w:divBdr>
    </w:div>
    <w:div w:id="1631786704">
      <w:bodyDiv w:val="1"/>
      <w:marLeft w:val="0"/>
      <w:marRight w:val="0"/>
      <w:marTop w:val="0"/>
      <w:marBottom w:val="0"/>
      <w:divBdr>
        <w:top w:val="none" w:sz="0" w:space="0" w:color="auto"/>
        <w:left w:val="none" w:sz="0" w:space="0" w:color="auto"/>
        <w:bottom w:val="none" w:sz="0" w:space="0" w:color="auto"/>
        <w:right w:val="none" w:sz="0" w:space="0" w:color="auto"/>
      </w:divBdr>
    </w:div>
    <w:div w:id="1829901008">
      <w:bodyDiv w:val="1"/>
      <w:marLeft w:val="0"/>
      <w:marRight w:val="0"/>
      <w:marTop w:val="0"/>
      <w:marBottom w:val="0"/>
      <w:divBdr>
        <w:top w:val="none" w:sz="0" w:space="0" w:color="auto"/>
        <w:left w:val="none" w:sz="0" w:space="0" w:color="auto"/>
        <w:bottom w:val="none" w:sz="0" w:space="0" w:color="auto"/>
        <w:right w:val="none" w:sz="0" w:space="0" w:color="auto"/>
      </w:divBdr>
    </w:div>
    <w:div w:id="1854686761">
      <w:bodyDiv w:val="1"/>
      <w:marLeft w:val="0"/>
      <w:marRight w:val="0"/>
      <w:marTop w:val="0"/>
      <w:marBottom w:val="0"/>
      <w:divBdr>
        <w:top w:val="none" w:sz="0" w:space="0" w:color="auto"/>
        <w:left w:val="none" w:sz="0" w:space="0" w:color="auto"/>
        <w:bottom w:val="none" w:sz="0" w:space="0" w:color="auto"/>
        <w:right w:val="none" w:sz="0" w:space="0" w:color="auto"/>
      </w:divBdr>
    </w:div>
    <w:div w:id="1876307140">
      <w:bodyDiv w:val="1"/>
      <w:marLeft w:val="0"/>
      <w:marRight w:val="0"/>
      <w:marTop w:val="0"/>
      <w:marBottom w:val="0"/>
      <w:divBdr>
        <w:top w:val="none" w:sz="0" w:space="0" w:color="auto"/>
        <w:left w:val="none" w:sz="0" w:space="0" w:color="auto"/>
        <w:bottom w:val="none" w:sz="0" w:space="0" w:color="auto"/>
        <w:right w:val="none" w:sz="0" w:space="0" w:color="auto"/>
      </w:divBdr>
    </w:div>
    <w:div w:id="1923370315">
      <w:bodyDiv w:val="1"/>
      <w:marLeft w:val="0"/>
      <w:marRight w:val="0"/>
      <w:marTop w:val="0"/>
      <w:marBottom w:val="0"/>
      <w:divBdr>
        <w:top w:val="none" w:sz="0" w:space="0" w:color="auto"/>
        <w:left w:val="none" w:sz="0" w:space="0" w:color="auto"/>
        <w:bottom w:val="none" w:sz="0" w:space="0" w:color="auto"/>
        <w:right w:val="none" w:sz="0" w:space="0" w:color="auto"/>
      </w:divBdr>
    </w:div>
    <w:div w:id="1928419762">
      <w:bodyDiv w:val="1"/>
      <w:marLeft w:val="0"/>
      <w:marRight w:val="0"/>
      <w:marTop w:val="0"/>
      <w:marBottom w:val="0"/>
      <w:divBdr>
        <w:top w:val="none" w:sz="0" w:space="0" w:color="auto"/>
        <w:left w:val="none" w:sz="0" w:space="0" w:color="auto"/>
        <w:bottom w:val="none" w:sz="0" w:space="0" w:color="auto"/>
        <w:right w:val="none" w:sz="0" w:space="0" w:color="auto"/>
      </w:divBdr>
    </w:div>
    <w:div w:id="1931698019">
      <w:bodyDiv w:val="1"/>
      <w:marLeft w:val="0"/>
      <w:marRight w:val="0"/>
      <w:marTop w:val="0"/>
      <w:marBottom w:val="0"/>
      <w:divBdr>
        <w:top w:val="none" w:sz="0" w:space="0" w:color="auto"/>
        <w:left w:val="none" w:sz="0" w:space="0" w:color="auto"/>
        <w:bottom w:val="none" w:sz="0" w:space="0" w:color="auto"/>
        <w:right w:val="none" w:sz="0" w:space="0" w:color="auto"/>
      </w:divBdr>
    </w:div>
    <w:div w:id="2018575584">
      <w:bodyDiv w:val="1"/>
      <w:marLeft w:val="0"/>
      <w:marRight w:val="0"/>
      <w:marTop w:val="0"/>
      <w:marBottom w:val="0"/>
      <w:divBdr>
        <w:top w:val="none" w:sz="0" w:space="0" w:color="auto"/>
        <w:left w:val="none" w:sz="0" w:space="0" w:color="auto"/>
        <w:bottom w:val="none" w:sz="0" w:space="0" w:color="auto"/>
        <w:right w:val="none" w:sz="0" w:space="0" w:color="auto"/>
      </w:divBdr>
    </w:div>
    <w:div w:id="2021469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egilmez@qti.qualcomm.com" TargetMode="External"/><Relationship Id="rId18" Type="http://schemas.openxmlformats.org/officeDocument/2006/relationships/hyperlink" Target="mailto:leolzhao@tencent.com" TargetMode="External"/><Relationship Id="rId26" Type="http://schemas.openxmlformats.org/officeDocument/2006/relationships/hyperlink" Target="mailto:kiho14.choi@samsung.com" TargetMode="External"/><Relationship Id="rId39" Type="http://schemas.openxmlformats.org/officeDocument/2006/relationships/hyperlink" Target="mailto:chingyeh.chen@mediatek.com" TargetMode="External"/><Relationship Id="rId21" Type="http://schemas.openxmlformats.org/officeDocument/2006/relationships/hyperlink" Target="mailto:santiago.de.luxan@hhi.fraunhofer.de" TargetMode="External"/><Relationship Id="rId34" Type="http://schemas.openxmlformats.org/officeDocument/2006/relationships/hyperlink" Target="mailto:ki-kawamura@kddi.com" TargetMode="External"/><Relationship Id="rId42" Type="http://schemas.openxmlformats.org/officeDocument/2006/relationships/hyperlink" Target="mailto:man-shu.chiang@mediatek.com" TargetMode="External"/><Relationship Id="rId47" Type="http://schemas.openxmlformats.org/officeDocument/2006/relationships/hyperlink" Target="mailto:jaehyun.lim@lge.com" TargetMode="External"/><Relationship Id="rId50" Type="http://schemas.openxmlformats.org/officeDocument/2006/relationships/hyperlink" Target="mailto:haitao.yang@huawei.com" TargetMode="External"/><Relationship Id="rId55" Type="http://schemas.openxmlformats.org/officeDocument/2006/relationships/hyperlink" Target="mailto:linyongbing@hisilicon.com" TargetMode="External"/><Relationship Id="rId63" Type="http://schemas.openxmlformats.org/officeDocument/2006/relationships/hyperlink" Target="mailto:Limin.Wang@arris.com" TargetMode="External"/><Relationship Id="rId68" Type="http://schemas.openxmlformats.org/officeDocument/2006/relationships/hyperlink" Target="mailto:Andrew.Dorrell@cisra.canon.com.au" TargetMode="External"/><Relationship Id="rId76" Type="http://schemas.openxmlformats.org/officeDocument/2006/relationships/hyperlink" Target="mailto:samuel.wong@intel.com" TargetMode="External"/><Relationship Id="rId84" Type="http://schemas.openxmlformats.org/officeDocument/2006/relationships/hyperlink" Target="mailto:brad.kim@chipsnmedia.com" TargetMode="External"/><Relationship Id="rId89"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mailto:hari.kalva@fau.edu" TargetMode="External"/><Relationship Id="rId2" Type="http://schemas.openxmlformats.org/officeDocument/2006/relationships/numbering" Target="numbering.xml"/><Relationship Id="rId16" Type="http://schemas.openxmlformats.org/officeDocument/2006/relationships/hyperlink" Target="mailto:xinzzhao@tencent.com" TargetMode="External"/><Relationship Id="rId29" Type="http://schemas.openxmlformats.org/officeDocument/2006/relationships/hyperlink" Target="mailto:jungwon@etri.re.kr" TargetMode="External"/><Relationship Id="rId11" Type="http://schemas.openxmlformats.org/officeDocument/2006/relationships/hyperlink" Target="mailto:xinzzhao@tencent.com" TargetMode="External"/><Relationship Id="rId24" Type="http://schemas.openxmlformats.org/officeDocument/2006/relationships/hyperlink" Target="mailto:karam.naser@technicolor.com" TargetMode="External"/><Relationship Id="rId32" Type="http://schemas.openxmlformats.org/officeDocument/2006/relationships/hyperlink" Target="mailto:takeshi.tsukuba@sony.com" TargetMode="External"/><Relationship Id="rId37" Type="http://schemas.openxmlformats.org/officeDocument/2006/relationships/hyperlink" Target="mailto:cw.hsu@mediatek.com" TargetMode="External"/><Relationship Id="rId40" Type="http://schemas.openxmlformats.org/officeDocument/2006/relationships/hyperlink" Target="mailto:h.huang@mediatek.com" TargetMode="External"/><Relationship Id="rId45" Type="http://schemas.openxmlformats.org/officeDocument/2006/relationships/hyperlink" Target="mailto:mehdi.salehifar@lge.com" TargetMode="External"/><Relationship Id="rId53" Type="http://schemas.openxmlformats.org/officeDocument/2006/relationships/hyperlink" Target="mailto:Vasily.Rufitskiy@huawei.com" TargetMode="External"/><Relationship Id="rId58" Type="http://schemas.openxmlformats.org/officeDocument/2006/relationships/hyperlink" Target="mailto:misrak@sharplabs.com" TargetMode="External"/><Relationship Id="rId66" Type="http://schemas.openxmlformats.org/officeDocument/2006/relationships/hyperlink" Target="mailto:wade.wan@broadcom.com" TargetMode="External"/><Relationship Id="rId74" Type="http://schemas.openxmlformats.org/officeDocument/2006/relationships/hyperlink" Target="mailto:xiaoyu.xiu@interdigital.com" TargetMode="External"/><Relationship Id="rId79" Type="http://schemas.openxmlformats.org/officeDocument/2006/relationships/hyperlink" Target="mailto:ankur81saxena@gmail.com" TargetMode="External"/><Relationship Id="rId87"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mailto:Yue.Yu@arris.com" TargetMode="External"/><Relationship Id="rId82" Type="http://schemas.openxmlformats.org/officeDocument/2006/relationships/hyperlink" Target="mailto:wlq15@mails.tsinghua.edu.cn" TargetMode="External"/><Relationship Id="rId19" Type="http://schemas.openxmlformats.org/officeDocument/2006/relationships/hyperlink" Target="mailto:mischa.siekmann@hhi.fraunhofer.d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yunghsua@qti.qualcomm.com" TargetMode="External"/><Relationship Id="rId22" Type="http://schemas.openxmlformats.org/officeDocument/2006/relationships/hyperlink" Target="mailto:pierrick.philippe@orange.com" TargetMode="External"/><Relationship Id="rId27" Type="http://schemas.openxmlformats.org/officeDocument/2006/relationships/hyperlink" Target="mailto:abe.kiyo@jp.panasonic.com" TargetMode="External"/><Relationship Id="rId30" Type="http://schemas.openxmlformats.org/officeDocument/2006/relationships/hyperlink" Target="mailto:sclim@etri.re.kr" TargetMode="External"/><Relationship Id="rId35" Type="http://schemas.openxmlformats.org/officeDocument/2006/relationships/hyperlink" Target="mailto:yo-kidani@kddi.com" TargetMode="External"/><Relationship Id="rId43" Type="http://schemas.openxmlformats.org/officeDocument/2006/relationships/hyperlink" Target="mailto:shih-ta.hsiang@mediatek.com" TargetMode="External"/><Relationship Id="rId48" Type="http://schemas.openxmlformats.org/officeDocument/2006/relationships/hyperlink" Target="mailto:yin.zhao@huawei.com" TargetMode="External"/><Relationship Id="rId56" Type="http://schemas.openxmlformats.org/officeDocument/2006/relationships/hyperlink" Target="mailto:yuquanhe@hisilicon.com" TargetMode="External"/><Relationship Id="rId64" Type="http://schemas.openxmlformats.org/officeDocument/2006/relationships/hyperlink" Target="mailto:minhua.zhou@broadcom.com" TargetMode="External"/><Relationship Id="rId69" Type="http://schemas.openxmlformats.org/officeDocument/2006/relationships/hyperlink" Target="mailto:groisz@yahoo.com" TargetMode="External"/><Relationship Id="rId77" Type="http://schemas.openxmlformats.org/officeDocument/2006/relationships/hyperlink" Target="mailto:anorkin@netflix.com" TargetMode="External"/><Relationship Id="rId8" Type="http://schemas.openxmlformats.org/officeDocument/2006/relationships/image" Target="media/image1.png"/><Relationship Id="rId51" Type="http://schemas.openxmlformats.org/officeDocument/2006/relationships/hyperlink" Target="mailto:Sergey.Ikonin@huawei.com" TargetMode="External"/><Relationship Id="rId72" Type="http://schemas.openxmlformats.org/officeDocument/2006/relationships/hyperlink" Target="mailto:yan.ye@interdigital.com" TargetMode="External"/><Relationship Id="rId80" Type="http://schemas.openxmlformats.org/officeDocument/2006/relationships/hyperlink" Target="mailto:bjeon@skku.edu" TargetMode="External"/><Relationship Id="rId85" Type="http://schemas.openxmlformats.org/officeDocument/2006/relationships/image" Target="media/image3.emf"/><Relationship Id="rId3" Type="http://schemas.openxmlformats.org/officeDocument/2006/relationships/styles" Target="styles.xml"/><Relationship Id="rId12" Type="http://schemas.openxmlformats.org/officeDocument/2006/relationships/hyperlink" Target="mailto:asaid@qti.qualcomm.com" TargetMode="External"/><Relationship Id="rId17" Type="http://schemas.openxmlformats.org/officeDocument/2006/relationships/hyperlink" Target="mailto:xlxiangli@tencent.com" TargetMode="External"/><Relationship Id="rId25" Type="http://schemas.openxmlformats.org/officeDocument/2006/relationships/hyperlink" Target="mailto:Edouard.Francois@technicolor.com" TargetMode="External"/><Relationship Id="rId33" Type="http://schemas.openxmlformats.org/officeDocument/2006/relationships/hyperlink" Target="mailto:masaru.ikeda@sony.com" TargetMode="External"/><Relationship Id="rId38" Type="http://schemas.openxmlformats.org/officeDocument/2006/relationships/hyperlink" Target="mailto:yuwen.huang@mediatek.com" TargetMode="External"/><Relationship Id="rId46" Type="http://schemas.openxmlformats.org/officeDocument/2006/relationships/hyperlink" Target="mailto:seunghwan3.kim@lge.com" TargetMode="External"/><Relationship Id="rId59" Type="http://schemas.openxmlformats.org/officeDocument/2006/relationships/hyperlink" Target="mailto:yreznik@brightcove.com" TargetMode="External"/><Relationship Id="rId67" Type="http://schemas.openxmlformats.org/officeDocument/2006/relationships/hyperlink" Target="mailto:Chris.Rosewarne@cisra.canon.com.au" TargetMode="External"/><Relationship Id="rId20" Type="http://schemas.openxmlformats.org/officeDocument/2006/relationships/hyperlink" Target="mailto:heiko.schwarz@hhi.fraunhofer.de" TargetMode="External"/><Relationship Id="rId41" Type="http://schemas.openxmlformats.org/officeDocument/2006/relationships/hyperlink" Target="mailto:peter.chuang@mediatek.com" TargetMode="External"/><Relationship Id="rId54" Type="http://schemas.openxmlformats.org/officeDocument/2006/relationships/hyperlink" Target="mailto:karabutov.alexander@huawei.com" TargetMode="External"/><Relationship Id="rId62" Type="http://schemas.openxmlformats.org/officeDocument/2006/relationships/hyperlink" Target="mailto:Seungwook.Hong@arris.com" TargetMode="External"/><Relationship Id="rId70" Type="http://schemas.openxmlformats.org/officeDocument/2006/relationships/hyperlink" Target="mailto:pankajtva@gmail.com" TargetMode="External"/><Relationship Id="rId75" Type="http://schemas.openxmlformats.org/officeDocument/2006/relationships/hyperlink" Target="mailto:rahul.vanam@interdigital.com" TargetMode="External"/><Relationship Id="rId83" Type="http://schemas.openxmlformats.org/officeDocument/2006/relationships/hyperlink" Target="mailto:john.son@wilusgroup.com" TargetMode="External"/><Relationship Id="rId88"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vseregin@qti.qualcomm.com" TargetMode="External"/><Relationship Id="rId23" Type="http://schemas.openxmlformats.org/officeDocument/2006/relationships/hyperlink" Target="mailto:fabrice.leleannec@technicolor.com" TargetMode="External"/><Relationship Id="rId28" Type="http://schemas.openxmlformats.org/officeDocument/2006/relationships/hyperlink" Target="mailto:kanoh.ryuichi@jp.panasonic.com" TargetMode="External"/><Relationship Id="rId36" Type="http://schemas.openxmlformats.org/officeDocument/2006/relationships/hyperlink" Target="mailto:se-naitou@kddi.com" TargetMode="External"/><Relationship Id="rId49" Type="http://schemas.openxmlformats.org/officeDocument/2006/relationships/hyperlink" Target="mailto:jianle.chen@huawei.com" TargetMode="External"/><Relationship Id="rId57" Type="http://schemas.openxmlformats.org/officeDocument/2006/relationships/hyperlink" Target="mailto:zhengjianhua@hisilicon.com" TargetMode="External"/><Relationship Id="rId10" Type="http://schemas.openxmlformats.org/officeDocument/2006/relationships/hyperlink" Target="mailto:asaid@qti.qualcomm.com" TargetMode="External"/><Relationship Id="rId31" Type="http://schemas.openxmlformats.org/officeDocument/2006/relationships/hyperlink" Target="mailto:yllee@sejong.ac.kr" TargetMode="External"/><Relationship Id="rId44" Type="http://schemas.openxmlformats.org/officeDocument/2006/relationships/hyperlink" Target="mailto:moonmo.koo@lge.com" TargetMode="External"/><Relationship Id="rId52" Type="http://schemas.openxmlformats.org/officeDocument/2006/relationships/hyperlink" Target="mailto:Alexey.Filippov@huawei.com" TargetMode="External"/><Relationship Id="rId60" Type="http://schemas.openxmlformats.org/officeDocument/2006/relationships/hyperlink" Target="mailto:yuchen.s@alibaba-inc.com" TargetMode="External"/><Relationship Id="rId65" Type="http://schemas.openxmlformats.org/officeDocument/2006/relationships/hyperlink" Target="mailto:peisong.chen@broadcom.com" TargetMode="External"/><Relationship Id="rId73" Type="http://schemas.openxmlformats.org/officeDocument/2006/relationships/hyperlink" Target="mailto:yuwen.he@interdigital.com" TargetMode="External"/><Relationship Id="rId78" Type="http://schemas.openxmlformats.org/officeDocument/2006/relationships/hyperlink" Target="mailto:iwamura.s-gc@nhk.or.jp" TargetMode="External"/><Relationship Id="rId81" Type="http://schemas.openxmlformats.org/officeDocument/2006/relationships/hyperlink" Target="mailto:nbb16@mails.tsinghua.edu.cn" TargetMode="External"/><Relationship Id="rId86"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CF680-C6F0-47E2-B78B-4650A8D5D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26</Pages>
  <Words>6940</Words>
  <Characters>39558</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Microsoft</Company>
  <LinksUpToDate>false</LinksUpToDate>
  <CharactersWithSpaces>46406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Hilmi Enes Egilmez</dc:creator>
  <cp:lastModifiedBy>Amir Said</cp:lastModifiedBy>
  <cp:revision>43</cp:revision>
  <dcterms:created xsi:type="dcterms:W3CDTF">2018-05-04T22:14:00Z</dcterms:created>
  <dcterms:modified xsi:type="dcterms:W3CDTF">2018-05-21T05:08:00Z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(3)6XIx5d7xUrtOpypZ5CVu1Dye1Rn0XW0i8EO6knKSjAehl9ngXpqRP2hU4WwZX8mS2BdKx1TR
a5qgDlBo1RQ2KCHah5h2nyDBs/q8Gmu/cr53rdLDNCbEH1Wkllz9nNqaRdVCU+U5JhjDtrtS
zMANqxtyt9mAVNRZhKR7v6FqZI49hvp8UvnaIqUvpZZ+1yfZ71/PAJBoH9/yZdrWZwIT0feI
uOskMPu2kgm6fLdb0k</vt:lpwstr>
  </property>
  <property fmtid="{D5CDD505-2E9C-101B-9397-08002B2CF9AE}" pid="3" name="_2015_ms_pID_7253431">
    <vt:lpwstr>D/ShjB2rPYMOkqNVCloZbb51zLaXD9HLkzEzACZdTU9FvVxpr+u/0w
iMAuS3x4SJ9hr2txQ+aIYJ4T6l6m1V1hVu8gtdM6YeOJXXpLUEcJxj2GbhrNEl7YaSFblSkm
e/z0io3fOPV4SopXa8ILsjmLyUX/V4yhAbMJipjVDX9VyqVtq90WDsveplKQKI7LI+9aTa0c
9An7TBVN8AmJ13Kskd5KwR6ujYPPxJtcr8OA</vt:lpwstr>
  </property>
  <property fmtid="{D5CDD505-2E9C-101B-9397-08002B2CF9AE}" pid="4" name="_2015_ms_pID_7253432">
    <vt:lpwstr>Iw==</vt:lpwstr>
  </property>
</Properties>
</file>