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562A918" w:rsidR="006C5D39" w:rsidRPr="005B217D" w:rsidRDefault="00A000A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E03DDD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708484A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0570D5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7056E0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605877E" w:rsidR="008A4B4C" w:rsidRPr="005B217D" w:rsidRDefault="00E61DAC" w:rsidP="00C92C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5282">
              <w:rPr>
                <w:lang w:val="en-CA"/>
              </w:rPr>
              <w:t>J1025</w:t>
            </w:r>
            <w:r w:rsidR="00E47F2D" w:rsidRPr="00E47F2D">
              <w:rPr>
                <w:lang w:val="en-CA"/>
              </w:rPr>
              <w:t>-</w:t>
            </w:r>
            <w:r w:rsidR="006E040B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E61208" w:rsidR="00E61DAC" w:rsidRPr="005B217D" w:rsidRDefault="00951668" w:rsidP="00F013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Core Experiment </w:t>
            </w:r>
            <w:r w:rsidR="00F0133C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79E3">
              <w:rPr>
                <w:b/>
                <w:szCs w:val="22"/>
                <w:lang w:val="en-CA"/>
              </w:rPr>
              <w:t>Arithmetic Coding Engine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F3E1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C77D18" w:rsidR="00E61DAC" w:rsidRPr="005B217D" w:rsidRDefault="00FA60A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951668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6DE7BA" w14:textId="127B19B6" w:rsidR="003579E3" w:rsidRDefault="00357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  <w:r w:rsidR="00E61DAC" w:rsidRPr="005B217D">
              <w:rPr>
                <w:szCs w:val="22"/>
                <w:lang w:val="en-CA"/>
              </w:rPr>
              <w:br/>
            </w:r>
            <w:r w:rsidR="005D6291">
              <w:rPr>
                <w:szCs w:val="22"/>
                <w:lang w:val="en-CA"/>
              </w:rPr>
              <w:t>Fraunhofer HHI</w:t>
            </w:r>
          </w:p>
          <w:p w14:paraId="49D81240" w14:textId="7469DB7D" w:rsidR="00E61DAC" w:rsidRPr="005B217D" w:rsidRDefault="003579E3" w:rsidP="005D62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5D6291">
              <w:rPr>
                <w:szCs w:val="22"/>
                <w:lang w:val="en-CA"/>
              </w:rPr>
              <w:br/>
              <w:t>Qualcomm</w:t>
            </w:r>
          </w:p>
        </w:tc>
        <w:tc>
          <w:tcPr>
            <w:tcW w:w="900" w:type="dxa"/>
          </w:tcPr>
          <w:p w14:paraId="0140ECA2" w14:textId="1D814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A3F395C" w14:textId="4380B595" w:rsidR="00E61DAC" w:rsidRDefault="001A650B" w:rsidP="005952A5">
            <w:pPr>
              <w:spacing w:before="60" w:after="60"/>
            </w:pPr>
            <w:hyperlink r:id="rId10" w:history="1">
              <w:r w:rsidR="003579E3" w:rsidRPr="00296167">
                <w:rPr>
                  <w:rStyle w:val="Hyperlink"/>
                </w:rPr>
                <w:t>tung.nguyen@hhi.fraunhofer.de</w:t>
              </w:r>
            </w:hyperlink>
            <w:r w:rsidR="005D6291">
              <w:rPr>
                <w:rStyle w:val="Hyperlink"/>
              </w:rPr>
              <w:br/>
            </w:r>
          </w:p>
          <w:p w14:paraId="35AAC4FF" w14:textId="3D9088B6" w:rsidR="003579E3" w:rsidRDefault="001A650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579E3" w:rsidRPr="00296167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  <w:r w:rsidR="005D6291">
              <w:rPr>
                <w:szCs w:val="22"/>
                <w:lang w:val="en-CA"/>
              </w:rPr>
              <w:br/>
            </w:r>
          </w:p>
          <w:p w14:paraId="32C2ABFD" w14:textId="6C81359A" w:rsidR="00951668" w:rsidRPr="005B217D" w:rsidRDefault="009516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6CB49B" w:rsidR="00E61DAC" w:rsidRPr="005B217D" w:rsidRDefault="00181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23883F2" w14:textId="71DF5847" w:rsidR="00263398" w:rsidRPr="005B217D" w:rsidRDefault="00E61DAC" w:rsidP="001812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195C6687" w:rsidR="00745F6B" w:rsidRPr="005B217D" w:rsidRDefault="003B3E0E" w:rsidP="003B3E0E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05896BA6" w14:textId="5DD717E6" w:rsidR="008F2707" w:rsidRPr="008F2707" w:rsidRDefault="008F2707" w:rsidP="008F2707">
      <w:r w:rsidRPr="008F2707">
        <w:t xml:space="preserve">This Core Experiment (CE) investigates the proposed modifications to the binary arithmetic coding engine for the </w:t>
      </w:r>
      <w:r w:rsidR="00AD3503">
        <w:t>Versatile Video Coding (VVC)</w:t>
      </w:r>
      <w:r w:rsidRPr="008F2707">
        <w:t xml:space="preserve"> standard effort by the JVET. The experiments conducted in this CE address different aspects of the entropy coding engine design, including the probability estimation</w:t>
      </w:r>
      <w:r w:rsidR="004266B3">
        <w:t xml:space="preserve"> and parameterization</w:t>
      </w:r>
      <w:r w:rsidRPr="008F2707">
        <w:t xml:space="preserve">, the </w:t>
      </w:r>
      <w:r w:rsidR="000A7C80">
        <w:t>derivation of the</w:t>
      </w:r>
      <w:r w:rsidRPr="008F2707">
        <w:t xml:space="preserve"> </w:t>
      </w:r>
      <w:r w:rsidR="004266B3">
        <w:t>sub-interval range for the LPS</w:t>
      </w:r>
      <w:r w:rsidRPr="008F2707">
        <w:t>, and the context model initialization. Compression efficiency, memory requirement, and computational complexity are addressed in this CE</w:t>
      </w:r>
      <w:r w:rsidR="00E32588">
        <w:t xml:space="preserve"> with the latter being</w:t>
      </w:r>
      <w:r w:rsidRPr="008F2707">
        <w:t xml:space="preserve"> either by experimental result</w:t>
      </w:r>
      <w:r w:rsidR="007E7F95">
        <w:t>s or by calculations</w:t>
      </w:r>
      <w:r w:rsidR="00A24934">
        <w:t>.</w:t>
      </w:r>
    </w:p>
    <w:p w14:paraId="2AEBE0FD" w14:textId="786DC47A" w:rsidR="007B413C" w:rsidRDefault="007B413C" w:rsidP="009516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623046E" w14:textId="1FBCC6B2" w:rsidR="007B413C" w:rsidRPr="007B413C" w:rsidRDefault="007B413C" w:rsidP="007B413C">
      <w:pPr>
        <w:rPr>
          <w:lang w:val="en-CA"/>
        </w:rPr>
      </w:pPr>
      <w:r>
        <w:rPr>
          <w:lang w:val="en-CA"/>
        </w:rPr>
        <w:t>The proposed modifications to the CABA</w:t>
      </w:r>
      <w:r w:rsidR="00F0133C">
        <w:rPr>
          <w:lang w:val="en-CA"/>
        </w:rPr>
        <w:t>C engine target different aspects of the design</w:t>
      </w:r>
      <w:r>
        <w:rPr>
          <w:lang w:val="en-CA"/>
        </w:rPr>
        <w:t>.</w:t>
      </w:r>
      <w:r w:rsidR="00F0133C">
        <w:rPr>
          <w:lang w:val="en-CA"/>
        </w:rPr>
        <w:t xml:space="preserve"> This Core Experiment (CE) categorizes</w:t>
      </w:r>
      <w:r w:rsidR="000F508E">
        <w:rPr>
          <w:lang w:val="en-CA"/>
        </w:rPr>
        <w:t xml:space="preserve"> the techniques into three</w:t>
      </w:r>
      <w:r w:rsidR="009E1815">
        <w:rPr>
          <w:lang w:val="en-CA"/>
        </w:rPr>
        <w:t xml:space="preserve"> sub-</w:t>
      </w:r>
      <w:r w:rsidR="000F508E">
        <w:rPr>
          <w:lang w:val="en-CA"/>
        </w:rPr>
        <w:t>categories</w:t>
      </w:r>
      <w:r w:rsidR="00F239D3">
        <w:rPr>
          <w:lang w:val="en-CA"/>
        </w:rPr>
        <w:t xml:space="preserve"> when possible</w:t>
      </w:r>
      <w:r w:rsidR="000F508E">
        <w:rPr>
          <w:lang w:val="en-CA"/>
        </w:rPr>
        <w:t>.</w:t>
      </w:r>
      <w:r w:rsidR="009E1815">
        <w:rPr>
          <w:lang w:val="en-CA"/>
        </w:rPr>
        <w:t xml:space="preserve"> The main category </w:t>
      </w:r>
      <w:r w:rsidR="00E8599D">
        <w:rPr>
          <w:lang w:val="en-CA"/>
        </w:rPr>
        <w:t xml:space="preserve">covers </w:t>
      </w:r>
      <w:r w:rsidR="009E1815">
        <w:rPr>
          <w:lang w:val="en-CA"/>
        </w:rPr>
        <w:t>proposals that include modifications to almost all aspect of the engine.</w:t>
      </w:r>
      <w:r w:rsidR="000F508E">
        <w:rPr>
          <w:lang w:val="en-CA"/>
        </w:rPr>
        <w:t xml:space="preserve"> The first category,</w:t>
      </w:r>
      <w:r>
        <w:rPr>
          <w:lang w:val="en-CA"/>
        </w:rPr>
        <w:t xml:space="preserve"> Subset A</w:t>
      </w:r>
      <w:r w:rsidR="000F508E">
        <w:rPr>
          <w:lang w:val="en-CA"/>
        </w:rPr>
        <w:t>,</w:t>
      </w:r>
      <w:r>
        <w:rPr>
          <w:lang w:val="en-CA"/>
        </w:rPr>
        <w:t xml:space="preserve"> comprises of modifications to the probability estimation</w:t>
      </w:r>
      <w:r w:rsidR="001F5659">
        <w:rPr>
          <w:lang w:val="en-CA"/>
        </w:rPr>
        <w:t xml:space="preserve"> and its parameterization</w:t>
      </w:r>
      <w:r w:rsidR="00495B40">
        <w:rPr>
          <w:lang w:val="en-CA"/>
        </w:rPr>
        <w:t xml:space="preserve"> only</w:t>
      </w:r>
      <w:r>
        <w:rPr>
          <w:lang w:val="en-CA"/>
        </w:rPr>
        <w:t>.</w:t>
      </w:r>
      <w:r w:rsidR="000F508E">
        <w:rPr>
          <w:lang w:val="en-CA"/>
        </w:rPr>
        <w:t xml:space="preserve"> The second category,</w:t>
      </w:r>
      <w:r>
        <w:rPr>
          <w:lang w:val="en-CA"/>
        </w:rPr>
        <w:t xml:space="preserve"> Subset B</w:t>
      </w:r>
      <w:r w:rsidR="000F508E">
        <w:rPr>
          <w:lang w:val="en-CA"/>
        </w:rPr>
        <w:t>,</w:t>
      </w:r>
      <w:r>
        <w:rPr>
          <w:lang w:val="en-CA"/>
        </w:rPr>
        <w:t xml:space="preserve"> </w:t>
      </w:r>
      <w:r w:rsidR="000F508E">
        <w:rPr>
          <w:lang w:val="en-CA"/>
        </w:rPr>
        <w:t>includes</w:t>
      </w:r>
      <w:r>
        <w:rPr>
          <w:lang w:val="en-CA"/>
        </w:rPr>
        <w:t xml:space="preserve"> </w:t>
      </w:r>
      <w:r w:rsidR="008C1CF1">
        <w:rPr>
          <w:lang w:val="en-CA"/>
        </w:rPr>
        <w:t>changes</w:t>
      </w:r>
      <w:r>
        <w:rPr>
          <w:lang w:val="en-CA"/>
        </w:rPr>
        <w:t xml:space="preserve"> to the </w:t>
      </w:r>
      <w:r w:rsidR="000A7C80">
        <w:rPr>
          <w:lang w:val="en-CA"/>
        </w:rPr>
        <w:t xml:space="preserve">derivation of the </w:t>
      </w:r>
      <w:r w:rsidR="00890301">
        <w:rPr>
          <w:lang w:val="en-CA"/>
        </w:rPr>
        <w:t xml:space="preserve">sub-interval </w:t>
      </w:r>
      <w:r w:rsidR="00BD3406">
        <w:rPr>
          <w:lang w:val="en-CA"/>
        </w:rPr>
        <w:t>range for the LPS</w:t>
      </w:r>
      <w:r>
        <w:rPr>
          <w:lang w:val="en-CA"/>
        </w:rPr>
        <w:t>, whereas</w:t>
      </w:r>
      <w:r w:rsidR="000F508E">
        <w:rPr>
          <w:lang w:val="en-CA"/>
        </w:rPr>
        <w:t xml:space="preserve"> the third category,</w:t>
      </w:r>
      <w:r>
        <w:rPr>
          <w:lang w:val="en-CA"/>
        </w:rPr>
        <w:t xml:space="preserve"> Subset C</w:t>
      </w:r>
      <w:r w:rsidR="000F508E">
        <w:rPr>
          <w:lang w:val="en-CA"/>
        </w:rPr>
        <w:t>,</w:t>
      </w:r>
      <w:r>
        <w:rPr>
          <w:lang w:val="en-CA"/>
        </w:rPr>
        <w:t xml:space="preserve"> addresses modifications to the context model initialization.</w:t>
      </w:r>
      <w:r w:rsidR="00A24934">
        <w:rPr>
          <w:lang w:val="en-CA"/>
        </w:rPr>
        <w:t xml:space="preserve"> Note that </w:t>
      </w:r>
      <w:r w:rsidR="00A24934">
        <w:t>the used categorization approach is in terms of best-effort.</w:t>
      </w:r>
    </w:p>
    <w:p w14:paraId="2F54ABD4" w14:textId="1705B94B" w:rsidR="00951668" w:rsidRDefault="00951668" w:rsidP="00951668">
      <w:pPr>
        <w:pStyle w:val="Heading1"/>
        <w:rPr>
          <w:lang w:val="en-CA"/>
        </w:rPr>
      </w:pPr>
      <w:r>
        <w:rPr>
          <w:lang w:val="en-CA"/>
        </w:rPr>
        <w:t>Participants 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6521"/>
        <w:gridCol w:w="421"/>
        <w:gridCol w:w="445"/>
      </w:tblGrid>
      <w:tr w:rsidR="00951668" w:rsidRPr="007033EA" w14:paraId="19F3C145" w14:textId="77777777" w:rsidTr="00613266">
        <w:trPr>
          <w:jc w:val="center"/>
        </w:trPr>
        <w:tc>
          <w:tcPr>
            <w:tcW w:w="1050" w:type="pct"/>
          </w:tcPr>
          <w:p w14:paraId="40DE1DC9" w14:textId="3A531B05" w:rsidR="00951668" w:rsidRPr="007033EA" w:rsidRDefault="00D0696E" w:rsidP="008F01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Affiliation</w:t>
            </w:r>
          </w:p>
        </w:tc>
        <w:tc>
          <w:tcPr>
            <w:tcW w:w="3487" w:type="pct"/>
          </w:tcPr>
          <w:p w14:paraId="2429866E" w14:textId="407455C3" w:rsidR="00951668" w:rsidRPr="007033EA" w:rsidRDefault="00D0696E" w:rsidP="008F0107">
            <w:pPr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Participant</w:t>
            </w:r>
            <w:r>
              <w:rPr>
                <w:b/>
                <w:lang w:val="en-GB"/>
              </w:rPr>
              <w:t>s</w:t>
            </w:r>
          </w:p>
        </w:tc>
        <w:tc>
          <w:tcPr>
            <w:tcW w:w="225" w:type="pct"/>
          </w:tcPr>
          <w:p w14:paraId="6816FEB4" w14:textId="2CCA6726" w:rsidR="00951668" w:rsidRPr="007033EA" w:rsidRDefault="00951668" w:rsidP="008F0107">
            <w:pPr>
              <w:jc w:val="center"/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</w:t>
            </w:r>
            <w:r w:rsidR="00984B51">
              <w:rPr>
                <w:rStyle w:val="FootnoteReference"/>
                <w:b/>
                <w:lang w:val="en-GB"/>
              </w:rPr>
              <w:footnoteReference w:id="1"/>
            </w:r>
          </w:p>
        </w:tc>
        <w:tc>
          <w:tcPr>
            <w:tcW w:w="238" w:type="pct"/>
          </w:tcPr>
          <w:p w14:paraId="553629F0" w14:textId="359C92C9" w:rsidR="00951668" w:rsidRPr="007033EA" w:rsidRDefault="00951668" w:rsidP="008F0107">
            <w:pPr>
              <w:jc w:val="center"/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C</w:t>
            </w:r>
            <w:r w:rsidR="00984B51">
              <w:rPr>
                <w:rStyle w:val="FootnoteReference"/>
                <w:b/>
                <w:lang w:val="en-GB"/>
              </w:rPr>
              <w:footnoteReference w:id="2"/>
            </w:r>
          </w:p>
        </w:tc>
      </w:tr>
      <w:tr w:rsidR="00951668" w:rsidRPr="00B702A8" w14:paraId="4955D173" w14:textId="77777777" w:rsidTr="00613266">
        <w:trPr>
          <w:jc w:val="center"/>
        </w:trPr>
        <w:tc>
          <w:tcPr>
            <w:tcW w:w="1050" w:type="pct"/>
          </w:tcPr>
          <w:p w14:paraId="374A28D1" w14:textId="5E10E144" w:rsidR="00951668" w:rsidRPr="007033EA" w:rsidRDefault="003579E3" w:rsidP="00284519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HHI</w:t>
            </w:r>
          </w:p>
        </w:tc>
        <w:tc>
          <w:tcPr>
            <w:tcW w:w="3487" w:type="pct"/>
            <w:vAlign w:val="center"/>
          </w:tcPr>
          <w:p w14:paraId="330CAEF8" w14:textId="59CB8CBD" w:rsidR="00984B51" w:rsidRPr="00613266" w:rsidRDefault="00984B51" w:rsidP="00FE3635">
            <w:pPr>
              <w:rPr>
                <w:lang w:val="de-DE"/>
              </w:rPr>
            </w:pPr>
            <w:r w:rsidRPr="00613266">
              <w:rPr>
                <w:lang w:val="de-DE"/>
              </w:rPr>
              <w:t>Heiner Kirchhoffer (</w:t>
            </w:r>
            <w:hyperlink r:id="rId12" w:history="1">
              <w:r w:rsidR="00B702A8" w:rsidRPr="006B7AF6">
                <w:rPr>
                  <w:lang w:val="de-DE"/>
                </w:rPr>
                <w:t>heiner.kirchhoffer@hhi.fraunhofer.de</w:t>
              </w:r>
            </w:hyperlink>
            <w:r w:rsidR="00B702A8" w:rsidRPr="00613266">
              <w:rPr>
                <w:lang w:val="de-DE"/>
              </w:rPr>
              <w:t>)</w:t>
            </w:r>
            <w:r w:rsidR="00B702A8" w:rsidRPr="00613266">
              <w:rPr>
                <w:lang w:val="de-DE"/>
              </w:rPr>
              <w:br/>
              <w:t>Jan Stegemann (</w:t>
            </w:r>
            <w:hyperlink r:id="rId13" w:history="1">
              <w:r w:rsidR="00B702A8" w:rsidRPr="006B7AF6">
                <w:rPr>
                  <w:lang w:val="de-DE"/>
                </w:rPr>
                <w:t>jan.stegemann@hhi.fraunhofer.de</w:t>
              </w:r>
            </w:hyperlink>
            <w:r w:rsidR="00B702A8" w:rsidRPr="00613266">
              <w:rPr>
                <w:lang w:val="de-DE"/>
              </w:rPr>
              <w:t>)</w:t>
            </w:r>
            <w:r w:rsidR="005D57F7">
              <w:rPr>
                <w:lang w:val="de-DE"/>
              </w:rPr>
              <w:br/>
              <w:t>Paul Haase (paul.haase@hhi.fraunhofer.de)</w:t>
            </w:r>
          </w:p>
        </w:tc>
        <w:tc>
          <w:tcPr>
            <w:tcW w:w="225" w:type="pct"/>
            <w:vAlign w:val="center"/>
          </w:tcPr>
          <w:p w14:paraId="08A14028" w14:textId="6E8FBD5A" w:rsidR="00951668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238" w:type="pct"/>
            <w:vAlign w:val="center"/>
          </w:tcPr>
          <w:p w14:paraId="2D26ECC3" w14:textId="1B6008FA" w:rsidR="00951668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3579E3" w:rsidRPr="007033EA" w14:paraId="731D9836" w14:textId="77777777" w:rsidTr="00613266">
        <w:trPr>
          <w:jc w:val="center"/>
        </w:trPr>
        <w:tc>
          <w:tcPr>
            <w:tcW w:w="1050" w:type="pct"/>
          </w:tcPr>
          <w:p w14:paraId="2BDF15D6" w14:textId="4952B75D" w:rsidR="003579E3" w:rsidRPr="00FE3635" w:rsidRDefault="003579E3" w:rsidP="00284519">
            <w:pPr>
              <w:jc w:val="left"/>
              <w:rPr>
                <w:lang w:val="de-DE"/>
              </w:rPr>
            </w:pPr>
            <w:r w:rsidRPr="00FE3635">
              <w:rPr>
                <w:lang w:val="de-DE"/>
              </w:rPr>
              <w:t>Qualcomm</w:t>
            </w:r>
          </w:p>
        </w:tc>
        <w:tc>
          <w:tcPr>
            <w:tcW w:w="3487" w:type="pct"/>
            <w:vAlign w:val="center"/>
          </w:tcPr>
          <w:p w14:paraId="6FDA7D08" w14:textId="28D408FD" w:rsidR="003579E3" w:rsidRPr="00FE3635" w:rsidRDefault="003579E3" w:rsidP="00FE3635">
            <w:r w:rsidRPr="00FE3635">
              <w:t>Amir</w:t>
            </w:r>
            <w:r w:rsidR="00984B51" w:rsidRPr="00FE3635">
              <w:t> </w:t>
            </w:r>
            <w:r w:rsidRPr="00FE3635">
              <w:t>Said (</w:t>
            </w:r>
            <w:hyperlink r:id="rId14" w:history="1">
              <w:r w:rsidRPr="00FE3635">
                <w:t>asaid@qti.qualcomm.com</w:t>
              </w:r>
            </w:hyperlink>
            <w:r w:rsidRPr="00FE3635">
              <w:t>)</w:t>
            </w:r>
            <w:r w:rsidR="00284519" w:rsidRPr="00FE3635">
              <w:br/>
            </w:r>
            <w:r w:rsidRPr="00FE3635">
              <w:t>H.</w:t>
            </w:r>
            <w:r w:rsidR="00284519" w:rsidRPr="00FE3635">
              <w:t> </w:t>
            </w:r>
            <w:r w:rsidRPr="00FE3635">
              <w:t>E.</w:t>
            </w:r>
            <w:r w:rsidR="00284519" w:rsidRPr="00FE3635">
              <w:t> </w:t>
            </w:r>
            <w:r w:rsidRPr="00FE3635">
              <w:t>Egilmez (hegilmez@qti.qualcomm.com)</w:t>
            </w:r>
          </w:p>
        </w:tc>
        <w:tc>
          <w:tcPr>
            <w:tcW w:w="225" w:type="pct"/>
            <w:vAlign w:val="center"/>
          </w:tcPr>
          <w:p w14:paraId="2BFB7CF1" w14:textId="6D9004F8" w:rsidR="003579E3" w:rsidRPr="003579E3" w:rsidRDefault="003579E3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38" w:type="pct"/>
            <w:vAlign w:val="center"/>
          </w:tcPr>
          <w:p w14:paraId="69F4E5B7" w14:textId="491B89FE" w:rsidR="003579E3" w:rsidRPr="007033EA" w:rsidRDefault="003579E3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3579E3" w:rsidRPr="00284519" w14:paraId="47798A4D" w14:textId="77777777" w:rsidTr="00613266">
        <w:trPr>
          <w:jc w:val="center"/>
        </w:trPr>
        <w:tc>
          <w:tcPr>
            <w:tcW w:w="1050" w:type="pct"/>
          </w:tcPr>
          <w:p w14:paraId="51653DB0" w14:textId="66B3CFAA" w:rsidR="003579E3" w:rsidRPr="007033EA" w:rsidRDefault="00284519" w:rsidP="008F0107">
            <w:pPr>
              <w:rPr>
                <w:lang w:val="en-GB"/>
              </w:rPr>
            </w:pPr>
            <w:r>
              <w:rPr>
                <w:lang w:val="en-GB"/>
              </w:rPr>
              <w:t>DJI</w:t>
            </w:r>
            <w:r>
              <w:rPr>
                <w:lang w:val="en-GB"/>
              </w:rPr>
              <w:br/>
              <w:t>Peking University</w:t>
            </w:r>
          </w:p>
        </w:tc>
        <w:tc>
          <w:tcPr>
            <w:tcW w:w="3487" w:type="pct"/>
            <w:vAlign w:val="center"/>
          </w:tcPr>
          <w:p w14:paraId="736F0916" w14:textId="0A0FA755" w:rsidR="003579E3" w:rsidRPr="00613266" w:rsidRDefault="00284519" w:rsidP="00FE3635">
            <w:pPr>
              <w:rPr>
                <w:lang w:val="de-DE"/>
              </w:rPr>
            </w:pPr>
            <w:r w:rsidRPr="00FE3635">
              <w:rPr>
                <w:lang w:val="de-DE"/>
              </w:rPr>
              <w:t>Xiaozhen</w:t>
            </w:r>
            <w:r w:rsidR="00984B51" w:rsidRPr="00FE3635">
              <w:rPr>
                <w:lang w:val="de-DE"/>
              </w:rPr>
              <w:t> </w:t>
            </w:r>
            <w:r w:rsidRPr="00FE3635">
              <w:rPr>
                <w:lang w:val="de-DE"/>
              </w:rPr>
              <w:t>Zheng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"mailto:xiaozhen.zheng@dji.com)" </w:instrText>
            </w:r>
            <w:r w:rsidR="000C4CD5">
              <w:fldChar w:fldCharType="separate"/>
            </w:r>
            <w:r w:rsidRPr="00FE3635">
              <w:rPr>
                <w:lang w:val="de-DE"/>
              </w:rPr>
              <w:t>xiaozhen.zheng@dji.com)</w:t>
            </w:r>
            <w:r w:rsidR="000C4CD5">
              <w:rPr>
                <w:lang w:val="de-DE"/>
              </w:rPr>
              <w:fldChar w:fldCharType="end"/>
            </w:r>
            <w:r w:rsidRPr="00FE3635">
              <w:rPr>
                <w:lang w:val="de-DE"/>
              </w:rPr>
              <w:br/>
            </w:r>
            <w:r w:rsidRPr="00613266">
              <w:rPr>
                <w:lang w:val="de-DE"/>
              </w:rPr>
              <w:t>Shanshe</w:t>
            </w:r>
            <w:r w:rsidR="00984B51" w:rsidRPr="00613266">
              <w:rPr>
                <w:lang w:val="de-DE"/>
              </w:rPr>
              <w:t> </w:t>
            </w:r>
            <w:r w:rsidRPr="00613266">
              <w:rPr>
                <w:lang w:val="de-DE"/>
              </w:rPr>
              <w:t>Wang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"mailto:sswang@pku.edu.cn)" </w:instrText>
            </w:r>
            <w:r w:rsidR="000C4CD5">
              <w:fldChar w:fldCharType="separate"/>
            </w:r>
            <w:r w:rsidRPr="006B7AF6">
              <w:rPr>
                <w:lang w:val="de-DE"/>
              </w:rPr>
              <w:t>sswang@pku.edu.cn)</w:t>
            </w:r>
            <w:r w:rsidR="000C4CD5">
              <w:rPr>
                <w:lang w:val="de-DE"/>
              </w:rPr>
              <w:fldChar w:fldCharType="end"/>
            </w:r>
          </w:p>
        </w:tc>
        <w:tc>
          <w:tcPr>
            <w:tcW w:w="225" w:type="pct"/>
            <w:vAlign w:val="center"/>
          </w:tcPr>
          <w:p w14:paraId="05BC7387" w14:textId="1B328F97" w:rsidR="003579E3" w:rsidRPr="00AC1EFD" w:rsidRDefault="00284519" w:rsidP="004F663B">
            <w:pPr>
              <w:jc w:val="center"/>
              <w:rPr>
                <w:lang w:val="fr-FR"/>
              </w:rPr>
            </w:pPr>
            <w:proofErr w:type="gramStart"/>
            <w:r>
              <w:rPr>
                <w:lang w:val="fr-FR"/>
              </w:rPr>
              <w:t>x</w:t>
            </w:r>
            <w:proofErr w:type="gramEnd"/>
          </w:p>
        </w:tc>
        <w:tc>
          <w:tcPr>
            <w:tcW w:w="238" w:type="pct"/>
            <w:vAlign w:val="center"/>
          </w:tcPr>
          <w:p w14:paraId="29A8B020" w14:textId="7DBB5DBB" w:rsidR="003579E3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3579E3" w:rsidRPr="00FB2BD2" w14:paraId="566983A0" w14:textId="77777777" w:rsidTr="00613266">
        <w:trPr>
          <w:jc w:val="center"/>
        </w:trPr>
        <w:tc>
          <w:tcPr>
            <w:tcW w:w="1050" w:type="pct"/>
          </w:tcPr>
          <w:p w14:paraId="1CBB7B2D" w14:textId="6482B762" w:rsidR="003579E3" w:rsidRPr="00284519" w:rsidRDefault="00FB2BD2" w:rsidP="008F0107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Samsung</w:t>
            </w:r>
          </w:p>
        </w:tc>
        <w:tc>
          <w:tcPr>
            <w:tcW w:w="3487" w:type="pct"/>
            <w:vAlign w:val="center"/>
          </w:tcPr>
          <w:p w14:paraId="1C7CDBDF" w14:textId="164A212C" w:rsidR="00FB2BD2" w:rsidRPr="00FE3635" w:rsidDel="00993079" w:rsidRDefault="00FB2BD2" w:rsidP="00FE3635">
            <w:proofErr w:type="spellStart"/>
            <w:r w:rsidRPr="00FE3635">
              <w:t>Yinji</w:t>
            </w:r>
            <w:proofErr w:type="spellEnd"/>
            <w:r w:rsidRPr="00FE3635">
              <w:t> Piao (</w:t>
            </w:r>
            <w:hyperlink r:id="rId15" w:history="1">
              <w:r w:rsidRPr="00FE3635">
                <w:t>yj1003.piao@samsung.com)</w:t>
              </w:r>
            </w:hyperlink>
            <w:r w:rsidR="0084307D" w:rsidRPr="00FE3635">
              <w:br/>
            </w:r>
            <w:proofErr w:type="spellStart"/>
            <w:r w:rsidRPr="00FE3635">
              <w:t>Kiho</w:t>
            </w:r>
            <w:proofErr w:type="spellEnd"/>
            <w:r w:rsidRPr="00FE3635">
              <w:t> Choi (</w:t>
            </w:r>
            <w:hyperlink r:id="rId16" w:history="1">
              <w:r w:rsidRPr="00FE3635">
                <w:t>kiho14.choi@samsung.com)</w:t>
              </w:r>
            </w:hyperlink>
            <w:r w:rsidR="00B0758C">
              <w:br/>
            </w:r>
            <w:r w:rsidR="00B0758C" w:rsidRPr="00B0758C">
              <w:t>Jie</w:t>
            </w:r>
            <w:r w:rsidR="00B0758C">
              <w:t> </w:t>
            </w:r>
            <w:r w:rsidR="00B0758C" w:rsidRPr="00B0758C">
              <w:t>Chen</w:t>
            </w:r>
            <w:r w:rsidR="00B0758C">
              <w:t xml:space="preserve"> (</w:t>
            </w:r>
            <w:r w:rsidR="00B0758C" w:rsidRPr="00B0758C">
              <w:t>jie1222.chen@samsung.com</w:t>
            </w:r>
            <w:r w:rsidR="00B0758C">
              <w:t>)</w:t>
            </w:r>
          </w:p>
        </w:tc>
        <w:tc>
          <w:tcPr>
            <w:tcW w:w="225" w:type="pct"/>
            <w:vAlign w:val="center"/>
          </w:tcPr>
          <w:p w14:paraId="7D0BC71C" w14:textId="3F0FFB24" w:rsidR="003579E3" w:rsidRPr="00FB2BD2" w:rsidDel="0054410A" w:rsidRDefault="004F663B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38" w:type="pct"/>
            <w:vAlign w:val="center"/>
          </w:tcPr>
          <w:p w14:paraId="47E279DA" w14:textId="63227363" w:rsidR="003579E3" w:rsidRPr="00FB2BD2" w:rsidDel="0054410A" w:rsidRDefault="004F663B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B93CBF" w:rsidRPr="00FB2BD2" w14:paraId="3B8828B5" w14:textId="77777777" w:rsidTr="00613266">
        <w:trPr>
          <w:jc w:val="center"/>
        </w:trPr>
        <w:tc>
          <w:tcPr>
            <w:tcW w:w="1050" w:type="pct"/>
          </w:tcPr>
          <w:p w14:paraId="684A218F" w14:textId="6F0CDE72" w:rsidR="00B93CBF" w:rsidRDefault="00B93CBF" w:rsidP="008F0107">
            <w:pPr>
              <w:rPr>
                <w:lang w:val="de-DE"/>
              </w:rPr>
            </w:pPr>
            <w:r>
              <w:rPr>
                <w:lang w:val="de-DE"/>
              </w:rPr>
              <w:t>Technicolor</w:t>
            </w:r>
          </w:p>
        </w:tc>
        <w:tc>
          <w:tcPr>
            <w:tcW w:w="3487" w:type="pct"/>
            <w:vAlign w:val="center"/>
          </w:tcPr>
          <w:p w14:paraId="7EF64CA7" w14:textId="17DF321B" w:rsidR="00B93CBF" w:rsidRPr="00FE3635" w:rsidRDefault="00B93CBF" w:rsidP="00FE3635">
            <w:r w:rsidRPr="00FE3635">
              <w:t>Fabrice </w:t>
            </w:r>
            <w:proofErr w:type="spellStart"/>
            <w:r w:rsidRPr="00FE3635">
              <w:t>Leleannec</w:t>
            </w:r>
            <w:proofErr w:type="spellEnd"/>
            <w:r w:rsidRPr="00FE3635">
              <w:t xml:space="preserve"> (</w:t>
            </w:r>
            <w:hyperlink r:id="rId17" w:history="1">
              <w:r w:rsidRPr="00FE3635">
                <w:t>fabrice.leleannec@technicolor.com)</w:t>
              </w:r>
            </w:hyperlink>
            <w:r w:rsidR="00095402" w:rsidRPr="00FE3635">
              <w:br/>
            </w:r>
            <w:proofErr w:type="spellStart"/>
            <w:r w:rsidR="00095402" w:rsidRPr="00FE3635">
              <w:t>Ya</w:t>
            </w:r>
            <w:proofErr w:type="spellEnd"/>
            <w:r w:rsidR="00095402" w:rsidRPr="00FE3635">
              <w:t> Chen (</w:t>
            </w:r>
            <w:hyperlink r:id="rId18" w:history="1">
              <w:r w:rsidR="00D60F0D" w:rsidRPr="00FE3635">
                <w:t>ya.chen@technicolor.com</w:t>
              </w:r>
            </w:hyperlink>
            <w:r w:rsidR="00095402" w:rsidRPr="00FE3635">
              <w:t>)</w:t>
            </w:r>
          </w:p>
        </w:tc>
        <w:tc>
          <w:tcPr>
            <w:tcW w:w="225" w:type="pct"/>
            <w:vAlign w:val="center"/>
          </w:tcPr>
          <w:p w14:paraId="49E79D7A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55912012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</w:tr>
      <w:tr w:rsidR="00B93CBF" w:rsidRPr="00A85BCF" w14:paraId="7B7E1EE6" w14:textId="77777777" w:rsidTr="00613266">
        <w:trPr>
          <w:jc w:val="center"/>
        </w:trPr>
        <w:tc>
          <w:tcPr>
            <w:tcW w:w="1050" w:type="pct"/>
          </w:tcPr>
          <w:p w14:paraId="0E329FBA" w14:textId="30746AB9" w:rsidR="00B93CBF" w:rsidRDefault="00B93CBF" w:rsidP="008F0107">
            <w:pPr>
              <w:rPr>
                <w:lang w:val="de-DE"/>
              </w:rPr>
            </w:pPr>
            <w:r>
              <w:rPr>
                <w:lang w:val="de-DE"/>
              </w:rPr>
              <w:t>Sharp</w:t>
            </w:r>
          </w:p>
        </w:tc>
        <w:tc>
          <w:tcPr>
            <w:tcW w:w="3487" w:type="pct"/>
            <w:vAlign w:val="center"/>
          </w:tcPr>
          <w:p w14:paraId="472657EB" w14:textId="498284F8" w:rsidR="00C913BD" w:rsidRPr="00FE3635" w:rsidRDefault="00C913BD" w:rsidP="00FE3635">
            <w:pPr>
              <w:rPr>
                <w:lang w:val="de-DE"/>
              </w:rPr>
            </w:pPr>
            <w:r w:rsidRPr="00FE3635">
              <w:rPr>
                <w:lang w:val="de-DE"/>
              </w:rPr>
              <w:t>Kiran Misra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"mailto:misrak@sharplabs.com)" </w:instrText>
            </w:r>
            <w:r w:rsidR="000C4CD5">
              <w:fldChar w:fldCharType="separate"/>
            </w:r>
            <w:r w:rsidRPr="00FE3635">
              <w:rPr>
                <w:lang w:val="de-DE"/>
              </w:rPr>
              <w:t>misrak@sharplabs.com)</w:t>
            </w:r>
            <w:r w:rsidR="000C4CD5">
              <w:rPr>
                <w:lang w:val="de-DE"/>
              </w:rPr>
              <w:fldChar w:fldCharType="end"/>
            </w:r>
          </w:p>
        </w:tc>
        <w:tc>
          <w:tcPr>
            <w:tcW w:w="225" w:type="pct"/>
            <w:vAlign w:val="center"/>
          </w:tcPr>
          <w:p w14:paraId="2507B8CD" w14:textId="77777777" w:rsidR="00B93CBF" w:rsidRPr="00FE3635" w:rsidRDefault="00B93CBF" w:rsidP="004F663B">
            <w:pPr>
              <w:jc w:val="center"/>
              <w:rPr>
                <w:lang w:val="fr-FR"/>
              </w:rPr>
            </w:pPr>
          </w:p>
        </w:tc>
        <w:tc>
          <w:tcPr>
            <w:tcW w:w="238" w:type="pct"/>
            <w:vAlign w:val="center"/>
          </w:tcPr>
          <w:p w14:paraId="34494F90" w14:textId="77777777" w:rsidR="00B93CBF" w:rsidRPr="00FE3635" w:rsidRDefault="00B93CBF" w:rsidP="004F663B">
            <w:pPr>
              <w:jc w:val="center"/>
              <w:rPr>
                <w:lang w:val="de-DE"/>
              </w:rPr>
            </w:pPr>
          </w:p>
        </w:tc>
      </w:tr>
      <w:tr w:rsidR="00B93CBF" w:rsidRPr="00FB2BD2" w14:paraId="2B26DAE8" w14:textId="77777777" w:rsidTr="00613266">
        <w:trPr>
          <w:jc w:val="center"/>
        </w:trPr>
        <w:tc>
          <w:tcPr>
            <w:tcW w:w="1050" w:type="pct"/>
          </w:tcPr>
          <w:p w14:paraId="73754433" w14:textId="4EB5F7CA" w:rsidR="00B93CBF" w:rsidRPr="00FE3635" w:rsidRDefault="00B93CBF" w:rsidP="008F0107">
            <w:pPr>
              <w:rPr>
                <w:lang w:val="en-GB"/>
              </w:rPr>
            </w:pPr>
            <w:r w:rsidRPr="00FE3635">
              <w:rPr>
                <w:lang w:val="en-GB"/>
              </w:rPr>
              <w:t>Sony</w:t>
            </w:r>
          </w:p>
        </w:tc>
        <w:tc>
          <w:tcPr>
            <w:tcW w:w="3487" w:type="pct"/>
            <w:vAlign w:val="center"/>
          </w:tcPr>
          <w:p w14:paraId="74C64B51" w14:textId="5A226235" w:rsidR="00C913BD" w:rsidRPr="00FE3635" w:rsidRDefault="00C913BD" w:rsidP="00FE3635">
            <w:r w:rsidRPr="00FE3635">
              <w:t>Karl Sharman (</w:t>
            </w:r>
            <w:hyperlink r:id="rId19" w:history="1">
              <w:r w:rsidRPr="00FE3635">
                <w:t>karl.sharman@sony.com)</w:t>
              </w:r>
            </w:hyperlink>
          </w:p>
        </w:tc>
        <w:tc>
          <w:tcPr>
            <w:tcW w:w="225" w:type="pct"/>
            <w:vAlign w:val="center"/>
          </w:tcPr>
          <w:p w14:paraId="764446C0" w14:textId="77777777" w:rsidR="00B93CBF" w:rsidRPr="00FE3635" w:rsidRDefault="00B93CBF" w:rsidP="004F663B">
            <w:pPr>
              <w:jc w:val="center"/>
              <w:rPr>
                <w:lang w:val="fr-FR"/>
              </w:rPr>
            </w:pPr>
          </w:p>
        </w:tc>
        <w:tc>
          <w:tcPr>
            <w:tcW w:w="238" w:type="pct"/>
            <w:vAlign w:val="center"/>
          </w:tcPr>
          <w:p w14:paraId="345B3C58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</w:tr>
      <w:tr w:rsidR="00B93CBF" w:rsidRPr="00CD5826" w14:paraId="455C6E5C" w14:textId="77777777" w:rsidTr="00613266">
        <w:trPr>
          <w:jc w:val="center"/>
        </w:trPr>
        <w:tc>
          <w:tcPr>
            <w:tcW w:w="1050" w:type="pct"/>
          </w:tcPr>
          <w:p w14:paraId="2A6423F7" w14:textId="06029837" w:rsidR="00B93CBF" w:rsidRPr="00FE3635" w:rsidRDefault="00B93CBF" w:rsidP="008F0107">
            <w:pPr>
              <w:rPr>
                <w:lang w:val="en-GB"/>
              </w:rPr>
            </w:pPr>
            <w:proofErr w:type="spellStart"/>
            <w:r w:rsidRPr="00FE3635">
              <w:rPr>
                <w:lang w:val="en-GB"/>
              </w:rPr>
              <w:t>Mediatek</w:t>
            </w:r>
            <w:proofErr w:type="spellEnd"/>
          </w:p>
        </w:tc>
        <w:tc>
          <w:tcPr>
            <w:tcW w:w="3487" w:type="pct"/>
            <w:vAlign w:val="center"/>
          </w:tcPr>
          <w:p w14:paraId="5EC4873B" w14:textId="6B383EC8" w:rsidR="00546F59" w:rsidRPr="00FE3635" w:rsidRDefault="00546F59" w:rsidP="00FE3635">
            <w:pPr>
              <w:rPr>
                <w:lang w:val="de-DE"/>
              </w:rPr>
            </w:pPr>
            <w:r w:rsidRPr="00FE3635">
              <w:rPr>
                <w:lang w:val="de-DE"/>
              </w:rPr>
              <w:t>Tzu-Der Chuang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"mailto:peter.chuang@mediatek.com)" </w:instrText>
            </w:r>
            <w:r w:rsidR="000C4CD5">
              <w:fldChar w:fldCharType="separate"/>
            </w:r>
            <w:r w:rsidRPr="006B7AF6">
              <w:rPr>
                <w:lang w:val="de-DE"/>
              </w:rPr>
              <w:t>peter.chuang@mediatek.com)</w:t>
            </w:r>
            <w:r w:rsidR="000C4CD5">
              <w:rPr>
                <w:lang w:val="de-DE"/>
              </w:rPr>
              <w:fldChar w:fldCharType="end"/>
            </w:r>
            <w:r w:rsidR="00B77BBB" w:rsidRPr="00FE3635">
              <w:rPr>
                <w:lang w:val="de-DE"/>
              </w:rPr>
              <w:br/>
              <w:t>Yuwen Huang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"mailto:yuwen.huang@mediatek.com" </w:instrText>
            </w:r>
            <w:r w:rsidR="000C4CD5">
              <w:fldChar w:fldCharType="separate"/>
            </w:r>
            <w:r w:rsidR="00B77BBB" w:rsidRPr="006B7AF6">
              <w:rPr>
                <w:lang w:val="de-DE"/>
              </w:rPr>
              <w:t>yuwen.huang@mediatek.com</w:t>
            </w:r>
            <w:r w:rsidR="000C4CD5">
              <w:rPr>
                <w:lang w:val="de-DE"/>
              </w:rPr>
              <w:fldChar w:fldCharType="end"/>
            </w:r>
            <w:r w:rsidR="00B77BBB" w:rsidRPr="00FE3635">
              <w:rPr>
                <w:lang w:val="de-DE"/>
              </w:rPr>
              <w:t>)</w:t>
            </w:r>
            <w:r w:rsidR="00B77BBB" w:rsidRPr="00FE3635">
              <w:rPr>
                <w:lang w:val="de-DE"/>
              </w:rPr>
              <w:br/>
              <w:t>Chih-Wei Hsu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"mailto:cw.hsu@mediatek.com" </w:instrText>
            </w:r>
            <w:r w:rsidR="000C4CD5">
              <w:fldChar w:fldCharType="separate"/>
            </w:r>
            <w:r w:rsidR="00B77BBB" w:rsidRPr="00FE3635">
              <w:rPr>
                <w:lang w:val="de-DE"/>
              </w:rPr>
              <w:t>cw.hsu@mediatek.com</w:t>
            </w:r>
            <w:r w:rsidR="000C4CD5">
              <w:rPr>
                <w:lang w:val="de-DE"/>
              </w:rPr>
              <w:fldChar w:fldCharType="end"/>
            </w:r>
            <w:r w:rsidR="00B77BBB" w:rsidRPr="00FE3635">
              <w:rPr>
                <w:lang w:val="de-DE"/>
              </w:rPr>
              <w:t>)</w:t>
            </w:r>
            <w:r w:rsidR="00B77BBB" w:rsidRPr="00FE3635">
              <w:rPr>
                <w:lang w:val="de-DE"/>
              </w:rPr>
              <w:br/>
              <w:t>Ching-Yeh Chen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"mailto:chingyeh.chen@mediatek.com" </w:instrText>
            </w:r>
            <w:r w:rsidR="000C4CD5">
              <w:fldChar w:fldCharType="separate"/>
            </w:r>
            <w:r w:rsidR="00B77BBB" w:rsidRPr="006B7AF6">
              <w:rPr>
                <w:lang w:val="de-DE"/>
              </w:rPr>
              <w:t>chingyeh.chen@mediatek.com</w:t>
            </w:r>
            <w:r w:rsidR="000C4CD5">
              <w:rPr>
                <w:lang w:val="de-DE"/>
              </w:rPr>
              <w:fldChar w:fldCharType="end"/>
            </w:r>
            <w:r w:rsidR="00B77BBB"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3484CDBB" w14:textId="3B620E5D" w:rsidR="00B93CBF" w:rsidRPr="00FE3635" w:rsidRDefault="00F45A92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238" w:type="pct"/>
            <w:vAlign w:val="center"/>
          </w:tcPr>
          <w:p w14:paraId="65D55CF7" w14:textId="3BCDDE20" w:rsidR="00B93CBF" w:rsidRPr="00FE3635" w:rsidRDefault="00F45A92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7E2310" w:rsidRPr="00A85BCF" w14:paraId="66E25EEB" w14:textId="77777777" w:rsidTr="00613266">
        <w:trPr>
          <w:jc w:val="center"/>
        </w:trPr>
        <w:tc>
          <w:tcPr>
            <w:tcW w:w="1050" w:type="pct"/>
          </w:tcPr>
          <w:p w14:paraId="78C1F744" w14:textId="1FE97557" w:rsidR="007E2310" w:rsidRPr="00C913BD" w:rsidRDefault="007E2310" w:rsidP="008F0107">
            <w:pPr>
              <w:rPr>
                <w:lang w:val="en-GB"/>
              </w:rPr>
            </w:pPr>
            <w:r>
              <w:rPr>
                <w:lang w:val="en-GB"/>
              </w:rPr>
              <w:t>Nvidia</w:t>
            </w:r>
          </w:p>
        </w:tc>
        <w:tc>
          <w:tcPr>
            <w:tcW w:w="3487" w:type="pct"/>
            <w:vAlign w:val="center"/>
          </w:tcPr>
          <w:p w14:paraId="4437D37B" w14:textId="7870F09F" w:rsidR="007E2310" w:rsidRPr="00FE3635" w:rsidRDefault="007E2310">
            <w:pPr>
              <w:rPr>
                <w:lang w:val="de-DE"/>
              </w:rPr>
            </w:pPr>
            <w:r w:rsidRPr="00FE3635">
              <w:rPr>
                <w:lang w:val="de-DE"/>
              </w:rPr>
              <w:t>Ankur Saxena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"mailto:saxena.ankur0@gmail.com" </w:instrText>
            </w:r>
            <w:r w:rsidR="000C4CD5">
              <w:fldChar w:fldCharType="separate"/>
            </w:r>
            <w:r w:rsidRPr="006B7AF6">
              <w:rPr>
                <w:lang w:val="de-DE"/>
              </w:rPr>
              <w:t>saxena.ankur0@gmail.com</w:t>
            </w:r>
            <w:r w:rsidR="000C4CD5">
              <w:rPr>
                <w:lang w:val="de-DE"/>
              </w:rPr>
              <w:fldChar w:fldCharType="end"/>
            </w:r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2CB8DF31" w14:textId="77777777" w:rsidR="007E2310" w:rsidRPr="00613266" w:rsidRDefault="007E2310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4B57158B" w14:textId="77777777" w:rsidR="007E2310" w:rsidRPr="00613266" w:rsidRDefault="007E2310" w:rsidP="004F663B">
            <w:pPr>
              <w:jc w:val="center"/>
              <w:rPr>
                <w:lang w:val="de-DE"/>
              </w:rPr>
            </w:pPr>
          </w:p>
        </w:tc>
      </w:tr>
      <w:tr w:rsidR="00D60F0D" w:rsidRPr="00B77BBB" w14:paraId="5AB2B03D" w14:textId="77777777" w:rsidTr="00613266">
        <w:trPr>
          <w:jc w:val="center"/>
        </w:trPr>
        <w:tc>
          <w:tcPr>
            <w:tcW w:w="1050" w:type="pct"/>
          </w:tcPr>
          <w:p w14:paraId="1A0C1E50" w14:textId="14200621" w:rsidR="00D60F0D" w:rsidRDefault="00D60F0D" w:rsidP="008F0107">
            <w:pPr>
              <w:rPr>
                <w:lang w:val="en-GB"/>
              </w:rPr>
            </w:pPr>
            <w:r>
              <w:rPr>
                <w:lang w:val="en-GB"/>
              </w:rPr>
              <w:t>Comcast</w:t>
            </w:r>
          </w:p>
        </w:tc>
        <w:tc>
          <w:tcPr>
            <w:tcW w:w="3487" w:type="pct"/>
            <w:vAlign w:val="center"/>
          </w:tcPr>
          <w:p w14:paraId="5DF3B58F" w14:textId="09FF1DC1" w:rsidR="00D60F0D" w:rsidRPr="00FE3635" w:rsidRDefault="00D60F0D">
            <w:r w:rsidRPr="00FE3635">
              <w:t>Dan</w:t>
            </w:r>
            <w:r w:rsidR="000452F2" w:rsidRPr="00FE3635">
              <w:t> </w:t>
            </w:r>
            <w:r w:rsidRPr="00FE3635">
              <w:t>Grois (</w:t>
            </w:r>
            <w:hyperlink r:id="rId20" w:history="1">
              <w:r w:rsidRPr="00FE3635">
                <w:t>groisz@yahoo.com</w:t>
              </w:r>
            </w:hyperlink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69890843" w14:textId="77777777" w:rsidR="00D60F0D" w:rsidRPr="00B77BBB" w:rsidRDefault="00D60F0D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490EDFF6" w14:textId="77777777" w:rsidR="00D60F0D" w:rsidRPr="00B77BBB" w:rsidRDefault="00D60F0D" w:rsidP="004F663B">
            <w:pPr>
              <w:jc w:val="center"/>
              <w:rPr>
                <w:lang w:val="en-GB"/>
              </w:rPr>
            </w:pPr>
          </w:p>
        </w:tc>
      </w:tr>
      <w:tr w:rsidR="000452F2" w:rsidRPr="00A85BCF" w14:paraId="3AAD5BD2" w14:textId="77777777" w:rsidTr="00613266">
        <w:trPr>
          <w:jc w:val="center"/>
        </w:trPr>
        <w:tc>
          <w:tcPr>
            <w:tcW w:w="1050" w:type="pct"/>
          </w:tcPr>
          <w:p w14:paraId="5FD94415" w14:textId="0132E5B5" w:rsidR="000452F2" w:rsidRDefault="000452F2" w:rsidP="008F0107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  <w:tc>
          <w:tcPr>
            <w:tcW w:w="3487" w:type="pct"/>
            <w:vAlign w:val="center"/>
          </w:tcPr>
          <w:p w14:paraId="2D15D09E" w14:textId="71A9FE55" w:rsidR="000452F2" w:rsidRPr="00FE3635" w:rsidRDefault="000452F2">
            <w:pPr>
              <w:rPr>
                <w:lang w:val="de-DE"/>
              </w:rPr>
            </w:pPr>
            <w:r w:rsidRPr="00FE3635">
              <w:rPr>
                <w:lang w:val="de-DE"/>
              </w:rPr>
              <w:t>Jianle Chen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"mailto:jianle.chen@huawei.com" </w:instrText>
            </w:r>
            <w:r w:rsidR="000C4CD5">
              <w:fldChar w:fldCharType="separate"/>
            </w:r>
            <w:r w:rsidRPr="00FE3635">
              <w:rPr>
                <w:lang w:val="de-DE"/>
              </w:rPr>
              <w:t>jianle.chen@huawei.com</w:t>
            </w:r>
            <w:r w:rsidR="000C4CD5">
              <w:rPr>
                <w:lang w:val="de-DE"/>
              </w:rPr>
              <w:fldChar w:fldCharType="end"/>
            </w:r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38F101F5" w14:textId="77777777" w:rsidR="000452F2" w:rsidRPr="00FE3635" w:rsidRDefault="000452F2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10E4F590" w14:textId="77777777" w:rsidR="000452F2" w:rsidRPr="00FE3635" w:rsidRDefault="000452F2" w:rsidP="004F663B">
            <w:pPr>
              <w:jc w:val="center"/>
              <w:rPr>
                <w:lang w:val="de-DE"/>
              </w:rPr>
            </w:pPr>
          </w:p>
        </w:tc>
      </w:tr>
      <w:tr w:rsidR="00673D47" w:rsidRPr="00673D47" w14:paraId="4CC910C4" w14:textId="77777777" w:rsidTr="00613266">
        <w:trPr>
          <w:jc w:val="center"/>
        </w:trPr>
        <w:tc>
          <w:tcPr>
            <w:tcW w:w="1050" w:type="pct"/>
          </w:tcPr>
          <w:p w14:paraId="0F254C6B" w14:textId="589515A1" w:rsidR="00673D47" w:rsidRDefault="00673D47" w:rsidP="008F0107">
            <w:pPr>
              <w:rPr>
                <w:lang w:val="en-GB"/>
              </w:rPr>
            </w:pPr>
            <w:r>
              <w:rPr>
                <w:lang w:val="en-GB"/>
              </w:rPr>
              <w:t>Canon</w:t>
            </w:r>
          </w:p>
        </w:tc>
        <w:tc>
          <w:tcPr>
            <w:tcW w:w="3487" w:type="pct"/>
            <w:vAlign w:val="center"/>
          </w:tcPr>
          <w:p w14:paraId="24F153B4" w14:textId="756FFB45" w:rsidR="00673D47" w:rsidRPr="00FE3635" w:rsidRDefault="00673D47">
            <w:r w:rsidRPr="00FE3635">
              <w:t>Chris Rosewarne (</w:t>
            </w:r>
            <w:hyperlink r:id="rId21" w:history="1">
              <w:r w:rsidRPr="00FE3635">
                <w:t>chris.rosewarne@cisra.canon.com.au</w:t>
              </w:r>
            </w:hyperlink>
            <w:r w:rsidRPr="00FE3635">
              <w:t>)</w:t>
            </w:r>
            <w:r w:rsidRPr="00FE3635">
              <w:br/>
              <w:t>Andrew Dorrell (</w:t>
            </w:r>
            <w:hyperlink r:id="rId22" w:history="1">
              <w:r w:rsidRPr="00FE3635">
                <w:t>andrew.dorrell@cisra.canon.com.au</w:t>
              </w:r>
            </w:hyperlink>
            <w:r w:rsidRPr="0003638B">
              <w:t>)</w:t>
            </w:r>
          </w:p>
        </w:tc>
        <w:tc>
          <w:tcPr>
            <w:tcW w:w="225" w:type="pct"/>
            <w:vAlign w:val="center"/>
          </w:tcPr>
          <w:p w14:paraId="5924E805" w14:textId="77777777" w:rsidR="00673D47" w:rsidRPr="00FE3635" w:rsidRDefault="00673D47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77E5FA87" w14:textId="77777777" w:rsidR="00673D47" w:rsidRPr="00FE3635" w:rsidRDefault="00673D47" w:rsidP="004F663B">
            <w:pPr>
              <w:jc w:val="center"/>
              <w:rPr>
                <w:lang w:val="en-GB"/>
              </w:rPr>
            </w:pPr>
          </w:p>
        </w:tc>
      </w:tr>
      <w:tr w:rsidR="00821A4D" w:rsidRPr="00A85BCF" w14:paraId="1DD0F322" w14:textId="77777777" w:rsidTr="00613266">
        <w:trPr>
          <w:jc w:val="center"/>
        </w:trPr>
        <w:tc>
          <w:tcPr>
            <w:tcW w:w="1050" w:type="pct"/>
          </w:tcPr>
          <w:p w14:paraId="67EADA4C" w14:textId="046DD570" w:rsidR="00821A4D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Hulu</w:t>
            </w:r>
          </w:p>
        </w:tc>
        <w:tc>
          <w:tcPr>
            <w:tcW w:w="3487" w:type="pct"/>
            <w:vAlign w:val="center"/>
          </w:tcPr>
          <w:p w14:paraId="37C58208" w14:textId="12C9AD7A" w:rsidR="00821A4D" w:rsidRPr="00FE3635" w:rsidRDefault="008273A8">
            <w:pPr>
              <w:rPr>
                <w:lang w:val="de-DE"/>
              </w:rPr>
            </w:pPr>
            <w:r w:rsidRPr="00FE3635">
              <w:rPr>
                <w:lang w:val="de-DE"/>
              </w:rPr>
              <w:t>Wenhao Zhang (</w:t>
            </w:r>
            <w:r w:rsidR="000C4CD5">
              <w:fldChar w:fldCharType="begin"/>
            </w:r>
            <w:r w:rsidR="000C4CD5" w:rsidRPr="00A85BCF">
              <w:rPr>
                <w:lang w:val="de-DE"/>
              </w:rPr>
              <w:instrText xml:space="preserve"> HYPERLINK "mailto:wenhao.zhang@hulu.com" </w:instrText>
            </w:r>
            <w:r w:rsidR="000C4CD5">
              <w:fldChar w:fldCharType="separate"/>
            </w:r>
            <w:r w:rsidRPr="00FE3635">
              <w:rPr>
                <w:lang w:val="de-DE"/>
              </w:rPr>
              <w:t>wenhao.zhang@hulu.com</w:t>
            </w:r>
            <w:r w:rsidR="000C4CD5">
              <w:rPr>
                <w:lang w:val="de-DE"/>
              </w:rPr>
              <w:fldChar w:fldCharType="end"/>
            </w:r>
            <w:r w:rsidRPr="00613266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2F1A4061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1D248A0E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</w:tr>
      <w:tr w:rsidR="00821A4D" w:rsidRPr="00A85BCF" w14:paraId="300C238F" w14:textId="77777777" w:rsidTr="00613266">
        <w:trPr>
          <w:jc w:val="center"/>
        </w:trPr>
        <w:tc>
          <w:tcPr>
            <w:tcW w:w="1050" w:type="pct"/>
          </w:tcPr>
          <w:p w14:paraId="6CA3631E" w14:textId="04A1D753" w:rsidR="00821A4D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Expert</w:t>
            </w:r>
          </w:p>
        </w:tc>
        <w:tc>
          <w:tcPr>
            <w:tcW w:w="3487" w:type="pct"/>
            <w:vAlign w:val="center"/>
          </w:tcPr>
          <w:p w14:paraId="531E6A1D" w14:textId="1837B95C" w:rsidR="00821A4D" w:rsidRPr="00FE3635" w:rsidRDefault="0003638B">
            <w:pPr>
              <w:rPr>
                <w:lang w:val="de-DE"/>
              </w:rPr>
            </w:pPr>
            <w:r w:rsidRPr="00FE3635">
              <w:rPr>
                <w:lang w:val="de-DE"/>
              </w:rPr>
              <w:t>Zhu Li (</w:t>
            </w:r>
            <w:hyperlink r:id="rId23" w:history="1">
              <w:r w:rsidRPr="00FE3635">
                <w:rPr>
                  <w:lang w:val="de-DE"/>
                </w:rPr>
                <w:t>zhu.li@ieee.org</w:t>
              </w:r>
            </w:hyperlink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50D9A9E2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49572AA7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</w:tr>
      <w:tr w:rsidR="00186A54" w:rsidRPr="00673D47" w14:paraId="412E40E0" w14:textId="77777777" w:rsidTr="00613266">
        <w:trPr>
          <w:jc w:val="center"/>
        </w:trPr>
        <w:tc>
          <w:tcPr>
            <w:tcW w:w="1050" w:type="pct"/>
          </w:tcPr>
          <w:p w14:paraId="7258C00E" w14:textId="4FCE3004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3487" w:type="pct"/>
            <w:vAlign w:val="center"/>
          </w:tcPr>
          <w:p w14:paraId="51CCD23F" w14:textId="4E164E17" w:rsidR="00186A54" w:rsidRPr="00FE3635" w:rsidRDefault="0003638B">
            <w:r w:rsidRPr="00FE3635">
              <w:t>Samuel Wong (</w:t>
            </w:r>
            <w:hyperlink r:id="rId24" w:history="1">
              <w:r w:rsidRPr="00FE3635">
                <w:t>samuel.wong@intel.com</w:t>
              </w:r>
            </w:hyperlink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39AA89C9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5E74C81F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4BD98244" w14:textId="77777777" w:rsidTr="00613266">
        <w:trPr>
          <w:jc w:val="center"/>
        </w:trPr>
        <w:tc>
          <w:tcPr>
            <w:tcW w:w="1050" w:type="pct"/>
          </w:tcPr>
          <w:p w14:paraId="7CB25BA8" w14:textId="3414F161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InterDigital</w:t>
            </w:r>
            <w:proofErr w:type="spellEnd"/>
          </w:p>
        </w:tc>
        <w:tc>
          <w:tcPr>
            <w:tcW w:w="3487" w:type="pct"/>
            <w:vAlign w:val="center"/>
          </w:tcPr>
          <w:p w14:paraId="617333EA" w14:textId="7389E63B" w:rsidR="00186A54" w:rsidRPr="00FE3635" w:rsidRDefault="0003638B">
            <w:r w:rsidRPr="00FE3635">
              <w:t>Y</w:t>
            </w:r>
            <w:r w:rsidR="00186A54" w:rsidRPr="00FE3635">
              <w:t>an</w:t>
            </w:r>
            <w:r w:rsidRPr="00FE3635">
              <w:t> Y</w:t>
            </w:r>
            <w:r w:rsidR="00186A54" w:rsidRPr="00FE3635">
              <w:t>e</w:t>
            </w:r>
            <w:r w:rsidRPr="00FE3635">
              <w:t xml:space="preserve"> (</w:t>
            </w:r>
            <w:hyperlink r:id="rId25" w:history="1">
              <w:r w:rsidRPr="00FE3635">
                <w:t>yan.ye@interdigital.com</w:t>
              </w:r>
            </w:hyperlink>
            <w:r w:rsidRPr="00FE3635">
              <w:t>)</w:t>
            </w:r>
            <w:r w:rsidRPr="00FE3635">
              <w:br/>
              <w:t>Y</w:t>
            </w:r>
            <w:r w:rsidR="00186A54" w:rsidRPr="00FE3635">
              <w:t>uwen</w:t>
            </w:r>
            <w:r w:rsidRPr="00FE3635">
              <w:t> H</w:t>
            </w:r>
            <w:r w:rsidR="00186A54" w:rsidRPr="00FE3635">
              <w:t>e</w:t>
            </w:r>
            <w:r w:rsidRPr="00FE3635">
              <w:t xml:space="preserve"> (</w:t>
            </w:r>
            <w:r w:rsidR="00186A54" w:rsidRPr="00FE3635">
              <w:t>yuwen.he@interdigital.com</w:t>
            </w:r>
            <w:r w:rsidRPr="00FE3635">
              <w:t>)</w:t>
            </w:r>
            <w:r w:rsidRPr="00FE3635">
              <w:br/>
              <w:t>X</w:t>
            </w:r>
            <w:r w:rsidR="00186A54" w:rsidRPr="00FE3635">
              <w:t>iaoyu</w:t>
            </w:r>
            <w:r w:rsidRPr="00FE3635">
              <w:t> X</w:t>
            </w:r>
            <w:r w:rsidR="00186A54" w:rsidRPr="00FE3635">
              <w:t>iu</w:t>
            </w:r>
            <w:r w:rsidRPr="00FE3635">
              <w:t xml:space="preserve"> (</w:t>
            </w:r>
            <w:r w:rsidR="00186A54" w:rsidRPr="00FE3635">
              <w:t>xiaoyu.xiu@interdigital.com</w:t>
            </w:r>
            <w:r w:rsidRPr="00FE3635">
              <w:t>)</w:t>
            </w:r>
            <w:r w:rsidRPr="00FE3635">
              <w:br/>
              <w:t>R</w:t>
            </w:r>
            <w:r w:rsidR="00186A54" w:rsidRPr="00FE3635">
              <w:t>ahul</w:t>
            </w:r>
            <w:r w:rsidRPr="00FE3635">
              <w:t> V</w:t>
            </w:r>
            <w:r w:rsidR="00186A54" w:rsidRPr="00FE3635">
              <w:t>anam</w:t>
            </w:r>
            <w:r w:rsidRPr="00FE3635">
              <w:t xml:space="preserve"> (</w:t>
            </w:r>
            <w:r w:rsidR="00186A54" w:rsidRPr="00FE3635">
              <w:t>rahul.vanam@interdigital.com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1B9B89D4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39033A1F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A85BCF" w14:paraId="32F94E4D" w14:textId="77777777" w:rsidTr="00613266">
        <w:trPr>
          <w:jc w:val="center"/>
        </w:trPr>
        <w:tc>
          <w:tcPr>
            <w:tcW w:w="1050" w:type="pct"/>
          </w:tcPr>
          <w:p w14:paraId="2F79125D" w14:textId="227CED9B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Alibaba</w:t>
            </w:r>
          </w:p>
        </w:tc>
        <w:tc>
          <w:tcPr>
            <w:tcW w:w="3487" w:type="pct"/>
            <w:vAlign w:val="center"/>
          </w:tcPr>
          <w:p w14:paraId="52C24802" w14:textId="375A7077" w:rsidR="00186A54" w:rsidRPr="00FE3635" w:rsidRDefault="0003638B">
            <w:pPr>
              <w:rPr>
                <w:lang w:val="de-DE"/>
              </w:rPr>
            </w:pPr>
            <w:r w:rsidRPr="00FE3635">
              <w:rPr>
                <w:lang w:val="de-DE"/>
              </w:rPr>
              <w:t>Yuchen Sun (</w:t>
            </w:r>
            <w:r w:rsidR="00186A54" w:rsidRPr="00FE3635">
              <w:rPr>
                <w:lang w:val="de-DE"/>
              </w:rPr>
              <w:t>yuchen.s@alibaba-inc.com</w:t>
            </w:r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025166D9" w14:textId="77777777" w:rsidR="00186A54" w:rsidRPr="00FE3635" w:rsidRDefault="00186A54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07E33873" w14:textId="77777777" w:rsidR="00186A54" w:rsidRPr="00FE3635" w:rsidRDefault="00186A54" w:rsidP="004F663B">
            <w:pPr>
              <w:jc w:val="center"/>
              <w:rPr>
                <w:lang w:val="de-DE"/>
              </w:rPr>
            </w:pPr>
          </w:p>
        </w:tc>
      </w:tr>
      <w:tr w:rsidR="00186A54" w:rsidRPr="00673D47" w14:paraId="141873F7" w14:textId="77777777" w:rsidTr="00613266">
        <w:trPr>
          <w:jc w:val="center"/>
        </w:trPr>
        <w:tc>
          <w:tcPr>
            <w:tcW w:w="1050" w:type="pct"/>
          </w:tcPr>
          <w:p w14:paraId="21EF977A" w14:textId="2DB42535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HiSilicon</w:t>
            </w:r>
            <w:proofErr w:type="spellEnd"/>
          </w:p>
        </w:tc>
        <w:tc>
          <w:tcPr>
            <w:tcW w:w="3487" w:type="pct"/>
            <w:vAlign w:val="center"/>
          </w:tcPr>
          <w:p w14:paraId="7F92DF1C" w14:textId="6EE7892E" w:rsidR="00186A54" w:rsidRPr="00FE3635" w:rsidRDefault="0003638B">
            <w:proofErr w:type="spellStart"/>
            <w:r w:rsidRPr="00FE3635">
              <w:t>Y</w:t>
            </w:r>
            <w:r w:rsidR="00186A54" w:rsidRPr="00FE3635">
              <w:t>uquan</w:t>
            </w:r>
            <w:proofErr w:type="spellEnd"/>
            <w:r w:rsidRPr="00FE3635">
              <w:t> H</w:t>
            </w:r>
            <w:r w:rsidR="00186A54" w:rsidRPr="00FE3635">
              <w:t>e</w:t>
            </w:r>
            <w:r w:rsidRPr="00FE3635">
              <w:t xml:space="preserve"> (</w:t>
            </w:r>
            <w:r w:rsidR="00186A54" w:rsidRPr="00FE3635">
              <w:t>yuquanhe@hisilicon.com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4086336D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776FB8FB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14BB7D7B" w14:textId="77777777" w:rsidTr="00613266">
        <w:trPr>
          <w:jc w:val="center"/>
        </w:trPr>
        <w:tc>
          <w:tcPr>
            <w:tcW w:w="1050" w:type="pct"/>
          </w:tcPr>
          <w:p w14:paraId="345B9CC5" w14:textId="73042A2F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Tencent</w:t>
            </w:r>
          </w:p>
        </w:tc>
        <w:tc>
          <w:tcPr>
            <w:tcW w:w="3487" w:type="pct"/>
            <w:vAlign w:val="center"/>
          </w:tcPr>
          <w:p w14:paraId="3999F707" w14:textId="6B828481" w:rsidR="00186A54" w:rsidRPr="00FE3635" w:rsidRDefault="0003638B">
            <w:proofErr w:type="spellStart"/>
            <w:r w:rsidRPr="00FE3635">
              <w:t>S</w:t>
            </w:r>
            <w:r w:rsidR="00186A54" w:rsidRPr="00FE3635">
              <w:t>ehoon</w:t>
            </w:r>
            <w:proofErr w:type="spellEnd"/>
            <w:r w:rsidRPr="00FE3635">
              <w:t> Y</w:t>
            </w:r>
            <w:r w:rsidR="00186A54" w:rsidRPr="00FE3635">
              <w:t>ea</w:t>
            </w:r>
            <w:r w:rsidRPr="00FE3635">
              <w:t xml:space="preserve"> (</w:t>
            </w:r>
            <w:r w:rsidR="00186A54" w:rsidRPr="00FE3635">
              <w:t>sehoonyea@tencent.com</w:t>
            </w:r>
            <w:r w:rsidRPr="00FE3635">
              <w:t>)</w:t>
            </w:r>
            <w:r w:rsidR="00CD5826">
              <w:br/>
            </w:r>
            <w:r w:rsidR="00CD5826" w:rsidRPr="00CD5826">
              <w:t>Xin</w:t>
            </w:r>
            <w:r w:rsidR="00CD5826">
              <w:t> </w:t>
            </w:r>
            <w:r w:rsidR="00CD5826" w:rsidRPr="00CD5826">
              <w:t>Zhao (xinzzhao@tencent.com)</w:t>
            </w:r>
            <w:r w:rsidR="00CD5826">
              <w:br/>
              <w:t>Xiang Li</w:t>
            </w:r>
            <w:r w:rsidR="00CD5826" w:rsidRPr="00CD5826">
              <w:t xml:space="preserve"> (xlxiangli@tencent.com)</w:t>
            </w:r>
          </w:p>
        </w:tc>
        <w:tc>
          <w:tcPr>
            <w:tcW w:w="225" w:type="pct"/>
            <w:vAlign w:val="center"/>
          </w:tcPr>
          <w:p w14:paraId="62A689A1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29FAC745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02477E97" w14:textId="77777777" w:rsidTr="00613266">
        <w:trPr>
          <w:jc w:val="center"/>
        </w:trPr>
        <w:tc>
          <w:tcPr>
            <w:tcW w:w="1050" w:type="pct"/>
          </w:tcPr>
          <w:p w14:paraId="7CA689FC" w14:textId="01D3354E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Arris</w:t>
            </w:r>
            <w:proofErr w:type="spellEnd"/>
          </w:p>
        </w:tc>
        <w:tc>
          <w:tcPr>
            <w:tcW w:w="3487" w:type="pct"/>
            <w:vAlign w:val="center"/>
          </w:tcPr>
          <w:p w14:paraId="1C0881DC" w14:textId="123E61EE" w:rsidR="00186A54" w:rsidRPr="00FE3635" w:rsidRDefault="0003638B">
            <w:r w:rsidRPr="00FE3635">
              <w:t>Y</w:t>
            </w:r>
            <w:r w:rsidR="00186A54" w:rsidRPr="00FE3635">
              <w:t>ue</w:t>
            </w:r>
            <w:r w:rsidRPr="00FE3635">
              <w:t> </w:t>
            </w:r>
            <w:r w:rsidR="00186A54" w:rsidRPr="00FE3635">
              <w:t>Yu</w:t>
            </w:r>
            <w:r w:rsidRPr="00FE3635">
              <w:t xml:space="preserve"> (y</w:t>
            </w:r>
            <w:r w:rsidR="00186A54" w:rsidRPr="00FE3635">
              <w:t>ue.</w:t>
            </w:r>
            <w:r w:rsidRPr="00FE3635">
              <w:t>y</w:t>
            </w:r>
            <w:r w:rsidR="00186A54" w:rsidRPr="00FE3635">
              <w:t>u@arris.com</w:t>
            </w:r>
            <w:r w:rsidRPr="00FE3635">
              <w:t>)</w:t>
            </w:r>
            <w:r w:rsidRPr="00FE3635">
              <w:br/>
            </w:r>
            <w:r w:rsidR="00186A54" w:rsidRPr="00FE3635">
              <w:t>Seungwook</w:t>
            </w:r>
            <w:r w:rsidRPr="00FE3635">
              <w:t> </w:t>
            </w:r>
            <w:r w:rsidR="00186A54" w:rsidRPr="00FE3635">
              <w:t>Hong</w:t>
            </w:r>
            <w:r w:rsidRPr="00FE3635">
              <w:t xml:space="preserve"> (s</w:t>
            </w:r>
            <w:r w:rsidR="00186A54" w:rsidRPr="00FE3635">
              <w:t>eungwook.</w:t>
            </w:r>
            <w:r w:rsidRPr="00FE3635">
              <w:t>h</w:t>
            </w:r>
            <w:r w:rsidR="00186A54" w:rsidRPr="00FE3635">
              <w:t>ong@arris.com</w:t>
            </w:r>
            <w:r w:rsidRPr="00FE3635">
              <w:t>)</w:t>
            </w:r>
            <w:r w:rsidRPr="00FE3635">
              <w:br/>
              <w:t>L</w:t>
            </w:r>
            <w:r w:rsidR="00186A54" w:rsidRPr="00FE3635">
              <w:t>imin</w:t>
            </w:r>
            <w:r w:rsidRPr="00FE3635">
              <w:t> </w:t>
            </w:r>
            <w:r w:rsidR="00186A54" w:rsidRPr="00FE3635">
              <w:t>Wang</w:t>
            </w:r>
            <w:r w:rsidRPr="00FE3635">
              <w:t xml:space="preserve"> (l</w:t>
            </w:r>
            <w:r w:rsidR="00186A54" w:rsidRPr="00FE3635">
              <w:t>imin.</w:t>
            </w:r>
            <w:r w:rsidRPr="00FE3635">
              <w:t>w</w:t>
            </w:r>
            <w:r w:rsidR="00186A54" w:rsidRPr="00FE3635">
              <w:t>ang@arris.com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0D6A8B66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4B727D8E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086270" w:rsidRPr="00673D47" w14:paraId="34893C80" w14:textId="77777777" w:rsidTr="00613266">
        <w:trPr>
          <w:jc w:val="center"/>
        </w:trPr>
        <w:tc>
          <w:tcPr>
            <w:tcW w:w="1050" w:type="pct"/>
          </w:tcPr>
          <w:p w14:paraId="305717F9" w14:textId="363E9613" w:rsidR="00086270" w:rsidRDefault="00086270" w:rsidP="008F0107">
            <w:pPr>
              <w:rPr>
                <w:lang w:val="en-GB"/>
              </w:rPr>
            </w:pPr>
            <w:r>
              <w:rPr>
                <w:lang w:val="en-GB"/>
              </w:rPr>
              <w:t>Hikvision</w:t>
            </w:r>
          </w:p>
        </w:tc>
        <w:tc>
          <w:tcPr>
            <w:tcW w:w="3487" w:type="pct"/>
            <w:vAlign w:val="center"/>
          </w:tcPr>
          <w:p w14:paraId="183F7005" w14:textId="6D6F08FC" w:rsidR="00086270" w:rsidRPr="00FE3635" w:rsidRDefault="00086270">
            <w:r>
              <w:t>Xiaobo Li (</w:t>
            </w:r>
            <w:r w:rsidRPr="00086270">
              <w:t>lixiaobo5@hikvision.com</w:t>
            </w:r>
            <w:r>
              <w:t>)</w:t>
            </w:r>
          </w:p>
        </w:tc>
        <w:tc>
          <w:tcPr>
            <w:tcW w:w="225" w:type="pct"/>
            <w:vAlign w:val="center"/>
          </w:tcPr>
          <w:p w14:paraId="54B92B02" w14:textId="77777777" w:rsidR="00086270" w:rsidRPr="00086270" w:rsidRDefault="00086270" w:rsidP="004F663B">
            <w:pPr>
              <w:jc w:val="center"/>
            </w:pPr>
          </w:p>
        </w:tc>
        <w:tc>
          <w:tcPr>
            <w:tcW w:w="238" w:type="pct"/>
            <w:vAlign w:val="center"/>
          </w:tcPr>
          <w:p w14:paraId="5EB3D899" w14:textId="57B89EDC" w:rsidR="00086270" w:rsidRPr="00673D47" w:rsidRDefault="00086270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</w:tbl>
    <w:p w14:paraId="77BB1883" w14:textId="4FF439B3" w:rsidR="006844CC" w:rsidRDefault="00743176" w:rsidP="00EA75FB">
      <w:pPr>
        <w:pStyle w:val="Heading1"/>
      </w:pPr>
      <w:r>
        <w:t xml:space="preserve">Description of Experiments and </w:t>
      </w:r>
      <w:r w:rsidR="00EA75FB">
        <w:t>Cod</w:t>
      </w:r>
      <w:r>
        <w:t>ing Tools</w:t>
      </w:r>
    </w:p>
    <w:p w14:paraId="18F70DA7" w14:textId="7F82F786" w:rsidR="00BD0C7C" w:rsidRDefault="00EB7013" w:rsidP="00EB7013">
      <w:r>
        <w:t xml:space="preserve">This CE </w:t>
      </w:r>
      <w:r w:rsidR="00581C9C">
        <w:t>describes </w:t>
      </w:r>
      <w:r w:rsidR="0074625F">
        <w:t>2</w:t>
      </w:r>
      <w:r w:rsidR="00CE49C4">
        <w:t xml:space="preserve"> </w:t>
      </w:r>
      <w:r w:rsidR="00CF059F">
        <w:t>experiments in the main category</w:t>
      </w:r>
      <w:r w:rsidR="00581C9C">
        <w:t>, </w:t>
      </w:r>
      <w:r w:rsidR="0074625F">
        <w:t>4</w:t>
      </w:r>
      <w:r w:rsidR="00CE49C4">
        <w:t xml:space="preserve"> </w:t>
      </w:r>
      <w:r>
        <w:t>experiments in Subset A</w:t>
      </w:r>
      <w:r w:rsidR="00581C9C">
        <w:t>, </w:t>
      </w:r>
      <w:r w:rsidR="00E41D97">
        <w:t xml:space="preserve">4 </w:t>
      </w:r>
      <w:r>
        <w:t xml:space="preserve">experiments in Subset B, </w:t>
      </w:r>
      <w:r w:rsidR="00581C9C">
        <w:t>and </w:t>
      </w:r>
      <w:r w:rsidR="00D633CE" w:rsidRPr="006B7AF6">
        <w:t>2</w:t>
      </w:r>
      <w:r>
        <w:t xml:space="preserve"> experiments in Subset C, resulting in a total number of experiments equal </w:t>
      </w:r>
      <w:r w:rsidR="00581C9C">
        <w:t>to </w:t>
      </w:r>
      <w:r w:rsidR="000F15A1" w:rsidRPr="006B7AF6">
        <w:t>1</w:t>
      </w:r>
      <w:del w:id="0" w:author="Tung Nguyen" w:date="2018-05-31T10:28:00Z">
        <w:r w:rsidR="00367411" w:rsidDel="00A85BCF">
          <w:delText>1</w:delText>
        </w:r>
      </w:del>
      <w:ins w:id="1" w:author="Tung Nguyen" w:date="2018-05-31T10:28:00Z">
        <w:r w:rsidR="00A85BCF">
          <w:t>2</w:t>
        </w:r>
      </w:ins>
      <w:r>
        <w:t>.</w:t>
      </w:r>
    </w:p>
    <w:p w14:paraId="55FEBD6A" w14:textId="28251325" w:rsidR="00CF059F" w:rsidRDefault="00CF059F" w:rsidP="00CF059F">
      <w:pPr>
        <w:pStyle w:val="Heading3"/>
        <w:numPr>
          <w:ilvl w:val="0"/>
          <w:numId w:val="0"/>
        </w:numPr>
        <w:ind w:left="720" w:hanging="720"/>
      </w:pPr>
      <w:r>
        <w:t xml:space="preserve">Experiment </w:t>
      </w:r>
      <w:r w:rsidR="00782A59">
        <w:t>CE5.</w:t>
      </w:r>
      <w:r>
        <w:t>1 (</w:t>
      </w:r>
      <w:r w:rsidR="009A14DB">
        <w:t>Qualcomm</w:t>
      </w:r>
      <w:r>
        <w:t>, from JVET-</w:t>
      </w:r>
      <w:r w:rsidR="009A14DB">
        <w:t>J</w:t>
      </w:r>
      <w:r w:rsidR="00FD101A">
        <w:t>0021</w:t>
      </w:r>
      <w:r>
        <w:t>)</w:t>
      </w:r>
    </w:p>
    <w:p w14:paraId="17932B27" w14:textId="05A92BEB" w:rsidR="00940AAA" w:rsidRDefault="00FE67F9" w:rsidP="00CF059F">
      <w:r>
        <w:t>Summary</w:t>
      </w:r>
      <w:r w:rsidR="00313CB2">
        <w:t>: Qualcomm’s response to the Call for Proposal (CFP)</w:t>
      </w:r>
      <w:r w:rsidR="00090B08">
        <w:t xml:space="preserve"> includes a modified probability estimator, and a modified entropy coding engine.</w:t>
      </w:r>
      <w:r w:rsidR="00C6272A">
        <w:t xml:space="preserve"> </w:t>
      </w:r>
      <w:r w:rsidR="00C6272A" w:rsidRPr="00823543">
        <w:t>The proposed implementation preserves all features of the arithmetic coding main engine used JEM-7.1 software with exception of bin probability estimation, which follows proposal JVET-G0112. As an option submission also includes reduced precision engine described in JVET-E0119.</w:t>
      </w:r>
    </w:p>
    <w:p w14:paraId="27E9D7F2" w14:textId="248270E4" w:rsidR="00A76093" w:rsidRPr="00A76093" w:rsidRDefault="00A76093" w:rsidP="00CF059F">
      <w:r w:rsidRPr="00A76093">
        <w:rPr>
          <w:b/>
        </w:rPr>
        <w:lastRenderedPageBreak/>
        <w:t>Cross-checkers:</w:t>
      </w:r>
      <w:r>
        <w:t xml:space="preserve"> Hikvision, HHI</w:t>
      </w:r>
    </w:p>
    <w:p w14:paraId="2486352C" w14:textId="2D42155F" w:rsidR="00CF059F" w:rsidRDefault="00CF059F" w:rsidP="00CF059F">
      <w:pPr>
        <w:pStyle w:val="Heading3"/>
        <w:numPr>
          <w:ilvl w:val="0"/>
          <w:numId w:val="0"/>
        </w:numPr>
      </w:pPr>
      <w:r>
        <w:t xml:space="preserve">Experiment </w:t>
      </w:r>
      <w:r w:rsidR="00782A59">
        <w:t>CE5.</w:t>
      </w:r>
      <w:r>
        <w:t>2 (HHI, from JVET-J0014)</w:t>
      </w:r>
    </w:p>
    <w:p w14:paraId="5B3AA691" w14:textId="4535D998" w:rsidR="00F21CFD" w:rsidRPr="008E3481" w:rsidRDefault="007E0780" w:rsidP="006B7AF6">
      <w:r>
        <w:t>Summary</w:t>
      </w:r>
      <w:r w:rsidR="00F21CFD">
        <w:t xml:space="preserve">: HHI’s response to the </w:t>
      </w:r>
      <w:proofErr w:type="spellStart"/>
      <w:r w:rsidR="00F21CFD">
        <w:t>CfP</w:t>
      </w:r>
      <w:proofErr w:type="spellEnd"/>
      <w:r w:rsidR="00F21CFD">
        <w:t xml:space="preserve"> includes a modified probability estimator, a modified entropy coding engine, and a modified context initialization.</w:t>
      </w:r>
    </w:p>
    <w:p w14:paraId="165EA14B" w14:textId="1FD842F1" w:rsidR="00A01C51" w:rsidRDefault="00A565CA" w:rsidP="00A565CA">
      <w:pPr>
        <w:rPr>
          <w:highlight w:val="yellow"/>
        </w:rPr>
      </w:pPr>
      <w:r w:rsidRPr="00207E5D">
        <w:rPr>
          <w:b/>
        </w:rPr>
        <w:t>Coding engine</w:t>
      </w:r>
      <w:r w:rsidRPr="00207E5D">
        <w:t xml:space="preserve">: </w:t>
      </w:r>
      <w:r w:rsidR="009C7CF1" w:rsidRPr="00823543">
        <w:t>T</w:t>
      </w:r>
      <w:r w:rsidRPr="00823543">
        <w:t>he entropy coding stage employs a counter-based probability estimator, which uses two custom window sizes for each context model, initialized at the beginning of each slice.</w:t>
      </w:r>
      <w:r w:rsidR="00A01C51" w:rsidRPr="00823543">
        <w:t xml:space="preserve"> During context model initialization the derivation of </w:t>
      </w:r>
      <w:r w:rsidR="006D405D" w:rsidRPr="00823543">
        <w:t xml:space="preserve">the binary logarithm of </w:t>
      </w:r>
      <w:r w:rsidR="00A01C51" w:rsidRPr="00823543">
        <w:t>the window sizes</w:t>
      </w:r>
      <w:r w:rsidR="00FB2A14" w:rsidRPr="0082354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 w:rsidR="00A01C51" w:rsidRPr="00823543">
        <w:t xml:space="preserve"> </w:t>
      </w:r>
      <w:r w:rsidR="00603413" w:rsidRPr="00823543">
        <w:t xml:space="preserve">uses the current </w:t>
      </w:r>
      <w:r w:rsidR="006D405D" w:rsidRPr="00823543">
        <w:t>sli</w:t>
      </w:r>
      <w:r w:rsidR="00603413" w:rsidRPr="00823543">
        <w:t xml:space="preserve">ce type and the value of </w:t>
      </w:r>
      <w:proofErr w:type="spellStart"/>
      <w:r w:rsidR="00603413" w:rsidRPr="00823543">
        <w:t>cabac</w:t>
      </w:r>
      <w:r w:rsidR="00A54C11" w:rsidRPr="00823543">
        <w:t>_</w:t>
      </w:r>
      <w:r w:rsidR="00603413" w:rsidRPr="00823543">
        <w:t>init</w:t>
      </w:r>
      <w:r w:rsidR="00A54C11" w:rsidRPr="00823543">
        <w:t>_</w:t>
      </w:r>
      <w:r w:rsidR="00603413" w:rsidRPr="00823543">
        <w:t>flag</w:t>
      </w:r>
      <w:proofErr w:type="spellEnd"/>
      <w:r w:rsidR="00603413" w:rsidRPr="00823543">
        <w:t>.</w:t>
      </w:r>
      <w:r w:rsidR="006D405D" w:rsidRPr="00823543">
        <w:t xml:space="preserve"> After decoding or encoding a binary symbol</w:t>
      </w:r>
      <w:r w:rsidR="00FB2A14" w:rsidRPr="00823543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6D405D" w:rsidRPr="00823543">
        <w:t xml:space="preserve"> the counts </w:t>
      </w:r>
      <m:oMath>
        <m:r>
          <w:rPr>
            <w:rFonts w:ascii="Cambria Math" w:hAnsi="Cambria Math"/>
          </w:rPr>
          <m:t>q=a,b</m:t>
        </m:r>
      </m:oMath>
      <w:r w:rsidR="006D405D" w:rsidRPr="00823543">
        <w:t xml:space="preserve"> of the probability estimator are updated as follows:</w:t>
      </w:r>
    </w:p>
    <w:p w14:paraId="150A4034" w14:textId="691C713D" w:rsidR="006D405D" w:rsidRDefault="001A650B" w:rsidP="00A565CA">
      <w:pPr>
        <w:rPr>
          <w:sz w:val="2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t+1</m:t>
            </m:r>
          </m:sub>
        </m:sSub>
        <m:r>
          <w:rPr>
            <w:rFonts w:ascii="Cambria Math" w:eastAsiaTheme="minorEastAsia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BITS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q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/>
                        <w:sz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0"/>
                  </w:rPr>
                  <m:t xml:space="preserve">,  if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0"/>
                  </w:rPr>
                  <m:t xml:space="preserve">                      ,  if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=0</m:t>
                </m:r>
              </m:e>
            </m:eqArr>
          </m:e>
        </m:d>
      </m:oMath>
      <w:r w:rsidR="00FB2A14">
        <w:rPr>
          <w:sz w:val="20"/>
        </w:rPr>
        <w:t>,</w:t>
      </w:r>
    </w:p>
    <w:p w14:paraId="5926A66E" w14:textId="3D261ADE" w:rsidR="00B54458" w:rsidRDefault="00FB2A14" w:rsidP="00A565CA">
      <w:r>
        <w:rPr>
          <w:sz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>
        <w:t xml:space="preserve"> defines the number of bits used to represent each counter and is set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=15</m:t>
        </m:r>
      </m:oMath>
      <w:r>
        <w:t xml:space="preserve"> in this experiment.</w:t>
      </w:r>
      <w:r w:rsidR="00A565CA" w:rsidRPr="00823543">
        <w:t xml:space="preserve"> For coding a binary symbol, the counters are</w:t>
      </w:r>
      <w:r w:rsidR="00B54458" w:rsidRPr="00823543">
        <w:t xml:space="preserve"> weighted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>≫1</m:t>
        </m:r>
      </m:oMath>
      <w:r w:rsidR="008F0107">
        <w:rPr>
          <w:sz w:val="20"/>
        </w:rPr>
        <w:t xml:space="preserve"> </w:t>
      </w:r>
      <w:r w:rsidR="008F0107" w:rsidRPr="006B7AF6">
        <w:rPr>
          <w:szCs w:val="22"/>
        </w:rPr>
        <w:t>and the result is used</w:t>
      </w:r>
      <w:r w:rsidR="00A565CA" w:rsidRPr="00823543">
        <w:rPr>
          <w:szCs w:val="22"/>
        </w:rPr>
        <w:t xml:space="preserve"> </w:t>
      </w:r>
      <w:r w:rsidR="00B54458" w:rsidRPr="00823543">
        <w:rPr>
          <w:szCs w:val="22"/>
        </w:rPr>
        <w:t>to calculate</w:t>
      </w:r>
      <w:r w:rsidR="00B54458" w:rsidRPr="00823543">
        <w:t xml:space="preserve"> an ind</w:t>
      </w:r>
      <w:r w:rsidR="00A81052" w:rsidRPr="00823543">
        <w:t>ex for addressing the table containing the pre-calculated 32x8x8bit range values:</w:t>
      </w:r>
    </w:p>
    <w:p w14:paraId="39D8FEAF" w14:textId="22DA9FEA" w:rsidR="00B54458" w:rsidRDefault="00B54458" w:rsidP="00A565CA">
      <w:pPr>
        <w:rPr>
          <w:highlight w:val="yellow"/>
        </w:rPr>
      </w:pPr>
      <m:oMathPara>
        <m:oMath>
          <m:r>
            <w:rPr>
              <w:rFonts w:ascii="Cambria Math" w:eastAsiaTheme="minorEastAsia" w:hAnsi="Cambria Math"/>
              <w:sz w:val="20"/>
            </w:rPr>
            <m:t>pStateIdx=</m:t>
          </m:r>
          <m:d>
            <m:d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t</m:t>
                          </m:r>
                        </m:sub>
                      </m:sSub>
                    </m:e>
                  </m:acc>
                  <m:r>
                    <w:rPr>
                      <w:rFonts w:ascii="Cambria Math" w:eastAsiaTheme="minorEastAsia" w:hAnsi="Cambria Math"/>
                      <w:sz w:val="20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(BITS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res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-1)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sz w:val="20"/>
                </w:rPr>
                <m:t>XOR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valMPS-1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0"/>
            </w:rPr>
            <m:t>≫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</w:rPr>
                <m:t>BITS</m:t>
              </m:r>
            </m:e>
            <m:sub>
              <m:r>
                <w:rPr>
                  <w:rFonts w:ascii="Cambria Math" w:eastAsiaTheme="minorEastAsia" w:hAnsi="Cambria Math"/>
                  <w:sz w:val="20"/>
                </w:rPr>
                <m:t>diff</m:t>
              </m:r>
            </m:sub>
          </m:sSub>
          <m:r>
            <w:rPr>
              <w:rFonts w:ascii="Cambria Math" w:eastAsiaTheme="minorEastAsia" w:hAnsi="Cambria Math"/>
              <w:sz w:val="20"/>
            </w:rPr>
            <m:t xml:space="preserve">,  </m:t>
          </m:r>
        </m:oMath>
      </m:oMathPara>
    </w:p>
    <w:p w14:paraId="695C7B3B" w14:textId="79E18FC6" w:rsidR="00A565CA" w:rsidRPr="00207E5D" w:rsidRDefault="00A81052" w:rsidP="008F0107">
      <w:r w:rsidRPr="00F7287D">
        <w:t>w</w:t>
      </w:r>
      <w:r w:rsidR="008F0107">
        <w:t>here</w:t>
      </w:r>
      <w:r w:rsidRPr="00F7287D">
        <w:t xml:space="preserve"> </w:t>
      </w:r>
      <m:oMath>
        <m:r>
          <w:rPr>
            <w:rFonts w:ascii="Cambria Math" w:hAnsi="Cambria Math"/>
          </w:rPr>
          <m:t>valMPS</m:t>
        </m:r>
        <m:r>
          <m:rPr>
            <m:sty m:val="p"/>
          </m:rPr>
          <w:rPr>
            <w:rFonts w:ascii="Cambria Math" w:hAnsi="Cambria Math"/>
          </w:rPr>
          <m:t>=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</w:rPr>
          <m:t>≫14</m:t>
        </m:r>
      </m:oMath>
      <w:r w:rsidR="008F0107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diff</m:t>
            </m:r>
          </m:sub>
        </m:sSub>
        <m:r>
          <w:rPr>
            <w:rFonts w:ascii="Cambria Math" w:hAnsi="Cambria Math"/>
          </w:rPr>
          <m:t>=9</m:t>
        </m:r>
      </m:oMath>
      <w:r w:rsidR="008F0107">
        <w:t xml:space="preserve"> in this experiment.</w:t>
      </w:r>
    </w:p>
    <w:p w14:paraId="4A3D5642" w14:textId="3B650046" w:rsidR="002A4430" w:rsidRDefault="00A565CA" w:rsidP="001F47ED">
      <w:r w:rsidRPr="00207E5D">
        <w:rPr>
          <w:b/>
        </w:rPr>
        <w:t>Context initialization</w:t>
      </w:r>
      <w:r w:rsidRPr="00207E5D">
        <w:t xml:space="preserve">: </w:t>
      </w:r>
      <w:r w:rsidRPr="00823543">
        <w:t>Similar to JEM, the probability models of inter-coded slices can be initialized using stored probability models for previous slices. But in contrast to JEM, separate sets of probability models are stored for the individual CTU lines of a picture.</w:t>
      </w:r>
    </w:p>
    <w:p w14:paraId="001C3150" w14:textId="549C7E5D" w:rsidR="00463A51" w:rsidRPr="0074625F" w:rsidRDefault="00463A51" w:rsidP="001F47ED">
      <w:r w:rsidRPr="00463A51">
        <w:rPr>
          <w:b/>
        </w:rPr>
        <w:t>Cross-checkers:</w:t>
      </w:r>
      <w:r>
        <w:t xml:space="preserve"> Qualcomm</w:t>
      </w:r>
    </w:p>
    <w:p w14:paraId="6A6D9491" w14:textId="0A2E669C" w:rsidR="00F26809" w:rsidRDefault="00F26809" w:rsidP="00F26809">
      <w:pPr>
        <w:pStyle w:val="Heading2"/>
      </w:pPr>
      <w:r>
        <w:t>Subset A: Probability Estimation</w:t>
      </w:r>
    </w:p>
    <w:p w14:paraId="0C0AE77A" w14:textId="56B9D4B9" w:rsidR="00F26809" w:rsidRPr="00F26809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 w:rsidR="00951A0D">
        <w:t>A1 (Qualcomm, from JVET-</w:t>
      </w:r>
      <w:r w:rsidR="0013407A">
        <w:t>J0021</w:t>
      </w:r>
      <w:r w:rsidR="00951A0D">
        <w:t>)</w:t>
      </w:r>
    </w:p>
    <w:p w14:paraId="798FDF8C" w14:textId="27F4448B" w:rsidR="00B3552B" w:rsidRDefault="001D2ED1" w:rsidP="00B3552B">
      <w:r w:rsidRPr="001D2ED1">
        <w:rPr>
          <w:b/>
        </w:rPr>
        <w:t>Per-context CABAC initialization with double-windows:</w:t>
      </w:r>
      <w:r>
        <w:t xml:space="preserve"> </w:t>
      </w:r>
      <w:r w:rsidR="00B3552B" w:rsidRPr="00B3552B">
        <w:t>This approach extends the probability estimation technique in JEM</w:t>
      </w:r>
      <w:r w:rsidR="00B3552B">
        <w:t> </w:t>
      </w:r>
      <w:r w:rsidR="00B3552B" w:rsidRPr="00B3552B">
        <w:t>7 to allow different pairs of window parameters for each coding context. Since those parameters are set only during context initialization, this modification does not affect the encoding and decoding computational complexity.</w:t>
      </w:r>
    </w:p>
    <w:p w14:paraId="0F20EF64" w14:textId="700AF5B9" w:rsidR="008D75C0" w:rsidRPr="008D75C0" w:rsidRDefault="008D75C0" w:rsidP="00B3552B">
      <w:r>
        <w:rPr>
          <w:b/>
        </w:rPr>
        <w:t>Cross-checkers:</w:t>
      </w:r>
      <w:r w:rsidR="00FF6EB9">
        <w:t xml:space="preserve"> </w:t>
      </w:r>
      <w:r w:rsidR="00A223CA">
        <w:t>Samsung</w:t>
      </w:r>
    </w:p>
    <w:p w14:paraId="2BB5ED8D" w14:textId="502B1C09" w:rsidR="00951A0D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 w:rsidR="00951A0D">
        <w:t>A2 (HHI, from JVET-J0014)</w:t>
      </w:r>
    </w:p>
    <w:p w14:paraId="3D557ADD" w14:textId="3222AC67" w:rsidR="008C7E6E" w:rsidRDefault="00271AD4" w:rsidP="008C7E6E">
      <w:pPr>
        <w:rPr>
          <w:szCs w:val="22"/>
        </w:rPr>
      </w:pPr>
      <w:r>
        <w:rPr>
          <w:b/>
        </w:rPr>
        <w:t>Counter-based probability estimator:</w:t>
      </w:r>
      <w:r>
        <w:t xml:space="preserve"> </w:t>
      </w:r>
      <w:r w:rsidR="00CE5D4E">
        <w:t>As described in section CE5.2, the</w:t>
      </w:r>
      <w:r w:rsidRPr="00271AD4">
        <w:t xml:space="preserve"> entropy coding stage employs a counter-based probability estimator, which uses two custom window sizes for each context model, initialized at the beginning of each slice.</w:t>
      </w:r>
      <w:r w:rsidR="00F10167">
        <w:t xml:space="preserve"> While the binary logarithm of the associated window sizes from experiment CE5.2 are in the range [2,11], inclusive, this experiment contains a subset of the allowed pairs. </w:t>
      </w:r>
      <w:r w:rsidR="00CA7D54">
        <w:t xml:space="preserve">The number of bits, used to represent the individual counters, is reduced so the memory consumption of </w:t>
      </w:r>
      <w:r w:rsidR="00CE5D4E">
        <w:t>each context model does not exceed 32 bits including counters and window size pairs.</w:t>
      </w:r>
      <w:r w:rsidR="00E35A11">
        <w:t xml:space="preserve"> The</w:t>
      </w:r>
      <w:r w:rsidR="001669B2">
        <w:t xml:space="preserve">refore, the resolution of each counter is set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≤15</m:t>
        </m:r>
      </m:oMath>
      <w:r w:rsidR="008C7E6E">
        <w:t xml:space="preserve">. Before addressing the table containing the pre-calculated range values, the counters </w:t>
      </w:r>
      <m:oMath>
        <m:r>
          <w:rPr>
            <w:rFonts w:ascii="Cambria Math" w:hAnsi="Cambria Math"/>
            <w:sz w:val="20"/>
          </w:rPr>
          <m:t>q'=a',b'</m:t>
        </m:r>
      </m:oMath>
      <w:r w:rsidR="008C7E6E">
        <w:t xml:space="preserve"> are shifted to the same resolution: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</w:rPr>
                  <m:t>'</m:t>
                </m:r>
              </m:sup>
            </m:sSup>
          </m:e>
          <m:sub>
            <m:r>
              <w:rPr>
                <w:rFonts w:ascii="Cambria Math" w:eastAsiaTheme="minorEastAsia" w:hAnsi="Cambria Math"/>
                <w:sz w:val="20"/>
              </w:rPr>
              <m:t>t</m:t>
            </m:r>
          </m:sub>
        </m:sSub>
        <m:r>
          <w:rPr>
            <w:rFonts w:ascii="Cambria Math" w:eastAsiaTheme="minorEastAsia" w:hAnsi="Cambria Math"/>
            <w:sz w:val="20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t</m:t>
            </m:r>
          </m:sub>
        </m:sSub>
        <m:r>
          <w:rPr>
            <w:rFonts w:ascii="Cambria Math" w:eastAsiaTheme="minorEastAsia" w:hAnsi="Cambria Math"/>
            <w:sz w:val="20"/>
          </w:rPr>
          <m:t>≫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q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min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 xml:space="preserve">,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where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min</m:t>
            </m:r>
          </m:sub>
        </m:sSub>
        <m:r>
          <w:rPr>
            <w:rFonts w:ascii="Cambria Math" w:eastAsiaTheme="minorEastAsia" w:hAnsi="Cambria Math"/>
            <w:sz w:val="20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</w:rPr>
              <m:t>min</m:t>
            </m:r>
            <m:ctrlPr>
              <w:rPr>
                <w:rFonts w:ascii="Cambria Math" w:eastAsiaTheme="minorEastAsia" w:hAnsi="Cambria Math"/>
                <w:i/>
                <w:sz w:val="20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BITS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BITS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b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  <w:sz w:val="20"/>
          </w:rPr>
          <m:t xml:space="preserve">. </m:t>
        </m:r>
      </m:oMath>
      <w:r w:rsidR="008C7E6E">
        <w:t xml:space="preserve"> As a result, the weighting operation is changed to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a'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>≫1</m:t>
        </m:r>
      </m:oMath>
      <w:r w:rsidR="008C7E6E">
        <w:rPr>
          <w:szCs w:val="22"/>
        </w:rPr>
        <w:t xml:space="preserve"> and</w:t>
      </w:r>
      <w:r w:rsidR="008C7E6E" w:rsidRPr="00823375">
        <w:rPr>
          <w:szCs w:val="22"/>
        </w:rPr>
        <w:t xml:space="preserve"> the table containing the range values is address</w:t>
      </w:r>
      <w:r w:rsidR="008C7E6E">
        <w:rPr>
          <w:szCs w:val="22"/>
        </w:rPr>
        <w:t>ed</w:t>
      </w:r>
      <w:r w:rsidR="008C7E6E" w:rsidRPr="00823375">
        <w:rPr>
          <w:szCs w:val="22"/>
        </w:rPr>
        <w:t xml:space="preserve"> by</w:t>
      </w:r>
      <w:r w:rsidR="008C7E6E">
        <w:rPr>
          <w:szCs w:val="22"/>
        </w:rPr>
        <w:t>:</w:t>
      </w:r>
    </w:p>
    <w:p w14:paraId="13574987" w14:textId="77777777" w:rsidR="008C7E6E" w:rsidRDefault="008C7E6E" w:rsidP="008C7E6E">
      <w:pPr>
        <w:rPr>
          <w:sz w:val="20"/>
        </w:rPr>
      </w:pPr>
      <m:oMath>
        <m:r>
          <w:rPr>
            <w:rFonts w:ascii="Cambria Math" w:eastAsiaTheme="minorEastAsia" w:hAnsi="Cambria Math"/>
            <w:sz w:val="20"/>
          </w:rPr>
          <m:t>pStateIdx=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c'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(BITS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</w:rPr>
                      <m:t>-1)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0"/>
              </w:rPr>
              <m:t>XOR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</w:rPr>
                  <m:t>valMPS-1</m:t>
                </m:r>
              </m:e>
            </m:d>
          </m:e>
        </m:d>
        <m:r>
          <w:rPr>
            <w:rFonts w:ascii="Cambria Math" w:eastAsiaTheme="minorEastAsia" w:hAnsi="Cambria Math"/>
            <w:sz w:val="20"/>
          </w:rPr>
          <m:t>≫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min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RTAB</m:t>
                </m:r>
              </m:sub>
            </m:sSub>
          </m:e>
        </m:d>
      </m:oMath>
      <w:r>
        <w:rPr>
          <w:sz w:val="20"/>
        </w:rPr>
        <w:t xml:space="preserve">, </w:t>
      </w:r>
    </w:p>
    <w:p w14:paraId="16AC8056" w14:textId="77777777" w:rsidR="008C7E6E" w:rsidRDefault="008C7E6E" w:rsidP="008C7E6E">
      <w:r w:rsidRPr="00390D95">
        <w:t>with</w:t>
      </w:r>
      <m:oMath>
        <m:r>
          <w:rPr>
            <w:rFonts w:ascii="Cambria Math" w:eastAsiaTheme="minorEastAsia" w:hAnsi="Cambria Math"/>
            <w:sz w:val="20"/>
          </w:rPr>
          <m:t xml:space="preserve"> valMPS=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≫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(BITS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min</m:t>
            </m:r>
          </m:sub>
        </m:sSub>
        <m:r>
          <w:rPr>
            <w:rFonts w:ascii="Cambria Math" w:eastAsiaTheme="minorEastAsia" w:hAnsi="Cambria Math"/>
            <w:sz w:val="20"/>
          </w:rPr>
          <m:t>-1)</m:t>
        </m:r>
      </m:oMath>
      <w:r>
        <w:rPr>
          <w:sz w:val="20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RTAB</m:t>
            </m:r>
          </m:sub>
        </m:sSub>
      </m:oMath>
      <w:r w:rsidRPr="00390D95">
        <w:rPr>
          <w:szCs w:val="22"/>
        </w:rPr>
        <w:t xml:space="preserve"> defining the resolution of </w:t>
      </w:r>
      <w:r>
        <w:rPr>
          <w:szCs w:val="22"/>
        </w:rPr>
        <w:t>the table containing the range values</w:t>
      </w:r>
      <w:r>
        <w:rPr>
          <w:sz w:val="20"/>
        </w:rPr>
        <w:t>.</w:t>
      </w:r>
    </w:p>
    <w:p w14:paraId="1072A0D5" w14:textId="23AD27F1" w:rsidR="00955B46" w:rsidRDefault="0067329E" w:rsidP="000B6E98">
      <w:r w:rsidRPr="0067329E">
        <w:rPr>
          <w:b/>
        </w:rPr>
        <w:lastRenderedPageBreak/>
        <w:t>Cross-checkers:</w:t>
      </w:r>
      <w:r>
        <w:t xml:space="preserve"> </w:t>
      </w:r>
      <w:r w:rsidR="00CF3233">
        <w:t>DJI</w:t>
      </w:r>
    </w:p>
    <w:p w14:paraId="25563299" w14:textId="35C915E7" w:rsidR="00955B46" w:rsidRDefault="00955B46" w:rsidP="00955B4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>
        <w:t>A3 (DJI and Peking University, from JVET-J0011)</w:t>
      </w:r>
    </w:p>
    <w:p w14:paraId="76DFCF67" w14:textId="773CB42C" w:rsidR="00955B46" w:rsidRDefault="00955B46" w:rsidP="00955B46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>The basic concept is</w:t>
      </w:r>
      <w:r w:rsidRPr="006F0BE3">
        <w:rPr>
          <w:shd w:val="clear" w:color="auto" w:fill="FFFFFF"/>
          <w:lang w:val="en-GB" w:eastAsia="zh-CN"/>
        </w:rPr>
        <w:t xml:space="preserve"> to </w:t>
      </w:r>
      <w:r>
        <w:rPr>
          <w:shd w:val="clear" w:color="auto" w:fill="FFFFFF"/>
          <w:lang w:val="en-GB" w:eastAsia="zh-CN"/>
        </w:rPr>
        <w:t>propose</w:t>
      </w:r>
      <w:r w:rsidRPr="006F0BE3">
        <w:rPr>
          <w:shd w:val="clear" w:color="auto" w:fill="FFFFFF"/>
          <w:lang w:val="en-GB" w:eastAsia="zh-CN"/>
        </w:rPr>
        <w:t xml:space="preserve"> a</w:t>
      </w:r>
      <w:r>
        <w:rPr>
          <w:rFonts w:hint="eastAsia"/>
          <w:shd w:val="clear" w:color="auto" w:fill="FFFFFF"/>
          <w:lang w:val="en-GB" w:eastAsia="zh-CN"/>
        </w:rPr>
        <w:t xml:space="preserve"> new</w:t>
      </w:r>
      <w:r w:rsidRPr="006F0BE3">
        <w:rPr>
          <w:shd w:val="clear" w:color="auto" w:fill="FFFFFF"/>
          <w:lang w:val="en-GB" w:eastAsia="zh-CN"/>
        </w:rPr>
        <w:t xml:space="preserve"> context adaptive counter-based probability estimation scheme</w:t>
      </w:r>
      <w:r w:rsidR="00FE3635">
        <w:rPr>
          <w:shd w:val="clear" w:color="auto" w:fill="FFFFFF"/>
          <w:lang w:val="en-GB" w:eastAsia="zh-CN"/>
        </w:rPr>
        <w:t xml:space="preserve"> </w:t>
      </w:r>
      <w:r w:rsidR="00FE3635">
        <w:rPr>
          <w:rFonts w:hint="eastAsia"/>
          <w:shd w:val="clear" w:color="auto" w:fill="FFFFFF"/>
          <w:lang w:val="en-GB" w:eastAsia="zh-CN"/>
        </w:rPr>
        <w:t xml:space="preserve">whose initialization </w:t>
      </w:r>
      <w:r w:rsidR="00FE3635" w:rsidRPr="00A553E6">
        <w:rPr>
          <w:szCs w:val="28"/>
          <w:lang w:eastAsia="zh-CN"/>
        </w:rPr>
        <w:t>takes place once per slice</w:t>
      </w:r>
      <w:r w:rsidRPr="006F0BE3">
        <w:rPr>
          <w:shd w:val="clear" w:color="auto" w:fill="FFFFFF"/>
          <w:lang w:val="en-GB" w:eastAsia="zh-CN"/>
        </w:rPr>
        <w:t>.</w:t>
      </w:r>
    </w:p>
    <w:p w14:paraId="032488A0" w14:textId="77777777" w:rsidR="00955B46" w:rsidRDefault="00955B46" w:rsidP="00955B46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 xml:space="preserve">For the </w:t>
      </w:r>
      <w:r>
        <w:rPr>
          <w:shd w:val="clear" w:color="auto" w:fill="FFFFFF"/>
          <w:lang w:val="en-GB" w:eastAsia="zh-CN"/>
        </w:rPr>
        <w:t>given</w:t>
      </w:r>
      <w:r>
        <w:rPr>
          <w:rFonts w:hint="eastAsia"/>
          <w:shd w:val="clear" w:color="auto" w:fill="FFFFFF"/>
          <w:lang w:val="en-GB" w:eastAsia="zh-CN"/>
        </w:rPr>
        <w:t xml:space="preserve"> context, </w:t>
      </w:r>
      <w:r>
        <w:rPr>
          <w:shd w:val="clear" w:color="auto" w:fill="FFFFFF"/>
          <w:lang w:val="en-GB" w:eastAsia="zh-CN"/>
        </w:rPr>
        <w:t xml:space="preserve">one context counter c is included in the context buffer. The counter c </w:t>
      </w:r>
      <w:r>
        <w:rPr>
          <w:rFonts w:hint="eastAsia"/>
          <w:shd w:val="clear" w:color="auto" w:fill="FFFFFF"/>
          <w:lang w:val="en-GB" w:eastAsia="zh-CN"/>
        </w:rPr>
        <w:t>is</w:t>
      </w:r>
      <w:r>
        <w:rPr>
          <w:shd w:val="clear" w:color="auto" w:fill="FFFFFF"/>
          <w:lang w:val="en-GB" w:eastAsia="zh-CN"/>
        </w:rPr>
        <w:t xml:space="preserve"> increased when the given context is used in the CABAC process. Two sliding window parameter a and b is assigned as the following:</w:t>
      </w:r>
    </w:p>
    <w:p w14:paraId="2B9A0C50" w14:textId="77777777" w:rsidR="00955B46" w:rsidRPr="00161DAB" w:rsidRDefault="00955B46" w:rsidP="00955B46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r w:rsidRPr="00161DAB">
        <w:rPr>
          <w:rFonts w:hint="eastAsia"/>
          <w:szCs w:val="28"/>
        </w:rPr>
        <w:t>c&lt;</w:t>
      </w:r>
      <w:proofErr w:type="spellStart"/>
      <w:proofErr w:type="gramStart"/>
      <w:r w:rsidRPr="00161DAB">
        <w:rPr>
          <w:rFonts w:hint="eastAsia"/>
          <w:szCs w:val="28"/>
        </w:rPr>
        <w:t>Thr</w:t>
      </w:r>
      <w:proofErr w:type="spellEnd"/>
      <w:r>
        <w:rPr>
          <w:rFonts w:hint="eastAsia"/>
          <w:szCs w:val="28"/>
          <w:lang w:eastAsia="zh-CN"/>
        </w:rPr>
        <w:t>,(</w:t>
      </w:r>
      <w:proofErr w:type="gramEnd"/>
      <w:r w:rsidRPr="00161DAB">
        <w:rPr>
          <w:rFonts w:hint="eastAsia"/>
          <w:szCs w:val="28"/>
        </w:rPr>
        <w:t>a</w:t>
      </w:r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,b1</w:t>
      </w:r>
      <w:r>
        <w:rPr>
          <w:rFonts w:hint="eastAsia"/>
          <w:szCs w:val="28"/>
          <w:lang w:eastAsia="zh-CN"/>
        </w:rPr>
        <w:t xml:space="preserve">)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,b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)</w:t>
      </w:r>
    </w:p>
    <w:p w14:paraId="4FD716A8" w14:textId="77777777" w:rsidR="00955B46" w:rsidRPr="00161DAB" w:rsidRDefault="00955B46" w:rsidP="00955B46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proofErr w:type="spellStart"/>
      <w:r w:rsidRPr="00161DAB">
        <w:rPr>
          <w:rFonts w:hint="eastAsia"/>
          <w:szCs w:val="28"/>
        </w:rPr>
        <w:t>c≥Thr</w:t>
      </w:r>
      <w:proofErr w:type="spellEnd"/>
      <w:r>
        <w:rPr>
          <w:rFonts w:hint="eastAsia"/>
          <w:szCs w:val="28"/>
          <w:lang w:eastAsia="zh-CN"/>
        </w:rPr>
        <w:t xml:space="preserve">, </w:t>
      </w:r>
      <w:r w:rsidRPr="00161DAB">
        <w:rPr>
          <w:rFonts w:hint="eastAsia"/>
          <w:szCs w:val="28"/>
        </w:rPr>
        <w:t>(a</w:t>
      </w:r>
      <w:proofErr w:type="gramStart"/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,b</w:t>
      </w:r>
      <w:proofErr w:type="gramEnd"/>
      <w:r w:rsidRPr="00161DAB">
        <w:rPr>
          <w:rFonts w:hint="eastAsia"/>
          <w:szCs w:val="28"/>
        </w:rPr>
        <w:t>1)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,b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)</w:t>
      </w:r>
    </w:p>
    <w:p w14:paraId="139CA30B" w14:textId="6ED8E422" w:rsidR="00CC20BC" w:rsidRDefault="00955B46" w:rsidP="00271AD4">
      <w:pPr>
        <w:rPr>
          <w:szCs w:val="28"/>
          <w:lang w:eastAsia="zh-CN"/>
        </w:rPr>
      </w:pPr>
      <w:r>
        <w:rPr>
          <w:shd w:val="clear" w:color="auto" w:fill="FFFFFF"/>
          <w:lang w:eastAsia="zh-CN"/>
        </w:rPr>
        <w:t>W</w:t>
      </w:r>
      <w:r>
        <w:rPr>
          <w:rFonts w:hint="eastAsia"/>
          <w:shd w:val="clear" w:color="auto" w:fill="FFFFFF"/>
          <w:lang w:eastAsia="zh-CN"/>
        </w:rPr>
        <w:t xml:space="preserve">here </w:t>
      </w:r>
      <w:r>
        <w:rPr>
          <w:shd w:val="clear" w:color="auto" w:fill="FFFFFF"/>
          <w:lang w:eastAsia="zh-CN"/>
        </w:rPr>
        <w:t xml:space="preserve">a0 and b0 are the initialized values. The a1 and b1 are the adjusted value when the proposed scheme is used. </w:t>
      </w:r>
      <w:proofErr w:type="spellStart"/>
      <w:r>
        <w:rPr>
          <w:szCs w:val="28"/>
        </w:rPr>
        <w:t>Thr</w:t>
      </w:r>
      <w:proofErr w:type="spellEnd"/>
      <w:r>
        <w:rPr>
          <w:szCs w:val="28"/>
        </w:rPr>
        <w:t xml:space="preserve"> is the counter threshold, which </w:t>
      </w:r>
      <w:r>
        <w:rPr>
          <w:rFonts w:hint="eastAsia"/>
          <w:szCs w:val="28"/>
          <w:lang w:eastAsia="zh-CN"/>
        </w:rPr>
        <w:t>can be set as 32, 64, 128 and 512. The default value is set to 512 in J0011.</w:t>
      </w:r>
    </w:p>
    <w:p w14:paraId="3DDBCCB7" w14:textId="2A0C41C5" w:rsidR="002A7109" w:rsidRDefault="002A7109" w:rsidP="00CF3233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A7109">
        <w:rPr>
          <w:b/>
          <w:szCs w:val="28"/>
          <w:lang w:eastAsia="zh-CN"/>
        </w:rPr>
        <w:t>Cross-checkers:</w:t>
      </w:r>
      <w:r w:rsidR="00CF3233">
        <w:rPr>
          <w:szCs w:val="28"/>
          <w:lang w:eastAsia="zh-CN"/>
        </w:rPr>
        <w:t xml:space="preserve"> </w:t>
      </w:r>
      <w:r w:rsidR="00440EE8">
        <w:rPr>
          <w:szCs w:val="28"/>
          <w:lang w:eastAsia="zh-CN"/>
        </w:rPr>
        <w:t>Qualcomm</w:t>
      </w:r>
    </w:p>
    <w:p w14:paraId="02AD506B" w14:textId="6CF52568" w:rsidR="00CC20BC" w:rsidRDefault="00CC20BC" w:rsidP="00CC20BC">
      <w:pPr>
        <w:pStyle w:val="Heading3"/>
        <w:numPr>
          <w:ilvl w:val="0"/>
          <w:numId w:val="0"/>
        </w:numPr>
      </w:pPr>
      <w:r>
        <w:t>Experiment CE5.A4 (Samsung, from JVET-J0024)</w:t>
      </w:r>
    </w:p>
    <w:p w14:paraId="20D21509" w14:textId="5A29C533" w:rsidR="00CC20BC" w:rsidRDefault="00CC20BC" w:rsidP="00CC20BC">
      <w:r w:rsidRPr="00271AD4">
        <w:t xml:space="preserve">Similar to JEM, </w:t>
      </w:r>
      <w:r>
        <w:t>two-probability update mode</w:t>
      </w:r>
      <w:r w:rsidR="00D362DD">
        <w:t>l</w:t>
      </w:r>
      <w:r>
        <w:t xml:space="preserve"> </w:t>
      </w:r>
      <w:r w:rsidR="00D362DD">
        <w:t>is employed in J0024.</w:t>
      </w:r>
      <w:r>
        <w:t xml:space="preserve"> </w:t>
      </w:r>
      <w:r w:rsidR="00840DED">
        <w:t>The p</w:t>
      </w:r>
      <w:r>
        <w:t xml:space="preserve">robability </w:t>
      </w:r>
      <w:r w:rsidR="00840DED">
        <w:t xml:space="preserve">is updated </w:t>
      </w:r>
      <w:r w:rsidRPr="00597BF4">
        <w:t>with linear combination for probability estimation that consists of only two summands corresponding N0=16 (short window) and N1=128 (long window):</w:t>
      </w:r>
    </w:p>
    <w:p w14:paraId="667BAA3C" w14:textId="77777777" w:rsidR="00D362DD" w:rsidRPr="00DA5B9D" w:rsidRDefault="00D362DD" w:rsidP="00D362DD">
      <w:pPr>
        <w:pStyle w:val="BodyText"/>
        <w:ind w:firstLineChars="194" w:firstLine="388"/>
        <w:jc w:val="center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= (Y &gt;&gt; 4) + 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– (P</w:t>
      </w:r>
      <w:r w:rsidRPr="00DA5B9D">
        <w:rPr>
          <w:i/>
          <w:vertAlign w:val="subscript"/>
          <w:lang w:eastAsia="ko-KR"/>
        </w:rPr>
        <w:t xml:space="preserve">0 </w:t>
      </w:r>
      <w:r w:rsidRPr="00DA5B9D">
        <w:rPr>
          <w:i/>
          <w:lang w:eastAsia="ko-KR"/>
        </w:rPr>
        <w:t xml:space="preserve">&gt;&gt; 4)                              </w:t>
      </w:r>
    </w:p>
    <w:p w14:paraId="313EB7E8" w14:textId="3CE1FC30" w:rsidR="00D362DD" w:rsidRPr="00DA5B9D" w:rsidRDefault="00D362DD" w:rsidP="00D362DD">
      <w:pPr>
        <w:pStyle w:val="BodyText"/>
        <w:ind w:left="2880" w:firstLine="720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= (Y &gt;&gt; 7) +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– </w:t>
      </w:r>
      <w:proofErr w:type="gramStart"/>
      <w:r w:rsidRPr="00DA5B9D">
        <w:rPr>
          <w:i/>
          <w:lang w:eastAsia="ko-KR"/>
        </w:rPr>
        <w:t xml:space="preserve">( </w:t>
      </w:r>
      <w:r w:rsidR="00852EDE" w:rsidRPr="00DA5B9D">
        <w:rPr>
          <w:i/>
          <w:lang w:eastAsia="ko-KR"/>
        </w:rPr>
        <w:t>P</w:t>
      </w:r>
      <w:proofErr w:type="gramEnd"/>
      <w:r w:rsidR="00852EDE"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&gt;&gt; 7)                             </w:t>
      </w:r>
    </w:p>
    <w:p w14:paraId="64E60D23" w14:textId="77777777" w:rsidR="00852EDE" w:rsidRDefault="00D362DD" w:rsidP="00D362DD">
      <w:pPr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006B7AF6">
        <w:rPr>
          <w:rFonts w:eastAsia="Malgun Gothic"/>
          <w:i/>
          <w:sz w:val="20"/>
          <w:lang w:val="en-CA" w:eastAsia="ko-KR"/>
        </w:rPr>
        <w:t>P = (P0 + P1 + 1) &gt;&gt; 1</w:t>
      </w:r>
      <w:r w:rsidRPr="00DA5B9D">
        <w:rPr>
          <w:i/>
          <w:lang w:eastAsia="ko-KR"/>
        </w:rPr>
        <w:t xml:space="preserve">         </w:t>
      </w:r>
    </w:p>
    <w:p w14:paraId="4DAC98B3" w14:textId="4634E586" w:rsidR="00852EDE" w:rsidRDefault="00852EDE" w:rsidP="006B7AF6">
      <w:pPr>
        <w:rPr>
          <w:lang w:eastAsia="ko-KR"/>
        </w:rPr>
      </w:pPr>
      <w:r w:rsidRPr="006B7AF6">
        <w:t xml:space="preserve">where </w:t>
      </w:r>
      <w:r w:rsidRPr="006B7AF6">
        <w:rPr>
          <w:i/>
        </w:rPr>
        <w:t>Y =</w:t>
      </w:r>
      <w:r w:rsidRPr="006B7AF6">
        <w:rPr>
          <w:rFonts w:eastAsia="Malgun Gothic"/>
          <w:i/>
          <w:sz w:val="20"/>
          <w:lang w:val="en-CA" w:eastAsia="ko-KR"/>
        </w:rPr>
        <w:t xml:space="preserve"> 2^15</w:t>
      </w:r>
      <w:r w:rsidR="002B74E4">
        <w:rPr>
          <w:szCs w:val="22"/>
          <w:lang w:eastAsia="ko-KR"/>
        </w:rPr>
        <w:t>.</w:t>
      </w:r>
    </w:p>
    <w:p w14:paraId="7AA36A69" w14:textId="21DFCF88" w:rsidR="00C67B3E" w:rsidRPr="006B7AF6" w:rsidRDefault="00C67B3E" w:rsidP="006B7AF6">
      <w:r w:rsidRPr="001455CF">
        <w:t>To start</w:t>
      </w:r>
      <w:r w:rsidRPr="001455CF">
        <w:rPr>
          <w:rFonts w:hint="eastAsia"/>
        </w:rPr>
        <w:t xml:space="preserve"> probability </w:t>
      </w:r>
      <w:proofErr w:type="gramStart"/>
      <w:r w:rsidRPr="001455CF">
        <w:rPr>
          <w:rFonts w:hint="eastAsia"/>
        </w:rPr>
        <w:t>estimation</w:t>
      </w:r>
      <w:proofErr w:type="gramEnd"/>
      <w:r w:rsidRPr="001455CF">
        <w:rPr>
          <w:rFonts w:hint="eastAsia"/>
        </w:rPr>
        <w:t xml:space="preserve"> it is necessary to initialize probability</w:t>
      </w:r>
      <w:r>
        <w:t>.</w:t>
      </w:r>
      <w:r>
        <w:rPr>
          <w:rFonts w:hint="eastAsia"/>
        </w:rPr>
        <w:t xml:space="preserve"> </w:t>
      </w:r>
      <w:r>
        <w:t xml:space="preserve">Different from JEM, only short window size model is updated until the counter reaches 31. When the counter reaches 31, </w:t>
      </w:r>
      <w:r w:rsidRPr="001455CF">
        <w:rPr>
          <w:rFonts w:hint="eastAsia"/>
        </w:rPr>
        <w:t xml:space="preserve">long window model </w:t>
      </w:r>
      <w:r>
        <w:t xml:space="preserve">starts updating with initial value </w:t>
      </w:r>
      <w:r w:rsidRPr="001455CF">
        <w:rPr>
          <w:rFonts w:hint="eastAsia"/>
        </w:rPr>
        <w:t>borrowed from short window model</w:t>
      </w:r>
      <w:r>
        <w:t xml:space="preserve">. </w:t>
      </w:r>
      <w:r w:rsidRPr="001455CF">
        <w:rPr>
          <w:rFonts w:hint="eastAsia"/>
        </w:rPr>
        <w:t xml:space="preserve">This </w:t>
      </w:r>
      <w:r w:rsidRPr="001455CF">
        <w:t>approach</w:t>
      </w:r>
      <w:r w:rsidRPr="001455CF">
        <w:rPr>
          <w:rFonts w:hint="eastAsia"/>
        </w:rPr>
        <w:t xml:space="preserve"> significantly reduces negative effect fr</w:t>
      </w:r>
      <w:r>
        <w:rPr>
          <w:rFonts w:hint="eastAsia"/>
        </w:rPr>
        <w:t>om wrong initialization and also</w:t>
      </w:r>
      <w:r w:rsidRPr="001455CF">
        <w:rPr>
          <w:rFonts w:hint="eastAsia"/>
        </w:rPr>
        <w:t xml:space="preserve"> reduces </w:t>
      </w:r>
      <w:r>
        <w:t xml:space="preserve">the </w:t>
      </w:r>
      <w:r w:rsidRPr="001455CF">
        <w:t>complexity</w:t>
      </w:r>
      <w:r w:rsidRPr="001455CF">
        <w:rPr>
          <w:rFonts w:hint="eastAsia"/>
        </w:rPr>
        <w:t xml:space="preserve"> due to </w:t>
      </w:r>
      <w:r>
        <w:t xml:space="preserve">less update </w:t>
      </w:r>
      <w:r w:rsidRPr="001455CF">
        <w:rPr>
          <w:rFonts w:hint="eastAsia"/>
        </w:rPr>
        <w:t xml:space="preserve">of long window size model. </w:t>
      </w:r>
    </w:p>
    <w:p w14:paraId="4D7C2B54" w14:textId="28E0D684" w:rsidR="00852EDE" w:rsidRDefault="00852EDE" w:rsidP="006B7AF6">
      <w:pPr>
        <w:rPr>
          <w:szCs w:val="22"/>
          <w:lang w:eastAsia="ko-KR"/>
        </w:rPr>
      </w:pPr>
      <w:r>
        <w:rPr>
          <w:szCs w:val="22"/>
          <w:lang w:eastAsia="ko-KR"/>
        </w:rPr>
        <w:t>The probability estimation process is as follows,</w:t>
      </w:r>
    </w:p>
    <w:p w14:paraId="023B6B2A" w14:textId="0E96E281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counter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&lt;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31</w:t>
      </w:r>
    </w:p>
    <w:p w14:paraId="3C8AEAFF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counter++</w:t>
      </w:r>
    </w:p>
    <w:p w14:paraId="38661015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MPS pass</w:t>
      </w:r>
      <w:r>
        <w:rPr>
          <w:rFonts w:hint="eastAsia"/>
          <w:szCs w:val="22"/>
          <w:lang w:eastAsia="ko-KR"/>
        </w:rPr>
        <w:t>:</w:t>
      </w:r>
    </w:p>
    <w:p w14:paraId="3E83BF22" w14:textId="77777777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4)</w:t>
      </w:r>
    </w:p>
    <w:p w14:paraId="5F485C75" w14:textId="77777777" w:rsidR="00852EDE" w:rsidRPr="00C71CA0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P0mps: P1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7)</w:t>
      </w:r>
    </w:p>
    <w:p w14:paraId="760FDDED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LPS pass</w:t>
      </w:r>
    </w:p>
    <w:p w14:paraId="59C1BCBD" w14:textId="3E72F256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((2^15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P0)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4)</w:t>
      </w:r>
    </w:p>
    <w:p w14:paraId="7872915F" w14:textId="31348256" w:rsidR="00852EDE" w:rsidRPr="00C71CA0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</w:t>
      </w:r>
      <w:proofErr w:type="gramStart"/>
      <w:r w:rsidRPr="00C71CA0">
        <w:rPr>
          <w:szCs w:val="22"/>
          <w:lang w:eastAsia="ko-KR"/>
        </w:rPr>
        <w:t>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:</w:t>
      </w:r>
      <w:proofErr w:type="gramEnd"/>
      <w:r w:rsidRPr="00C71CA0">
        <w:rPr>
          <w:szCs w:val="22"/>
          <w:lang w:eastAsia="ko-KR"/>
        </w:rPr>
        <w:t xml:space="preserve"> 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((2^15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P1)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7)</w:t>
      </w:r>
    </w:p>
    <w:p w14:paraId="5E3FED3C" w14:textId="2DC558D2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gramStart"/>
      <w:r w:rsidRPr="00C71CA0">
        <w:rPr>
          <w:szCs w:val="22"/>
          <w:lang w:eastAsia="ko-KR"/>
        </w:rPr>
        <w:t>If(</w:t>
      </w:r>
      <w:proofErr w:type="gramEnd"/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 w:rsidRPr="00C71CA0">
        <w:rPr>
          <w:szCs w:val="22"/>
          <w:lang w:eastAsia="ko-KR"/>
        </w:rPr>
        <w:t>)</w:t>
      </w:r>
    </w:p>
    <w:p w14:paraId="557CFD39" w14:textId="77777777" w:rsidR="00852EDE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mps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  <w:r>
        <w:rPr>
          <w:szCs w:val="22"/>
          <w:lang w:eastAsia="ko-KR"/>
        </w:rPr>
        <w:t xml:space="preserve"> – </w:t>
      </w:r>
      <w:proofErr w:type="spellStart"/>
      <w:r w:rsidRPr="00C71CA0">
        <w:rPr>
          <w:szCs w:val="22"/>
          <w:lang w:eastAsia="ko-KR"/>
        </w:rPr>
        <w:t>mps</w:t>
      </w:r>
      <w:proofErr w:type="spellEnd"/>
    </w:p>
    <w:p w14:paraId="370B5929" w14:textId="1B6DD273" w:rsidR="00852EDE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>
        <w:rPr>
          <w:szCs w:val="22"/>
          <w:lang w:eastAsia="ko-KR"/>
        </w:rPr>
        <w:t xml:space="preserve"> – P1lps</w:t>
      </w:r>
    </w:p>
    <w:p w14:paraId="4968517C" w14:textId="1447F6D8" w:rsidR="00852EDE" w:rsidRPr="00C71CA0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>
        <w:rPr>
          <w:szCs w:val="22"/>
          <w:lang w:eastAsia="ko-KR"/>
        </w:rPr>
        <w:t xml:space="preserve"> –</w:t>
      </w:r>
      <w:r w:rsidRPr="00C71CA0">
        <w:rPr>
          <w:szCs w:val="22"/>
          <w:lang w:eastAsia="ko-KR"/>
        </w:rPr>
        <w:t xml:space="preserve"> P0lps</w:t>
      </w:r>
    </w:p>
    <w:p w14:paraId="420AE8D9" w14:textId="77777777" w:rsidR="00852EDE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P=</w:t>
      </w:r>
      <w:r w:rsidRPr="00C71CA0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(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rFonts w:hint="eastAsia"/>
          <w:szCs w:val="22"/>
          <w:lang w:eastAsia="ko-KR"/>
        </w:rPr>
        <w:t>)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36CA11EE" w14:textId="77777777" w:rsidR="00E44870" w:rsidRDefault="00E44870" w:rsidP="00E44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</w:p>
    <w:p w14:paraId="011EAC36" w14:textId="5E927AC4" w:rsidR="00E44870" w:rsidRPr="00C71CA0" w:rsidRDefault="00E44870" w:rsidP="00E44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E44870">
        <w:rPr>
          <w:b/>
          <w:szCs w:val="22"/>
          <w:lang w:eastAsia="ko-KR"/>
        </w:rPr>
        <w:t>Cross-checkers:</w:t>
      </w:r>
      <w:r>
        <w:rPr>
          <w:szCs w:val="22"/>
          <w:lang w:eastAsia="ko-KR"/>
        </w:rPr>
        <w:t xml:space="preserve"> HHI</w:t>
      </w:r>
    </w:p>
    <w:p w14:paraId="7F023E0E" w14:textId="1DA0EE8B" w:rsidR="006157E4" w:rsidRPr="00840DED" w:rsidRDefault="006157E4" w:rsidP="006B7AF6">
      <w:r w:rsidRPr="00840DED">
        <w:rPr>
          <w:b/>
          <w:bCs/>
          <w:i/>
          <w:iCs/>
          <w:sz w:val="28"/>
          <w:szCs w:val="28"/>
        </w:rPr>
        <w:t>Su</w:t>
      </w:r>
      <w:r w:rsidR="00FE0CE4" w:rsidRPr="00840DED">
        <w:rPr>
          <w:b/>
          <w:bCs/>
          <w:i/>
          <w:iCs/>
          <w:sz w:val="28"/>
          <w:szCs w:val="28"/>
        </w:rPr>
        <w:t>bset B: Derivation</w:t>
      </w:r>
      <w:r w:rsidR="00053277" w:rsidRPr="00840DED">
        <w:rPr>
          <w:b/>
          <w:bCs/>
          <w:i/>
          <w:iCs/>
          <w:sz w:val="28"/>
          <w:szCs w:val="28"/>
        </w:rPr>
        <w:t xml:space="preserve"> of </w:t>
      </w:r>
      <w:r w:rsidR="00641791" w:rsidRPr="00840DED">
        <w:rPr>
          <w:b/>
          <w:bCs/>
          <w:i/>
          <w:iCs/>
          <w:sz w:val="28"/>
          <w:szCs w:val="28"/>
        </w:rPr>
        <w:t>Sub-Interval Range for LPS</w:t>
      </w:r>
    </w:p>
    <w:p w14:paraId="0E3CDBCB" w14:textId="3664C76B" w:rsidR="00887725" w:rsidRDefault="00887725" w:rsidP="00A14CC6">
      <w:pPr>
        <w:pStyle w:val="Heading3"/>
        <w:numPr>
          <w:ilvl w:val="0"/>
          <w:numId w:val="0"/>
        </w:numPr>
      </w:pPr>
      <w:r>
        <w:lastRenderedPageBreak/>
        <w:t xml:space="preserve">Experiment </w:t>
      </w:r>
      <w:r w:rsidR="00CE09F3">
        <w:t>CE5.</w:t>
      </w:r>
      <w:r>
        <w:t>B1 (Qualcomm, from</w:t>
      </w:r>
      <w:r w:rsidR="00327206" w:rsidRPr="00327206">
        <w:t xml:space="preserve"> </w:t>
      </w:r>
      <w:r w:rsidR="00327206">
        <w:t>JVET-</w:t>
      </w:r>
      <w:r w:rsidR="00322146">
        <w:t>E0119</w:t>
      </w:r>
      <w:r>
        <w:t>)</w:t>
      </w:r>
    </w:p>
    <w:p w14:paraId="3B78266B" w14:textId="5821BD30" w:rsidR="00B6111E" w:rsidRDefault="00B6111E" w:rsidP="00B6111E">
      <w:r w:rsidRPr="00F7287D">
        <w:t>The interval subdivision is realized using a smaller look-up table (</w:t>
      </w:r>
      <w:r>
        <w:t>16</w:t>
      </w:r>
      <w:r w:rsidRPr="00F7287D">
        <w:t>×</w:t>
      </w:r>
      <w:r>
        <w:t>16</w:t>
      </w:r>
      <w:r w:rsidRPr="00F7287D">
        <w:t xml:space="preserve"> range table with </w:t>
      </w:r>
      <w:proofErr w:type="gramStart"/>
      <w:r w:rsidRPr="00F7287D">
        <w:t>8 bit</w:t>
      </w:r>
      <w:proofErr w:type="gramEnd"/>
      <w:r w:rsidRPr="00F7287D">
        <w:t xml:space="preserve"> values)</w:t>
      </w:r>
      <w:r>
        <w:t xml:space="preserve">. For addressing this look-up </w:t>
      </w:r>
      <w:proofErr w:type="gramStart"/>
      <w:r>
        <w:t>table</w:t>
      </w:r>
      <w:proofErr w:type="gramEnd"/>
      <w:r>
        <w:t xml:space="preserve"> the counts of the probability estimator are converted to the MPS/LPS representation.</w:t>
      </w:r>
    </w:p>
    <w:p w14:paraId="48FE4351" w14:textId="6C9169AB" w:rsidR="006F04C2" w:rsidRDefault="006F04C2" w:rsidP="00B6111E">
      <w:r w:rsidRPr="006F04C2">
        <w:rPr>
          <w:b/>
        </w:rPr>
        <w:t>Cross-checker</w:t>
      </w:r>
      <w:r>
        <w:rPr>
          <w:b/>
        </w:rPr>
        <w:t>s:</w:t>
      </w:r>
      <w:r>
        <w:t xml:space="preserve"> </w:t>
      </w:r>
      <w:r w:rsidR="004C2A41">
        <w:t>HHI</w:t>
      </w:r>
    </w:p>
    <w:p w14:paraId="6426FACF" w14:textId="599FC264" w:rsidR="007209F6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CE09F3">
        <w:t>CE5.</w:t>
      </w:r>
      <w:r w:rsidR="007209F6">
        <w:t>B2 (HHI, from JVET-J0014):</w:t>
      </w:r>
    </w:p>
    <w:p w14:paraId="017D357D" w14:textId="02F7E077" w:rsidR="007209F6" w:rsidRDefault="008C7E6E" w:rsidP="007209F6">
      <w:r>
        <w:t>In JEM, t</w:t>
      </w:r>
      <w:r w:rsidR="007209F6" w:rsidRPr="00F7287D">
        <w:t xml:space="preserve">he interval subdivision is realized using </w:t>
      </w:r>
      <w:r>
        <w:t>a look-up table containing</w:t>
      </w:r>
      <w:r w:rsidR="00842EAB">
        <w:t xml:space="preserve"> 32768x9bit values (512x64 table dimensions)</w:t>
      </w:r>
      <w:r>
        <w:t>. The</w:t>
      </w:r>
      <w:r w:rsidR="00842EAB">
        <w:t>se</w:t>
      </w:r>
      <w:r>
        <w:t xml:space="preserve"> values cover the whole probability range (0,1). Instead, JVET-J0014 uses </w:t>
      </w:r>
      <w:r w:rsidR="007209F6" w:rsidRPr="00F7287D">
        <w:t>a smaller look-up table</w:t>
      </w:r>
      <w:r w:rsidR="00842EAB">
        <w:t xml:space="preserve"> containing 256x8bit values</w:t>
      </w:r>
      <w:r w:rsidR="007209F6" w:rsidRPr="00F7287D">
        <w:t xml:space="preserve"> (32×8 </w:t>
      </w:r>
      <w:r w:rsidR="00842EAB">
        <w:t>table dimensions</w:t>
      </w:r>
      <w:r w:rsidR="007209F6" w:rsidRPr="00F7287D">
        <w:t>)</w:t>
      </w:r>
      <w:r>
        <w:t xml:space="preserve"> which covers the LPS range (0,0.5]. Therefore, </w:t>
      </w:r>
      <w:r w:rsidR="00DE1C1C">
        <w:t>the count</w:t>
      </w:r>
      <w:r w:rsidR="000B6E98">
        <w:t>er</w:t>
      </w:r>
      <w:r w:rsidR="00DE1C1C">
        <w:t>s of the probability estimator are converted to the MPS/LPS representation</w:t>
      </w:r>
      <w:r w:rsidR="00842EAB">
        <w:t>, as described in sections CE5.2 and CE5.A2, before the table is addressed.</w:t>
      </w:r>
    </w:p>
    <w:p w14:paraId="33E8A01B" w14:textId="21196F5A" w:rsidR="00A71E5E" w:rsidRDefault="00A71E5E" w:rsidP="007209F6">
      <w:r w:rsidRPr="00A71E5E">
        <w:rPr>
          <w:b/>
        </w:rPr>
        <w:t>Cross-checkers:</w:t>
      </w:r>
      <w:r>
        <w:t xml:space="preserve"> </w:t>
      </w:r>
      <w:r w:rsidR="004C2A41">
        <w:t>MediaTek</w:t>
      </w:r>
    </w:p>
    <w:p w14:paraId="2868DEB9" w14:textId="123FFA93" w:rsidR="00FE3635" w:rsidRDefault="00FE3635" w:rsidP="00FE3635">
      <w:pPr>
        <w:pStyle w:val="Heading3"/>
        <w:numPr>
          <w:ilvl w:val="0"/>
          <w:numId w:val="0"/>
        </w:numPr>
      </w:pPr>
      <w:r>
        <w:t>Experiment CE5.B</w:t>
      </w:r>
      <w:r w:rsidR="00736018">
        <w:t>3</w:t>
      </w:r>
      <w:r>
        <w:t xml:space="preserve"> (MediaTek, from JVET-J0018)</w:t>
      </w:r>
    </w:p>
    <w:p w14:paraId="63D7289F" w14:textId="5B7AE41F" w:rsidR="00C4624F" w:rsidRPr="009C4DE4" w:rsidRDefault="008E3481" w:rsidP="009C4DE4">
      <w:r w:rsidRPr="00F7287D">
        <w:t>The interval subdivision is realized using a smaller look-up table (32×8 range table with 8</w:t>
      </w:r>
      <w:r w:rsidR="000E41A3">
        <w:t>-</w:t>
      </w:r>
      <w:r w:rsidRPr="00F7287D">
        <w:t>bit values)</w:t>
      </w:r>
      <w:r>
        <w:t xml:space="preserve">. The range interval is divided into the </w:t>
      </w:r>
      <w:proofErr w:type="spellStart"/>
      <w:r w:rsidRPr="006B7AF6">
        <w:rPr>
          <w:rFonts w:ascii="Lucida Console" w:hAnsi="Lucida Console"/>
          <w:sz w:val="18"/>
        </w:rPr>
        <w:t>rangeOne</w:t>
      </w:r>
      <w:proofErr w:type="spellEnd"/>
      <w:r>
        <w:t xml:space="preserve"> and the </w:t>
      </w:r>
      <w:proofErr w:type="spellStart"/>
      <w:r w:rsidRPr="006B7AF6">
        <w:rPr>
          <w:rFonts w:ascii="Lucida Console" w:hAnsi="Lucida Console"/>
          <w:sz w:val="18"/>
        </w:rPr>
        <w:t>rangeZero</w:t>
      </w:r>
      <w:proofErr w:type="spellEnd"/>
      <w:r>
        <w:t xml:space="preserve">. The </w:t>
      </w:r>
      <w:proofErr w:type="spellStart"/>
      <w:r w:rsidRPr="006B7AF6">
        <w:rPr>
          <w:rFonts w:ascii="Lucida Console" w:hAnsi="Lucida Console"/>
          <w:sz w:val="18"/>
          <w:szCs w:val="18"/>
        </w:rPr>
        <w:t>rangeOne</w:t>
      </w:r>
      <w:proofErr w:type="spellEnd"/>
      <w:r>
        <w:t xml:space="preserve"> and the </w:t>
      </w:r>
      <w:proofErr w:type="spellStart"/>
      <w:r w:rsidRPr="006B7AF6">
        <w:rPr>
          <w:rFonts w:ascii="Lucida Console" w:hAnsi="Lucida Console"/>
          <w:sz w:val="18"/>
          <w:szCs w:val="18"/>
        </w:rPr>
        <w:t>rangeZero</w:t>
      </w:r>
      <w:proofErr w:type="spellEnd"/>
      <w:r>
        <w:t xml:space="preserve"> derivation is modified as follows.</w:t>
      </w:r>
    </w:p>
    <w:p w14:paraId="0742DE20" w14:textId="6D97688A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6B7AF6">
        <w:rPr>
          <w:rFonts w:ascii="Lucida Console" w:hAnsi="Lucida Console"/>
          <w:sz w:val="18"/>
          <w:szCs w:val="18"/>
        </w:rPr>
        <w:t>probLPS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</w:t>
      </w:r>
      <w:r w:rsidR="00C4624F"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 xml:space="preserve">= </w:t>
      </w:r>
      <w:proofErr w:type="gramStart"/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32767 – </w:t>
      </w:r>
      <w:proofErr w:type="gramStart"/>
      <w:r w:rsidRPr="006B7AF6">
        <w:rPr>
          <w:rFonts w:ascii="Lucida Console" w:hAnsi="Lucida Console"/>
          <w:sz w:val="18"/>
          <w:szCs w:val="18"/>
        </w:rPr>
        <w:t>P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P</w:t>
      </w:r>
    </w:p>
    <w:p w14:paraId="2B501C09" w14:textId="197B3F04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LUT[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probLPS</w:t>
      </w:r>
      <w:proofErr w:type="spellEnd"/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9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][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3B5057C4" w14:textId="125ECB0D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rangeOne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range –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: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</w:p>
    <w:p w14:paraId="1443D385" w14:textId="62BF5655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6B7AF6">
        <w:rPr>
          <w:rFonts w:ascii="Lucida Console" w:hAnsi="Lucida Console"/>
          <w:sz w:val="18"/>
          <w:szCs w:val="18"/>
        </w:rPr>
        <w:t>rangeZero</w:t>
      </w:r>
      <w:proofErr w:type="spellEnd"/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= </w:t>
      </w:r>
      <w:proofErr w:type="gramStart"/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: range –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</w:p>
    <w:p w14:paraId="09165C94" w14:textId="4E30B718" w:rsidR="008E3481" w:rsidRDefault="008E3481" w:rsidP="008E3481">
      <w:r>
        <w:t xml:space="preserve">where the 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i/>
        </w:rPr>
        <w:t xml:space="preserve"> </w:t>
      </w:r>
      <w:r w:rsidRPr="00824226">
        <w:t>is the probability of a context</w:t>
      </w:r>
      <w:r w:rsidRPr="006438C4">
        <w:t xml:space="preserve"> </w:t>
      </w:r>
      <w:r>
        <w:t xml:space="preserve">and the range is the current range in binary arithmetic coder (BAC). </w:t>
      </w:r>
    </w:p>
    <w:p w14:paraId="4F0D0582" w14:textId="4E8CFABD" w:rsidR="00A71E5E" w:rsidRDefault="00A71E5E" w:rsidP="008E3481">
      <w:r w:rsidRPr="00A71E5E">
        <w:rPr>
          <w:b/>
        </w:rPr>
        <w:t>Cross-checker:</w:t>
      </w:r>
      <w:r>
        <w:t xml:space="preserve"> </w:t>
      </w:r>
      <w:r w:rsidR="006B5ED6">
        <w:t>Qualcomm</w:t>
      </w:r>
    </w:p>
    <w:p w14:paraId="46B5F19B" w14:textId="78155417" w:rsidR="00893040" w:rsidRDefault="00893040" w:rsidP="00893040">
      <w:pPr>
        <w:pStyle w:val="Heading3"/>
        <w:numPr>
          <w:ilvl w:val="0"/>
          <w:numId w:val="0"/>
        </w:numPr>
      </w:pPr>
      <w:r>
        <w:t>Experiment CE5.B4 (MediaTek, from JVET-J0018)</w:t>
      </w:r>
    </w:p>
    <w:p w14:paraId="4D0290AA" w14:textId="47E58123" w:rsidR="00893040" w:rsidRPr="00893040" w:rsidRDefault="00893040" w:rsidP="00893040">
      <w:r w:rsidRPr="00893040">
        <w:t xml:space="preserve">The interval subdivision is realized using a multiplier. The range interval is divided into the </w:t>
      </w:r>
      <w:proofErr w:type="spellStart"/>
      <w:r w:rsidRPr="00893040">
        <w:rPr>
          <w:rFonts w:ascii="Lucida Console" w:hAnsi="Lucida Console"/>
          <w:sz w:val="18"/>
        </w:rPr>
        <w:t>rangeOne</w:t>
      </w:r>
      <w:proofErr w:type="spellEnd"/>
      <w:r w:rsidRPr="00893040">
        <w:t xml:space="preserve"> and the </w:t>
      </w:r>
      <w:proofErr w:type="spellStart"/>
      <w:r w:rsidRPr="00893040">
        <w:rPr>
          <w:rFonts w:ascii="Lucida Console" w:hAnsi="Lucida Console"/>
          <w:sz w:val="18"/>
        </w:rPr>
        <w:t>rangeZero</w:t>
      </w:r>
      <w:proofErr w:type="spellEnd"/>
      <w:r w:rsidRPr="00893040">
        <w:t xml:space="preserve">. The </w:t>
      </w:r>
      <w:proofErr w:type="spellStart"/>
      <w:r w:rsidRPr="00893040">
        <w:rPr>
          <w:rFonts w:ascii="Lucida Console" w:hAnsi="Lucida Console"/>
          <w:sz w:val="18"/>
          <w:szCs w:val="18"/>
        </w:rPr>
        <w:t>rangeOne</w:t>
      </w:r>
      <w:proofErr w:type="spellEnd"/>
      <w:r w:rsidRPr="00893040">
        <w:t xml:space="preserve"> and the </w:t>
      </w:r>
      <w:proofErr w:type="spellStart"/>
      <w:r w:rsidRPr="00893040">
        <w:rPr>
          <w:rFonts w:ascii="Lucida Console" w:hAnsi="Lucida Console"/>
          <w:sz w:val="18"/>
          <w:szCs w:val="18"/>
        </w:rPr>
        <w:t>rangeZero</w:t>
      </w:r>
      <w:proofErr w:type="spellEnd"/>
      <w:r w:rsidRPr="00893040">
        <w:t xml:space="preserve"> derivation is modified as follows.</w:t>
      </w:r>
    </w:p>
    <w:p w14:paraId="76749CED" w14:textId="4CDBF616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893040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 = </w:t>
      </w:r>
      <w:proofErr w:type="gramStart"/>
      <w:r w:rsidRPr="00893040">
        <w:rPr>
          <w:rFonts w:ascii="Lucida Console" w:hAnsi="Lucida Console"/>
          <w:sz w:val="18"/>
          <w:szCs w:val="18"/>
        </w:rPr>
        <w:t>( P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&gt;= 16384 ) ? </w:t>
      </w:r>
      <w:r>
        <w:rPr>
          <w:rFonts w:ascii="Lucida Console" w:hAnsi="Lucida Console"/>
          <w:sz w:val="18"/>
          <w:szCs w:val="18"/>
        </w:rPr>
        <w:t>64 – (P&gt;&gt;M</w:t>
      </w:r>
      <w:proofErr w:type="gramStart"/>
      <w:r>
        <w:rPr>
          <w:rFonts w:ascii="Lucida Console" w:hAnsi="Lucida Console"/>
          <w:sz w:val="18"/>
          <w:szCs w:val="18"/>
        </w:rPr>
        <w:t>) :</w:t>
      </w:r>
      <w:proofErr w:type="gramEnd"/>
      <w:r>
        <w:rPr>
          <w:rFonts w:ascii="Lucida Console" w:hAnsi="Lucida Console"/>
          <w:sz w:val="18"/>
          <w:szCs w:val="18"/>
        </w:rPr>
        <w:t xml:space="preserve"> 1+ (P&gt;&gt;M)</w:t>
      </w:r>
    </w:p>
    <w:p w14:paraId="72B521C3" w14:textId="583938AA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proofErr w:type="spellStart"/>
      <w:r>
        <w:rPr>
          <w:rFonts w:ascii="Lucida Console" w:hAnsi="Lucida Console"/>
          <w:sz w:val="18"/>
          <w:szCs w:val="18"/>
        </w:rPr>
        <w:t>probIdx</w:t>
      </w:r>
      <w:proofErr w:type="spellEnd"/>
      <w:r>
        <w:rPr>
          <w:rFonts w:ascii="Lucida Console" w:hAnsi="Lucida Console"/>
          <w:sz w:val="18"/>
          <w:szCs w:val="18"/>
        </w:rPr>
        <w:t xml:space="preserve"> * </w:t>
      </w:r>
      <w:r w:rsidRPr="00893040">
        <w:rPr>
          <w:rFonts w:ascii="Lucida Console" w:hAnsi="Lucida Console"/>
          <w:sz w:val="18"/>
          <w:szCs w:val="18"/>
        </w:rPr>
        <w:t xml:space="preserve">( range &gt;&gt; </w:t>
      </w:r>
      <w:r>
        <w:rPr>
          <w:rFonts w:ascii="Lucida Console" w:hAnsi="Lucida Console"/>
          <w:sz w:val="18"/>
          <w:szCs w:val="18"/>
        </w:rPr>
        <w:t>N</w:t>
      </w:r>
      <w:r w:rsidRPr="00893040">
        <w:rPr>
          <w:rFonts w:ascii="Lucida Console" w:hAnsi="Lucida Console"/>
          <w:sz w:val="18"/>
          <w:szCs w:val="18"/>
        </w:rPr>
        <w:t xml:space="preserve"> )</w:t>
      </w:r>
      <w:r>
        <w:rPr>
          <w:rFonts w:ascii="Lucida Console" w:hAnsi="Lucida Console"/>
          <w:sz w:val="18"/>
          <w:szCs w:val="18"/>
        </w:rPr>
        <w:t>) &gt;&gt; K</w:t>
      </w:r>
    </w:p>
    <w:p w14:paraId="29DD24CF" w14:textId="77777777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893040">
        <w:rPr>
          <w:rFonts w:ascii="Lucida Console" w:hAnsi="Lucida Console"/>
          <w:sz w:val="18"/>
          <w:szCs w:val="18"/>
        </w:rPr>
        <w:t>rangeOne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( P &gt;= 16384 ) ? range –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: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</w:p>
    <w:p w14:paraId="23D9F37D" w14:textId="77777777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893040">
        <w:rPr>
          <w:rFonts w:ascii="Lucida Console" w:hAnsi="Lucida Console"/>
          <w:sz w:val="18"/>
          <w:szCs w:val="18"/>
        </w:rPr>
        <w:t>rangeZero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= </w:t>
      </w:r>
      <w:proofErr w:type="gramStart"/>
      <w:r w:rsidRPr="00893040">
        <w:rPr>
          <w:rFonts w:ascii="Lucida Console" w:hAnsi="Lucida Console"/>
          <w:sz w:val="18"/>
          <w:szCs w:val="18"/>
        </w:rPr>
        <w:t>( P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&gt;= 16384 ) ?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: range –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</w:p>
    <w:p w14:paraId="7B5ED787" w14:textId="2B5F69CB" w:rsidR="00893040" w:rsidRDefault="00893040" w:rsidP="00893040">
      <w:r w:rsidRPr="00893040">
        <w:t xml:space="preserve">where the </w:t>
      </w:r>
      <w:r w:rsidRPr="00893040">
        <w:rPr>
          <w:rFonts w:ascii="Lucida Console" w:hAnsi="Lucida Console"/>
          <w:sz w:val="18"/>
          <w:szCs w:val="18"/>
        </w:rPr>
        <w:t>P</w:t>
      </w:r>
      <w:r w:rsidRPr="00893040">
        <w:rPr>
          <w:i/>
        </w:rPr>
        <w:t xml:space="preserve"> </w:t>
      </w:r>
      <w:r w:rsidRPr="00893040">
        <w:t>is the probability of a context and the range is the current range in binary arithmetic coder (BAC).</w:t>
      </w:r>
      <w:r>
        <w:t xml:space="preserve"> M = 9, N = 5, K = 1. </w:t>
      </w:r>
      <w:r w:rsidRPr="00893040">
        <w:t xml:space="preserve"> </w:t>
      </w:r>
    </w:p>
    <w:p w14:paraId="007F3D13" w14:textId="734B21D2" w:rsidR="00893040" w:rsidRPr="00611E23" w:rsidDel="00CC0D50" w:rsidRDefault="00893040" w:rsidP="00893040">
      <w:pPr>
        <w:rPr>
          <w:del w:id="2" w:author="Tung Nguyen" w:date="2018-05-31T10:36:00Z"/>
        </w:rPr>
      </w:pPr>
      <w:r w:rsidRPr="00A71E5E">
        <w:rPr>
          <w:b/>
        </w:rPr>
        <w:t>Cross-checker:</w:t>
      </w:r>
      <w:r>
        <w:t xml:space="preserve"> </w:t>
      </w:r>
      <w:r w:rsidR="00E41D97">
        <w:t>Qualcomm</w:t>
      </w:r>
      <w:bookmarkStart w:id="3" w:name="_GoBack"/>
      <w:bookmarkEnd w:id="3"/>
    </w:p>
    <w:p w14:paraId="726C7AF5" w14:textId="77777777" w:rsidR="00893040" w:rsidRPr="00611E23" w:rsidRDefault="00893040" w:rsidP="008E3481"/>
    <w:p w14:paraId="151EDAF4" w14:textId="34297003" w:rsidR="00B96379" w:rsidRDefault="007E7F95" w:rsidP="00F64435">
      <w:pPr>
        <w:pStyle w:val="Heading2"/>
      </w:pPr>
      <w:r>
        <w:t>Subset C: Context Initialization and Parameterization</w:t>
      </w:r>
    </w:p>
    <w:p w14:paraId="2547C9DC" w14:textId="3B7C95DF" w:rsidR="007E7F95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CE09F3">
        <w:t>CE5.</w:t>
      </w:r>
      <w:r w:rsidR="007E7F95">
        <w:t xml:space="preserve">C1 (Qualcomm, from </w:t>
      </w:r>
      <w:r w:rsidR="00211F8C">
        <w:t>JVET-J0021</w:t>
      </w:r>
      <w:r w:rsidR="007E7F95">
        <w:t>)</w:t>
      </w:r>
    </w:p>
    <w:p w14:paraId="6F8D5848" w14:textId="56ECB1EE" w:rsidR="00B6111E" w:rsidRDefault="005668F6" w:rsidP="00B3552B">
      <w:r w:rsidRPr="001D2ED1">
        <w:rPr>
          <w:b/>
        </w:rPr>
        <w:t>CABAC probability initialization from previous inter frames:</w:t>
      </w:r>
      <w:r w:rsidRPr="00FE3635">
        <w:t xml:space="preserve"> </w:t>
      </w:r>
      <w:r>
        <w:t>In JVET-J0021, for inter B and P slices, probability initialization can be made based on a previous B or P slice by using the probability estimate obtained after coding certain number of CTUs. JVET-J0021 proposes a location-based method where the probability estimate is obtained after coding CTUs up to a pre-defined position in the slice.</w:t>
      </w:r>
    </w:p>
    <w:p w14:paraId="29734193" w14:textId="21684A3B" w:rsidR="00A71E5E" w:rsidRPr="00FE3635" w:rsidRDefault="00A71E5E" w:rsidP="00B3552B">
      <w:pPr>
        <w:rPr>
          <w:highlight w:val="yellow"/>
        </w:rPr>
      </w:pPr>
      <w:r w:rsidRPr="00144C0C">
        <w:rPr>
          <w:b/>
        </w:rPr>
        <w:t>Cross-checker:</w:t>
      </w:r>
      <w:r>
        <w:t xml:space="preserve"> </w:t>
      </w:r>
      <w:r w:rsidR="00144C0C">
        <w:t>HHI</w:t>
      </w:r>
    </w:p>
    <w:p w14:paraId="6EF183A4" w14:textId="1AD3D4DD" w:rsidR="00074499" w:rsidRDefault="00A14CC6" w:rsidP="00A14CC6">
      <w:pPr>
        <w:pStyle w:val="Heading3"/>
        <w:numPr>
          <w:ilvl w:val="0"/>
          <w:numId w:val="0"/>
        </w:numPr>
      </w:pPr>
      <w:r>
        <w:lastRenderedPageBreak/>
        <w:t xml:space="preserve">Experiment </w:t>
      </w:r>
      <w:r w:rsidR="00CE09F3">
        <w:t>CE5.</w:t>
      </w:r>
      <w:r w:rsidR="00074499">
        <w:t>C2 (HHI, from JVET-J0014)</w:t>
      </w:r>
    </w:p>
    <w:p w14:paraId="0F9A98AD" w14:textId="7006F73B" w:rsidR="00093C5A" w:rsidRDefault="004D47EF" w:rsidP="00611E23">
      <w:r w:rsidRPr="004D47EF">
        <w:rPr>
          <w:b/>
        </w:rPr>
        <w:t>Separate sets of probability models for the individual CTU lines of a picture:</w:t>
      </w:r>
      <w:r>
        <w:t xml:space="preserve"> </w:t>
      </w:r>
      <w:r w:rsidR="00074499" w:rsidRPr="00207E5D">
        <w:t>Similar to JEM</w:t>
      </w:r>
      <w:r w:rsidR="00074499">
        <w:t>, the probability models of inter-coded slices can be initialized using stored probability models for previous slices. But in contrast to JEM, separate sets of probability models are stored for the individual CTU lines of a picture.</w:t>
      </w:r>
    </w:p>
    <w:p w14:paraId="38F471C8" w14:textId="14BDCFEA" w:rsidR="00144C0C" w:rsidRPr="00D623F7" w:rsidRDefault="00144C0C" w:rsidP="00611E23">
      <w:r w:rsidRPr="00144C0C">
        <w:rPr>
          <w:b/>
        </w:rPr>
        <w:t>Cross-checker:</w:t>
      </w:r>
      <w:r>
        <w:t xml:space="preserve"> Qualcomm</w:t>
      </w:r>
    </w:p>
    <w:p w14:paraId="03446AFD" w14:textId="6CF65070" w:rsidR="00743176" w:rsidRDefault="00743176" w:rsidP="003579E3">
      <w:pPr>
        <w:pStyle w:val="Heading1"/>
      </w:pPr>
      <w:r>
        <w:t>Test Conditions</w:t>
      </w:r>
    </w:p>
    <w:p w14:paraId="0959FFE6" w14:textId="794BB438" w:rsidR="005552BB" w:rsidRDefault="00EB49A4" w:rsidP="005552BB">
      <w:r>
        <w:t>This section describes the test conditions that shall be used for all experiments in this CE.</w:t>
      </w:r>
    </w:p>
    <w:p w14:paraId="01C71723" w14:textId="25891A33" w:rsidR="00F60A69" w:rsidRDefault="00F60A69" w:rsidP="00F60A69">
      <w:pPr>
        <w:pStyle w:val="Heading2"/>
      </w:pPr>
      <w:r>
        <w:t>Software</w:t>
      </w:r>
    </w:p>
    <w:p w14:paraId="4DCF51FC" w14:textId="2F6098B1" w:rsidR="00F60A69" w:rsidRPr="00F60A69" w:rsidRDefault="00AD7354" w:rsidP="00F60A69">
      <w:r>
        <w:t>VTM</w:t>
      </w:r>
      <w:r w:rsidR="00D744B0">
        <w:t> </w:t>
      </w:r>
      <w:r w:rsidRPr="006B7AF6">
        <w:t>1</w:t>
      </w:r>
      <w:r w:rsidR="0035126D" w:rsidRPr="006B7AF6">
        <w:t>.</w:t>
      </w:r>
      <w:r w:rsidRPr="006B7AF6">
        <w:t>0</w:t>
      </w:r>
      <w:r w:rsidR="00D744B0">
        <w:t xml:space="preserve"> and BMS 1.0</w:t>
      </w:r>
      <w:r w:rsidR="0035126D">
        <w:t xml:space="preserve"> shall be used for the experiments, as </w:t>
      </w:r>
      <w:r w:rsidR="00D3455D">
        <w:t xml:space="preserve">described </w:t>
      </w:r>
      <w:r w:rsidR="0035126D">
        <w:t xml:space="preserve">in </w:t>
      </w:r>
      <w:r w:rsidR="0035126D" w:rsidRPr="006B7AF6">
        <w:t>JVET-</w:t>
      </w:r>
      <w:r w:rsidR="007B0A87">
        <w:t>J1010</w:t>
      </w:r>
      <w:r w:rsidR="0035126D">
        <w:t>.</w:t>
      </w:r>
      <w:r w:rsidR="006B7AF6">
        <w:t xml:space="preserve"> To minimize the working load, the proponents shall implement their coding tools into the BMS software.</w:t>
      </w:r>
    </w:p>
    <w:p w14:paraId="0C655BF0" w14:textId="27CE7BBE" w:rsidR="00BB65FB" w:rsidRDefault="00BB65FB" w:rsidP="006B7AF6">
      <w:pPr>
        <w:pStyle w:val="Heading2"/>
      </w:pPr>
      <w:r>
        <w:t>Test Configurations</w:t>
      </w:r>
    </w:p>
    <w:p w14:paraId="27E3675D" w14:textId="6530554F" w:rsidR="00F67CE0" w:rsidRPr="00BB65FB" w:rsidRDefault="00BB65FB" w:rsidP="002871CA">
      <w:r>
        <w:t xml:space="preserve">The test configurations as specified in </w:t>
      </w:r>
      <w:r w:rsidRPr="006B7AF6">
        <w:t>JVET-</w:t>
      </w:r>
      <w:r w:rsidR="007B0A87">
        <w:t xml:space="preserve">J1010 </w:t>
      </w:r>
      <w:r>
        <w:t>shall be used for all experiments in this CE.</w:t>
      </w:r>
      <w:r w:rsidR="00F67CE0">
        <w:t xml:space="preserve"> </w:t>
      </w:r>
      <w:r w:rsidR="00AD7354">
        <w:t xml:space="preserve">Additional test configurations reflecting the relevant </w:t>
      </w:r>
      <w:r w:rsidR="00383E43">
        <w:t>operation points</w:t>
      </w:r>
      <w:r w:rsidR="004C3DB5">
        <w:t xml:space="preserve"> are encouraged</w:t>
      </w:r>
      <w:r w:rsidR="00A51026">
        <w:t>, and the following spe</w:t>
      </w:r>
      <w:r w:rsidR="004C3DB5">
        <w:t>cial case should be considered:</w:t>
      </w:r>
      <w:r w:rsidR="002871CA">
        <w:t xml:space="preserve"> </w:t>
      </w:r>
      <w:r w:rsidR="00A51026">
        <w:t xml:space="preserve">Proposals introducing modifications that include changes to context </w:t>
      </w:r>
      <w:r w:rsidR="001D04BB">
        <w:t xml:space="preserve">probability </w:t>
      </w:r>
      <w:r w:rsidR="00A51026">
        <w:t>initialization tables shall also report results with the context</w:t>
      </w:r>
      <w:r w:rsidR="001D04BB">
        <w:t xml:space="preserve"> probability</w:t>
      </w:r>
      <w:r w:rsidR="00A51026">
        <w:t xml:space="preserve"> initialization tables in the BMS</w:t>
      </w:r>
      <w:r w:rsidR="00421B04">
        <w:t>.</w:t>
      </w:r>
      <w:r w:rsidR="002871CA">
        <w:t xml:space="preserve"> For the VTM environment, the proponents and cross-checkers shall use the BMS software together with the provided VTM configuration files so that </w:t>
      </w:r>
      <w:r w:rsidR="001C3BC7">
        <w:t>the coding t</w:t>
      </w:r>
      <w:r w:rsidR="00D4262F">
        <w:t>ool</w:t>
      </w:r>
      <w:r w:rsidR="001C3BC7">
        <w:t xml:space="preserve"> configuration</w:t>
      </w:r>
      <w:r w:rsidR="00D4262F">
        <w:t>s</w:t>
      </w:r>
      <w:r w:rsidR="001C3BC7">
        <w:t xml:space="preserve"> are aligned with the VTM software setup.</w:t>
      </w:r>
    </w:p>
    <w:p w14:paraId="44738C7F" w14:textId="77777777" w:rsidR="003579E3" w:rsidRPr="008E6859" w:rsidRDefault="003579E3" w:rsidP="003579E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4" w:name="_Ref274599237"/>
      <w:r w:rsidRPr="008E6859">
        <w:t>Test sequences</w:t>
      </w:r>
      <w:bookmarkEnd w:id="4"/>
    </w:p>
    <w:p w14:paraId="1FE1B73C" w14:textId="1AD748ED" w:rsidR="003579E3" w:rsidRPr="008E6859" w:rsidRDefault="003579E3" w:rsidP="003579E3">
      <w:r w:rsidRPr="008E6859">
        <w:t xml:space="preserve">The test sequences as described in </w:t>
      </w:r>
      <w:r w:rsidR="00F67CE0" w:rsidRPr="006B7AF6">
        <w:t>JVET-</w:t>
      </w:r>
      <w:r w:rsidR="007B0A87">
        <w:t xml:space="preserve">J1010 </w:t>
      </w:r>
      <w:r w:rsidRPr="008E6859">
        <w:t xml:space="preserve">shall be used for </w:t>
      </w:r>
      <w:r w:rsidR="00F67CE0">
        <w:t>the experiments</w:t>
      </w:r>
      <w:r w:rsidRPr="008E6859">
        <w:t>.</w:t>
      </w:r>
    </w:p>
    <w:p w14:paraId="313F3D22" w14:textId="32152C1C" w:rsidR="003579E3" w:rsidRDefault="009B4897" w:rsidP="003579E3">
      <w:pPr>
        <w:pStyle w:val="Heading1"/>
        <w:ind w:left="360" w:hanging="360"/>
      </w:pPr>
      <w:r>
        <w:t>Results Reporting</w:t>
      </w:r>
    </w:p>
    <w:p w14:paraId="5DA379C1" w14:textId="18878DF2" w:rsidR="004D1EAC" w:rsidRPr="004D1EAC" w:rsidRDefault="004D1EAC" w:rsidP="004D1EAC">
      <w:r>
        <w:t>Proponents and cross-checkers shall report the compression efficiency together with the measured encoder and decoder run times.</w:t>
      </w:r>
      <w:r w:rsidR="00D16E4F">
        <w:t xml:space="preserve"> Additional experimental results are encouraged.</w:t>
      </w:r>
    </w:p>
    <w:p w14:paraId="62190E00" w14:textId="067D91FF" w:rsidR="003579E3" w:rsidRPr="008E6859" w:rsidRDefault="00A062E1" w:rsidP="003579E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Compression Efficiency</w:t>
      </w:r>
    </w:p>
    <w:p w14:paraId="763B0F3B" w14:textId="5E65230E" w:rsidR="003579E3" w:rsidRPr="008E6859" w:rsidRDefault="006A62AF" w:rsidP="003579E3">
      <w:r>
        <w:t xml:space="preserve">To obtain objective rate-distortion measurements, </w:t>
      </w:r>
      <w:r w:rsidR="00474F64">
        <w:t>four-</w:t>
      </w:r>
      <w:r w:rsidRPr="002A5BF0">
        <w:t>point BD-</w:t>
      </w:r>
      <w:r w:rsidR="002460A2">
        <w:t>r</w:t>
      </w:r>
      <w:r w:rsidRPr="002A5BF0">
        <w:t>ate and BD-PSNR</w:t>
      </w:r>
      <w:r w:rsidRPr="002A5BF0">
        <w:rPr>
          <w:noProof/>
        </w:rPr>
        <w:t xml:space="preserve"> metrics</w:t>
      </w:r>
      <w:r>
        <w:rPr>
          <w:noProof/>
        </w:rPr>
        <w:t xml:space="preserve"> </w:t>
      </w:r>
      <w:r>
        <w:t xml:space="preserve">shall be used to evaluate coding efficiency. Rates and PSNR values obtained for all test points shall be provided as well. </w:t>
      </w:r>
      <w:r w:rsidRPr="000B60B2">
        <w:t>Compression eff</w:t>
      </w:r>
      <w:r w:rsidR="002460A2">
        <w:t>iciency, the encoder</w:t>
      </w:r>
      <w:r w:rsidR="00474F64">
        <w:t>,</w:t>
      </w:r>
      <w:r w:rsidR="002460A2">
        <w:t xml:space="preserve"> and </w:t>
      </w:r>
      <w:r>
        <w:t>decoder run-</w:t>
      </w:r>
      <w:r w:rsidRPr="000B60B2">
        <w:t>tim</w:t>
      </w:r>
      <w:r>
        <w:t xml:space="preserve">e results shall also be reported with </w:t>
      </w:r>
      <w:r w:rsidRPr="000B60B2">
        <w:t>the common spreadsheet</w:t>
      </w:r>
      <w:r>
        <w:t xml:space="preserve"> template</w:t>
      </w:r>
      <w:r w:rsidRPr="000B60B2">
        <w:t xml:space="preserve"> that is</w:t>
      </w:r>
      <w:r>
        <w:t xml:space="preserve"> being</w:t>
      </w:r>
      <w:r w:rsidRPr="000B60B2">
        <w:t xml:space="preserve"> used for most </w:t>
      </w:r>
      <w:r w:rsidR="00CE3E2B">
        <w:t>JVET</w:t>
      </w:r>
      <w:r w:rsidRPr="000B60B2">
        <w:t xml:space="preserve"> contributions.</w:t>
      </w:r>
      <w:r>
        <w:t xml:space="preserve"> The references for these computations shall be generated from the unmodified</w:t>
      </w:r>
      <w:r w:rsidR="006A2951">
        <w:t xml:space="preserve"> version of the</w:t>
      </w:r>
      <w:r>
        <w:t xml:space="preserve"> </w:t>
      </w:r>
      <w:r w:rsidR="005D7721">
        <w:t xml:space="preserve">VTM </w:t>
      </w:r>
      <w:r w:rsidR="006A2951">
        <w:t>used for imple</w:t>
      </w:r>
      <w:r w:rsidR="00E02045">
        <w:t>menting the proposed techniques</w:t>
      </w:r>
      <w:r>
        <w:t>.</w:t>
      </w:r>
    </w:p>
    <w:p w14:paraId="5680FE28" w14:textId="77777777" w:rsidR="00E33C7D" w:rsidRDefault="00E33C7D" w:rsidP="00E33C7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Computational complexity</w:t>
      </w:r>
    </w:p>
    <w:p w14:paraId="2DA3373F" w14:textId="62DC8B17" w:rsidR="00E33C7D" w:rsidRDefault="007570D1" w:rsidP="00E33C7D">
      <w:r>
        <w:t>Encoder and decoder r</w:t>
      </w:r>
      <w:r w:rsidR="00E33C7D">
        <w:t>un times for the tests in shall be provided as part of the compression efficiency report. In addition</w:t>
      </w:r>
      <w:r w:rsidR="001C6EC9">
        <w:t xml:space="preserve"> to that</w:t>
      </w:r>
      <w:r w:rsidR="00E33C7D">
        <w:t>, proponents are encouraged to provide complexity analysis voluntarily using measures such as arithmetic operations, memory requirements, hardware cons</w:t>
      </w:r>
      <w:r w:rsidR="0023722D">
        <w:t>iderations</w:t>
      </w:r>
      <w:r w:rsidR="00E33C7D">
        <w:t>.</w:t>
      </w:r>
    </w:p>
    <w:p w14:paraId="05B644CF" w14:textId="77777777" w:rsidR="002B69A2" w:rsidRDefault="002B69A2" w:rsidP="009A7F8F">
      <w:pPr>
        <w:pPrChange w:id="5" w:author="Tung Nguyen" w:date="2018-05-31T10:36:00Z">
          <w:pPr/>
        </w:pPrChange>
      </w:pPr>
      <w:r>
        <w:t xml:space="preserve">Proponents shall report amount of memory used: </w:t>
      </w:r>
    </w:p>
    <w:p w14:paraId="0438F5A4" w14:textId="157EA78A" w:rsidR="00794583" w:rsidDel="009A7F8F" w:rsidRDefault="002B69A2" w:rsidP="0080230D">
      <w:pPr>
        <w:pStyle w:val="ListParagraph"/>
        <w:numPr>
          <w:ilvl w:val="0"/>
          <w:numId w:val="29"/>
        </w:numPr>
        <w:rPr>
          <w:del w:id="6" w:author="Tung Nguyen" w:date="2018-05-31T10:36:00Z"/>
        </w:rPr>
        <w:pPrChange w:id="7" w:author="Tung Nguyen" w:date="2018-05-31T10:36:00Z">
          <w:pPr>
            <w:pStyle w:val="ListParagraph"/>
            <w:numPr>
              <w:numId w:val="27"/>
            </w:numPr>
            <w:ind w:hanging="360"/>
          </w:pPr>
        </w:pPrChange>
      </w:pPr>
      <w:r>
        <w:t>Per-context state (RAM): State is the information that may change after a bin is encoded/</w:t>
      </w:r>
      <w:proofErr w:type="spellStart"/>
      <w:r>
        <w:t>decoded.</w:t>
      </w:r>
    </w:p>
    <w:p w14:paraId="680CEFD2" w14:textId="77777777" w:rsidR="009A7F8F" w:rsidRDefault="009A7F8F" w:rsidP="0080230D">
      <w:pPr>
        <w:pStyle w:val="ListParagraph"/>
        <w:numPr>
          <w:ilvl w:val="0"/>
          <w:numId w:val="29"/>
        </w:numPr>
        <w:rPr>
          <w:ins w:id="8" w:author="Tung Nguyen" w:date="2018-05-31T10:36:00Z"/>
        </w:rPr>
      </w:pPr>
      <w:proofErr w:type="spellEnd"/>
    </w:p>
    <w:p w14:paraId="68175E22" w14:textId="107206F0" w:rsidR="00794583" w:rsidDel="009A7F8F" w:rsidRDefault="002B69A2" w:rsidP="0085754C">
      <w:pPr>
        <w:pStyle w:val="ListParagraph"/>
        <w:numPr>
          <w:ilvl w:val="0"/>
          <w:numId w:val="29"/>
        </w:numPr>
        <w:rPr>
          <w:del w:id="9" w:author="Tung Nguyen" w:date="2018-05-31T10:36:00Z"/>
        </w:rPr>
        <w:pPrChange w:id="10" w:author="Tung Nguyen" w:date="2018-05-31T10:36:00Z">
          <w:pPr>
            <w:pStyle w:val="ListParagraph"/>
            <w:numPr>
              <w:numId w:val="27"/>
            </w:numPr>
            <w:ind w:hanging="360"/>
          </w:pPr>
        </w:pPrChange>
      </w:pPr>
      <w:r>
        <w:t xml:space="preserve">Per-context initializers (ROM): e.g., table-based probability and window </w:t>
      </w:r>
      <w:proofErr w:type="spellStart"/>
      <w:r>
        <w:t>initializations.</w:t>
      </w:r>
    </w:p>
    <w:p w14:paraId="49634824" w14:textId="77777777" w:rsidR="009A7F8F" w:rsidRDefault="009A7F8F" w:rsidP="0085754C">
      <w:pPr>
        <w:pStyle w:val="ListParagraph"/>
        <w:numPr>
          <w:ilvl w:val="0"/>
          <w:numId w:val="29"/>
        </w:numPr>
        <w:rPr>
          <w:ins w:id="11" w:author="Tung Nguyen" w:date="2018-05-31T10:36:00Z"/>
        </w:rPr>
      </w:pPr>
      <w:proofErr w:type="spellEnd"/>
    </w:p>
    <w:p w14:paraId="41D0E38C" w14:textId="0180E87A" w:rsidR="002B69A2" w:rsidRDefault="002B69A2" w:rsidP="0085754C">
      <w:pPr>
        <w:pStyle w:val="ListParagraph"/>
        <w:numPr>
          <w:ilvl w:val="0"/>
          <w:numId w:val="29"/>
        </w:numPr>
        <w:pPrChange w:id="12" w:author="Tung Nguyen" w:date="2018-05-31T10:36:00Z">
          <w:pPr>
            <w:pStyle w:val="ListParagraph"/>
            <w:numPr>
              <w:numId w:val="27"/>
            </w:numPr>
            <w:ind w:hanging="360"/>
          </w:pPr>
        </w:pPrChange>
      </w:pPr>
      <w:r>
        <w:t>Per-slice state initialization (RAM): e.g., temporal initialization updates.</w:t>
      </w:r>
    </w:p>
    <w:p w14:paraId="33FFFE20" w14:textId="77777777" w:rsidR="003579E3" w:rsidRDefault="003579E3" w:rsidP="003579E3">
      <w:pPr>
        <w:pStyle w:val="Heading1"/>
      </w:pPr>
      <w:r w:rsidRPr="008E6859">
        <w:lastRenderedPageBreak/>
        <w:t>Timeline</w:t>
      </w:r>
    </w:p>
    <w:p w14:paraId="5922A736" w14:textId="77777777" w:rsidR="000A4377" w:rsidRDefault="000A4377" w:rsidP="000A4377">
      <w:pPr>
        <w:keepNext/>
        <w:keepLines/>
        <w:rPr>
          <w:lang w:val="en-CA"/>
        </w:rPr>
      </w:pPr>
      <w:bookmarkStart w:id="13" w:name="_Hlk513128974"/>
      <w:r>
        <w:rPr>
          <w:lang w:val="en-CA"/>
        </w:rPr>
        <w:t>General timeline for core experiments (as agreed by JVET).</w:t>
      </w:r>
    </w:p>
    <w:p w14:paraId="2175A048" w14:textId="77777777" w:rsidR="000A4377" w:rsidRDefault="000A4377" w:rsidP="000A4377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78"/>
        <w:gridCol w:w="7002"/>
      </w:tblGrid>
      <w:tr w:rsidR="000A4377" w:rsidRPr="00FB7FFC" w14:paraId="5677051C" w14:textId="77777777" w:rsidTr="008F0107">
        <w:tc>
          <w:tcPr>
            <w:tcW w:w="675" w:type="dxa"/>
            <w:shd w:val="clear" w:color="auto" w:fill="auto"/>
          </w:tcPr>
          <w:p w14:paraId="38929F95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14:paraId="6C00DE29" w14:textId="05845D0E" w:rsidR="000A4377" w:rsidRPr="00FB7FFC" w:rsidRDefault="000A4377" w:rsidP="00CB56AD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May 1</w:t>
            </w:r>
            <w:r w:rsidR="00CB56AD">
              <w:rPr>
                <w:lang w:val="en-CA"/>
              </w:rPr>
              <w:t>5</w:t>
            </w:r>
            <w:r w:rsidRPr="00FB7FFC">
              <w:rPr>
                <w:lang w:val="en-CA"/>
              </w:rPr>
              <w:t>, 2018</w:t>
            </w:r>
          </w:p>
        </w:tc>
        <w:tc>
          <w:tcPr>
            <w:tcW w:w="7124" w:type="dxa"/>
            <w:shd w:val="clear" w:color="auto" w:fill="auto"/>
          </w:tcPr>
          <w:p w14:paraId="7857AC39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Final CE description uploaded</w:t>
            </w:r>
          </w:p>
        </w:tc>
      </w:tr>
      <w:tr w:rsidR="000A4377" w:rsidRPr="00FB7FFC" w14:paraId="42D7AE17" w14:textId="77777777" w:rsidTr="008F0107">
        <w:tc>
          <w:tcPr>
            <w:tcW w:w="675" w:type="dxa"/>
            <w:shd w:val="clear" w:color="auto" w:fill="auto"/>
          </w:tcPr>
          <w:p w14:paraId="2F0BED7F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14:paraId="77A2F14F" w14:textId="51C45291" w:rsidR="000A4377" w:rsidRPr="00FB7FFC" w:rsidRDefault="006E040B" w:rsidP="008F0107">
            <w:pPr>
              <w:keepNext/>
              <w:keepLines/>
              <w:spacing w:after="120"/>
              <w:rPr>
                <w:lang w:val="en-CA"/>
              </w:rPr>
            </w:pPr>
            <w:r>
              <w:rPr>
                <w:lang w:val="en-CA"/>
              </w:rPr>
              <w:t>June 1</w:t>
            </w:r>
            <w:r w:rsidR="000A4377" w:rsidRPr="00FB7FFC">
              <w:rPr>
                <w:lang w:val="en-CA"/>
              </w:rPr>
              <w:t>, 2018</w:t>
            </w:r>
          </w:p>
        </w:tc>
        <w:tc>
          <w:tcPr>
            <w:tcW w:w="7124" w:type="dxa"/>
            <w:shd w:val="clear" w:color="auto" w:fill="auto"/>
          </w:tcPr>
          <w:p w14:paraId="41104B2D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completed initial integration of tools (in individual branch)</w:t>
            </w:r>
          </w:p>
          <w:p w14:paraId="2920D158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can start initial study of tools / software</w:t>
            </w:r>
          </w:p>
          <w:p w14:paraId="6B0BE832" w14:textId="77777777" w:rsidR="000A4377" w:rsidRPr="00FB7FFC" w:rsidRDefault="000A4377" w:rsidP="008F0107">
            <w:pPr>
              <w:keepNext/>
              <w:keepLines/>
              <w:spacing w:before="120" w:after="120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(Note: Proponents can continue to modify the software until T3)</w:t>
            </w:r>
          </w:p>
        </w:tc>
      </w:tr>
      <w:tr w:rsidR="000A4377" w:rsidRPr="00FB7FFC" w14:paraId="438F1602" w14:textId="77777777" w:rsidTr="008F0107">
        <w:tc>
          <w:tcPr>
            <w:tcW w:w="675" w:type="dxa"/>
            <w:shd w:val="clear" w:color="auto" w:fill="auto"/>
          </w:tcPr>
          <w:p w14:paraId="673E7FCB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14:paraId="63B98DF9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June 19, 2018</w:t>
            </w:r>
          </w:p>
        </w:tc>
        <w:tc>
          <w:tcPr>
            <w:tcW w:w="7124" w:type="dxa"/>
            <w:shd w:val="clear" w:color="auto" w:fill="auto"/>
          </w:tcPr>
          <w:p w14:paraId="608873A1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froze changes to software branches</w:t>
            </w:r>
          </w:p>
          <w:p w14:paraId="6DC8D016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tag software and announce on JVET reflector</w:t>
            </w:r>
          </w:p>
          <w:p w14:paraId="4BE3CBB6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The names of the cross checkers and the list of specific tests for each CE tool are announced on JVET reflector</w:t>
            </w:r>
          </w:p>
          <w:p w14:paraId="7D0AD85C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provide full test results</w:t>
            </w:r>
          </w:p>
          <w:p w14:paraId="241B3A0F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start final cross checks</w:t>
            </w:r>
          </w:p>
        </w:tc>
      </w:tr>
    </w:tbl>
    <w:p w14:paraId="5CC98F9B" w14:textId="7F1FEA75" w:rsidR="003579E3" w:rsidRPr="00A51026" w:rsidRDefault="000A4377" w:rsidP="006B7AF6">
      <w:pPr>
        <w:rPr>
          <w:lang w:val="en-CA"/>
        </w:rPr>
      </w:pPr>
      <w:r>
        <w:rPr>
          <w:lang w:val="en-CA"/>
        </w:rPr>
        <w:t>Test results and cross check results are reported to CE coordinators (for inclusion into CE report).</w:t>
      </w:r>
      <w:bookmarkEnd w:id="13"/>
    </w:p>
    <w:sectPr w:rsidR="003579E3" w:rsidRPr="00A51026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30D55" w14:textId="77777777" w:rsidR="001A650B" w:rsidRDefault="001A650B">
      <w:r>
        <w:separator/>
      </w:r>
    </w:p>
  </w:endnote>
  <w:endnote w:type="continuationSeparator" w:id="0">
    <w:p w14:paraId="144E4B4E" w14:textId="77777777" w:rsidR="001A650B" w:rsidRDefault="001A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A064BB" w:rsidR="002871CA" w:rsidRPr="00C00DDE" w:rsidRDefault="002871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304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5BCF">
      <w:rPr>
        <w:rStyle w:val="PageNumber"/>
        <w:noProof/>
      </w:rPr>
      <w:t>2018-05-21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9F415" w14:textId="77777777" w:rsidR="001A650B" w:rsidRDefault="001A650B">
      <w:r>
        <w:separator/>
      </w:r>
    </w:p>
  </w:footnote>
  <w:footnote w:type="continuationSeparator" w:id="0">
    <w:p w14:paraId="3D5FAE39" w14:textId="77777777" w:rsidR="001A650B" w:rsidRDefault="001A650B">
      <w:r>
        <w:continuationSeparator/>
      </w:r>
    </w:p>
  </w:footnote>
  <w:footnote w:id="1">
    <w:p w14:paraId="6BE3D5D3" w14:textId="6BBFBC02" w:rsidR="002871CA" w:rsidRDefault="002871CA">
      <w:pPr>
        <w:pStyle w:val="FootnoteText"/>
      </w:pPr>
      <w:r>
        <w:rPr>
          <w:rStyle w:val="FootnoteReference"/>
        </w:rPr>
        <w:footnoteRef/>
      </w:r>
      <w:r>
        <w:t xml:space="preserve"> Proponent</w:t>
      </w:r>
    </w:p>
  </w:footnote>
  <w:footnote w:id="2">
    <w:p w14:paraId="52B7FED0" w14:textId="2F3C3F06" w:rsidR="002871CA" w:rsidRDefault="002871CA">
      <w:pPr>
        <w:pStyle w:val="FootnoteText"/>
      </w:pPr>
      <w:r>
        <w:rPr>
          <w:rStyle w:val="FootnoteReference"/>
        </w:rPr>
        <w:footnoteRef/>
      </w:r>
      <w:r>
        <w:t xml:space="preserve"> Cross-Checker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35211"/>
    <w:multiLevelType w:val="hybridMultilevel"/>
    <w:tmpl w:val="8092CE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F6D0A"/>
    <w:multiLevelType w:val="hybridMultilevel"/>
    <w:tmpl w:val="DF3A6B7A"/>
    <w:lvl w:ilvl="0" w:tplc="08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7" w15:restartNumberingAfterBreak="0">
    <w:nsid w:val="15B90A9C"/>
    <w:multiLevelType w:val="hybridMultilevel"/>
    <w:tmpl w:val="47866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518D8"/>
    <w:multiLevelType w:val="hybridMultilevel"/>
    <w:tmpl w:val="8A8E0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A3464D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32053327"/>
    <w:multiLevelType w:val="hybridMultilevel"/>
    <w:tmpl w:val="4E0447CC"/>
    <w:lvl w:ilvl="0" w:tplc="0ED0B4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26B90"/>
    <w:multiLevelType w:val="hybridMultilevel"/>
    <w:tmpl w:val="98A4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A70AD"/>
    <w:multiLevelType w:val="hybridMultilevel"/>
    <w:tmpl w:val="B840FFB8"/>
    <w:lvl w:ilvl="0" w:tplc="62FE18AA">
      <w:start w:val="2018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52461"/>
    <w:multiLevelType w:val="hybridMultilevel"/>
    <w:tmpl w:val="A522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D4E623E"/>
    <w:multiLevelType w:val="hybridMultilevel"/>
    <w:tmpl w:val="663A1882"/>
    <w:lvl w:ilvl="0" w:tplc="0ED0B4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1"/>
  </w:num>
  <w:num w:numId="13">
    <w:abstractNumId w:val="11"/>
  </w:num>
  <w:num w:numId="14">
    <w:abstractNumId w:val="13"/>
  </w:num>
  <w:num w:numId="15">
    <w:abstractNumId w:val="12"/>
  </w:num>
  <w:num w:numId="16">
    <w:abstractNumId w:val="9"/>
  </w:num>
  <w:num w:numId="17">
    <w:abstractNumId w:val="3"/>
  </w:num>
  <w:num w:numId="18">
    <w:abstractNumId w:val="7"/>
  </w:num>
  <w:num w:numId="19">
    <w:abstractNumId w:val="21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7"/>
  </w:num>
  <w:num w:numId="24">
    <w:abstractNumId w:val="2"/>
  </w:num>
  <w:num w:numId="25">
    <w:abstractNumId w:val="25"/>
  </w:num>
  <w:num w:numId="26">
    <w:abstractNumId w:val="6"/>
  </w:num>
  <w:num w:numId="27">
    <w:abstractNumId w:val="14"/>
  </w:num>
  <w:num w:numId="28">
    <w:abstractNumId w:val="24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ng Nguyen">
    <w15:presenceInfo w15:providerId="Windows Live" w15:userId="01684b22a0ed00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wNrAwNzI3MjQwMLRU0lEKTi0uzszPAykwqQUA27AmVCwAAAA="/>
  </w:docVars>
  <w:rsids>
    <w:rsidRoot w:val="006C5D39"/>
    <w:rsid w:val="0000586D"/>
    <w:rsid w:val="00006080"/>
    <w:rsid w:val="000308A3"/>
    <w:rsid w:val="0003638B"/>
    <w:rsid w:val="000377A6"/>
    <w:rsid w:val="000452F2"/>
    <w:rsid w:val="000458BC"/>
    <w:rsid w:val="00045C41"/>
    <w:rsid w:val="00046C03"/>
    <w:rsid w:val="00053277"/>
    <w:rsid w:val="00057A66"/>
    <w:rsid w:val="00065039"/>
    <w:rsid w:val="00074499"/>
    <w:rsid w:val="0007614F"/>
    <w:rsid w:val="00077A71"/>
    <w:rsid w:val="00086270"/>
    <w:rsid w:val="00090B08"/>
    <w:rsid w:val="000929BF"/>
    <w:rsid w:val="00093C5A"/>
    <w:rsid w:val="00095402"/>
    <w:rsid w:val="000978BC"/>
    <w:rsid w:val="000A1403"/>
    <w:rsid w:val="000A142A"/>
    <w:rsid w:val="000A4377"/>
    <w:rsid w:val="000A4744"/>
    <w:rsid w:val="000A7C80"/>
    <w:rsid w:val="000B0C0F"/>
    <w:rsid w:val="000B1C6B"/>
    <w:rsid w:val="000B3E56"/>
    <w:rsid w:val="000B4FF9"/>
    <w:rsid w:val="000B5189"/>
    <w:rsid w:val="000B6E98"/>
    <w:rsid w:val="000C09AC"/>
    <w:rsid w:val="000C4CD5"/>
    <w:rsid w:val="000D31F0"/>
    <w:rsid w:val="000D4954"/>
    <w:rsid w:val="000E00F3"/>
    <w:rsid w:val="000E41A3"/>
    <w:rsid w:val="000E5E80"/>
    <w:rsid w:val="000F158C"/>
    <w:rsid w:val="000F15A1"/>
    <w:rsid w:val="000F3BC5"/>
    <w:rsid w:val="000F508E"/>
    <w:rsid w:val="0010087F"/>
    <w:rsid w:val="00102F3D"/>
    <w:rsid w:val="001112AF"/>
    <w:rsid w:val="0012305C"/>
    <w:rsid w:val="00124E38"/>
    <w:rsid w:val="0012580B"/>
    <w:rsid w:val="00131F90"/>
    <w:rsid w:val="0013407A"/>
    <w:rsid w:val="0013458C"/>
    <w:rsid w:val="0013526E"/>
    <w:rsid w:val="001437ED"/>
    <w:rsid w:val="001442A1"/>
    <w:rsid w:val="00144C0C"/>
    <w:rsid w:val="00146152"/>
    <w:rsid w:val="0014676D"/>
    <w:rsid w:val="00155526"/>
    <w:rsid w:val="00162087"/>
    <w:rsid w:val="001669B2"/>
    <w:rsid w:val="00171371"/>
    <w:rsid w:val="00172B55"/>
    <w:rsid w:val="00175A24"/>
    <w:rsid w:val="0018127B"/>
    <w:rsid w:val="00182E92"/>
    <w:rsid w:val="00186A54"/>
    <w:rsid w:val="001879CA"/>
    <w:rsid w:val="00187E58"/>
    <w:rsid w:val="0019202D"/>
    <w:rsid w:val="00192CD2"/>
    <w:rsid w:val="001A297E"/>
    <w:rsid w:val="001A368E"/>
    <w:rsid w:val="001A650B"/>
    <w:rsid w:val="001A7329"/>
    <w:rsid w:val="001A792F"/>
    <w:rsid w:val="001B4E28"/>
    <w:rsid w:val="001C3525"/>
    <w:rsid w:val="001C3AFB"/>
    <w:rsid w:val="001C3BC7"/>
    <w:rsid w:val="001C585B"/>
    <w:rsid w:val="001C6EC9"/>
    <w:rsid w:val="001D04BB"/>
    <w:rsid w:val="001D14AA"/>
    <w:rsid w:val="001D1BD2"/>
    <w:rsid w:val="001D2ED1"/>
    <w:rsid w:val="001E02BE"/>
    <w:rsid w:val="001E2DFE"/>
    <w:rsid w:val="001E3B37"/>
    <w:rsid w:val="001F2594"/>
    <w:rsid w:val="001F47ED"/>
    <w:rsid w:val="001F5659"/>
    <w:rsid w:val="002055A6"/>
    <w:rsid w:val="00206460"/>
    <w:rsid w:val="002069B4"/>
    <w:rsid w:val="00211F8C"/>
    <w:rsid w:val="00215DFC"/>
    <w:rsid w:val="002212DF"/>
    <w:rsid w:val="00222CD4"/>
    <w:rsid w:val="00225016"/>
    <w:rsid w:val="002264A6"/>
    <w:rsid w:val="00227BA7"/>
    <w:rsid w:val="0023011C"/>
    <w:rsid w:val="0023216B"/>
    <w:rsid w:val="00233BFC"/>
    <w:rsid w:val="0023722D"/>
    <w:rsid w:val="002375C1"/>
    <w:rsid w:val="002414DA"/>
    <w:rsid w:val="002460A2"/>
    <w:rsid w:val="002607F6"/>
    <w:rsid w:val="00261728"/>
    <w:rsid w:val="002621E3"/>
    <w:rsid w:val="00262E88"/>
    <w:rsid w:val="00263398"/>
    <w:rsid w:val="002635B8"/>
    <w:rsid w:val="00266C8E"/>
    <w:rsid w:val="00266F06"/>
    <w:rsid w:val="00271AD4"/>
    <w:rsid w:val="00275BCF"/>
    <w:rsid w:val="00284519"/>
    <w:rsid w:val="002871CA"/>
    <w:rsid w:val="00291E36"/>
    <w:rsid w:val="00292257"/>
    <w:rsid w:val="002937D0"/>
    <w:rsid w:val="002A4430"/>
    <w:rsid w:val="002A521B"/>
    <w:rsid w:val="002A54E0"/>
    <w:rsid w:val="002A7109"/>
    <w:rsid w:val="002B1595"/>
    <w:rsid w:val="002B191D"/>
    <w:rsid w:val="002B69A2"/>
    <w:rsid w:val="002B70E8"/>
    <w:rsid w:val="002B74E4"/>
    <w:rsid w:val="002C44BF"/>
    <w:rsid w:val="002C5B6C"/>
    <w:rsid w:val="002D0AF6"/>
    <w:rsid w:val="002F164D"/>
    <w:rsid w:val="003021BC"/>
    <w:rsid w:val="00306206"/>
    <w:rsid w:val="00313CB2"/>
    <w:rsid w:val="00317C14"/>
    <w:rsid w:val="00317D85"/>
    <w:rsid w:val="00321A87"/>
    <w:rsid w:val="00321F42"/>
    <w:rsid w:val="00322146"/>
    <w:rsid w:val="00327206"/>
    <w:rsid w:val="00327B0A"/>
    <w:rsid w:val="00327C56"/>
    <w:rsid w:val="003315A1"/>
    <w:rsid w:val="003373EC"/>
    <w:rsid w:val="00340419"/>
    <w:rsid w:val="003420E6"/>
    <w:rsid w:val="00342FF4"/>
    <w:rsid w:val="00346148"/>
    <w:rsid w:val="003506D8"/>
    <w:rsid w:val="0035126D"/>
    <w:rsid w:val="00353745"/>
    <w:rsid w:val="003579E3"/>
    <w:rsid w:val="00357F12"/>
    <w:rsid w:val="003653E4"/>
    <w:rsid w:val="003669EA"/>
    <w:rsid w:val="00367411"/>
    <w:rsid w:val="003706CC"/>
    <w:rsid w:val="00377710"/>
    <w:rsid w:val="00377AAF"/>
    <w:rsid w:val="0038103C"/>
    <w:rsid w:val="00383E43"/>
    <w:rsid w:val="00394179"/>
    <w:rsid w:val="003A2D8E"/>
    <w:rsid w:val="003A7CE6"/>
    <w:rsid w:val="003B0429"/>
    <w:rsid w:val="003B3E0E"/>
    <w:rsid w:val="003C0FA1"/>
    <w:rsid w:val="003C20E4"/>
    <w:rsid w:val="003D2553"/>
    <w:rsid w:val="003D2811"/>
    <w:rsid w:val="003D6342"/>
    <w:rsid w:val="003E10B8"/>
    <w:rsid w:val="003E6F90"/>
    <w:rsid w:val="003F092C"/>
    <w:rsid w:val="003F4573"/>
    <w:rsid w:val="003F5D0F"/>
    <w:rsid w:val="003F62B8"/>
    <w:rsid w:val="00414101"/>
    <w:rsid w:val="004158B0"/>
    <w:rsid w:val="0041690B"/>
    <w:rsid w:val="004219CF"/>
    <w:rsid w:val="00421B04"/>
    <w:rsid w:val="004234F0"/>
    <w:rsid w:val="004258E9"/>
    <w:rsid w:val="004266B3"/>
    <w:rsid w:val="00431CE3"/>
    <w:rsid w:val="00433DDB"/>
    <w:rsid w:val="004353BC"/>
    <w:rsid w:val="00435A29"/>
    <w:rsid w:val="00437619"/>
    <w:rsid w:val="004408E5"/>
    <w:rsid w:val="00440EE8"/>
    <w:rsid w:val="00463A51"/>
    <w:rsid w:val="00465A1E"/>
    <w:rsid w:val="00466A12"/>
    <w:rsid w:val="004724F1"/>
    <w:rsid w:val="00474F64"/>
    <w:rsid w:val="00484B5A"/>
    <w:rsid w:val="00495B40"/>
    <w:rsid w:val="004A2A63"/>
    <w:rsid w:val="004A4267"/>
    <w:rsid w:val="004B0F78"/>
    <w:rsid w:val="004B210C"/>
    <w:rsid w:val="004B30A5"/>
    <w:rsid w:val="004B6757"/>
    <w:rsid w:val="004C023E"/>
    <w:rsid w:val="004C2A41"/>
    <w:rsid w:val="004C3DB5"/>
    <w:rsid w:val="004C40A9"/>
    <w:rsid w:val="004D1EAC"/>
    <w:rsid w:val="004D405F"/>
    <w:rsid w:val="004D47EF"/>
    <w:rsid w:val="004D55C9"/>
    <w:rsid w:val="004E11F3"/>
    <w:rsid w:val="004E133A"/>
    <w:rsid w:val="004E1708"/>
    <w:rsid w:val="004E4F4F"/>
    <w:rsid w:val="004E6789"/>
    <w:rsid w:val="004E6A82"/>
    <w:rsid w:val="004F61E3"/>
    <w:rsid w:val="004F663B"/>
    <w:rsid w:val="004F68CD"/>
    <w:rsid w:val="00500664"/>
    <w:rsid w:val="00500C5C"/>
    <w:rsid w:val="00502E10"/>
    <w:rsid w:val="00506215"/>
    <w:rsid w:val="0051015C"/>
    <w:rsid w:val="00514909"/>
    <w:rsid w:val="00516CF1"/>
    <w:rsid w:val="0052414A"/>
    <w:rsid w:val="00526996"/>
    <w:rsid w:val="005314DD"/>
    <w:rsid w:val="00531AE9"/>
    <w:rsid w:val="00531FB6"/>
    <w:rsid w:val="00543981"/>
    <w:rsid w:val="00546F59"/>
    <w:rsid w:val="00550756"/>
    <w:rsid w:val="00550A66"/>
    <w:rsid w:val="005552BB"/>
    <w:rsid w:val="005668F6"/>
    <w:rsid w:val="00567EC7"/>
    <w:rsid w:val="00570013"/>
    <w:rsid w:val="005801A2"/>
    <w:rsid w:val="00581094"/>
    <w:rsid w:val="00581C9C"/>
    <w:rsid w:val="0058401E"/>
    <w:rsid w:val="0059066F"/>
    <w:rsid w:val="00591F47"/>
    <w:rsid w:val="00592DE4"/>
    <w:rsid w:val="00592F32"/>
    <w:rsid w:val="00593C2E"/>
    <w:rsid w:val="005952A5"/>
    <w:rsid w:val="00597BF4"/>
    <w:rsid w:val="005A2AA1"/>
    <w:rsid w:val="005A33A1"/>
    <w:rsid w:val="005A4C52"/>
    <w:rsid w:val="005B217D"/>
    <w:rsid w:val="005C385F"/>
    <w:rsid w:val="005D029D"/>
    <w:rsid w:val="005D57F7"/>
    <w:rsid w:val="005D6291"/>
    <w:rsid w:val="005D7721"/>
    <w:rsid w:val="005E1AC6"/>
    <w:rsid w:val="005F0CFC"/>
    <w:rsid w:val="005F2026"/>
    <w:rsid w:val="005F2976"/>
    <w:rsid w:val="005F6F1B"/>
    <w:rsid w:val="00603413"/>
    <w:rsid w:val="00603F84"/>
    <w:rsid w:val="00611E23"/>
    <w:rsid w:val="00613266"/>
    <w:rsid w:val="006157E4"/>
    <w:rsid w:val="00615995"/>
    <w:rsid w:val="00616155"/>
    <w:rsid w:val="00616FF6"/>
    <w:rsid w:val="00624B33"/>
    <w:rsid w:val="0063041A"/>
    <w:rsid w:val="00630AA2"/>
    <w:rsid w:val="00641791"/>
    <w:rsid w:val="00646707"/>
    <w:rsid w:val="00657F7E"/>
    <w:rsid w:val="00662E58"/>
    <w:rsid w:val="006637F2"/>
    <w:rsid w:val="006642A5"/>
    <w:rsid w:val="00664DCF"/>
    <w:rsid w:val="0067148D"/>
    <w:rsid w:val="0067329E"/>
    <w:rsid w:val="00673D47"/>
    <w:rsid w:val="00681247"/>
    <w:rsid w:val="006844CC"/>
    <w:rsid w:val="0069025A"/>
    <w:rsid w:val="0069361B"/>
    <w:rsid w:val="006A2951"/>
    <w:rsid w:val="006A42DC"/>
    <w:rsid w:val="006A62AF"/>
    <w:rsid w:val="006B5DD5"/>
    <w:rsid w:val="006B5ED6"/>
    <w:rsid w:val="006B7AF6"/>
    <w:rsid w:val="006C3958"/>
    <w:rsid w:val="006C5D39"/>
    <w:rsid w:val="006D1D1D"/>
    <w:rsid w:val="006D405D"/>
    <w:rsid w:val="006D6D9B"/>
    <w:rsid w:val="006D70CA"/>
    <w:rsid w:val="006E040B"/>
    <w:rsid w:val="006E2810"/>
    <w:rsid w:val="006E2D5A"/>
    <w:rsid w:val="006E4B48"/>
    <w:rsid w:val="006E5417"/>
    <w:rsid w:val="006F04C2"/>
    <w:rsid w:val="007003B2"/>
    <w:rsid w:val="007023DE"/>
    <w:rsid w:val="00705020"/>
    <w:rsid w:val="00712F60"/>
    <w:rsid w:val="007209F6"/>
    <w:rsid w:val="00720E3B"/>
    <w:rsid w:val="00724316"/>
    <w:rsid w:val="00726618"/>
    <w:rsid w:val="007329A3"/>
    <w:rsid w:val="00736018"/>
    <w:rsid w:val="00737CC0"/>
    <w:rsid w:val="00743176"/>
    <w:rsid w:val="0074393F"/>
    <w:rsid w:val="00745F6B"/>
    <w:rsid w:val="0074625F"/>
    <w:rsid w:val="00746BAD"/>
    <w:rsid w:val="0075126C"/>
    <w:rsid w:val="0075585E"/>
    <w:rsid w:val="0075626F"/>
    <w:rsid w:val="007570D1"/>
    <w:rsid w:val="00770571"/>
    <w:rsid w:val="007768FF"/>
    <w:rsid w:val="007824D3"/>
    <w:rsid w:val="00782671"/>
    <w:rsid w:val="00782A59"/>
    <w:rsid w:val="00783DC1"/>
    <w:rsid w:val="00784668"/>
    <w:rsid w:val="00784DC5"/>
    <w:rsid w:val="00791C87"/>
    <w:rsid w:val="00794583"/>
    <w:rsid w:val="007957D5"/>
    <w:rsid w:val="00796EE3"/>
    <w:rsid w:val="007A0E64"/>
    <w:rsid w:val="007A21F2"/>
    <w:rsid w:val="007A7D29"/>
    <w:rsid w:val="007B0A87"/>
    <w:rsid w:val="007B413C"/>
    <w:rsid w:val="007B4AB8"/>
    <w:rsid w:val="007B6937"/>
    <w:rsid w:val="007B6A53"/>
    <w:rsid w:val="007C2816"/>
    <w:rsid w:val="007D1181"/>
    <w:rsid w:val="007E01A3"/>
    <w:rsid w:val="007E0780"/>
    <w:rsid w:val="007E192F"/>
    <w:rsid w:val="007E2310"/>
    <w:rsid w:val="007E28B7"/>
    <w:rsid w:val="007E7E1C"/>
    <w:rsid w:val="007E7F95"/>
    <w:rsid w:val="007F1F8B"/>
    <w:rsid w:val="007F67A1"/>
    <w:rsid w:val="00811C05"/>
    <w:rsid w:val="00811DD9"/>
    <w:rsid w:val="0081357B"/>
    <w:rsid w:val="008206C8"/>
    <w:rsid w:val="008206D4"/>
    <w:rsid w:val="00821A4D"/>
    <w:rsid w:val="00821A51"/>
    <w:rsid w:val="00823375"/>
    <w:rsid w:val="00823543"/>
    <w:rsid w:val="008269D1"/>
    <w:rsid w:val="008273A8"/>
    <w:rsid w:val="00831839"/>
    <w:rsid w:val="00840DED"/>
    <w:rsid w:val="00842EAB"/>
    <w:rsid w:val="0084307D"/>
    <w:rsid w:val="00852EDE"/>
    <w:rsid w:val="00853556"/>
    <w:rsid w:val="008577F2"/>
    <w:rsid w:val="00862813"/>
    <w:rsid w:val="00862EEE"/>
    <w:rsid w:val="0086387C"/>
    <w:rsid w:val="0087247A"/>
    <w:rsid w:val="00874A6C"/>
    <w:rsid w:val="0087639D"/>
    <w:rsid w:val="00876C65"/>
    <w:rsid w:val="00881D50"/>
    <w:rsid w:val="00887725"/>
    <w:rsid w:val="00890301"/>
    <w:rsid w:val="00890F46"/>
    <w:rsid w:val="0089113F"/>
    <w:rsid w:val="00893040"/>
    <w:rsid w:val="008977CE"/>
    <w:rsid w:val="008A4B4C"/>
    <w:rsid w:val="008B6089"/>
    <w:rsid w:val="008C1CF1"/>
    <w:rsid w:val="008C239F"/>
    <w:rsid w:val="008C7E6E"/>
    <w:rsid w:val="008D1118"/>
    <w:rsid w:val="008D75C0"/>
    <w:rsid w:val="008E3481"/>
    <w:rsid w:val="008E480C"/>
    <w:rsid w:val="008E4CB4"/>
    <w:rsid w:val="008F0107"/>
    <w:rsid w:val="008F2707"/>
    <w:rsid w:val="00907757"/>
    <w:rsid w:val="00911D45"/>
    <w:rsid w:val="00913F5C"/>
    <w:rsid w:val="009212B0"/>
    <w:rsid w:val="00921DE9"/>
    <w:rsid w:val="00921FA1"/>
    <w:rsid w:val="009234A5"/>
    <w:rsid w:val="009329AF"/>
    <w:rsid w:val="00933453"/>
    <w:rsid w:val="009336F7"/>
    <w:rsid w:val="009343C7"/>
    <w:rsid w:val="0093636C"/>
    <w:rsid w:val="009374A7"/>
    <w:rsid w:val="00940AAA"/>
    <w:rsid w:val="00945E90"/>
    <w:rsid w:val="00951668"/>
    <w:rsid w:val="00951A0D"/>
    <w:rsid w:val="00952E4E"/>
    <w:rsid w:val="009546C6"/>
    <w:rsid w:val="00954721"/>
    <w:rsid w:val="00955B46"/>
    <w:rsid w:val="00955F6D"/>
    <w:rsid w:val="00977C16"/>
    <w:rsid w:val="00984B51"/>
    <w:rsid w:val="0098551D"/>
    <w:rsid w:val="0099518F"/>
    <w:rsid w:val="009A14DB"/>
    <w:rsid w:val="009A2A5A"/>
    <w:rsid w:val="009A523D"/>
    <w:rsid w:val="009A7F8F"/>
    <w:rsid w:val="009B02A1"/>
    <w:rsid w:val="009B4897"/>
    <w:rsid w:val="009C4DE4"/>
    <w:rsid w:val="009C7CF1"/>
    <w:rsid w:val="009D03DD"/>
    <w:rsid w:val="009D7CE6"/>
    <w:rsid w:val="009E1815"/>
    <w:rsid w:val="009E544F"/>
    <w:rsid w:val="009F496B"/>
    <w:rsid w:val="00A000A9"/>
    <w:rsid w:val="00A01439"/>
    <w:rsid w:val="00A01C51"/>
    <w:rsid w:val="00A02E61"/>
    <w:rsid w:val="00A05CFF"/>
    <w:rsid w:val="00A062E1"/>
    <w:rsid w:val="00A13048"/>
    <w:rsid w:val="00A14CC6"/>
    <w:rsid w:val="00A16718"/>
    <w:rsid w:val="00A17281"/>
    <w:rsid w:val="00A223CA"/>
    <w:rsid w:val="00A24934"/>
    <w:rsid w:val="00A26136"/>
    <w:rsid w:val="00A32228"/>
    <w:rsid w:val="00A41888"/>
    <w:rsid w:val="00A450AF"/>
    <w:rsid w:val="00A46843"/>
    <w:rsid w:val="00A51026"/>
    <w:rsid w:val="00A53851"/>
    <w:rsid w:val="00A54C11"/>
    <w:rsid w:val="00A565CA"/>
    <w:rsid w:val="00A56B97"/>
    <w:rsid w:val="00A6093D"/>
    <w:rsid w:val="00A63A68"/>
    <w:rsid w:val="00A71E5E"/>
    <w:rsid w:val="00A76093"/>
    <w:rsid w:val="00A767DC"/>
    <w:rsid w:val="00A76A6D"/>
    <w:rsid w:val="00A81052"/>
    <w:rsid w:val="00A83253"/>
    <w:rsid w:val="00A85BCF"/>
    <w:rsid w:val="00A962C0"/>
    <w:rsid w:val="00AA5282"/>
    <w:rsid w:val="00AA6E84"/>
    <w:rsid w:val="00AB1A1C"/>
    <w:rsid w:val="00AB65FF"/>
    <w:rsid w:val="00AC0FB4"/>
    <w:rsid w:val="00AC142C"/>
    <w:rsid w:val="00AC6F17"/>
    <w:rsid w:val="00AD05A8"/>
    <w:rsid w:val="00AD3503"/>
    <w:rsid w:val="00AD7354"/>
    <w:rsid w:val="00AE21D3"/>
    <w:rsid w:val="00AE278C"/>
    <w:rsid w:val="00AE341B"/>
    <w:rsid w:val="00AF327E"/>
    <w:rsid w:val="00AF4A3B"/>
    <w:rsid w:val="00B06710"/>
    <w:rsid w:val="00B0758C"/>
    <w:rsid w:val="00B07CA7"/>
    <w:rsid w:val="00B1193A"/>
    <w:rsid w:val="00B1279A"/>
    <w:rsid w:val="00B2666A"/>
    <w:rsid w:val="00B30503"/>
    <w:rsid w:val="00B3552B"/>
    <w:rsid w:val="00B35D29"/>
    <w:rsid w:val="00B412A5"/>
    <w:rsid w:val="00B4194A"/>
    <w:rsid w:val="00B437E8"/>
    <w:rsid w:val="00B5222E"/>
    <w:rsid w:val="00B53179"/>
    <w:rsid w:val="00B54458"/>
    <w:rsid w:val="00B600CD"/>
    <w:rsid w:val="00B60119"/>
    <w:rsid w:val="00B6111E"/>
    <w:rsid w:val="00B61C96"/>
    <w:rsid w:val="00B702A8"/>
    <w:rsid w:val="00B73A2A"/>
    <w:rsid w:val="00B74DAF"/>
    <w:rsid w:val="00B75A51"/>
    <w:rsid w:val="00B77BBB"/>
    <w:rsid w:val="00B81995"/>
    <w:rsid w:val="00B827C6"/>
    <w:rsid w:val="00B91324"/>
    <w:rsid w:val="00B93CBF"/>
    <w:rsid w:val="00B94B06"/>
    <w:rsid w:val="00B94C28"/>
    <w:rsid w:val="00B96379"/>
    <w:rsid w:val="00BA35C2"/>
    <w:rsid w:val="00BA7E07"/>
    <w:rsid w:val="00BB1B1E"/>
    <w:rsid w:val="00BB3A78"/>
    <w:rsid w:val="00BB5224"/>
    <w:rsid w:val="00BB56B3"/>
    <w:rsid w:val="00BB65FB"/>
    <w:rsid w:val="00BC10BA"/>
    <w:rsid w:val="00BC5AFD"/>
    <w:rsid w:val="00BD0C7C"/>
    <w:rsid w:val="00BD3406"/>
    <w:rsid w:val="00BF06B5"/>
    <w:rsid w:val="00BF269E"/>
    <w:rsid w:val="00C00DDE"/>
    <w:rsid w:val="00C04F43"/>
    <w:rsid w:val="00C0609D"/>
    <w:rsid w:val="00C115AB"/>
    <w:rsid w:val="00C15495"/>
    <w:rsid w:val="00C26BF2"/>
    <w:rsid w:val="00C26CCB"/>
    <w:rsid w:val="00C30249"/>
    <w:rsid w:val="00C33D26"/>
    <w:rsid w:val="00C3723B"/>
    <w:rsid w:val="00C42466"/>
    <w:rsid w:val="00C4624F"/>
    <w:rsid w:val="00C52572"/>
    <w:rsid w:val="00C606C9"/>
    <w:rsid w:val="00C6272A"/>
    <w:rsid w:val="00C63F7D"/>
    <w:rsid w:val="00C67B3E"/>
    <w:rsid w:val="00C80288"/>
    <w:rsid w:val="00C84003"/>
    <w:rsid w:val="00C90650"/>
    <w:rsid w:val="00C913BD"/>
    <w:rsid w:val="00C92C96"/>
    <w:rsid w:val="00C92EB2"/>
    <w:rsid w:val="00C96591"/>
    <w:rsid w:val="00C97D78"/>
    <w:rsid w:val="00CA7D54"/>
    <w:rsid w:val="00CB56AD"/>
    <w:rsid w:val="00CC0D50"/>
    <w:rsid w:val="00CC20BC"/>
    <w:rsid w:val="00CC2AAE"/>
    <w:rsid w:val="00CC5A42"/>
    <w:rsid w:val="00CD049F"/>
    <w:rsid w:val="00CD0EAB"/>
    <w:rsid w:val="00CD54B9"/>
    <w:rsid w:val="00CD5826"/>
    <w:rsid w:val="00CE09F3"/>
    <w:rsid w:val="00CE3E2B"/>
    <w:rsid w:val="00CE49C4"/>
    <w:rsid w:val="00CE5D4E"/>
    <w:rsid w:val="00CE5E02"/>
    <w:rsid w:val="00CE758E"/>
    <w:rsid w:val="00CF059F"/>
    <w:rsid w:val="00CF3233"/>
    <w:rsid w:val="00CF34DB"/>
    <w:rsid w:val="00CF558F"/>
    <w:rsid w:val="00D010C0"/>
    <w:rsid w:val="00D05446"/>
    <w:rsid w:val="00D0696E"/>
    <w:rsid w:val="00D073E2"/>
    <w:rsid w:val="00D16E4F"/>
    <w:rsid w:val="00D24C3F"/>
    <w:rsid w:val="00D3455D"/>
    <w:rsid w:val="00D362DD"/>
    <w:rsid w:val="00D4262F"/>
    <w:rsid w:val="00D446EC"/>
    <w:rsid w:val="00D45428"/>
    <w:rsid w:val="00D51BF0"/>
    <w:rsid w:val="00D531DB"/>
    <w:rsid w:val="00D541F4"/>
    <w:rsid w:val="00D55942"/>
    <w:rsid w:val="00D559DD"/>
    <w:rsid w:val="00D560BB"/>
    <w:rsid w:val="00D60F0D"/>
    <w:rsid w:val="00D623F7"/>
    <w:rsid w:val="00D633CE"/>
    <w:rsid w:val="00D675B2"/>
    <w:rsid w:val="00D744B0"/>
    <w:rsid w:val="00D807BF"/>
    <w:rsid w:val="00D819ED"/>
    <w:rsid w:val="00D82777"/>
    <w:rsid w:val="00D82FCC"/>
    <w:rsid w:val="00D9053E"/>
    <w:rsid w:val="00D95B0A"/>
    <w:rsid w:val="00DA17FC"/>
    <w:rsid w:val="00DA7887"/>
    <w:rsid w:val="00DB2C26"/>
    <w:rsid w:val="00DB3E09"/>
    <w:rsid w:val="00DB4096"/>
    <w:rsid w:val="00DC0B46"/>
    <w:rsid w:val="00DD02F4"/>
    <w:rsid w:val="00DD4FD9"/>
    <w:rsid w:val="00DD6622"/>
    <w:rsid w:val="00DE1C1C"/>
    <w:rsid w:val="00DE1C7C"/>
    <w:rsid w:val="00DE6B43"/>
    <w:rsid w:val="00DF57C2"/>
    <w:rsid w:val="00E02045"/>
    <w:rsid w:val="00E0649B"/>
    <w:rsid w:val="00E11923"/>
    <w:rsid w:val="00E124A2"/>
    <w:rsid w:val="00E22807"/>
    <w:rsid w:val="00E262D4"/>
    <w:rsid w:val="00E272A4"/>
    <w:rsid w:val="00E32588"/>
    <w:rsid w:val="00E33C7D"/>
    <w:rsid w:val="00E345F9"/>
    <w:rsid w:val="00E35A11"/>
    <w:rsid w:val="00E36250"/>
    <w:rsid w:val="00E364C1"/>
    <w:rsid w:val="00E41D97"/>
    <w:rsid w:val="00E44870"/>
    <w:rsid w:val="00E47F2D"/>
    <w:rsid w:val="00E50D5B"/>
    <w:rsid w:val="00E52D59"/>
    <w:rsid w:val="00E53816"/>
    <w:rsid w:val="00E54511"/>
    <w:rsid w:val="00E55785"/>
    <w:rsid w:val="00E56188"/>
    <w:rsid w:val="00E61DAC"/>
    <w:rsid w:val="00E701C8"/>
    <w:rsid w:val="00E72B80"/>
    <w:rsid w:val="00E75FE3"/>
    <w:rsid w:val="00E802EA"/>
    <w:rsid w:val="00E8599D"/>
    <w:rsid w:val="00E86C4C"/>
    <w:rsid w:val="00E907A3"/>
    <w:rsid w:val="00EA2D9F"/>
    <w:rsid w:val="00EA5AE0"/>
    <w:rsid w:val="00EA6AA9"/>
    <w:rsid w:val="00EA75FB"/>
    <w:rsid w:val="00EB49A4"/>
    <w:rsid w:val="00EB56E1"/>
    <w:rsid w:val="00EB7013"/>
    <w:rsid w:val="00EB7AB1"/>
    <w:rsid w:val="00EE2C63"/>
    <w:rsid w:val="00EE5FC1"/>
    <w:rsid w:val="00EE7CD8"/>
    <w:rsid w:val="00EF13CC"/>
    <w:rsid w:val="00EF48CC"/>
    <w:rsid w:val="00F00801"/>
    <w:rsid w:val="00F0133C"/>
    <w:rsid w:val="00F10167"/>
    <w:rsid w:val="00F21CFD"/>
    <w:rsid w:val="00F239D3"/>
    <w:rsid w:val="00F24732"/>
    <w:rsid w:val="00F2488D"/>
    <w:rsid w:val="00F26809"/>
    <w:rsid w:val="00F345C0"/>
    <w:rsid w:val="00F45A92"/>
    <w:rsid w:val="00F477C5"/>
    <w:rsid w:val="00F52A3D"/>
    <w:rsid w:val="00F601A0"/>
    <w:rsid w:val="00F60723"/>
    <w:rsid w:val="00F60A69"/>
    <w:rsid w:val="00F64435"/>
    <w:rsid w:val="00F67CE0"/>
    <w:rsid w:val="00F712E9"/>
    <w:rsid w:val="00F73032"/>
    <w:rsid w:val="00F848FC"/>
    <w:rsid w:val="00F86D47"/>
    <w:rsid w:val="00F906F6"/>
    <w:rsid w:val="00F9282A"/>
    <w:rsid w:val="00F96180"/>
    <w:rsid w:val="00F96BAD"/>
    <w:rsid w:val="00FA139D"/>
    <w:rsid w:val="00FA2642"/>
    <w:rsid w:val="00FA3D11"/>
    <w:rsid w:val="00FA60A0"/>
    <w:rsid w:val="00FB0E84"/>
    <w:rsid w:val="00FB1487"/>
    <w:rsid w:val="00FB2A14"/>
    <w:rsid w:val="00FB2BD2"/>
    <w:rsid w:val="00FB397C"/>
    <w:rsid w:val="00FB7C15"/>
    <w:rsid w:val="00FC1C4E"/>
    <w:rsid w:val="00FD01C2"/>
    <w:rsid w:val="00FD101A"/>
    <w:rsid w:val="00FD64CC"/>
    <w:rsid w:val="00FE0CE4"/>
    <w:rsid w:val="00FE324A"/>
    <w:rsid w:val="00FE3635"/>
    <w:rsid w:val="00FE595C"/>
    <w:rsid w:val="00FE5F15"/>
    <w:rsid w:val="00FE67F9"/>
    <w:rsid w:val="00FF0CE3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743176"/>
    <w:pPr>
      <w:keepNext/>
      <w:numPr>
        <w:numId w:val="6"/>
      </w:numPr>
      <w:tabs>
        <w:tab w:val="clear" w:pos="36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60"/>
      <w:jc w:val="left"/>
      <w:textAlignment w:val="auto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5166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9516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51668"/>
    <w:rPr>
      <w:rFonts w:ascii="Consolas" w:eastAsia="Calibri" w:hAnsi="Consolas"/>
      <w:sz w:val="21"/>
      <w:szCs w:val="21"/>
      <w:lang w:val="x-none" w:eastAsia="en-US"/>
    </w:rPr>
  </w:style>
  <w:style w:type="character" w:styleId="CommentReference">
    <w:name w:val="annotation reference"/>
    <w:rsid w:val="001442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42A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sz w:val="20"/>
    </w:rPr>
  </w:style>
  <w:style w:type="character" w:customStyle="1" w:styleId="CommentTextChar">
    <w:name w:val="Comment Text Char"/>
    <w:link w:val="CommentText"/>
    <w:rsid w:val="001442A1"/>
    <w:rPr>
      <w:rFonts w:eastAsia="Batang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79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579E3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984B5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984B51"/>
    <w:rPr>
      <w:sz w:val="24"/>
      <w:szCs w:val="24"/>
    </w:rPr>
  </w:style>
  <w:style w:type="character" w:styleId="FootnoteReference">
    <w:name w:val="footnote reference"/>
    <w:basedOn w:val="DefaultParagraphFont"/>
    <w:rsid w:val="00984B51"/>
    <w:rPr>
      <w:vertAlign w:val="superscript"/>
    </w:rPr>
  </w:style>
  <w:style w:type="table" w:styleId="TableGrid">
    <w:name w:val="Table Grid"/>
    <w:basedOn w:val="TableNormal"/>
    <w:rsid w:val="00592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92F3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Indent3">
    <w:name w:val="Body Text Indent 3"/>
    <w:basedOn w:val="Normal"/>
    <w:link w:val="BodyTextIndent3Char"/>
    <w:rsid w:val="00DD4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70"/>
      <w:textAlignment w:val="auto"/>
    </w:pPr>
    <w:rPr>
      <w:rFonts w:eastAsia="Malgun Gothic"/>
      <w:sz w:val="20"/>
      <w:lang w:val="en-CA"/>
    </w:rPr>
  </w:style>
  <w:style w:type="character" w:customStyle="1" w:styleId="BodyTextIndent3Char">
    <w:name w:val="Body Text Indent 3 Char"/>
    <w:basedOn w:val="DefaultParagraphFont"/>
    <w:link w:val="BodyTextIndent3"/>
    <w:rsid w:val="00DD4FD9"/>
    <w:rPr>
      <w:rFonts w:eastAsia="Malgun Gothic"/>
      <w:lang w:val="en-CA"/>
    </w:rPr>
  </w:style>
  <w:style w:type="paragraph" w:styleId="BodyText">
    <w:name w:val="Body Text"/>
    <w:basedOn w:val="Normal"/>
    <w:link w:val="BodyTextChar"/>
    <w:unhideWhenUsed/>
    <w:rsid w:val="00DD4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80"/>
      <w:jc w:val="left"/>
      <w:textAlignment w:val="auto"/>
    </w:pPr>
    <w:rPr>
      <w:rFonts w:eastAsia="Malgun Gothic"/>
      <w:sz w:val="20"/>
      <w:lang w:val="en-CA"/>
    </w:rPr>
  </w:style>
  <w:style w:type="character" w:customStyle="1" w:styleId="BodyTextChar">
    <w:name w:val="Body Text Char"/>
    <w:basedOn w:val="DefaultParagraphFont"/>
    <w:link w:val="BodyText"/>
    <w:rsid w:val="00DD4FD9"/>
    <w:rPr>
      <w:rFonts w:eastAsia="Malgun Gothic"/>
      <w:lang w:val="en-CA"/>
    </w:rPr>
  </w:style>
  <w:style w:type="character" w:customStyle="1" w:styleId="UnresolvedMention2">
    <w:name w:val="Unresolved Mention2"/>
    <w:basedOn w:val="DefaultParagraphFont"/>
    <w:rsid w:val="00CD5826"/>
    <w:rPr>
      <w:color w:val="808080"/>
      <w:shd w:val="clear" w:color="auto" w:fill="E6E6E6"/>
    </w:rPr>
  </w:style>
  <w:style w:type="paragraph" w:customStyle="1" w:styleId="p1">
    <w:name w:val="p1"/>
    <w:basedOn w:val="Normal"/>
    <w:rsid w:val="000A43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2"/>
      <w:textAlignment w:val="auto"/>
    </w:pPr>
    <w:rPr>
      <w:sz w:val="17"/>
      <w:szCs w:val="17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A01C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/>
      <w:iCs/>
      <w:color w:val="44546A" w:themeColor="text2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an.stegemann@hhi.fraunhofer.de" TargetMode="External"/><Relationship Id="rId18" Type="http://schemas.openxmlformats.org/officeDocument/2006/relationships/hyperlink" Target="mailto:ya.chen@technicolor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hris.rosewarne@cisra.canon.com.a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heiner.kirchhoffer@hhi.fraunhofer.de)" TargetMode="External"/><Relationship Id="rId17" Type="http://schemas.openxmlformats.org/officeDocument/2006/relationships/hyperlink" Target="mailto:fabrice.leleannec@technicolor.com)" TargetMode="External"/><Relationship Id="rId25" Type="http://schemas.openxmlformats.org/officeDocument/2006/relationships/hyperlink" Target="mailto:yan.ye@interdigita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iho14.choi@samsung.com)" TargetMode="External"/><Relationship Id="rId20" Type="http://schemas.openxmlformats.org/officeDocument/2006/relationships/hyperlink" Target="mailto:groisz@yahoo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aid@qti.qualcomm.com" TargetMode="External"/><Relationship Id="rId24" Type="http://schemas.openxmlformats.org/officeDocument/2006/relationships/hyperlink" Target="mailto:samuel.wong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j1003.piao@samsung.com)" TargetMode="External"/><Relationship Id="rId23" Type="http://schemas.openxmlformats.org/officeDocument/2006/relationships/hyperlink" Target="mailto:zhu.li@ieee.org" TargetMode="External"/><Relationship Id="rId28" Type="http://schemas.microsoft.com/office/2011/relationships/people" Target="people.xml"/><Relationship Id="rId10" Type="http://schemas.openxmlformats.org/officeDocument/2006/relationships/hyperlink" Target="mailto:tung.nguyen@hhi.fraunhofer.de" TargetMode="External"/><Relationship Id="rId19" Type="http://schemas.openxmlformats.org/officeDocument/2006/relationships/hyperlink" Target="mailto:karl.sharman@sony.com)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said@qti.qualcomm.com" TargetMode="External"/><Relationship Id="rId22" Type="http://schemas.openxmlformats.org/officeDocument/2006/relationships/hyperlink" Target="mailto:andrew.dorrell@cisra.canon.com.a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E2F9D5C2-89F0-4BA3-94E1-DEE0FA58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2582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5</cp:revision>
  <cp:lastPrinted>1900-01-01T08:00:00Z</cp:lastPrinted>
  <dcterms:created xsi:type="dcterms:W3CDTF">2018-05-31T08:35:00Z</dcterms:created>
  <dcterms:modified xsi:type="dcterms:W3CDTF">2018-05-31T08:36:00Z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3F1241488DC4134F41239205D842BC465BF5366A7566E7A4AECA6B0FA9ADB33B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E:\Research\BeyondHEVC\JVET\JVET_2018.04_J(SanDiego)\document\JVET-J1025_d1r2.docx</vt:lpwstr>
  </property>
</Properties>
</file>