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562A918" w:rsidR="006C5D39" w:rsidRPr="005B217D" w:rsidRDefault="00A000A9"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0E03DDD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97 h 297"/>
                                    <a:gd name="T2" fmla="*/ 4 w 309"/>
                                    <a:gd name="T3" fmla="*/ 256 h 297"/>
                                    <a:gd name="T4" fmla="*/ 4 w 309"/>
                                    <a:gd name="T5" fmla="*/ 254 h 297"/>
                                    <a:gd name="T6" fmla="*/ 4 w 309"/>
                                    <a:gd name="T7" fmla="*/ 247 h 297"/>
                                    <a:gd name="T8" fmla="*/ 4 w 309"/>
                                    <a:gd name="T9" fmla="*/ 241 h 297"/>
                                    <a:gd name="T10" fmla="*/ 4 w 309"/>
                                    <a:gd name="T11" fmla="*/ 238 h 297"/>
                                    <a:gd name="T12" fmla="*/ 4 w 309"/>
                                    <a:gd name="T13" fmla="*/ 232 h 297"/>
                                    <a:gd name="T14" fmla="*/ 7 w 309"/>
                                    <a:gd name="T15" fmla="*/ 228 h 297"/>
                                    <a:gd name="T16" fmla="*/ 7 w 309"/>
                                    <a:gd name="T17" fmla="*/ 222 h 297"/>
                                    <a:gd name="T18" fmla="*/ 7 w 309"/>
                                    <a:gd name="T19" fmla="*/ 220 h 297"/>
                                    <a:gd name="T20" fmla="*/ 10 w 309"/>
                                    <a:gd name="T21" fmla="*/ 213 h 297"/>
                                    <a:gd name="T22" fmla="*/ 10 w 309"/>
                                    <a:gd name="T23" fmla="*/ 210 h 297"/>
                                    <a:gd name="T24" fmla="*/ 10 w 309"/>
                                    <a:gd name="T25" fmla="*/ 203 h 297"/>
                                    <a:gd name="T26" fmla="*/ 12 w 309"/>
                                    <a:gd name="T27" fmla="*/ 201 h 297"/>
                                    <a:gd name="T28" fmla="*/ 12 w 309"/>
                                    <a:gd name="T29" fmla="*/ 194 h 297"/>
                                    <a:gd name="T30" fmla="*/ 16 w 309"/>
                                    <a:gd name="T31" fmla="*/ 191 h 297"/>
                                    <a:gd name="T32" fmla="*/ 16 w 309"/>
                                    <a:gd name="T33" fmla="*/ 186 h 297"/>
                                    <a:gd name="T34" fmla="*/ 19 w 309"/>
                                    <a:gd name="T35" fmla="*/ 182 h 297"/>
                                    <a:gd name="T36" fmla="*/ 19 w 309"/>
                                    <a:gd name="T37" fmla="*/ 176 h 297"/>
                                    <a:gd name="T38" fmla="*/ 22 w 309"/>
                                    <a:gd name="T39" fmla="*/ 173 h 297"/>
                                    <a:gd name="T40" fmla="*/ 22 w 309"/>
                                    <a:gd name="T41" fmla="*/ 169 h 297"/>
                                    <a:gd name="T42" fmla="*/ 25 w 309"/>
                                    <a:gd name="T43" fmla="*/ 164 h 297"/>
                                    <a:gd name="T44" fmla="*/ 25 w 309"/>
                                    <a:gd name="T45" fmla="*/ 160 h 297"/>
                                    <a:gd name="T46" fmla="*/ 29 w 309"/>
                                    <a:gd name="T47" fmla="*/ 157 h 297"/>
                                    <a:gd name="T48" fmla="*/ 32 w 309"/>
                                    <a:gd name="T49" fmla="*/ 151 h 297"/>
                                    <a:gd name="T50" fmla="*/ 32 w 309"/>
                                    <a:gd name="T51" fmla="*/ 148 h 297"/>
                                    <a:gd name="T52" fmla="*/ 34 w 309"/>
                                    <a:gd name="T53" fmla="*/ 145 h 297"/>
                                    <a:gd name="T54" fmla="*/ 37 w 309"/>
                                    <a:gd name="T55" fmla="*/ 139 h 297"/>
                                    <a:gd name="T56" fmla="*/ 41 w 309"/>
                                    <a:gd name="T57" fmla="*/ 135 h 297"/>
                                    <a:gd name="T58" fmla="*/ 41 w 309"/>
                                    <a:gd name="T59" fmla="*/ 133 h 297"/>
                                    <a:gd name="T60" fmla="*/ 44 w 309"/>
                                    <a:gd name="T61" fmla="*/ 126 h 297"/>
                                    <a:gd name="T62" fmla="*/ 47 w 309"/>
                                    <a:gd name="T63" fmla="*/ 123 h 297"/>
                                    <a:gd name="T64" fmla="*/ 50 w 309"/>
                                    <a:gd name="T65" fmla="*/ 120 h 297"/>
                                    <a:gd name="T66" fmla="*/ 54 w 309"/>
                                    <a:gd name="T67" fmla="*/ 117 h 297"/>
                                    <a:gd name="T68" fmla="*/ 57 w 309"/>
                                    <a:gd name="T69" fmla="*/ 111 h 297"/>
                                    <a:gd name="T70" fmla="*/ 59 w 309"/>
                                    <a:gd name="T71" fmla="*/ 108 h 297"/>
                                    <a:gd name="T72" fmla="*/ 62 w 309"/>
                                    <a:gd name="T73" fmla="*/ 104 h 297"/>
                                    <a:gd name="T74" fmla="*/ 66 w 309"/>
                                    <a:gd name="T75" fmla="*/ 101 h 297"/>
                                    <a:gd name="T76" fmla="*/ 69 w 309"/>
                                    <a:gd name="T77" fmla="*/ 98 h 297"/>
                                    <a:gd name="T78" fmla="*/ 69 w 309"/>
                                    <a:gd name="T79" fmla="*/ 96 h 297"/>
                                    <a:gd name="T80" fmla="*/ 88 w 309"/>
                                    <a:gd name="T81" fmla="*/ 77 h 297"/>
                                    <a:gd name="T82" fmla="*/ 91 w 309"/>
                                    <a:gd name="T83" fmla="*/ 74 h 297"/>
                                    <a:gd name="T84" fmla="*/ 94 w 309"/>
                                    <a:gd name="T85" fmla="*/ 70 h 297"/>
                                    <a:gd name="T86" fmla="*/ 97 w 309"/>
                                    <a:gd name="T87" fmla="*/ 67 h 297"/>
                                    <a:gd name="T88" fmla="*/ 104 w 309"/>
                                    <a:gd name="T89" fmla="*/ 64 h 297"/>
                                    <a:gd name="T90" fmla="*/ 106 w 309"/>
                                    <a:gd name="T91" fmla="*/ 62 h 297"/>
                                    <a:gd name="T92" fmla="*/ 109 w 309"/>
                                    <a:gd name="T93" fmla="*/ 58 h 297"/>
                                    <a:gd name="T94" fmla="*/ 113 w 309"/>
                                    <a:gd name="T95" fmla="*/ 55 h 297"/>
                                    <a:gd name="T96" fmla="*/ 116 w 309"/>
                                    <a:gd name="T97" fmla="*/ 55 h 297"/>
                                    <a:gd name="T98" fmla="*/ 121 w 309"/>
                                    <a:gd name="T99" fmla="*/ 52 h 297"/>
                                    <a:gd name="T100" fmla="*/ 125 w 309"/>
                                    <a:gd name="T101" fmla="*/ 49 h 297"/>
                                    <a:gd name="T102" fmla="*/ 127 w 309"/>
                                    <a:gd name="T103" fmla="*/ 45 h 297"/>
                                    <a:gd name="T104" fmla="*/ 133 w 309"/>
                                    <a:gd name="T105" fmla="*/ 43 h 297"/>
                                    <a:gd name="T106" fmla="*/ 137 w 309"/>
                                    <a:gd name="T107" fmla="*/ 43 h 297"/>
                                    <a:gd name="T108" fmla="*/ 140 w 309"/>
                                    <a:gd name="T109" fmla="*/ 40 h 297"/>
                                    <a:gd name="T110" fmla="*/ 147 w 309"/>
                                    <a:gd name="T111" fmla="*/ 38 h 297"/>
                                    <a:gd name="T112" fmla="*/ 150 w 309"/>
                                    <a:gd name="T113" fmla="*/ 34 h 297"/>
                                    <a:gd name="T114" fmla="*/ 152 w 309"/>
                                    <a:gd name="T115" fmla="*/ 34 h 297"/>
                                    <a:gd name="T116" fmla="*/ 159 w 309"/>
                                    <a:gd name="T117" fmla="*/ 31 h 297"/>
                                    <a:gd name="T118" fmla="*/ 162 w 309"/>
                                    <a:gd name="T119" fmla="*/ 29 h 297"/>
                                    <a:gd name="T120" fmla="*/ 168 w 309"/>
                                    <a:gd name="T121" fmla="*/ 29 h 297"/>
                                    <a:gd name="T122" fmla="*/ 172 w 309"/>
                                    <a:gd name="T123" fmla="*/ 25 h 297"/>
                                    <a:gd name="T124" fmla="*/ 177 w 309"/>
                                    <a:gd name="T125" fmla="*/ 25 h 297"/>
                                    <a:gd name="T126" fmla="*/ 180 w 309"/>
                                    <a:gd name="T127" fmla="*/ 22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0 w 171"/>
                                    <a:gd name="T1" fmla="*/ 407 h 411"/>
                                    <a:gd name="T2" fmla="*/ 0 w 171"/>
                                    <a:gd name="T3" fmla="*/ 407 h 411"/>
                                    <a:gd name="T4" fmla="*/ 7 w 171"/>
                                    <a:gd name="T5" fmla="*/ 407 h 411"/>
                                    <a:gd name="T6" fmla="*/ 9 w 171"/>
                                    <a:gd name="T7" fmla="*/ 404 h 411"/>
                                    <a:gd name="T8" fmla="*/ 16 w 171"/>
                                    <a:gd name="T9" fmla="*/ 401 h 411"/>
                                    <a:gd name="T10" fmla="*/ 19 w 171"/>
                                    <a:gd name="T11" fmla="*/ 401 h 411"/>
                                    <a:gd name="T12" fmla="*/ 24 w 171"/>
                                    <a:gd name="T13" fmla="*/ 398 h 411"/>
                                    <a:gd name="T14" fmla="*/ 28 w 171"/>
                                    <a:gd name="T15" fmla="*/ 395 h 411"/>
                                    <a:gd name="T16" fmla="*/ 30 w 171"/>
                                    <a:gd name="T17" fmla="*/ 395 h 411"/>
                                    <a:gd name="T18" fmla="*/ 36 w 171"/>
                                    <a:gd name="T19" fmla="*/ 392 h 411"/>
                                    <a:gd name="T20" fmla="*/ 40 w 171"/>
                                    <a:gd name="T21" fmla="*/ 389 h 411"/>
                                    <a:gd name="T22" fmla="*/ 43 w 171"/>
                                    <a:gd name="T23" fmla="*/ 385 h 411"/>
                                    <a:gd name="T24" fmla="*/ 50 w 171"/>
                                    <a:gd name="T25" fmla="*/ 383 h 411"/>
                                    <a:gd name="T26" fmla="*/ 53 w 171"/>
                                    <a:gd name="T27" fmla="*/ 383 h 411"/>
                                    <a:gd name="T28" fmla="*/ 55 w 171"/>
                                    <a:gd name="T29" fmla="*/ 381 h 411"/>
                                    <a:gd name="T30" fmla="*/ 58 w 171"/>
                                    <a:gd name="T31" fmla="*/ 378 h 411"/>
                                    <a:gd name="T32" fmla="*/ 65 w 171"/>
                                    <a:gd name="T33" fmla="*/ 374 h 411"/>
                                    <a:gd name="T34" fmla="*/ 68 w 171"/>
                                    <a:gd name="T35" fmla="*/ 371 h 411"/>
                                    <a:gd name="T36" fmla="*/ 71 w 171"/>
                                    <a:gd name="T37" fmla="*/ 368 h 411"/>
                                    <a:gd name="T38" fmla="*/ 75 w 171"/>
                                    <a:gd name="T39" fmla="*/ 365 h 411"/>
                                    <a:gd name="T40" fmla="*/ 80 w 171"/>
                                    <a:gd name="T41" fmla="*/ 359 h 411"/>
                                    <a:gd name="T42" fmla="*/ 87 w 171"/>
                                    <a:gd name="T43" fmla="*/ 356 h 411"/>
                                    <a:gd name="T44" fmla="*/ 90 w 171"/>
                                    <a:gd name="T45" fmla="*/ 353 h 411"/>
                                    <a:gd name="T46" fmla="*/ 93 w 171"/>
                                    <a:gd name="T47" fmla="*/ 349 h 411"/>
                                    <a:gd name="T48" fmla="*/ 100 w 171"/>
                                    <a:gd name="T49" fmla="*/ 344 h 411"/>
                                    <a:gd name="T50" fmla="*/ 102 w 171"/>
                                    <a:gd name="T51" fmla="*/ 337 h 411"/>
                                    <a:gd name="T52" fmla="*/ 105 w 171"/>
                                    <a:gd name="T53" fmla="*/ 334 h 411"/>
                                    <a:gd name="T54" fmla="*/ 109 w 171"/>
                                    <a:gd name="T55" fmla="*/ 331 h 411"/>
                                    <a:gd name="T56" fmla="*/ 112 w 171"/>
                                    <a:gd name="T57" fmla="*/ 328 h 411"/>
                                    <a:gd name="T58" fmla="*/ 115 w 171"/>
                                    <a:gd name="T59" fmla="*/ 325 h 411"/>
                                    <a:gd name="T60" fmla="*/ 115 w 171"/>
                                    <a:gd name="T61" fmla="*/ 322 h 411"/>
                                    <a:gd name="T62" fmla="*/ 122 w 171"/>
                                    <a:gd name="T63" fmla="*/ 315 h 411"/>
                                    <a:gd name="T64" fmla="*/ 122 w 171"/>
                                    <a:gd name="T65" fmla="*/ 312 h 411"/>
                                    <a:gd name="T66" fmla="*/ 124 w 171"/>
                                    <a:gd name="T67" fmla="*/ 310 h 411"/>
                                    <a:gd name="T68" fmla="*/ 127 w 171"/>
                                    <a:gd name="T69" fmla="*/ 306 h 411"/>
                                    <a:gd name="T70" fmla="*/ 130 w 171"/>
                                    <a:gd name="T71" fmla="*/ 300 h 411"/>
                                    <a:gd name="T72" fmla="*/ 134 w 171"/>
                                    <a:gd name="T73" fmla="*/ 297 h 411"/>
                                    <a:gd name="T74" fmla="*/ 134 w 171"/>
                                    <a:gd name="T75" fmla="*/ 294 h 411"/>
                                    <a:gd name="T76" fmla="*/ 137 w 171"/>
                                    <a:gd name="T77" fmla="*/ 288 h 411"/>
                                    <a:gd name="T78" fmla="*/ 140 w 171"/>
                                    <a:gd name="T79" fmla="*/ 284 h 411"/>
                                    <a:gd name="T80" fmla="*/ 143 w 171"/>
                                    <a:gd name="T81" fmla="*/ 281 h 411"/>
                                    <a:gd name="T82" fmla="*/ 143 w 171"/>
                                    <a:gd name="T83" fmla="*/ 276 h 411"/>
                                    <a:gd name="T84" fmla="*/ 147 w 171"/>
                                    <a:gd name="T85" fmla="*/ 272 h 411"/>
                                    <a:gd name="T86" fmla="*/ 147 w 171"/>
                                    <a:gd name="T87" fmla="*/ 269 h 411"/>
                                    <a:gd name="T88" fmla="*/ 149 w 171"/>
                                    <a:gd name="T89" fmla="*/ 263 h 411"/>
                                    <a:gd name="T90" fmla="*/ 152 w 171"/>
                                    <a:gd name="T91" fmla="*/ 259 h 411"/>
                                    <a:gd name="T92" fmla="*/ 152 w 171"/>
                                    <a:gd name="T93" fmla="*/ 254 h 411"/>
                                    <a:gd name="T94" fmla="*/ 152 w 171"/>
                                    <a:gd name="T95" fmla="*/ 250 h 411"/>
                                    <a:gd name="T96" fmla="*/ 155 w 171"/>
                                    <a:gd name="T97" fmla="*/ 244 h 411"/>
                                    <a:gd name="T98" fmla="*/ 159 w 171"/>
                                    <a:gd name="T99" fmla="*/ 242 h 411"/>
                                    <a:gd name="T100" fmla="*/ 159 w 171"/>
                                    <a:gd name="T101" fmla="*/ 238 h 411"/>
                                    <a:gd name="T102" fmla="*/ 159 w 171"/>
                                    <a:gd name="T103" fmla="*/ 232 h 411"/>
                                    <a:gd name="T104" fmla="*/ 162 w 171"/>
                                    <a:gd name="T105" fmla="*/ 229 h 411"/>
                                    <a:gd name="T106" fmla="*/ 162 w 171"/>
                                    <a:gd name="T107" fmla="*/ 223 h 411"/>
                                    <a:gd name="T108" fmla="*/ 162 w 171"/>
                                    <a:gd name="T109" fmla="*/ 216 h 411"/>
                                    <a:gd name="T110" fmla="*/ 165 w 171"/>
                                    <a:gd name="T111" fmla="*/ 213 h 411"/>
                                    <a:gd name="T112" fmla="*/ 165 w 171"/>
                                    <a:gd name="T113" fmla="*/ 210 h 411"/>
                                    <a:gd name="T114" fmla="*/ 165 w 171"/>
                                    <a:gd name="T115" fmla="*/ 204 h 411"/>
                                    <a:gd name="T116" fmla="*/ 165 w 171"/>
                                    <a:gd name="T117" fmla="*/ 198 h 411"/>
                                    <a:gd name="T118" fmla="*/ 165 w 171"/>
                                    <a:gd name="T119" fmla="*/ 195 h 411"/>
                                    <a:gd name="T120" fmla="*/ 169 w 171"/>
                                    <a:gd name="T121" fmla="*/ 189 h 411"/>
                                    <a:gd name="T122" fmla="*/ 169 w 171"/>
                                    <a:gd name="T123" fmla="*/ 186 h 411"/>
                                    <a:gd name="T124" fmla="*/ 169 w 171"/>
                                    <a:gd name="T125" fmla="*/ 170 h 411"/>
                                    <a:gd name="T126" fmla="*/ 169 w 171"/>
                                    <a:gd name="T127" fmla="*/ 16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86 w 126"/>
                                    <a:gd name="T1" fmla="*/ 19 h 101"/>
                                    <a:gd name="T2" fmla="*/ 82 w 126"/>
                                    <a:gd name="T3" fmla="*/ 15 h 101"/>
                                    <a:gd name="T4" fmla="*/ 82 w 126"/>
                                    <a:gd name="T5" fmla="*/ 15 h 101"/>
                                    <a:gd name="T6" fmla="*/ 82 w 126"/>
                                    <a:gd name="T7" fmla="*/ 15 h 101"/>
                                    <a:gd name="T8" fmla="*/ 79 w 126"/>
                                    <a:gd name="T9" fmla="*/ 15 h 101"/>
                                    <a:gd name="T10" fmla="*/ 79 w 126"/>
                                    <a:gd name="T11" fmla="*/ 13 h 101"/>
                                    <a:gd name="T12" fmla="*/ 79 w 126"/>
                                    <a:gd name="T13" fmla="*/ 13 h 101"/>
                                    <a:gd name="T14" fmla="*/ 76 w 126"/>
                                    <a:gd name="T15" fmla="*/ 13 h 101"/>
                                    <a:gd name="T16" fmla="*/ 76 w 126"/>
                                    <a:gd name="T17" fmla="*/ 13 h 101"/>
                                    <a:gd name="T18" fmla="*/ 76 w 126"/>
                                    <a:gd name="T19" fmla="*/ 13 h 101"/>
                                    <a:gd name="T20" fmla="*/ 72 w 126"/>
                                    <a:gd name="T21" fmla="*/ 13 h 101"/>
                                    <a:gd name="T22" fmla="*/ 72 w 126"/>
                                    <a:gd name="T23" fmla="*/ 10 h 101"/>
                                    <a:gd name="T24" fmla="*/ 69 w 126"/>
                                    <a:gd name="T25" fmla="*/ 10 h 101"/>
                                    <a:gd name="T26" fmla="*/ 69 w 126"/>
                                    <a:gd name="T27" fmla="*/ 10 h 101"/>
                                    <a:gd name="T28" fmla="*/ 66 w 126"/>
                                    <a:gd name="T29" fmla="*/ 10 h 101"/>
                                    <a:gd name="T30" fmla="*/ 66 w 126"/>
                                    <a:gd name="T31" fmla="*/ 7 h 101"/>
                                    <a:gd name="T32" fmla="*/ 66 w 126"/>
                                    <a:gd name="T33" fmla="*/ 7 h 101"/>
                                    <a:gd name="T34" fmla="*/ 64 w 126"/>
                                    <a:gd name="T35" fmla="*/ 7 h 101"/>
                                    <a:gd name="T36" fmla="*/ 60 w 126"/>
                                    <a:gd name="T37" fmla="*/ 7 h 101"/>
                                    <a:gd name="T38" fmla="*/ 60 w 126"/>
                                    <a:gd name="T39" fmla="*/ 7 h 101"/>
                                    <a:gd name="T40" fmla="*/ 60 w 126"/>
                                    <a:gd name="T41" fmla="*/ 7 h 101"/>
                                    <a:gd name="T42" fmla="*/ 60 w 126"/>
                                    <a:gd name="T43" fmla="*/ 3 h 101"/>
                                    <a:gd name="T44" fmla="*/ 57 w 126"/>
                                    <a:gd name="T45" fmla="*/ 3 h 101"/>
                                    <a:gd name="T46" fmla="*/ 54 w 126"/>
                                    <a:gd name="T47" fmla="*/ 3 h 101"/>
                                    <a:gd name="T48" fmla="*/ 54 w 126"/>
                                    <a:gd name="T49" fmla="*/ 3 h 101"/>
                                    <a:gd name="T50" fmla="*/ 51 w 126"/>
                                    <a:gd name="T51" fmla="*/ 3 h 101"/>
                                    <a:gd name="T52" fmla="*/ 47 w 126"/>
                                    <a:gd name="T53" fmla="*/ 3 h 101"/>
                                    <a:gd name="T54" fmla="*/ 47 w 126"/>
                                    <a:gd name="T55" fmla="*/ 3 h 101"/>
                                    <a:gd name="T56" fmla="*/ 41 w 126"/>
                                    <a:gd name="T57" fmla="*/ 3 h 101"/>
                                    <a:gd name="T58" fmla="*/ 41 w 126"/>
                                    <a:gd name="T59" fmla="*/ 0 h 101"/>
                                    <a:gd name="T60" fmla="*/ 32 w 126"/>
                                    <a:gd name="T61" fmla="*/ 0 h 101"/>
                                    <a:gd name="T62" fmla="*/ 32 w 126"/>
                                    <a:gd name="T63" fmla="*/ 3 h 101"/>
                                    <a:gd name="T64" fmla="*/ 26 w 126"/>
                                    <a:gd name="T65" fmla="*/ 3 h 101"/>
                                    <a:gd name="T66" fmla="*/ 26 w 126"/>
                                    <a:gd name="T67" fmla="*/ 3 h 101"/>
                                    <a:gd name="T68" fmla="*/ 26 w 126"/>
                                    <a:gd name="T69" fmla="*/ 3 h 101"/>
                                    <a:gd name="T70" fmla="*/ 22 w 126"/>
                                    <a:gd name="T71" fmla="*/ 3 h 101"/>
                                    <a:gd name="T72" fmla="*/ 19 w 126"/>
                                    <a:gd name="T73" fmla="*/ 3 h 101"/>
                                    <a:gd name="T74" fmla="*/ 19 w 126"/>
                                    <a:gd name="T75" fmla="*/ 3 h 101"/>
                                    <a:gd name="T76" fmla="*/ 19 w 126"/>
                                    <a:gd name="T77" fmla="*/ 3 h 101"/>
                                    <a:gd name="T78" fmla="*/ 19 w 126"/>
                                    <a:gd name="T79" fmla="*/ 7 h 101"/>
                                    <a:gd name="T80" fmla="*/ 17 w 126"/>
                                    <a:gd name="T81" fmla="*/ 7 h 101"/>
                                    <a:gd name="T82" fmla="*/ 17 w 126"/>
                                    <a:gd name="T83" fmla="*/ 7 h 101"/>
                                    <a:gd name="T84" fmla="*/ 14 w 126"/>
                                    <a:gd name="T85" fmla="*/ 7 h 101"/>
                                    <a:gd name="T86" fmla="*/ 10 w 126"/>
                                    <a:gd name="T87" fmla="*/ 10 h 101"/>
                                    <a:gd name="T88" fmla="*/ 10 w 126"/>
                                    <a:gd name="T89" fmla="*/ 10 h 101"/>
                                    <a:gd name="T90" fmla="*/ 10 w 126"/>
                                    <a:gd name="T91" fmla="*/ 13 h 101"/>
                                    <a:gd name="T92" fmla="*/ 10 w 126"/>
                                    <a:gd name="T93" fmla="*/ 13 h 101"/>
                                    <a:gd name="T94" fmla="*/ 7 w 126"/>
                                    <a:gd name="T95" fmla="*/ 13 h 101"/>
                                    <a:gd name="T96" fmla="*/ 7 w 126"/>
                                    <a:gd name="T97" fmla="*/ 13 h 101"/>
                                    <a:gd name="T98" fmla="*/ 7 w 126"/>
                                    <a:gd name="T99" fmla="*/ 13 h 101"/>
                                    <a:gd name="T100" fmla="*/ 7 w 126"/>
                                    <a:gd name="T101" fmla="*/ 13 h 101"/>
                                    <a:gd name="T102" fmla="*/ 4 w 126"/>
                                    <a:gd name="T103" fmla="*/ 15 h 101"/>
                                    <a:gd name="T104" fmla="*/ 4 w 126"/>
                                    <a:gd name="T105" fmla="*/ 15 h 101"/>
                                    <a:gd name="T106" fmla="*/ 4 w 126"/>
                                    <a:gd name="T107" fmla="*/ 19 h 101"/>
                                    <a:gd name="T108" fmla="*/ 4 w 126"/>
                                    <a:gd name="T109" fmla="*/ 19 h 101"/>
                                    <a:gd name="T110" fmla="*/ 4 w 126"/>
                                    <a:gd name="T111" fmla="*/ 19 h 101"/>
                                    <a:gd name="T112" fmla="*/ 4 w 126"/>
                                    <a:gd name="T113" fmla="*/ 19 h 101"/>
                                    <a:gd name="T114" fmla="*/ 4 w 126"/>
                                    <a:gd name="T115" fmla="*/ 22 h 101"/>
                                    <a:gd name="T116" fmla="*/ 4 w 126"/>
                                    <a:gd name="T117" fmla="*/ 25 h 101"/>
                                    <a:gd name="T118" fmla="*/ 0 w 126"/>
                                    <a:gd name="T119" fmla="*/ 25 h 101"/>
                                    <a:gd name="T120" fmla="*/ 0 w 126"/>
                                    <a:gd name="T121" fmla="*/ 37 h 101"/>
                                    <a:gd name="T122" fmla="*/ 4 w 126"/>
                                    <a:gd name="T123" fmla="*/ 37 h 101"/>
                                    <a:gd name="T124" fmla="*/ 4 w 126"/>
                                    <a:gd name="T125" fmla="*/ 41 h 101"/>
                                    <a:gd name="T126" fmla="*/ 4 w 126"/>
                                    <a:gd name="T127" fmla="*/ 41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3 w 293"/>
                                    <a:gd name="T1" fmla="*/ 166 h 234"/>
                                    <a:gd name="T2" fmla="*/ 293 w 293"/>
                                    <a:gd name="T3" fmla="*/ 159 h 234"/>
                                    <a:gd name="T4" fmla="*/ 293 w 293"/>
                                    <a:gd name="T5" fmla="*/ 162 h 234"/>
                                    <a:gd name="T6" fmla="*/ 290 w 293"/>
                                    <a:gd name="T7" fmla="*/ 162 h 234"/>
                                    <a:gd name="T8" fmla="*/ 290 w 293"/>
                                    <a:gd name="T9" fmla="*/ 166 h 234"/>
                                    <a:gd name="T10" fmla="*/ 290 w 293"/>
                                    <a:gd name="T11" fmla="*/ 169 h 234"/>
                                    <a:gd name="T12" fmla="*/ 290 w 293"/>
                                    <a:gd name="T13" fmla="*/ 172 h 234"/>
                                    <a:gd name="T14" fmla="*/ 290 w 293"/>
                                    <a:gd name="T15" fmla="*/ 175 h 234"/>
                                    <a:gd name="T16" fmla="*/ 290 w 293"/>
                                    <a:gd name="T17" fmla="*/ 175 h 234"/>
                                    <a:gd name="T18" fmla="*/ 288 w 293"/>
                                    <a:gd name="T19" fmla="*/ 178 h 234"/>
                                    <a:gd name="T20" fmla="*/ 288 w 293"/>
                                    <a:gd name="T21" fmla="*/ 178 h 234"/>
                                    <a:gd name="T22" fmla="*/ 288 w 293"/>
                                    <a:gd name="T23" fmla="*/ 181 h 234"/>
                                    <a:gd name="T24" fmla="*/ 288 w 293"/>
                                    <a:gd name="T25" fmla="*/ 181 h 234"/>
                                    <a:gd name="T26" fmla="*/ 288 w 293"/>
                                    <a:gd name="T27" fmla="*/ 181 h 234"/>
                                    <a:gd name="T28" fmla="*/ 288 w 293"/>
                                    <a:gd name="T29" fmla="*/ 184 h 234"/>
                                    <a:gd name="T30" fmla="*/ 284 w 293"/>
                                    <a:gd name="T31" fmla="*/ 188 h 234"/>
                                    <a:gd name="T32" fmla="*/ 284 w 293"/>
                                    <a:gd name="T33" fmla="*/ 188 h 234"/>
                                    <a:gd name="T34" fmla="*/ 284 w 293"/>
                                    <a:gd name="T35" fmla="*/ 191 h 234"/>
                                    <a:gd name="T36" fmla="*/ 284 w 293"/>
                                    <a:gd name="T37" fmla="*/ 191 h 234"/>
                                    <a:gd name="T38" fmla="*/ 281 w 293"/>
                                    <a:gd name="T39" fmla="*/ 191 h 234"/>
                                    <a:gd name="T40" fmla="*/ 281 w 293"/>
                                    <a:gd name="T41" fmla="*/ 193 h 234"/>
                                    <a:gd name="T42" fmla="*/ 281 w 293"/>
                                    <a:gd name="T43" fmla="*/ 193 h 234"/>
                                    <a:gd name="T44" fmla="*/ 278 w 293"/>
                                    <a:gd name="T45" fmla="*/ 197 h 234"/>
                                    <a:gd name="T46" fmla="*/ 278 w 293"/>
                                    <a:gd name="T47" fmla="*/ 197 h 234"/>
                                    <a:gd name="T48" fmla="*/ 278 w 293"/>
                                    <a:gd name="T49" fmla="*/ 200 h 234"/>
                                    <a:gd name="T50" fmla="*/ 274 w 293"/>
                                    <a:gd name="T51" fmla="*/ 203 h 234"/>
                                    <a:gd name="T52" fmla="*/ 274 w 293"/>
                                    <a:gd name="T53" fmla="*/ 203 h 234"/>
                                    <a:gd name="T54" fmla="*/ 271 w 293"/>
                                    <a:gd name="T55" fmla="*/ 206 h 234"/>
                                    <a:gd name="T56" fmla="*/ 268 w 293"/>
                                    <a:gd name="T57" fmla="*/ 209 h 234"/>
                                    <a:gd name="T58" fmla="*/ 268 w 293"/>
                                    <a:gd name="T59" fmla="*/ 209 h 234"/>
                                    <a:gd name="T60" fmla="*/ 266 w 293"/>
                                    <a:gd name="T61" fmla="*/ 209 h 234"/>
                                    <a:gd name="T62" fmla="*/ 266 w 293"/>
                                    <a:gd name="T63" fmla="*/ 212 h 234"/>
                                    <a:gd name="T64" fmla="*/ 262 w 293"/>
                                    <a:gd name="T65" fmla="*/ 212 h 234"/>
                                    <a:gd name="T66" fmla="*/ 262 w 293"/>
                                    <a:gd name="T67" fmla="*/ 212 h 234"/>
                                    <a:gd name="T68" fmla="*/ 259 w 293"/>
                                    <a:gd name="T69" fmla="*/ 215 h 234"/>
                                    <a:gd name="T70" fmla="*/ 259 w 293"/>
                                    <a:gd name="T71" fmla="*/ 215 h 234"/>
                                    <a:gd name="T72" fmla="*/ 259 w 293"/>
                                    <a:gd name="T73" fmla="*/ 215 h 234"/>
                                    <a:gd name="T74" fmla="*/ 256 w 293"/>
                                    <a:gd name="T75" fmla="*/ 218 h 234"/>
                                    <a:gd name="T76" fmla="*/ 256 w 293"/>
                                    <a:gd name="T77" fmla="*/ 218 h 234"/>
                                    <a:gd name="T78" fmla="*/ 253 w 293"/>
                                    <a:gd name="T79" fmla="*/ 218 h 234"/>
                                    <a:gd name="T80" fmla="*/ 253 w 293"/>
                                    <a:gd name="T81" fmla="*/ 218 h 234"/>
                                    <a:gd name="T82" fmla="*/ 249 w 293"/>
                                    <a:gd name="T83" fmla="*/ 222 h 234"/>
                                    <a:gd name="T84" fmla="*/ 249 w 293"/>
                                    <a:gd name="T85" fmla="*/ 222 h 234"/>
                                    <a:gd name="T86" fmla="*/ 246 w 293"/>
                                    <a:gd name="T87" fmla="*/ 222 h 234"/>
                                    <a:gd name="T88" fmla="*/ 246 w 293"/>
                                    <a:gd name="T89" fmla="*/ 222 h 234"/>
                                    <a:gd name="T90" fmla="*/ 243 w 293"/>
                                    <a:gd name="T91" fmla="*/ 222 h 234"/>
                                    <a:gd name="T92" fmla="*/ 241 w 293"/>
                                    <a:gd name="T93" fmla="*/ 225 h 234"/>
                                    <a:gd name="T94" fmla="*/ 241 w 293"/>
                                    <a:gd name="T95" fmla="*/ 225 h 234"/>
                                    <a:gd name="T96" fmla="*/ 237 w 293"/>
                                    <a:gd name="T97" fmla="*/ 225 h 234"/>
                                    <a:gd name="T98" fmla="*/ 237 w 293"/>
                                    <a:gd name="T99" fmla="*/ 225 h 234"/>
                                    <a:gd name="T100" fmla="*/ 234 w 293"/>
                                    <a:gd name="T101" fmla="*/ 227 h 234"/>
                                    <a:gd name="T102" fmla="*/ 234 w 293"/>
                                    <a:gd name="T103" fmla="*/ 227 h 234"/>
                                    <a:gd name="T104" fmla="*/ 231 w 293"/>
                                    <a:gd name="T105" fmla="*/ 227 h 234"/>
                                    <a:gd name="T106" fmla="*/ 227 w 293"/>
                                    <a:gd name="T107" fmla="*/ 227 h 234"/>
                                    <a:gd name="T108" fmla="*/ 227 w 293"/>
                                    <a:gd name="T109" fmla="*/ 227 h 234"/>
                                    <a:gd name="T110" fmla="*/ 224 w 293"/>
                                    <a:gd name="T111" fmla="*/ 227 h 234"/>
                                    <a:gd name="T112" fmla="*/ 221 w 293"/>
                                    <a:gd name="T113" fmla="*/ 227 h 234"/>
                                    <a:gd name="T114" fmla="*/ 219 w 293"/>
                                    <a:gd name="T115" fmla="*/ 231 h 234"/>
                                    <a:gd name="T116" fmla="*/ 215 w 293"/>
                                    <a:gd name="T117" fmla="*/ 231 h 234"/>
                                    <a:gd name="T118" fmla="*/ 212 w 293"/>
                                    <a:gd name="T119" fmla="*/ 231 h 234"/>
                                    <a:gd name="T120" fmla="*/ 187 w 293"/>
                                    <a:gd name="T121" fmla="*/ 231 h 234"/>
                                    <a:gd name="T122" fmla="*/ 187 w 293"/>
                                    <a:gd name="T123" fmla="*/ 231 h 234"/>
                                    <a:gd name="T124" fmla="*/ 184 w 293"/>
                                    <a:gd name="T125" fmla="*/ 231 h 234"/>
                                    <a:gd name="T126" fmla="*/ 180 w 293"/>
                                    <a:gd name="T127" fmla="*/ 227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3 w 349"/>
                                    <a:gd name="T1" fmla="*/ 25 h 244"/>
                                    <a:gd name="T2" fmla="*/ 0 w 349"/>
                                    <a:gd name="T3" fmla="*/ 32 h 244"/>
                                    <a:gd name="T4" fmla="*/ 3 w 349"/>
                                    <a:gd name="T5" fmla="*/ 28 h 244"/>
                                    <a:gd name="T6" fmla="*/ 9 w 349"/>
                                    <a:gd name="T7" fmla="*/ 28 h 244"/>
                                    <a:gd name="T8" fmla="*/ 9 w 349"/>
                                    <a:gd name="T9" fmla="*/ 25 h 244"/>
                                    <a:gd name="T10" fmla="*/ 13 w 349"/>
                                    <a:gd name="T11" fmla="*/ 25 h 244"/>
                                    <a:gd name="T12" fmla="*/ 16 w 349"/>
                                    <a:gd name="T13" fmla="*/ 22 h 244"/>
                                    <a:gd name="T14" fmla="*/ 18 w 349"/>
                                    <a:gd name="T15" fmla="*/ 19 h 244"/>
                                    <a:gd name="T16" fmla="*/ 21 w 349"/>
                                    <a:gd name="T17" fmla="*/ 19 h 244"/>
                                    <a:gd name="T18" fmla="*/ 25 w 349"/>
                                    <a:gd name="T19" fmla="*/ 15 h 244"/>
                                    <a:gd name="T20" fmla="*/ 28 w 349"/>
                                    <a:gd name="T21" fmla="*/ 15 h 244"/>
                                    <a:gd name="T22" fmla="*/ 31 w 349"/>
                                    <a:gd name="T23" fmla="*/ 15 h 244"/>
                                    <a:gd name="T24" fmla="*/ 38 w 349"/>
                                    <a:gd name="T25" fmla="*/ 13 h 244"/>
                                    <a:gd name="T26" fmla="*/ 41 w 349"/>
                                    <a:gd name="T27" fmla="*/ 13 h 244"/>
                                    <a:gd name="T28" fmla="*/ 43 w 349"/>
                                    <a:gd name="T29" fmla="*/ 10 h 244"/>
                                    <a:gd name="T30" fmla="*/ 46 w 349"/>
                                    <a:gd name="T31" fmla="*/ 10 h 244"/>
                                    <a:gd name="T32" fmla="*/ 50 w 349"/>
                                    <a:gd name="T33" fmla="*/ 10 h 244"/>
                                    <a:gd name="T34" fmla="*/ 53 w 349"/>
                                    <a:gd name="T35" fmla="*/ 10 h 244"/>
                                    <a:gd name="T36" fmla="*/ 56 w 349"/>
                                    <a:gd name="T37" fmla="*/ 7 h 244"/>
                                    <a:gd name="T38" fmla="*/ 60 w 349"/>
                                    <a:gd name="T39" fmla="*/ 7 h 244"/>
                                    <a:gd name="T40" fmla="*/ 63 w 349"/>
                                    <a:gd name="T41" fmla="*/ 7 h 244"/>
                                    <a:gd name="T42" fmla="*/ 68 w 349"/>
                                    <a:gd name="T43" fmla="*/ 7 h 244"/>
                                    <a:gd name="T44" fmla="*/ 72 w 349"/>
                                    <a:gd name="T45" fmla="*/ 3 h 244"/>
                                    <a:gd name="T46" fmla="*/ 75 w 349"/>
                                    <a:gd name="T47" fmla="*/ 3 h 244"/>
                                    <a:gd name="T48" fmla="*/ 78 w 349"/>
                                    <a:gd name="T49" fmla="*/ 3 h 244"/>
                                    <a:gd name="T50" fmla="*/ 81 w 349"/>
                                    <a:gd name="T51" fmla="*/ 3 h 244"/>
                                    <a:gd name="T52" fmla="*/ 85 w 349"/>
                                    <a:gd name="T53" fmla="*/ 3 h 244"/>
                                    <a:gd name="T54" fmla="*/ 114 w 349"/>
                                    <a:gd name="T55" fmla="*/ 3 h 244"/>
                                    <a:gd name="T56" fmla="*/ 117 w 349"/>
                                    <a:gd name="T57" fmla="*/ 3 h 244"/>
                                    <a:gd name="T58" fmla="*/ 127 w 349"/>
                                    <a:gd name="T59" fmla="*/ 3 h 244"/>
                                    <a:gd name="T60" fmla="*/ 131 w 349"/>
                                    <a:gd name="T61" fmla="*/ 3 h 244"/>
                                    <a:gd name="T62" fmla="*/ 134 w 349"/>
                                    <a:gd name="T63" fmla="*/ 3 h 244"/>
                                    <a:gd name="T64" fmla="*/ 136 w 349"/>
                                    <a:gd name="T65" fmla="*/ 7 h 244"/>
                                    <a:gd name="T66" fmla="*/ 143 w 349"/>
                                    <a:gd name="T67" fmla="*/ 7 h 244"/>
                                    <a:gd name="T68" fmla="*/ 146 w 349"/>
                                    <a:gd name="T69" fmla="*/ 7 h 244"/>
                                    <a:gd name="T70" fmla="*/ 149 w 349"/>
                                    <a:gd name="T71" fmla="*/ 7 h 244"/>
                                    <a:gd name="T72" fmla="*/ 152 w 349"/>
                                    <a:gd name="T73" fmla="*/ 10 h 244"/>
                                    <a:gd name="T74" fmla="*/ 156 w 349"/>
                                    <a:gd name="T75" fmla="*/ 10 h 244"/>
                                    <a:gd name="T76" fmla="*/ 161 w 349"/>
                                    <a:gd name="T77" fmla="*/ 10 h 244"/>
                                    <a:gd name="T78" fmla="*/ 164 w 349"/>
                                    <a:gd name="T79" fmla="*/ 10 h 244"/>
                                    <a:gd name="T80" fmla="*/ 168 w 349"/>
                                    <a:gd name="T81" fmla="*/ 13 h 244"/>
                                    <a:gd name="T82" fmla="*/ 174 w 349"/>
                                    <a:gd name="T83" fmla="*/ 13 h 244"/>
                                    <a:gd name="T84" fmla="*/ 178 w 349"/>
                                    <a:gd name="T85" fmla="*/ 15 h 244"/>
                                    <a:gd name="T86" fmla="*/ 181 w 349"/>
                                    <a:gd name="T87" fmla="*/ 15 h 244"/>
                                    <a:gd name="T88" fmla="*/ 183 w 349"/>
                                    <a:gd name="T89" fmla="*/ 19 h 244"/>
                                    <a:gd name="T90" fmla="*/ 186 w 349"/>
                                    <a:gd name="T91" fmla="*/ 19 h 244"/>
                                    <a:gd name="T92" fmla="*/ 193 w 349"/>
                                    <a:gd name="T93" fmla="*/ 19 h 244"/>
                                    <a:gd name="T94" fmla="*/ 196 w 349"/>
                                    <a:gd name="T95" fmla="*/ 22 h 244"/>
                                    <a:gd name="T96" fmla="*/ 199 w 349"/>
                                    <a:gd name="T97" fmla="*/ 25 h 244"/>
                                    <a:gd name="T98" fmla="*/ 203 w 349"/>
                                    <a:gd name="T99" fmla="*/ 25 h 244"/>
                                    <a:gd name="T100" fmla="*/ 205 w 349"/>
                                    <a:gd name="T101" fmla="*/ 28 h 244"/>
                                    <a:gd name="T102" fmla="*/ 211 w 349"/>
                                    <a:gd name="T103" fmla="*/ 28 h 244"/>
                                    <a:gd name="T104" fmla="*/ 215 w 349"/>
                                    <a:gd name="T105" fmla="*/ 32 h 244"/>
                                    <a:gd name="T106" fmla="*/ 218 w 349"/>
                                    <a:gd name="T107" fmla="*/ 32 h 244"/>
                                    <a:gd name="T108" fmla="*/ 221 w 349"/>
                                    <a:gd name="T109" fmla="*/ 34 h 244"/>
                                    <a:gd name="T110" fmla="*/ 224 w 349"/>
                                    <a:gd name="T111" fmla="*/ 37 h 244"/>
                                    <a:gd name="T112" fmla="*/ 228 w 349"/>
                                    <a:gd name="T113" fmla="*/ 37 h 244"/>
                                    <a:gd name="T114" fmla="*/ 233 w 349"/>
                                    <a:gd name="T115" fmla="*/ 41 h 244"/>
                                    <a:gd name="T116" fmla="*/ 236 w 349"/>
                                    <a:gd name="T117" fmla="*/ 44 h 244"/>
                                    <a:gd name="T118" fmla="*/ 240 w 349"/>
                                    <a:gd name="T119" fmla="*/ 47 h 244"/>
                                    <a:gd name="T120" fmla="*/ 243 w 349"/>
                                    <a:gd name="T121" fmla="*/ 47 h 244"/>
                                    <a:gd name="T122" fmla="*/ 246 w 349"/>
                                    <a:gd name="T123" fmla="*/ 49 h 244"/>
                                    <a:gd name="T124" fmla="*/ 250 w 349"/>
                                    <a:gd name="T125" fmla="*/ 53 h 244"/>
                                    <a:gd name="T126" fmla="*/ 252 w 349"/>
                                    <a:gd name="T127" fmla="*/ 56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321 w 425"/>
                                    <a:gd name="T1" fmla="*/ 34 h 427"/>
                                    <a:gd name="T2" fmla="*/ 319 w 425"/>
                                    <a:gd name="T3" fmla="*/ 34 h 427"/>
                                    <a:gd name="T4" fmla="*/ 319 w 425"/>
                                    <a:gd name="T5" fmla="*/ 30 h 427"/>
                                    <a:gd name="T6" fmla="*/ 315 w 425"/>
                                    <a:gd name="T7" fmla="*/ 30 h 427"/>
                                    <a:gd name="T8" fmla="*/ 312 w 425"/>
                                    <a:gd name="T9" fmla="*/ 27 h 427"/>
                                    <a:gd name="T10" fmla="*/ 309 w 425"/>
                                    <a:gd name="T11" fmla="*/ 27 h 427"/>
                                    <a:gd name="T12" fmla="*/ 305 w 425"/>
                                    <a:gd name="T13" fmla="*/ 24 h 427"/>
                                    <a:gd name="T14" fmla="*/ 302 w 425"/>
                                    <a:gd name="T15" fmla="*/ 24 h 427"/>
                                    <a:gd name="T16" fmla="*/ 299 w 425"/>
                                    <a:gd name="T17" fmla="*/ 21 h 427"/>
                                    <a:gd name="T18" fmla="*/ 297 w 425"/>
                                    <a:gd name="T19" fmla="*/ 21 h 427"/>
                                    <a:gd name="T20" fmla="*/ 293 w 425"/>
                                    <a:gd name="T21" fmla="*/ 21 h 427"/>
                                    <a:gd name="T22" fmla="*/ 290 w 425"/>
                                    <a:gd name="T23" fmla="*/ 18 h 427"/>
                                    <a:gd name="T24" fmla="*/ 287 w 425"/>
                                    <a:gd name="T25" fmla="*/ 18 h 427"/>
                                    <a:gd name="T26" fmla="*/ 284 w 425"/>
                                    <a:gd name="T27" fmla="*/ 15 h 427"/>
                                    <a:gd name="T28" fmla="*/ 280 w 425"/>
                                    <a:gd name="T29" fmla="*/ 15 h 427"/>
                                    <a:gd name="T30" fmla="*/ 277 w 425"/>
                                    <a:gd name="T31" fmla="*/ 15 h 427"/>
                                    <a:gd name="T32" fmla="*/ 274 w 425"/>
                                    <a:gd name="T33" fmla="*/ 12 h 427"/>
                                    <a:gd name="T34" fmla="*/ 272 w 425"/>
                                    <a:gd name="T35" fmla="*/ 12 h 427"/>
                                    <a:gd name="T36" fmla="*/ 268 w 425"/>
                                    <a:gd name="T37" fmla="*/ 12 h 427"/>
                                    <a:gd name="T38" fmla="*/ 265 w 425"/>
                                    <a:gd name="T39" fmla="*/ 8 h 427"/>
                                    <a:gd name="T40" fmla="*/ 262 w 425"/>
                                    <a:gd name="T41" fmla="*/ 8 h 427"/>
                                    <a:gd name="T42" fmla="*/ 259 w 425"/>
                                    <a:gd name="T43" fmla="*/ 8 h 427"/>
                                    <a:gd name="T44" fmla="*/ 255 w 425"/>
                                    <a:gd name="T45" fmla="*/ 8 h 427"/>
                                    <a:gd name="T46" fmla="*/ 252 w 425"/>
                                    <a:gd name="T47" fmla="*/ 8 h 427"/>
                                    <a:gd name="T48" fmla="*/ 250 w 425"/>
                                    <a:gd name="T49" fmla="*/ 6 h 427"/>
                                    <a:gd name="T50" fmla="*/ 247 w 425"/>
                                    <a:gd name="T51" fmla="*/ 6 h 427"/>
                                    <a:gd name="T52" fmla="*/ 243 w 425"/>
                                    <a:gd name="T53" fmla="*/ 6 h 427"/>
                                    <a:gd name="T54" fmla="*/ 237 w 425"/>
                                    <a:gd name="T55" fmla="*/ 6 h 427"/>
                                    <a:gd name="T56" fmla="*/ 237 w 425"/>
                                    <a:gd name="T57" fmla="*/ 3 h 427"/>
                                    <a:gd name="T58" fmla="*/ 227 w 425"/>
                                    <a:gd name="T59" fmla="*/ 3 h 427"/>
                                    <a:gd name="T60" fmla="*/ 221 w 425"/>
                                    <a:gd name="T61" fmla="*/ 3 h 427"/>
                                    <a:gd name="T62" fmla="*/ 200 w 425"/>
                                    <a:gd name="T63" fmla="*/ 3 h 427"/>
                                    <a:gd name="T64" fmla="*/ 196 w 425"/>
                                    <a:gd name="T65" fmla="*/ 3 h 427"/>
                                    <a:gd name="T66" fmla="*/ 186 w 425"/>
                                    <a:gd name="T67" fmla="*/ 3 h 427"/>
                                    <a:gd name="T68" fmla="*/ 183 w 425"/>
                                    <a:gd name="T69" fmla="*/ 6 h 427"/>
                                    <a:gd name="T70" fmla="*/ 180 w 425"/>
                                    <a:gd name="T71" fmla="*/ 6 h 427"/>
                                    <a:gd name="T72" fmla="*/ 178 w 425"/>
                                    <a:gd name="T73" fmla="*/ 6 h 427"/>
                                    <a:gd name="T74" fmla="*/ 174 w 425"/>
                                    <a:gd name="T75" fmla="*/ 6 h 427"/>
                                    <a:gd name="T76" fmla="*/ 171 w 425"/>
                                    <a:gd name="T77" fmla="*/ 6 h 427"/>
                                    <a:gd name="T78" fmla="*/ 169 w 425"/>
                                    <a:gd name="T79" fmla="*/ 8 h 427"/>
                                    <a:gd name="T80" fmla="*/ 166 w 425"/>
                                    <a:gd name="T81" fmla="*/ 8 h 427"/>
                                    <a:gd name="T82" fmla="*/ 159 w 425"/>
                                    <a:gd name="T83" fmla="*/ 8 h 427"/>
                                    <a:gd name="T84" fmla="*/ 159 w 425"/>
                                    <a:gd name="T85" fmla="*/ 8 h 427"/>
                                    <a:gd name="T86" fmla="*/ 157 w 425"/>
                                    <a:gd name="T87" fmla="*/ 12 h 427"/>
                                    <a:gd name="T88" fmla="*/ 150 w 425"/>
                                    <a:gd name="T89" fmla="*/ 12 h 427"/>
                                    <a:gd name="T90" fmla="*/ 147 w 425"/>
                                    <a:gd name="T91" fmla="*/ 12 h 427"/>
                                    <a:gd name="T92" fmla="*/ 144 w 425"/>
                                    <a:gd name="T93" fmla="*/ 15 h 427"/>
                                    <a:gd name="T94" fmla="*/ 144 w 425"/>
                                    <a:gd name="T95" fmla="*/ 15 h 427"/>
                                    <a:gd name="T96" fmla="*/ 141 w 425"/>
                                    <a:gd name="T97" fmla="*/ 15 h 427"/>
                                    <a:gd name="T98" fmla="*/ 137 w 425"/>
                                    <a:gd name="T99" fmla="*/ 18 h 427"/>
                                    <a:gd name="T100" fmla="*/ 132 w 425"/>
                                    <a:gd name="T101" fmla="*/ 18 h 427"/>
                                    <a:gd name="T102" fmla="*/ 132 w 425"/>
                                    <a:gd name="T103" fmla="*/ 21 h 427"/>
                                    <a:gd name="T104" fmla="*/ 129 w 425"/>
                                    <a:gd name="T105" fmla="*/ 21 h 427"/>
                                    <a:gd name="T106" fmla="*/ 122 w 425"/>
                                    <a:gd name="T107" fmla="*/ 21 h 427"/>
                                    <a:gd name="T108" fmla="*/ 122 w 425"/>
                                    <a:gd name="T109" fmla="*/ 24 h 427"/>
                                    <a:gd name="T110" fmla="*/ 119 w 425"/>
                                    <a:gd name="T111" fmla="*/ 24 h 427"/>
                                    <a:gd name="T112" fmla="*/ 115 w 425"/>
                                    <a:gd name="T113" fmla="*/ 27 h 427"/>
                                    <a:gd name="T114" fmla="*/ 112 w 425"/>
                                    <a:gd name="T115" fmla="*/ 27 h 427"/>
                                    <a:gd name="T116" fmla="*/ 110 w 425"/>
                                    <a:gd name="T117" fmla="*/ 30 h 427"/>
                                    <a:gd name="T118" fmla="*/ 107 w 425"/>
                                    <a:gd name="T119" fmla="*/ 30 h 427"/>
                                    <a:gd name="T120" fmla="*/ 103 w 425"/>
                                    <a:gd name="T121" fmla="*/ 34 h 427"/>
                                    <a:gd name="T122" fmla="*/ 100 w 425"/>
                                    <a:gd name="T123" fmla="*/ 34 h 427"/>
                                    <a:gd name="T124" fmla="*/ 97 w 425"/>
                                    <a:gd name="T125" fmla="*/ 37 h 427"/>
                                    <a:gd name="T126" fmla="*/ 94 w 425"/>
                                    <a:gd name="T127" fmla="*/ 3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321 w 337"/>
                                    <a:gd name="T1" fmla="*/ 31 h 421"/>
                                    <a:gd name="T2" fmla="*/ 321 w 337"/>
                                    <a:gd name="T3" fmla="*/ 31 h 421"/>
                                    <a:gd name="T4" fmla="*/ 319 w 337"/>
                                    <a:gd name="T5" fmla="*/ 31 h 421"/>
                                    <a:gd name="T6" fmla="*/ 319 w 337"/>
                                    <a:gd name="T7" fmla="*/ 27 h 421"/>
                                    <a:gd name="T8" fmla="*/ 315 w 337"/>
                                    <a:gd name="T9" fmla="*/ 24 h 421"/>
                                    <a:gd name="T10" fmla="*/ 309 w 337"/>
                                    <a:gd name="T11" fmla="*/ 21 h 421"/>
                                    <a:gd name="T12" fmla="*/ 305 w 337"/>
                                    <a:gd name="T13" fmla="*/ 21 h 421"/>
                                    <a:gd name="T14" fmla="*/ 305 w 337"/>
                                    <a:gd name="T15" fmla="*/ 21 h 421"/>
                                    <a:gd name="T16" fmla="*/ 297 w 337"/>
                                    <a:gd name="T17" fmla="*/ 18 h 421"/>
                                    <a:gd name="T18" fmla="*/ 293 w 337"/>
                                    <a:gd name="T19" fmla="*/ 15 h 421"/>
                                    <a:gd name="T20" fmla="*/ 293 w 337"/>
                                    <a:gd name="T21" fmla="*/ 15 h 421"/>
                                    <a:gd name="T22" fmla="*/ 290 w 337"/>
                                    <a:gd name="T23" fmla="*/ 15 h 421"/>
                                    <a:gd name="T24" fmla="*/ 287 w 337"/>
                                    <a:gd name="T25" fmla="*/ 15 h 421"/>
                                    <a:gd name="T26" fmla="*/ 287 w 337"/>
                                    <a:gd name="T27" fmla="*/ 15 h 421"/>
                                    <a:gd name="T28" fmla="*/ 284 w 337"/>
                                    <a:gd name="T29" fmla="*/ 12 h 421"/>
                                    <a:gd name="T30" fmla="*/ 284 w 337"/>
                                    <a:gd name="T31" fmla="*/ 12 h 421"/>
                                    <a:gd name="T32" fmla="*/ 280 w 337"/>
                                    <a:gd name="T33" fmla="*/ 12 h 421"/>
                                    <a:gd name="T34" fmla="*/ 277 w 337"/>
                                    <a:gd name="T35" fmla="*/ 9 h 421"/>
                                    <a:gd name="T36" fmla="*/ 274 w 337"/>
                                    <a:gd name="T37" fmla="*/ 9 h 421"/>
                                    <a:gd name="T38" fmla="*/ 274 w 337"/>
                                    <a:gd name="T39" fmla="*/ 9 h 421"/>
                                    <a:gd name="T40" fmla="*/ 272 w 337"/>
                                    <a:gd name="T41" fmla="*/ 9 h 421"/>
                                    <a:gd name="T42" fmla="*/ 272 w 337"/>
                                    <a:gd name="T43" fmla="*/ 9 h 421"/>
                                    <a:gd name="T44" fmla="*/ 268 w 337"/>
                                    <a:gd name="T45" fmla="*/ 5 h 421"/>
                                    <a:gd name="T46" fmla="*/ 255 w 337"/>
                                    <a:gd name="T47" fmla="*/ 3 h 421"/>
                                    <a:gd name="T48" fmla="*/ 252 w 337"/>
                                    <a:gd name="T49" fmla="*/ 3 h 421"/>
                                    <a:gd name="T50" fmla="*/ 250 w 337"/>
                                    <a:gd name="T51" fmla="*/ 3 h 421"/>
                                    <a:gd name="T52" fmla="*/ 247 w 337"/>
                                    <a:gd name="T53" fmla="*/ 3 h 421"/>
                                    <a:gd name="T54" fmla="*/ 243 w 337"/>
                                    <a:gd name="T55" fmla="*/ 3 h 421"/>
                                    <a:gd name="T56" fmla="*/ 237 w 337"/>
                                    <a:gd name="T57" fmla="*/ 0 h 421"/>
                                    <a:gd name="T58" fmla="*/ 237 w 337"/>
                                    <a:gd name="T59" fmla="*/ 0 h 421"/>
                                    <a:gd name="T60" fmla="*/ 227 w 337"/>
                                    <a:gd name="T61" fmla="*/ 0 h 421"/>
                                    <a:gd name="T62" fmla="*/ 221 w 337"/>
                                    <a:gd name="T63" fmla="*/ 0 h 421"/>
                                    <a:gd name="T64" fmla="*/ 200 w 337"/>
                                    <a:gd name="T65" fmla="*/ 0 h 421"/>
                                    <a:gd name="T66" fmla="*/ 196 w 337"/>
                                    <a:gd name="T67" fmla="*/ 0 h 421"/>
                                    <a:gd name="T68" fmla="*/ 196 w 337"/>
                                    <a:gd name="T69" fmla="*/ 0 h 421"/>
                                    <a:gd name="T70" fmla="*/ 186 w 337"/>
                                    <a:gd name="T71" fmla="*/ 0 h 421"/>
                                    <a:gd name="T72" fmla="*/ 183 w 337"/>
                                    <a:gd name="T73" fmla="*/ 0 h 421"/>
                                    <a:gd name="T74" fmla="*/ 178 w 337"/>
                                    <a:gd name="T75" fmla="*/ 3 h 421"/>
                                    <a:gd name="T76" fmla="*/ 180 w 337"/>
                                    <a:gd name="T77" fmla="*/ 3 h 421"/>
                                    <a:gd name="T78" fmla="*/ 178 w 337"/>
                                    <a:gd name="T79" fmla="*/ 3 h 421"/>
                                    <a:gd name="T80" fmla="*/ 174 w 337"/>
                                    <a:gd name="T81" fmla="*/ 3 h 421"/>
                                    <a:gd name="T82" fmla="*/ 174 w 337"/>
                                    <a:gd name="T83" fmla="*/ 3 h 421"/>
                                    <a:gd name="T84" fmla="*/ 171 w 337"/>
                                    <a:gd name="T85" fmla="*/ 3 h 421"/>
                                    <a:gd name="T86" fmla="*/ 159 w 337"/>
                                    <a:gd name="T87" fmla="*/ 5 h 421"/>
                                    <a:gd name="T88" fmla="*/ 159 w 337"/>
                                    <a:gd name="T89" fmla="*/ 5 h 421"/>
                                    <a:gd name="T90" fmla="*/ 147 w 337"/>
                                    <a:gd name="T91" fmla="*/ 9 h 421"/>
                                    <a:gd name="T92" fmla="*/ 144 w 337"/>
                                    <a:gd name="T93" fmla="*/ 9 h 421"/>
                                    <a:gd name="T94" fmla="*/ 144 w 337"/>
                                    <a:gd name="T95" fmla="*/ 12 h 421"/>
                                    <a:gd name="T96" fmla="*/ 137 w 337"/>
                                    <a:gd name="T97" fmla="*/ 12 h 421"/>
                                    <a:gd name="T98" fmla="*/ 134 w 337"/>
                                    <a:gd name="T99" fmla="*/ 15 h 421"/>
                                    <a:gd name="T100" fmla="*/ 132 w 337"/>
                                    <a:gd name="T101" fmla="*/ 15 h 421"/>
                                    <a:gd name="T102" fmla="*/ 129 w 337"/>
                                    <a:gd name="T103" fmla="*/ 15 h 421"/>
                                    <a:gd name="T104" fmla="*/ 125 w 337"/>
                                    <a:gd name="T105" fmla="*/ 18 h 421"/>
                                    <a:gd name="T106" fmla="*/ 122 w 337"/>
                                    <a:gd name="T107" fmla="*/ 18 h 421"/>
                                    <a:gd name="T108" fmla="*/ 122 w 337"/>
                                    <a:gd name="T109" fmla="*/ 18 h 421"/>
                                    <a:gd name="T110" fmla="*/ 112 w 337"/>
                                    <a:gd name="T111" fmla="*/ 24 h 421"/>
                                    <a:gd name="T112" fmla="*/ 110 w 337"/>
                                    <a:gd name="T113" fmla="*/ 24 h 421"/>
                                    <a:gd name="T114" fmla="*/ 107 w 337"/>
                                    <a:gd name="T115" fmla="*/ 27 h 421"/>
                                    <a:gd name="T116" fmla="*/ 103 w 337"/>
                                    <a:gd name="T117" fmla="*/ 31 h 421"/>
                                    <a:gd name="T118" fmla="*/ 103 w 337"/>
                                    <a:gd name="T119" fmla="*/ 31 h 421"/>
                                    <a:gd name="T120" fmla="*/ 100 w 337"/>
                                    <a:gd name="T121" fmla="*/ 31 h 421"/>
                                    <a:gd name="T122" fmla="*/ 97 w 337"/>
                                    <a:gd name="T123" fmla="*/ 34 h 421"/>
                                    <a:gd name="T124" fmla="*/ 90 w 337"/>
                                    <a:gd name="T125" fmla="*/ 37 h 421"/>
                                    <a:gd name="T126" fmla="*/ 87 w 337"/>
                                    <a:gd name="T127" fmla="*/ 39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41 w 425"/>
                                    <a:gd name="T1" fmla="*/ 386 h 386"/>
                                    <a:gd name="T2" fmla="*/ 344 w 425"/>
                                    <a:gd name="T3" fmla="*/ 382 h 386"/>
                                    <a:gd name="T4" fmla="*/ 344 w 425"/>
                                    <a:gd name="T5" fmla="*/ 379 h 386"/>
                                    <a:gd name="T6" fmla="*/ 350 w 425"/>
                                    <a:gd name="T7" fmla="*/ 376 h 386"/>
                                    <a:gd name="T8" fmla="*/ 356 w 425"/>
                                    <a:gd name="T9" fmla="*/ 373 h 386"/>
                                    <a:gd name="T10" fmla="*/ 356 w 425"/>
                                    <a:gd name="T11" fmla="*/ 370 h 386"/>
                                    <a:gd name="T12" fmla="*/ 366 w 425"/>
                                    <a:gd name="T13" fmla="*/ 364 h 386"/>
                                    <a:gd name="T14" fmla="*/ 366 w 425"/>
                                    <a:gd name="T15" fmla="*/ 361 h 386"/>
                                    <a:gd name="T16" fmla="*/ 370 w 425"/>
                                    <a:gd name="T17" fmla="*/ 357 h 386"/>
                                    <a:gd name="T18" fmla="*/ 372 w 425"/>
                                    <a:gd name="T19" fmla="*/ 354 h 386"/>
                                    <a:gd name="T20" fmla="*/ 375 w 425"/>
                                    <a:gd name="T21" fmla="*/ 352 h 386"/>
                                    <a:gd name="T22" fmla="*/ 378 w 425"/>
                                    <a:gd name="T23" fmla="*/ 348 h 386"/>
                                    <a:gd name="T24" fmla="*/ 382 w 425"/>
                                    <a:gd name="T25" fmla="*/ 345 h 386"/>
                                    <a:gd name="T26" fmla="*/ 382 w 425"/>
                                    <a:gd name="T27" fmla="*/ 342 h 386"/>
                                    <a:gd name="T28" fmla="*/ 385 w 425"/>
                                    <a:gd name="T29" fmla="*/ 339 h 386"/>
                                    <a:gd name="T30" fmla="*/ 391 w 425"/>
                                    <a:gd name="T31" fmla="*/ 333 h 386"/>
                                    <a:gd name="T32" fmla="*/ 391 w 425"/>
                                    <a:gd name="T33" fmla="*/ 330 h 386"/>
                                    <a:gd name="T34" fmla="*/ 395 w 425"/>
                                    <a:gd name="T35" fmla="*/ 323 h 386"/>
                                    <a:gd name="T36" fmla="*/ 397 w 425"/>
                                    <a:gd name="T37" fmla="*/ 320 h 386"/>
                                    <a:gd name="T38" fmla="*/ 400 w 425"/>
                                    <a:gd name="T39" fmla="*/ 318 h 386"/>
                                    <a:gd name="T40" fmla="*/ 400 w 425"/>
                                    <a:gd name="T41" fmla="*/ 314 h 386"/>
                                    <a:gd name="T42" fmla="*/ 400 w 425"/>
                                    <a:gd name="T43" fmla="*/ 314 h 386"/>
                                    <a:gd name="T44" fmla="*/ 400 w 425"/>
                                    <a:gd name="T45" fmla="*/ 311 h 386"/>
                                    <a:gd name="T46" fmla="*/ 400 w 425"/>
                                    <a:gd name="T47" fmla="*/ 311 h 386"/>
                                    <a:gd name="T48" fmla="*/ 403 w 425"/>
                                    <a:gd name="T49" fmla="*/ 308 h 386"/>
                                    <a:gd name="T50" fmla="*/ 403 w 425"/>
                                    <a:gd name="T51" fmla="*/ 305 h 386"/>
                                    <a:gd name="T52" fmla="*/ 407 w 425"/>
                                    <a:gd name="T53" fmla="*/ 302 h 386"/>
                                    <a:gd name="T54" fmla="*/ 407 w 425"/>
                                    <a:gd name="T55" fmla="*/ 299 h 386"/>
                                    <a:gd name="T56" fmla="*/ 407 w 425"/>
                                    <a:gd name="T57" fmla="*/ 299 h 386"/>
                                    <a:gd name="T58" fmla="*/ 410 w 425"/>
                                    <a:gd name="T59" fmla="*/ 296 h 386"/>
                                    <a:gd name="T60" fmla="*/ 410 w 425"/>
                                    <a:gd name="T61" fmla="*/ 292 h 386"/>
                                    <a:gd name="T62" fmla="*/ 410 w 425"/>
                                    <a:gd name="T63" fmla="*/ 292 h 386"/>
                                    <a:gd name="T64" fmla="*/ 410 w 425"/>
                                    <a:gd name="T65" fmla="*/ 289 h 386"/>
                                    <a:gd name="T66" fmla="*/ 413 w 425"/>
                                    <a:gd name="T67" fmla="*/ 289 h 386"/>
                                    <a:gd name="T68" fmla="*/ 413 w 425"/>
                                    <a:gd name="T69" fmla="*/ 286 h 386"/>
                                    <a:gd name="T70" fmla="*/ 413 w 425"/>
                                    <a:gd name="T71" fmla="*/ 286 h 386"/>
                                    <a:gd name="T72" fmla="*/ 413 w 425"/>
                                    <a:gd name="T73" fmla="*/ 284 h 386"/>
                                    <a:gd name="T74" fmla="*/ 417 w 425"/>
                                    <a:gd name="T75" fmla="*/ 277 h 386"/>
                                    <a:gd name="T76" fmla="*/ 417 w 425"/>
                                    <a:gd name="T77" fmla="*/ 274 h 386"/>
                                    <a:gd name="T78" fmla="*/ 417 w 425"/>
                                    <a:gd name="T79" fmla="*/ 271 h 386"/>
                                    <a:gd name="T80" fmla="*/ 417 w 425"/>
                                    <a:gd name="T81" fmla="*/ 271 h 386"/>
                                    <a:gd name="T82" fmla="*/ 419 w 425"/>
                                    <a:gd name="T83" fmla="*/ 267 h 386"/>
                                    <a:gd name="T84" fmla="*/ 419 w 425"/>
                                    <a:gd name="T85" fmla="*/ 265 h 386"/>
                                    <a:gd name="T86" fmla="*/ 419 w 425"/>
                                    <a:gd name="T87" fmla="*/ 262 h 386"/>
                                    <a:gd name="T88" fmla="*/ 422 w 425"/>
                                    <a:gd name="T89" fmla="*/ 258 h 386"/>
                                    <a:gd name="T90" fmla="*/ 422 w 425"/>
                                    <a:gd name="T91" fmla="*/ 252 h 386"/>
                                    <a:gd name="T92" fmla="*/ 422 w 425"/>
                                    <a:gd name="T93" fmla="*/ 250 h 386"/>
                                    <a:gd name="T94" fmla="*/ 425 w 425"/>
                                    <a:gd name="T95" fmla="*/ 243 h 386"/>
                                    <a:gd name="T96" fmla="*/ 425 w 425"/>
                                    <a:gd name="T97" fmla="*/ 240 h 386"/>
                                    <a:gd name="T98" fmla="*/ 425 w 425"/>
                                    <a:gd name="T99" fmla="*/ 237 h 386"/>
                                    <a:gd name="T100" fmla="*/ 425 w 425"/>
                                    <a:gd name="T101" fmla="*/ 224 h 386"/>
                                    <a:gd name="T102" fmla="*/ 425 w 425"/>
                                    <a:gd name="T103" fmla="*/ 221 h 386"/>
                                    <a:gd name="T104" fmla="*/ 425 w 425"/>
                                    <a:gd name="T105" fmla="*/ 206 h 386"/>
                                    <a:gd name="T106" fmla="*/ 425 w 425"/>
                                    <a:gd name="T107" fmla="*/ 203 h 386"/>
                                    <a:gd name="T108" fmla="*/ 425 w 425"/>
                                    <a:gd name="T109" fmla="*/ 203 h 386"/>
                                    <a:gd name="T110" fmla="*/ 425 w 425"/>
                                    <a:gd name="T111" fmla="*/ 194 h 386"/>
                                    <a:gd name="T112" fmla="*/ 425 w 425"/>
                                    <a:gd name="T113" fmla="*/ 187 h 386"/>
                                    <a:gd name="T114" fmla="*/ 425 w 425"/>
                                    <a:gd name="T115" fmla="*/ 190 h 386"/>
                                    <a:gd name="T116" fmla="*/ 425 w 425"/>
                                    <a:gd name="T117" fmla="*/ 184 h 386"/>
                                    <a:gd name="T118" fmla="*/ 422 w 425"/>
                                    <a:gd name="T119" fmla="*/ 178 h 386"/>
                                    <a:gd name="T120" fmla="*/ 422 w 425"/>
                                    <a:gd name="T121" fmla="*/ 178 h 386"/>
                                    <a:gd name="T122" fmla="*/ 422 w 425"/>
                                    <a:gd name="T123" fmla="*/ 175 h 386"/>
                                    <a:gd name="T124" fmla="*/ 422 w 425"/>
                                    <a:gd name="T125" fmla="*/ 168 h 386"/>
                                    <a:gd name="T126" fmla="*/ 419 w 425"/>
                                    <a:gd name="T127" fmla="*/ 165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0 w 425"/>
                                    <a:gd name="T1" fmla="*/ 210 h 397"/>
                                    <a:gd name="T2" fmla="*/ 0 w 425"/>
                                    <a:gd name="T3" fmla="*/ 213 h 397"/>
                                    <a:gd name="T4" fmla="*/ 0 w 425"/>
                                    <a:gd name="T5" fmla="*/ 216 h 397"/>
                                    <a:gd name="T6" fmla="*/ 0 w 425"/>
                                    <a:gd name="T7" fmla="*/ 220 h 397"/>
                                    <a:gd name="T8" fmla="*/ 3 w 425"/>
                                    <a:gd name="T9" fmla="*/ 228 h 397"/>
                                    <a:gd name="T10" fmla="*/ 3 w 425"/>
                                    <a:gd name="T11" fmla="*/ 232 h 397"/>
                                    <a:gd name="T12" fmla="*/ 3 w 425"/>
                                    <a:gd name="T13" fmla="*/ 235 h 397"/>
                                    <a:gd name="T14" fmla="*/ 6 w 425"/>
                                    <a:gd name="T15" fmla="*/ 237 h 397"/>
                                    <a:gd name="T16" fmla="*/ 6 w 425"/>
                                    <a:gd name="T17" fmla="*/ 237 h 397"/>
                                    <a:gd name="T18" fmla="*/ 6 w 425"/>
                                    <a:gd name="T19" fmla="*/ 241 h 397"/>
                                    <a:gd name="T20" fmla="*/ 6 w 425"/>
                                    <a:gd name="T21" fmla="*/ 244 h 397"/>
                                    <a:gd name="T22" fmla="*/ 10 w 425"/>
                                    <a:gd name="T23" fmla="*/ 256 h 397"/>
                                    <a:gd name="T24" fmla="*/ 13 w 425"/>
                                    <a:gd name="T25" fmla="*/ 259 h 397"/>
                                    <a:gd name="T26" fmla="*/ 13 w 425"/>
                                    <a:gd name="T27" fmla="*/ 259 h 397"/>
                                    <a:gd name="T28" fmla="*/ 13 w 425"/>
                                    <a:gd name="T29" fmla="*/ 259 h 397"/>
                                    <a:gd name="T30" fmla="*/ 13 w 425"/>
                                    <a:gd name="T31" fmla="*/ 262 h 397"/>
                                    <a:gd name="T32" fmla="*/ 13 w 425"/>
                                    <a:gd name="T33" fmla="*/ 266 h 397"/>
                                    <a:gd name="T34" fmla="*/ 13 w 425"/>
                                    <a:gd name="T35" fmla="*/ 266 h 397"/>
                                    <a:gd name="T36" fmla="*/ 16 w 425"/>
                                    <a:gd name="T37" fmla="*/ 269 h 397"/>
                                    <a:gd name="T38" fmla="*/ 16 w 425"/>
                                    <a:gd name="T39" fmla="*/ 272 h 397"/>
                                    <a:gd name="T40" fmla="*/ 16 w 425"/>
                                    <a:gd name="T41" fmla="*/ 272 h 397"/>
                                    <a:gd name="T42" fmla="*/ 16 w 425"/>
                                    <a:gd name="T43" fmla="*/ 275 h 397"/>
                                    <a:gd name="T44" fmla="*/ 16 w 425"/>
                                    <a:gd name="T45" fmla="*/ 275 h 397"/>
                                    <a:gd name="T46" fmla="*/ 18 w 425"/>
                                    <a:gd name="T47" fmla="*/ 278 h 397"/>
                                    <a:gd name="T48" fmla="*/ 18 w 425"/>
                                    <a:gd name="T49" fmla="*/ 278 h 397"/>
                                    <a:gd name="T50" fmla="*/ 18 w 425"/>
                                    <a:gd name="T51" fmla="*/ 281 h 397"/>
                                    <a:gd name="T52" fmla="*/ 22 w 425"/>
                                    <a:gd name="T53" fmla="*/ 284 h 397"/>
                                    <a:gd name="T54" fmla="*/ 22 w 425"/>
                                    <a:gd name="T55" fmla="*/ 288 h 397"/>
                                    <a:gd name="T56" fmla="*/ 22 w 425"/>
                                    <a:gd name="T57" fmla="*/ 284 h 397"/>
                                    <a:gd name="T58" fmla="*/ 25 w 425"/>
                                    <a:gd name="T59" fmla="*/ 290 h 397"/>
                                    <a:gd name="T60" fmla="*/ 28 w 425"/>
                                    <a:gd name="T61" fmla="*/ 293 h 397"/>
                                    <a:gd name="T62" fmla="*/ 28 w 425"/>
                                    <a:gd name="T63" fmla="*/ 297 h 397"/>
                                    <a:gd name="T64" fmla="*/ 35 w 425"/>
                                    <a:gd name="T65" fmla="*/ 303 h 397"/>
                                    <a:gd name="T66" fmla="*/ 35 w 425"/>
                                    <a:gd name="T67" fmla="*/ 306 h 397"/>
                                    <a:gd name="T68" fmla="*/ 38 w 425"/>
                                    <a:gd name="T69" fmla="*/ 309 h 397"/>
                                    <a:gd name="T70" fmla="*/ 40 w 425"/>
                                    <a:gd name="T71" fmla="*/ 312 h 397"/>
                                    <a:gd name="T72" fmla="*/ 40 w 425"/>
                                    <a:gd name="T73" fmla="*/ 315 h 397"/>
                                    <a:gd name="T74" fmla="*/ 43 w 425"/>
                                    <a:gd name="T75" fmla="*/ 318 h 397"/>
                                    <a:gd name="T76" fmla="*/ 43 w 425"/>
                                    <a:gd name="T77" fmla="*/ 322 h 397"/>
                                    <a:gd name="T78" fmla="*/ 47 w 425"/>
                                    <a:gd name="T79" fmla="*/ 322 h 397"/>
                                    <a:gd name="T80" fmla="*/ 50 w 425"/>
                                    <a:gd name="T81" fmla="*/ 324 h 397"/>
                                    <a:gd name="T82" fmla="*/ 53 w 425"/>
                                    <a:gd name="T83" fmla="*/ 327 h 397"/>
                                    <a:gd name="T84" fmla="*/ 53 w 425"/>
                                    <a:gd name="T85" fmla="*/ 331 h 397"/>
                                    <a:gd name="T86" fmla="*/ 60 w 425"/>
                                    <a:gd name="T87" fmla="*/ 334 h 397"/>
                                    <a:gd name="T88" fmla="*/ 63 w 425"/>
                                    <a:gd name="T89" fmla="*/ 337 h 397"/>
                                    <a:gd name="T90" fmla="*/ 63 w 425"/>
                                    <a:gd name="T91" fmla="*/ 340 h 397"/>
                                    <a:gd name="T92" fmla="*/ 65 w 425"/>
                                    <a:gd name="T93" fmla="*/ 343 h 397"/>
                                    <a:gd name="T94" fmla="*/ 65 w 425"/>
                                    <a:gd name="T95" fmla="*/ 343 h 397"/>
                                    <a:gd name="T96" fmla="*/ 72 w 425"/>
                                    <a:gd name="T97" fmla="*/ 349 h 397"/>
                                    <a:gd name="T98" fmla="*/ 78 w 425"/>
                                    <a:gd name="T99" fmla="*/ 352 h 397"/>
                                    <a:gd name="T100" fmla="*/ 78 w 425"/>
                                    <a:gd name="T101" fmla="*/ 352 h 397"/>
                                    <a:gd name="T102" fmla="*/ 82 w 425"/>
                                    <a:gd name="T103" fmla="*/ 356 h 397"/>
                                    <a:gd name="T104" fmla="*/ 85 w 425"/>
                                    <a:gd name="T105" fmla="*/ 359 h 397"/>
                                    <a:gd name="T106" fmla="*/ 85 w 425"/>
                                    <a:gd name="T107" fmla="*/ 359 h 397"/>
                                    <a:gd name="T108" fmla="*/ 94 w 425"/>
                                    <a:gd name="T109" fmla="*/ 361 h 397"/>
                                    <a:gd name="T110" fmla="*/ 90 w 425"/>
                                    <a:gd name="T111" fmla="*/ 361 h 397"/>
                                    <a:gd name="T112" fmla="*/ 94 w 425"/>
                                    <a:gd name="T113" fmla="*/ 363 h 397"/>
                                    <a:gd name="T114" fmla="*/ 97 w 425"/>
                                    <a:gd name="T115" fmla="*/ 363 h 397"/>
                                    <a:gd name="T116" fmla="*/ 97 w 425"/>
                                    <a:gd name="T117" fmla="*/ 367 h 397"/>
                                    <a:gd name="T118" fmla="*/ 100 w 425"/>
                                    <a:gd name="T119" fmla="*/ 367 h 397"/>
                                    <a:gd name="T120" fmla="*/ 103 w 425"/>
                                    <a:gd name="T121" fmla="*/ 370 h 397"/>
                                    <a:gd name="T122" fmla="*/ 107 w 425"/>
                                    <a:gd name="T123" fmla="*/ 370 h 397"/>
                                    <a:gd name="T124" fmla="*/ 112 w 425"/>
                                    <a:gd name="T125" fmla="*/ 373 h 397"/>
                                    <a:gd name="T126" fmla="*/ 115 w 425"/>
                                    <a:gd name="T127" fmla="*/ 376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62 w 366"/>
                                    <a:gd name="T1" fmla="*/ 225 h 274"/>
                                    <a:gd name="T2" fmla="*/ 359 w 366"/>
                                    <a:gd name="T3" fmla="*/ 227 h 274"/>
                                    <a:gd name="T4" fmla="*/ 356 w 366"/>
                                    <a:gd name="T5" fmla="*/ 230 h 274"/>
                                    <a:gd name="T6" fmla="*/ 356 w 366"/>
                                    <a:gd name="T7" fmla="*/ 233 h 274"/>
                                    <a:gd name="T8" fmla="*/ 349 w 366"/>
                                    <a:gd name="T9" fmla="*/ 240 h 274"/>
                                    <a:gd name="T10" fmla="*/ 346 w 366"/>
                                    <a:gd name="T11" fmla="*/ 240 h 274"/>
                                    <a:gd name="T12" fmla="*/ 344 w 366"/>
                                    <a:gd name="T13" fmla="*/ 243 h 274"/>
                                    <a:gd name="T14" fmla="*/ 344 w 366"/>
                                    <a:gd name="T15" fmla="*/ 246 h 274"/>
                                    <a:gd name="T16" fmla="*/ 340 w 366"/>
                                    <a:gd name="T17" fmla="*/ 249 h 274"/>
                                    <a:gd name="T18" fmla="*/ 337 w 366"/>
                                    <a:gd name="T19" fmla="*/ 249 h 274"/>
                                    <a:gd name="T20" fmla="*/ 334 w 366"/>
                                    <a:gd name="T21" fmla="*/ 252 h 274"/>
                                    <a:gd name="T22" fmla="*/ 331 w 366"/>
                                    <a:gd name="T23" fmla="*/ 252 h 274"/>
                                    <a:gd name="T24" fmla="*/ 327 w 366"/>
                                    <a:gd name="T25" fmla="*/ 255 h 274"/>
                                    <a:gd name="T26" fmla="*/ 324 w 366"/>
                                    <a:gd name="T27" fmla="*/ 259 h 274"/>
                                    <a:gd name="T28" fmla="*/ 321 w 366"/>
                                    <a:gd name="T29" fmla="*/ 259 h 274"/>
                                    <a:gd name="T30" fmla="*/ 319 w 366"/>
                                    <a:gd name="T31" fmla="*/ 259 h 274"/>
                                    <a:gd name="T32" fmla="*/ 315 w 366"/>
                                    <a:gd name="T33" fmla="*/ 261 h 274"/>
                                    <a:gd name="T34" fmla="*/ 312 w 366"/>
                                    <a:gd name="T35" fmla="*/ 261 h 274"/>
                                    <a:gd name="T36" fmla="*/ 305 w 366"/>
                                    <a:gd name="T37" fmla="*/ 264 h 274"/>
                                    <a:gd name="T38" fmla="*/ 302 w 366"/>
                                    <a:gd name="T39" fmla="*/ 264 h 274"/>
                                    <a:gd name="T40" fmla="*/ 299 w 366"/>
                                    <a:gd name="T41" fmla="*/ 264 h 274"/>
                                    <a:gd name="T42" fmla="*/ 297 w 366"/>
                                    <a:gd name="T43" fmla="*/ 268 h 274"/>
                                    <a:gd name="T44" fmla="*/ 293 w 366"/>
                                    <a:gd name="T45" fmla="*/ 268 h 274"/>
                                    <a:gd name="T46" fmla="*/ 290 w 366"/>
                                    <a:gd name="T47" fmla="*/ 268 h 274"/>
                                    <a:gd name="T48" fmla="*/ 284 w 366"/>
                                    <a:gd name="T49" fmla="*/ 268 h 274"/>
                                    <a:gd name="T50" fmla="*/ 280 w 366"/>
                                    <a:gd name="T51" fmla="*/ 271 h 274"/>
                                    <a:gd name="T52" fmla="*/ 277 w 366"/>
                                    <a:gd name="T53" fmla="*/ 271 h 274"/>
                                    <a:gd name="T54" fmla="*/ 268 w 366"/>
                                    <a:gd name="T55" fmla="*/ 271 h 274"/>
                                    <a:gd name="T56" fmla="*/ 265 w 366"/>
                                    <a:gd name="T57" fmla="*/ 271 h 274"/>
                                    <a:gd name="T58" fmla="*/ 252 w 366"/>
                                    <a:gd name="T59" fmla="*/ 271 h 274"/>
                                    <a:gd name="T60" fmla="*/ 250 w 366"/>
                                    <a:gd name="T61" fmla="*/ 271 h 274"/>
                                    <a:gd name="T62" fmla="*/ 233 w 366"/>
                                    <a:gd name="T63" fmla="*/ 271 h 274"/>
                                    <a:gd name="T64" fmla="*/ 230 w 366"/>
                                    <a:gd name="T65" fmla="*/ 271 h 274"/>
                                    <a:gd name="T66" fmla="*/ 227 w 366"/>
                                    <a:gd name="T67" fmla="*/ 268 h 274"/>
                                    <a:gd name="T68" fmla="*/ 221 w 366"/>
                                    <a:gd name="T69" fmla="*/ 268 h 274"/>
                                    <a:gd name="T70" fmla="*/ 218 w 366"/>
                                    <a:gd name="T71" fmla="*/ 268 h 274"/>
                                    <a:gd name="T72" fmla="*/ 212 w 366"/>
                                    <a:gd name="T73" fmla="*/ 268 h 274"/>
                                    <a:gd name="T74" fmla="*/ 208 w 366"/>
                                    <a:gd name="T75" fmla="*/ 264 h 274"/>
                                    <a:gd name="T76" fmla="*/ 205 w 366"/>
                                    <a:gd name="T77" fmla="*/ 264 h 274"/>
                                    <a:gd name="T78" fmla="*/ 200 w 366"/>
                                    <a:gd name="T79" fmla="*/ 264 h 274"/>
                                    <a:gd name="T80" fmla="*/ 196 w 366"/>
                                    <a:gd name="T81" fmla="*/ 261 h 274"/>
                                    <a:gd name="T82" fmla="*/ 190 w 366"/>
                                    <a:gd name="T83" fmla="*/ 261 h 274"/>
                                    <a:gd name="T84" fmla="*/ 186 w 366"/>
                                    <a:gd name="T85" fmla="*/ 259 h 274"/>
                                    <a:gd name="T86" fmla="*/ 180 w 366"/>
                                    <a:gd name="T87" fmla="*/ 259 h 274"/>
                                    <a:gd name="T88" fmla="*/ 178 w 366"/>
                                    <a:gd name="T89" fmla="*/ 255 h 274"/>
                                    <a:gd name="T90" fmla="*/ 171 w 366"/>
                                    <a:gd name="T91" fmla="*/ 255 h 274"/>
                                    <a:gd name="T92" fmla="*/ 168 w 366"/>
                                    <a:gd name="T93" fmla="*/ 252 h 274"/>
                                    <a:gd name="T94" fmla="*/ 161 w 366"/>
                                    <a:gd name="T95" fmla="*/ 252 h 274"/>
                                    <a:gd name="T96" fmla="*/ 158 w 366"/>
                                    <a:gd name="T97" fmla="*/ 249 h 274"/>
                                    <a:gd name="T98" fmla="*/ 153 w 366"/>
                                    <a:gd name="T99" fmla="*/ 246 h 274"/>
                                    <a:gd name="T100" fmla="*/ 149 w 366"/>
                                    <a:gd name="T101" fmla="*/ 246 h 274"/>
                                    <a:gd name="T102" fmla="*/ 146 w 366"/>
                                    <a:gd name="T103" fmla="*/ 243 h 274"/>
                                    <a:gd name="T104" fmla="*/ 139 w 366"/>
                                    <a:gd name="T105" fmla="*/ 240 h 274"/>
                                    <a:gd name="T106" fmla="*/ 136 w 366"/>
                                    <a:gd name="T107" fmla="*/ 237 h 274"/>
                                    <a:gd name="T108" fmla="*/ 131 w 366"/>
                                    <a:gd name="T109" fmla="*/ 237 h 274"/>
                                    <a:gd name="T110" fmla="*/ 127 w 366"/>
                                    <a:gd name="T111" fmla="*/ 233 h 274"/>
                                    <a:gd name="T112" fmla="*/ 122 w 366"/>
                                    <a:gd name="T113" fmla="*/ 230 h 274"/>
                                    <a:gd name="T114" fmla="*/ 119 w 366"/>
                                    <a:gd name="T115" fmla="*/ 227 h 274"/>
                                    <a:gd name="T116" fmla="*/ 112 w 366"/>
                                    <a:gd name="T117" fmla="*/ 225 h 274"/>
                                    <a:gd name="T118" fmla="*/ 110 w 366"/>
                                    <a:gd name="T119" fmla="*/ 221 h 274"/>
                                    <a:gd name="T120" fmla="*/ 107 w 366"/>
                                    <a:gd name="T121" fmla="*/ 218 h 274"/>
                                    <a:gd name="T122" fmla="*/ 100 w 366"/>
                                    <a:gd name="T123" fmla="*/ 215 h 274"/>
                                    <a:gd name="T124" fmla="*/ 97 w 366"/>
                                    <a:gd name="T125" fmla="*/ 212 h 274"/>
                                    <a:gd name="T126" fmla="*/ 94 w 366"/>
                                    <a:gd name="T127" fmla="*/ 208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46 w 346"/>
                                    <a:gd name="T1" fmla="*/ 217 h 244"/>
                                    <a:gd name="T2" fmla="*/ 346 w 346"/>
                                    <a:gd name="T3" fmla="*/ 214 h 244"/>
                                    <a:gd name="T4" fmla="*/ 343 w 346"/>
                                    <a:gd name="T5" fmla="*/ 217 h 244"/>
                                    <a:gd name="T6" fmla="*/ 340 w 346"/>
                                    <a:gd name="T7" fmla="*/ 217 h 244"/>
                                    <a:gd name="T8" fmla="*/ 338 w 346"/>
                                    <a:gd name="T9" fmla="*/ 220 h 244"/>
                                    <a:gd name="T10" fmla="*/ 338 w 346"/>
                                    <a:gd name="T11" fmla="*/ 220 h 244"/>
                                    <a:gd name="T12" fmla="*/ 334 w 346"/>
                                    <a:gd name="T13" fmla="*/ 220 h 244"/>
                                    <a:gd name="T14" fmla="*/ 331 w 346"/>
                                    <a:gd name="T15" fmla="*/ 223 h 244"/>
                                    <a:gd name="T16" fmla="*/ 328 w 346"/>
                                    <a:gd name="T17" fmla="*/ 223 h 244"/>
                                    <a:gd name="T18" fmla="*/ 325 w 346"/>
                                    <a:gd name="T19" fmla="*/ 226 h 244"/>
                                    <a:gd name="T20" fmla="*/ 321 w 346"/>
                                    <a:gd name="T21" fmla="*/ 226 h 244"/>
                                    <a:gd name="T22" fmla="*/ 321 w 346"/>
                                    <a:gd name="T23" fmla="*/ 230 h 244"/>
                                    <a:gd name="T24" fmla="*/ 318 w 346"/>
                                    <a:gd name="T25" fmla="*/ 230 h 244"/>
                                    <a:gd name="T26" fmla="*/ 315 w 346"/>
                                    <a:gd name="T27" fmla="*/ 230 h 244"/>
                                    <a:gd name="T28" fmla="*/ 313 w 346"/>
                                    <a:gd name="T29" fmla="*/ 230 h 244"/>
                                    <a:gd name="T30" fmla="*/ 309 w 346"/>
                                    <a:gd name="T31" fmla="*/ 233 h 244"/>
                                    <a:gd name="T32" fmla="*/ 309 w 346"/>
                                    <a:gd name="T33" fmla="*/ 233 h 244"/>
                                    <a:gd name="T34" fmla="*/ 303 w 346"/>
                                    <a:gd name="T35" fmla="*/ 233 h 244"/>
                                    <a:gd name="T36" fmla="*/ 303 w 346"/>
                                    <a:gd name="T37" fmla="*/ 235 h 244"/>
                                    <a:gd name="T38" fmla="*/ 299 w 346"/>
                                    <a:gd name="T39" fmla="*/ 235 h 244"/>
                                    <a:gd name="T40" fmla="*/ 296 w 346"/>
                                    <a:gd name="T41" fmla="*/ 235 h 244"/>
                                    <a:gd name="T42" fmla="*/ 293 w 346"/>
                                    <a:gd name="T43" fmla="*/ 235 h 244"/>
                                    <a:gd name="T44" fmla="*/ 291 w 346"/>
                                    <a:gd name="T45" fmla="*/ 237 h 244"/>
                                    <a:gd name="T46" fmla="*/ 287 w 346"/>
                                    <a:gd name="T47" fmla="*/ 237 h 244"/>
                                    <a:gd name="T48" fmla="*/ 284 w 346"/>
                                    <a:gd name="T49" fmla="*/ 237 h 244"/>
                                    <a:gd name="T50" fmla="*/ 281 w 346"/>
                                    <a:gd name="T51" fmla="*/ 237 h 244"/>
                                    <a:gd name="T52" fmla="*/ 278 w 346"/>
                                    <a:gd name="T53" fmla="*/ 237 h 244"/>
                                    <a:gd name="T54" fmla="*/ 274 w 346"/>
                                    <a:gd name="T55" fmla="*/ 241 h 244"/>
                                    <a:gd name="T56" fmla="*/ 271 w 346"/>
                                    <a:gd name="T57" fmla="*/ 241 h 244"/>
                                    <a:gd name="T58" fmla="*/ 268 w 346"/>
                                    <a:gd name="T59" fmla="*/ 241 h 244"/>
                                    <a:gd name="T60" fmla="*/ 256 w 346"/>
                                    <a:gd name="T61" fmla="*/ 241 h 244"/>
                                    <a:gd name="T62" fmla="*/ 253 w 346"/>
                                    <a:gd name="T63" fmla="*/ 241 h 244"/>
                                    <a:gd name="T64" fmla="*/ 237 w 346"/>
                                    <a:gd name="T65" fmla="*/ 241 h 244"/>
                                    <a:gd name="T66" fmla="*/ 234 w 346"/>
                                    <a:gd name="T67" fmla="*/ 241 h 244"/>
                                    <a:gd name="T68" fmla="*/ 221 w 346"/>
                                    <a:gd name="T69" fmla="*/ 241 h 244"/>
                                    <a:gd name="T70" fmla="*/ 219 w 346"/>
                                    <a:gd name="T71" fmla="*/ 241 h 244"/>
                                    <a:gd name="T72" fmla="*/ 215 w 346"/>
                                    <a:gd name="T73" fmla="*/ 237 h 244"/>
                                    <a:gd name="T74" fmla="*/ 212 w 346"/>
                                    <a:gd name="T75" fmla="*/ 237 h 244"/>
                                    <a:gd name="T76" fmla="*/ 209 w 346"/>
                                    <a:gd name="T77" fmla="*/ 237 h 244"/>
                                    <a:gd name="T78" fmla="*/ 206 w 346"/>
                                    <a:gd name="T79" fmla="*/ 237 h 244"/>
                                    <a:gd name="T80" fmla="*/ 202 w 346"/>
                                    <a:gd name="T81" fmla="*/ 237 h 244"/>
                                    <a:gd name="T82" fmla="*/ 199 w 346"/>
                                    <a:gd name="T83" fmla="*/ 237 h 244"/>
                                    <a:gd name="T84" fmla="*/ 197 w 346"/>
                                    <a:gd name="T85" fmla="*/ 235 h 244"/>
                                    <a:gd name="T86" fmla="*/ 194 w 346"/>
                                    <a:gd name="T87" fmla="*/ 235 h 244"/>
                                    <a:gd name="T88" fmla="*/ 190 w 346"/>
                                    <a:gd name="T89" fmla="*/ 235 h 244"/>
                                    <a:gd name="T90" fmla="*/ 187 w 346"/>
                                    <a:gd name="T91" fmla="*/ 233 h 244"/>
                                    <a:gd name="T92" fmla="*/ 184 w 346"/>
                                    <a:gd name="T93" fmla="*/ 233 h 244"/>
                                    <a:gd name="T94" fmla="*/ 180 w 346"/>
                                    <a:gd name="T95" fmla="*/ 233 h 244"/>
                                    <a:gd name="T96" fmla="*/ 177 w 346"/>
                                    <a:gd name="T97" fmla="*/ 233 h 244"/>
                                    <a:gd name="T98" fmla="*/ 174 w 346"/>
                                    <a:gd name="T99" fmla="*/ 230 h 244"/>
                                    <a:gd name="T100" fmla="*/ 172 w 346"/>
                                    <a:gd name="T101" fmla="*/ 230 h 244"/>
                                    <a:gd name="T102" fmla="*/ 168 w 346"/>
                                    <a:gd name="T103" fmla="*/ 230 h 244"/>
                                    <a:gd name="T104" fmla="*/ 165 w 346"/>
                                    <a:gd name="T105" fmla="*/ 226 h 244"/>
                                    <a:gd name="T106" fmla="*/ 163 w 346"/>
                                    <a:gd name="T107" fmla="*/ 226 h 244"/>
                                    <a:gd name="T108" fmla="*/ 160 w 346"/>
                                    <a:gd name="T109" fmla="*/ 226 h 244"/>
                                    <a:gd name="T110" fmla="*/ 156 w 346"/>
                                    <a:gd name="T111" fmla="*/ 223 h 244"/>
                                    <a:gd name="T112" fmla="*/ 153 w 346"/>
                                    <a:gd name="T113" fmla="*/ 223 h 244"/>
                                    <a:gd name="T114" fmla="*/ 151 w 346"/>
                                    <a:gd name="T115" fmla="*/ 220 h 244"/>
                                    <a:gd name="T116" fmla="*/ 148 w 346"/>
                                    <a:gd name="T117" fmla="*/ 220 h 244"/>
                                    <a:gd name="T118" fmla="*/ 144 w 346"/>
                                    <a:gd name="T119" fmla="*/ 217 h 244"/>
                                    <a:gd name="T120" fmla="*/ 141 w 346"/>
                                    <a:gd name="T121" fmla="*/ 217 h 244"/>
                                    <a:gd name="T122" fmla="*/ 138 w 346"/>
                                    <a:gd name="T123" fmla="*/ 217 h 244"/>
                                    <a:gd name="T124" fmla="*/ 135 w 346"/>
                                    <a:gd name="T125" fmla="*/ 214 h 244"/>
                                    <a:gd name="T126" fmla="*/ 131 w 346"/>
                                    <a:gd name="T127" fmla="*/ 211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0 w 382"/>
                                    <a:gd name="T1" fmla="*/ 0 h 469"/>
                                    <a:gd name="T2" fmla="*/ 4 w 382"/>
                                    <a:gd name="T3" fmla="*/ 3 h 469"/>
                                    <a:gd name="T4" fmla="*/ 4 w 382"/>
                                    <a:gd name="T5" fmla="*/ 3 h 469"/>
                                    <a:gd name="T6" fmla="*/ 4 w 382"/>
                                    <a:gd name="T7" fmla="*/ 7 h 469"/>
                                    <a:gd name="T8" fmla="*/ 4 w 382"/>
                                    <a:gd name="T9" fmla="*/ 7 h 469"/>
                                    <a:gd name="T10" fmla="*/ 4 w 382"/>
                                    <a:gd name="T11" fmla="*/ 9 h 469"/>
                                    <a:gd name="T12" fmla="*/ 4 w 382"/>
                                    <a:gd name="T13" fmla="*/ 9 h 469"/>
                                    <a:gd name="T14" fmla="*/ 7 w 382"/>
                                    <a:gd name="T15" fmla="*/ 12 h 469"/>
                                    <a:gd name="T16" fmla="*/ 7 w 382"/>
                                    <a:gd name="T17" fmla="*/ 16 h 469"/>
                                    <a:gd name="T18" fmla="*/ 7 w 382"/>
                                    <a:gd name="T19" fmla="*/ 16 h 469"/>
                                    <a:gd name="T20" fmla="*/ 7 w 382"/>
                                    <a:gd name="T21" fmla="*/ 19 h 469"/>
                                    <a:gd name="T22" fmla="*/ 7 w 382"/>
                                    <a:gd name="T23" fmla="*/ 19 h 469"/>
                                    <a:gd name="T24" fmla="*/ 10 w 382"/>
                                    <a:gd name="T25" fmla="*/ 22 h 469"/>
                                    <a:gd name="T26" fmla="*/ 10 w 382"/>
                                    <a:gd name="T27" fmla="*/ 22 h 469"/>
                                    <a:gd name="T28" fmla="*/ 10 w 382"/>
                                    <a:gd name="T29" fmla="*/ 25 h 469"/>
                                    <a:gd name="T30" fmla="*/ 10 w 382"/>
                                    <a:gd name="T31" fmla="*/ 25 h 469"/>
                                    <a:gd name="T32" fmla="*/ 14 w 382"/>
                                    <a:gd name="T33" fmla="*/ 28 h 469"/>
                                    <a:gd name="T34" fmla="*/ 14 w 382"/>
                                    <a:gd name="T35" fmla="*/ 28 h 469"/>
                                    <a:gd name="T36" fmla="*/ 14 w 382"/>
                                    <a:gd name="T37" fmla="*/ 31 h 469"/>
                                    <a:gd name="T38" fmla="*/ 14 w 382"/>
                                    <a:gd name="T39" fmla="*/ 31 h 469"/>
                                    <a:gd name="T40" fmla="*/ 14 w 382"/>
                                    <a:gd name="T41" fmla="*/ 34 h 469"/>
                                    <a:gd name="T42" fmla="*/ 17 w 382"/>
                                    <a:gd name="T43" fmla="*/ 34 h 469"/>
                                    <a:gd name="T44" fmla="*/ 17 w 382"/>
                                    <a:gd name="T45" fmla="*/ 38 h 469"/>
                                    <a:gd name="T46" fmla="*/ 17 w 382"/>
                                    <a:gd name="T47" fmla="*/ 41 h 469"/>
                                    <a:gd name="T48" fmla="*/ 17 w 382"/>
                                    <a:gd name="T49" fmla="*/ 41 h 469"/>
                                    <a:gd name="T50" fmla="*/ 20 w 382"/>
                                    <a:gd name="T51" fmla="*/ 44 h 469"/>
                                    <a:gd name="T52" fmla="*/ 20 w 382"/>
                                    <a:gd name="T53" fmla="*/ 44 h 469"/>
                                    <a:gd name="T54" fmla="*/ 20 w 382"/>
                                    <a:gd name="T55" fmla="*/ 46 h 469"/>
                                    <a:gd name="T56" fmla="*/ 20 w 382"/>
                                    <a:gd name="T57" fmla="*/ 46 h 469"/>
                                    <a:gd name="T58" fmla="*/ 22 w 382"/>
                                    <a:gd name="T59" fmla="*/ 50 h 469"/>
                                    <a:gd name="T60" fmla="*/ 22 w 382"/>
                                    <a:gd name="T61" fmla="*/ 50 h 469"/>
                                    <a:gd name="T62" fmla="*/ 22 w 382"/>
                                    <a:gd name="T63" fmla="*/ 53 h 469"/>
                                    <a:gd name="T64" fmla="*/ 26 w 382"/>
                                    <a:gd name="T65" fmla="*/ 56 h 469"/>
                                    <a:gd name="T66" fmla="*/ 26 w 382"/>
                                    <a:gd name="T67" fmla="*/ 56 h 469"/>
                                    <a:gd name="T68" fmla="*/ 26 w 382"/>
                                    <a:gd name="T69" fmla="*/ 59 h 469"/>
                                    <a:gd name="T70" fmla="*/ 26 w 382"/>
                                    <a:gd name="T71" fmla="*/ 59 h 469"/>
                                    <a:gd name="T72" fmla="*/ 29 w 382"/>
                                    <a:gd name="T73" fmla="*/ 62 h 469"/>
                                    <a:gd name="T74" fmla="*/ 29 w 382"/>
                                    <a:gd name="T75" fmla="*/ 62 h 469"/>
                                    <a:gd name="T76" fmla="*/ 29 w 382"/>
                                    <a:gd name="T77" fmla="*/ 65 h 469"/>
                                    <a:gd name="T78" fmla="*/ 29 w 382"/>
                                    <a:gd name="T79" fmla="*/ 65 h 469"/>
                                    <a:gd name="T80" fmla="*/ 32 w 382"/>
                                    <a:gd name="T81" fmla="*/ 68 h 469"/>
                                    <a:gd name="T82" fmla="*/ 32 w 382"/>
                                    <a:gd name="T83" fmla="*/ 68 h 469"/>
                                    <a:gd name="T84" fmla="*/ 32 w 382"/>
                                    <a:gd name="T85" fmla="*/ 72 h 469"/>
                                    <a:gd name="T86" fmla="*/ 32 w 382"/>
                                    <a:gd name="T87" fmla="*/ 72 h 469"/>
                                    <a:gd name="T88" fmla="*/ 35 w 382"/>
                                    <a:gd name="T89" fmla="*/ 75 h 469"/>
                                    <a:gd name="T90" fmla="*/ 35 w 382"/>
                                    <a:gd name="T91" fmla="*/ 78 h 469"/>
                                    <a:gd name="T92" fmla="*/ 35 w 382"/>
                                    <a:gd name="T93" fmla="*/ 78 h 469"/>
                                    <a:gd name="T94" fmla="*/ 39 w 382"/>
                                    <a:gd name="T95" fmla="*/ 80 h 469"/>
                                    <a:gd name="T96" fmla="*/ 39 w 382"/>
                                    <a:gd name="T97" fmla="*/ 80 h 469"/>
                                    <a:gd name="T98" fmla="*/ 39 w 382"/>
                                    <a:gd name="T99" fmla="*/ 84 h 469"/>
                                    <a:gd name="T100" fmla="*/ 42 w 382"/>
                                    <a:gd name="T101" fmla="*/ 84 h 469"/>
                                    <a:gd name="T102" fmla="*/ 42 w 382"/>
                                    <a:gd name="T103" fmla="*/ 87 h 469"/>
                                    <a:gd name="T104" fmla="*/ 42 w 382"/>
                                    <a:gd name="T105" fmla="*/ 87 h 469"/>
                                    <a:gd name="T106" fmla="*/ 44 w 382"/>
                                    <a:gd name="T107" fmla="*/ 90 h 469"/>
                                    <a:gd name="T108" fmla="*/ 44 w 382"/>
                                    <a:gd name="T109" fmla="*/ 90 h 469"/>
                                    <a:gd name="T110" fmla="*/ 44 w 382"/>
                                    <a:gd name="T111" fmla="*/ 93 h 469"/>
                                    <a:gd name="T112" fmla="*/ 47 w 382"/>
                                    <a:gd name="T113" fmla="*/ 97 h 469"/>
                                    <a:gd name="T114" fmla="*/ 47 w 382"/>
                                    <a:gd name="T115" fmla="*/ 97 h 469"/>
                                    <a:gd name="T116" fmla="*/ 51 w 382"/>
                                    <a:gd name="T117" fmla="*/ 99 h 469"/>
                                    <a:gd name="T118" fmla="*/ 51 w 382"/>
                                    <a:gd name="T119" fmla="*/ 99 h 469"/>
                                    <a:gd name="T120" fmla="*/ 51 w 382"/>
                                    <a:gd name="T121" fmla="*/ 102 h 469"/>
                                    <a:gd name="T122" fmla="*/ 54 w 382"/>
                                    <a:gd name="T123" fmla="*/ 106 h 469"/>
                                    <a:gd name="T124" fmla="*/ 54 w 382"/>
                                    <a:gd name="T125" fmla="*/ 106 h 469"/>
                                    <a:gd name="T126" fmla="*/ 54 w 382"/>
                                    <a:gd name="T127" fmla="*/ 109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99 h 145"/>
                                    <a:gd name="T2" fmla="*/ 50 w 132"/>
                                    <a:gd name="T3" fmla="*/ 102 h 145"/>
                                    <a:gd name="T4" fmla="*/ 50 w 132"/>
                                    <a:gd name="T5" fmla="*/ 105 h 145"/>
                                    <a:gd name="T6" fmla="*/ 50 w 132"/>
                                    <a:gd name="T7" fmla="*/ 105 h 145"/>
                                    <a:gd name="T8" fmla="*/ 53 w 132"/>
                                    <a:gd name="T9" fmla="*/ 105 h 145"/>
                                    <a:gd name="T10" fmla="*/ 53 w 132"/>
                                    <a:gd name="T11" fmla="*/ 105 h 145"/>
                                    <a:gd name="T12" fmla="*/ 53 w 132"/>
                                    <a:gd name="T13" fmla="*/ 105 h 145"/>
                                    <a:gd name="T14" fmla="*/ 53 w 132"/>
                                    <a:gd name="T15" fmla="*/ 109 h 145"/>
                                    <a:gd name="T16" fmla="*/ 53 w 132"/>
                                    <a:gd name="T17" fmla="*/ 109 h 145"/>
                                    <a:gd name="T18" fmla="*/ 53 w 132"/>
                                    <a:gd name="T19" fmla="*/ 109 h 145"/>
                                    <a:gd name="T20" fmla="*/ 53 w 132"/>
                                    <a:gd name="T21" fmla="*/ 109 h 145"/>
                                    <a:gd name="T22" fmla="*/ 57 w 132"/>
                                    <a:gd name="T23" fmla="*/ 111 h 145"/>
                                    <a:gd name="T24" fmla="*/ 57 w 132"/>
                                    <a:gd name="T25" fmla="*/ 111 h 145"/>
                                    <a:gd name="T26" fmla="*/ 57 w 132"/>
                                    <a:gd name="T27" fmla="*/ 111 h 145"/>
                                    <a:gd name="T28" fmla="*/ 57 w 132"/>
                                    <a:gd name="T29" fmla="*/ 111 h 145"/>
                                    <a:gd name="T30" fmla="*/ 60 w 132"/>
                                    <a:gd name="T31" fmla="*/ 111 h 145"/>
                                    <a:gd name="T32" fmla="*/ 60 w 132"/>
                                    <a:gd name="T33" fmla="*/ 111 h 145"/>
                                    <a:gd name="T34" fmla="*/ 63 w 132"/>
                                    <a:gd name="T35" fmla="*/ 114 h 145"/>
                                    <a:gd name="T36" fmla="*/ 63 w 132"/>
                                    <a:gd name="T37" fmla="*/ 114 h 145"/>
                                    <a:gd name="T38" fmla="*/ 63 w 132"/>
                                    <a:gd name="T39" fmla="*/ 114 h 145"/>
                                    <a:gd name="T40" fmla="*/ 67 w 132"/>
                                    <a:gd name="T41" fmla="*/ 114 h 145"/>
                                    <a:gd name="T42" fmla="*/ 67 w 132"/>
                                    <a:gd name="T43" fmla="*/ 114 h 145"/>
                                    <a:gd name="T44" fmla="*/ 75 w 132"/>
                                    <a:gd name="T45" fmla="*/ 114 h 145"/>
                                    <a:gd name="T46" fmla="*/ 75 w 132"/>
                                    <a:gd name="T47" fmla="*/ 114 h 145"/>
                                    <a:gd name="T48" fmla="*/ 79 w 132"/>
                                    <a:gd name="T49" fmla="*/ 114 h 145"/>
                                    <a:gd name="T50" fmla="*/ 79 w 132"/>
                                    <a:gd name="T51" fmla="*/ 114 h 145"/>
                                    <a:gd name="T52" fmla="*/ 82 w 132"/>
                                    <a:gd name="T53" fmla="*/ 114 h 145"/>
                                    <a:gd name="T54" fmla="*/ 82 w 132"/>
                                    <a:gd name="T55" fmla="*/ 111 h 145"/>
                                    <a:gd name="T56" fmla="*/ 82 w 132"/>
                                    <a:gd name="T57" fmla="*/ 111 h 145"/>
                                    <a:gd name="T58" fmla="*/ 85 w 132"/>
                                    <a:gd name="T59" fmla="*/ 111 h 145"/>
                                    <a:gd name="T60" fmla="*/ 85 w 132"/>
                                    <a:gd name="T61" fmla="*/ 109 h 145"/>
                                    <a:gd name="T62" fmla="*/ 85 w 132"/>
                                    <a:gd name="T63" fmla="*/ 109 h 145"/>
                                    <a:gd name="T64" fmla="*/ 88 w 132"/>
                                    <a:gd name="T65" fmla="*/ 109 h 145"/>
                                    <a:gd name="T66" fmla="*/ 88 w 132"/>
                                    <a:gd name="T67" fmla="*/ 109 h 145"/>
                                    <a:gd name="T68" fmla="*/ 88 w 132"/>
                                    <a:gd name="T69" fmla="*/ 109 h 145"/>
                                    <a:gd name="T70" fmla="*/ 88 w 132"/>
                                    <a:gd name="T71" fmla="*/ 109 h 145"/>
                                    <a:gd name="T72" fmla="*/ 88 w 132"/>
                                    <a:gd name="T73" fmla="*/ 105 h 145"/>
                                    <a:gd name="T74" fmla="*/ 92 w 132"/>
                                    <a:gd name="T75" fmla="*/ 105 h 145"/>
                                    <a:gd name="T76" fmla="*/ 92 w 132"/>
                                    <a:gd name="T77" fmla="*/ 105 h 145"/>
                                    <a:gd name="T78" fmla="*/ 92 w 132"/>
                                    <a:gd name="T79" fmla="*/ 102 h 145"/>
                                    <a:gd name="T80" fmla="*/ 92 w 132"/>
                                    <a:gd name="T81" fmla="*/ 15 h 145"/>
                                    <a:gd name="T82" fmla="*/ 92 w 132"/>
                                    <a:gd name="T83" fmla="*/ 15 h 145"/>
                                    <a:gd name="T84" fmla="*/ 92 w 132"/>
                                    <a:gd name="T85" fmla="*/ 15 h 145"/>
                                    <a:gd name="T86" fmla="*/ 82 w 132"/>
                                    <a:gd name="T87" fmla="*/ 15 h 145"/>
                                    <a:gd name="T88" fmla="*/ 82 w 132"/>
                                    <a:gd name="T89" fmla="*/ 0 h 145"/>
                                    <a:gd name="T90" fmla="*/ 132 w 132"/>
                                    <a:gd name="T91" fmla="*/ 0 h 145"/>
                                    <a:gd name="T92" fmla="*/ 132 w 132"/>
                                    <a:gd name="T93" fmla="*/ 15 h 145"/>
                                    <a:gd name="T94" fmla="*/ 122 w 132"/>
                                    <a:gd name="T95" fmla="*/ 15 h 145"/>
                                    <a:gd name="T96" fmla="*/ 122 w 132"/>
                                    <a:gd name="T97" fmla="*/ 15 h 145"/>
                                    <a:gd name="T98" fmla="*/ 122 w 132"/>
                                    <a:gd name="T99" fmla="*/ 15 h 145"/>
                                    <a:gd name="T100" fmla="*/ 122 w 132"/>
                                    <a:gd name="T101" fmla="*/ 15 h 145"/>
                                    <a:gd name="T102" fmla="*/ 119 w 132"/>
                                    <a:gd name="T103" fmla="*/ 15 h 145"/>
                                    <a:gd name="T104" fmla="*/ 119 w 132"/>
                                    <a:gd name="T105" fmla="*/ 109 h 145"/>
                                    <a:gd name="T106" fmla="*/ 119 w 132"/>
                                    <a:gd name="T107" fmla="*/ 109 h 145"/>
                                    <a:gd name="T108" fmla="*/ 119 w 132"/>
                                    <a:gd name="T109" fmla="*/ 114 h 145"/>
                                    <a:gd name="T110" fmla="*/ 119 w 132"/>
                                    <a:gd name="T111" fmla="*/ 114 h 145"/>
                                    <a:gd name="T112" fmla="*/ 119 w 132"/>
                                    <a:gd name="T113" fmla="*/ 114 h 145"/>
                                    <a:gd name="T114" fmla="*/ 119 w 132"/>
                                    <a:gd name="T115" fmla="*/ 114 h 145"/>
                                    <a:gd name="T116" fmla="*/ 119 w 132"/>
                                    <a:gd name="T117" fmla="*/ 117 h 145"/>
                                    <a:gd name="T118" fmla="*/ 116 w 132"/>
                                    <a:gd name="T119" fmla="*/ 117 h 145"/>
                                    <a:gd name="T120" fmla="*/ 116 w 132"/>
                                    <a:gd name="T121" fmla="*/ 117 h 145"/>
                                    <a:gd name="T122" fmla="*/ 116 w 132"/>
                                    <a:gd name="T123" fmla="*/ 121 h 145"/>
                                    <a:gd name="T124" fmla="*/ 116 w 132"/>
                                    <a:gd name="T125" fmla="*/ 121 h 145"/>
                                    <a:gd name="T126" fmla="*/ 116 w 132"/>
                                    <a:gd name="T127" fmla="*/ 121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99 h 140"/>
                                    <a:gd name="T2" fmla="*/ 113 w 126"/>
                                    <a:gd name="T3" fmla="*/ 106 h 140"/>
                                    <a:gd name="T4" fmla="*/ 113 w 126"/>
                                    <a:gd name="T5" fmla="*/ 106 h 140"/>
                                    <a:gd name="T6" fmla="*/ 113 w 126"/>
                                    <a:gd name="T7" fmla="*/ 108 h 140"/>
                                    <a:gd name="T8" fmla="*/ 111 w 126"/>
                                    <a:gd name="T9" fmla="*/ 108 h 140"/>
                                    <a:gd name="T10" fmla="*/ 111 w 126"/>
                                    <a:gd name="T11" fmla="*/ 111 h 140"/>
                                    <a:gd name="T12" fmla="*/ 111 w 126"/>
                                    <a:gd name="T13" fmla="*/ 111 h 140"/>
                                    <a:gd name="T14" fmla="*/ 111 w 126"/>
                                    <a:gd name="T15" fmla="*/ 111 h 140"/>
                                    <a:gd name="T16" fmla="*/ 111 w 126"/>
                                    <a:gd name="T17" fmla="*/ 114 h 140"/>
                                    <a:gd name="T18" fmla="*/ 111 w 126"/>
                                    <a:gd name="T19" fmla="*/ 114 h 140"/>
                                    <a:gd name="T20" fmla="*/ 111 w 126"/>
                                    <a:gd name="T21" fmla="*/ 114 h 140"/>
                                    <a:gd name="T22" fmla="*/ 107 w 126"/>
                                    <a:gd name="T23" fmla="*/ 114 h 140"/>
                                    <a:gd name="T24" fmla="*/ 107 w 126"/>
                                    <a:gd name="T25" fmla="*/ 118 h 140"/>
                                    <a:gd name="T26" fmla="*/ 107 w 126"/>
                                    <a:gd name="T27" fmla="*/ 118 h 140"/>
                                    <a:gd name="T28" fmla="*/ 107 w 126"/>
                                    <a:gd name="T29" fmla="*/ 118 h 140"/>
                                    <a:gd name="T30" fmla="*/ 107 w 126"/>
                                    <a:gd name="T31" fmla="*/ 118 h 140"/>
                                    <a:gd name="T32" fmla="*/ 107 w 126"/>
                                    <a:gd name="T33" fmla="*/ 118 h 140"/>
                                    <a:gd name="T34" fmla="*/ 104 w 126"/>
                                    <a:gd name="T35" fmla="*/ 121 h 140"/>
                                    <a:gd name="T36" fmla="*/ 104 w 126"/>
                                    <a:gd name="T37" fmla="*/ 121 h 140"/>
                                    <a:gd name="T38" fmla="*/ 104 w 126"/>
                                    <a:gd name="T39" fmla="*/ 121 h 140"/>
                                    <a:gd name="T40" fmla="*/ 104 w 126"/>
                                    <a:gd name="T41" fmla="*/ 123 h 140"/>
                                    <a:gd name="T42" fmla="*/ 104 w 126"/>
                                    <a:gd name="T43" fmla="*/ 123 h 140"/>
                                    <a:gd name="T44" fmla="*/ 101 w 126"/>
                                    <a:gd name="T45" fmla="*/ 123 h 140"/>
                                    <a:gd name="T46" fmla="*/ 101 w 126"/>
                                    <a:gd name="T47" fmla="*/ 123 h 140"/>
                                    <a:gd name="T48" fmla="*/ 101 w 126"/>
                                    <a:gd name="T49" fmla="*/ 123 h 140"/>
                                    <a:gd name="T50" fmla="*/ 101 w 126"/>
                                    <a:gd name="T51" fmla="*/ 127 h 140"/>
                                    <a:gd name="T52" fmla="*/ 101 w 126"/>
                                    <a:gd name="T53" fmla="*/ 127 h 140"/>
                                    <a:gd name="T54" fmla="*/ 101 w 126"/>
                                    <a:gd name="T55" fmla="*/ 127 h 140"/>
                                    <a:gd name="T56" fmla="*/ 97 w 126"/>
                                    <a:gd name="T57" fmla="*/ 127 h 140"/>
                                    <a:gd name="T58" fmla="*/ 97 w 126"/>
                                    <a:gd name="T59" fmla="*/ 127 h 140"/>
                                    <a:gd name="T60" fmla="*/ 97 w 126"/>
                                    <a:gd name="T61" fmla="*/ 127 h 140"/>
                                    <a:gd name="T62" fmla="*/ 97 w 126"/>
                                    <a:gd name="T63" fmla="*/ 130 h 140"/>
                                    <a:gd name="T64" fmla="*/ 94 w 126"/>
                                    <a:gd name="T65" fmla="*/ 130 h 140"/>
                                    <a:gd name="T66" fmla="*/ 94 w 126"/>
                                    <a:gd name="T67" fmla="*/ 130 h 140"/>
                                    <a:gd name="T68" fmla="*/ 91 w 126"/>
                                    <a:gd name="T69" fmla="*/ 130 h 140"/>
                                    <a:gd name="T70" fmla="*/ 91 w 126"/>
                                    <a:gd name="T71" fmla="*/ 133 h 140"/>
                                    <a:gd name="T72" fmla="*/ 89 w 126"/>
                                    <a:gd name="T73" fmla="*/ 133 h 140"/>
                                    <a:gd name="T74" fmla="*/ 89 w 126"/>
                                    <a:gd name="T75" fmla="*/ 133 h 140"/>
                                    <a:gd name="T76" fmla="*/ 89 w 126"/>
                                    <a:gd name="T77" fmla="*/ 133 h 140"/>
                                    <a:gd name="T78" fmla="*/ 85 w 126"/>
                                    <a:gd name="T79" fmla="*/ 133 h 140"/>
                                    <a:gd name="T80" fmla="*/ 85 w 126"/>
                                    <a:gd name="T81" fmla="*/ 133 h 140"/>
                                    <a:gd name="T82" fmla="*/ 82 w 126"/>
                                    <a:gd name="T83" fmla="*/ 136 h 140"/>
                                    <a:gd name="T84" fmla="*/ 82 w 126"/>
                                    <a:gd name="T85" fmla="*/ 136 h 140"/>
                                    <a:gd name="T86" fmla="*/ 82 w 126"/>
                                    <a:gd name="T87" fmla="*/ 136 h 140"/>
                                    <a:gd name="T88" fmla="*/ 79 w 126"/>
                                    <a:gd name="T89" fmla="*/ 136 h 140"/>
                                    <a:gd name="T90" fmla="*/ 79 w 126"/>
                                    <a:gd name="T91" fmla="*/ 136 h 140"/>
                                    <a:gd name="T92" fmla="*/ 76 w 126"/>
                                    <a:gd name="T93" fmla="*/ 136 h 140"/>
                                    <a:gd name="T94" fmla="*/ 76 w 126"/>
                                    <a:gd name="T95" fmla="*/ 136 h 140"/>
                                    <a:gd name="T96" fmla="*/ 69 w 126"/>
                                    <a:gd name="T97" fmla="*/ 136 h 140"/>
                                    <a:gd name="T98" fmla="*/ 69 w 126"/>
                                    <a:gd name="T99" fmla="*/ 140 h 140"/>
                                    <a:gd name="T100" fmla="*/ 54 w 126"/>
                                    <a:gd name="T101" fmla="*/ 140 h 140"/>
                                    <a:gd name="T102" fmla="*/ 54 w 126"/>
                                    <a:gd name="T103" fmla="*/ 136 h 140"/>
                                    <a:gd name="T104" fmla="*/ 47 w 126"/>
                                    <a:gd name="T105" fmla="*/ 136 h 140"/>
                                    <a:gd name="T106" fmla="*/ 47 w 126"/>
                                    <a:gd name="T107" fmla="*/ 136 h 140"/>
                                    <a:gd name="T108" fmla="*/ 44 w 126"/>
                                    <a:gd name="T109" fmla="*/ 136 h 140"/>
                                    <a:gd name="T110" fmla="*/ 42 w 126"/>
                                    <a:gd name="T111" fmla="*/ 136 h 140"/>
                                    <a:gd name="T112" fmla="*/ 42 w 126"/>
                                    <a:gd name="T113" fmla="*/ 136 h 140"/>
                                    <a:gd name="T114" fmla="*/ 42 w 126"/>
                                    <a:gd name="T115" fmla="*/ 136 h 140"/>
                                    <a:gd name="T116" fmla="*/ 38 w 126"/>
                                    <a:gd name="T117" fmla="*/ 136 h 140"/>
                                    <a:gd name="T118" fmla="*/ 38 w 126"/>
                                    <a:gd name="T119" fmla="*/ 133 h 140"/>
                                    <a:gd name="T120" fmla="*/ 38 w 126"/>
                                    <a:gd name="T121" fmla="*/ 133 h 140"/>
                                    <a:gd name="T122" fmla="*/ 35 w 126"/>
                                    <a:gd name="T123" fmla="*/ 133 h 140"/>
                                    <a:gd name="T124" fmla="*/ 35 w 126"/>
                                    <a:gd name="T125" fmla="*/ 133 h 140"/>
                                    <a:gd name="T126" fmla="*/ 35 w 126"/>
                                    <a:gd name="T127" fmla="*/ 133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87 w 118"/>
                                    <a:gd name="T3" fmla="*/ 130 h 143"/>
                                    <a:gd name="T4" fmla="*/ 87 w 118"/>
                                    <a:gd name="T5" fmla="*/ 143 h 143"/>
                                    <a:gd name="T6" fmla="*/ 29 w 118"/>
                                    <a:gd name="T7" fmla="*/ 143 h 143"/>
                                    <a:gd name="T8" fmla="*/ 29 w 118"/>
                                    <a:gd name="T9" fmla="*/ 130 h 143"/>
                                    <a:gd name="T10" fmla="*/ 34 w 118"/>
                                    <a:gd name="T11" fmla="*/ 130 h 143"/>
                                    <a:gd name="T12" fmla="*/ 34 w 118"/>
                                    <a:gd name="T13" fmla="*/ 126 h 143"/>
                                    <a:gd name="T14" fmla="*/ 34 w 118"/>
                                    <a:gd name="T15" fmla="*/ 126 h 143"/>
                                    <a:gd name="T16" fmla="*/ 34 w 118"/>
                                    <a:gd name="T17" fmla="*/ 126 h 143"/>
                                    <a:gd name="T18" fmla="*/ 37 w 118"/>
                                    <a:gd name="T19" fmla="*/ 126 h 143"/>
                                    <a:gd name="T20" fmla="*/ 37 w 118"/>
                                    <a:gd name="T21" fmla="*/ 27 h 143"/>
                                    <a:gd name="T22" fmla="*/ 29 w 118"/>
                                    <a:gd name="T23" fmla="*/ 27 h 143"/>
                                    <a:gd name="T24" fmla="*/ 29 w 118"/>
                                    <a:gd name="T25" fmla="*/ 27 h 143"/>
                                    <a:gd name="T26" fmla="*/ 25 w 118"/>
                                    <a:gd name="T27" fmla="*/ 27 h 143"/>
                                    <a:gd name="T28" fmla="*/ 25 w 118"/>
                                    <a:gd name="T29" fmla="*/ 31 h 143"/>
                                    <a:gd name="T30" fmla="*/ 22 w 118"/>
                                    <a:gd name="T31" fmla="*/ 31 h 143"/>
                                    <a:gd name="T32" fmla="*/ 22 w 118"/>
                                    <a:gd name="T33" fmla="*/ 31 h 143"/>
                                    <a:gd name="T34" fmla="*/ 19 w 118"/>
                                    <a:gd name="T35" fmla="*/ 31 h 143"/>
                                    <a:gd name="T36" fmla="*/ 19 w 118"/>
                                    <a:gd name="T37" fmla="*/ 31 h 143"/>
                                    <a:gd name="T38" fmla="*/ 19 w 118"/>
                                    <a:gd name="T39" fmla="*/ 31 h 143"/>
                                    <a:gd name="T40" fmla="*/ 19 w 118"/>
                                    <a:gd name="T41" fmla="*/ 31 h 143"/>
                                    <a:gd name="T42" fmla="*/ 19 w 118"/>
                                    <a:gd name="T43" fmla="*/ 31 h 143"/>
                                    <a:gd name="T44" fmla="*/ 16 w 118"/>
                                    <a:gd name="T45" fmla="*/ 34 h 143"/>
                                    <a:gd name="T46" fmla="*/ 16 w 118"/>
                                    <a:gd name="T47" fmla="*/ 34 h 143"/>
                                    <a:gd name="T48" fmla="*/ 16 w 118"/>
                                    <a:gd name="T49" fmla="*/ 34 h 143"/>
                                    <a:gd name="T50" fmla="*/ 16 w 118"/>
                                    <a:gd name="T51" fmla="*/ 34 h 143"/>
                                    <a:gd name="T52" fmla="*/ 16 w 118"/>
                                    <a:gd name="T53" fmla="*/ 37 h 143"/>
                                    <a:gd name="T54" fmla="*/ 16 w 118"/>
                                    <a:gd name="T55" fmla="*/ 37 h 143"/>
                                    <a:gd name="T56" fmla="*/ 16 w 118"/>
                                    <a:gd name="T57" fmla="*/ 40 h 143"/>
                                    <a:gd name="T58" fmla="*/ 12 w 118"/>
                                    <a:gd name="T59" fmla="*/ 40 h 143"/>
                                    <a:gd name="T60" fmla="*/ 12 w 118"/>
                                    <a:gd name="T61" fmla="*/ 40 h 143"/>
                                    <a:gd name="T62" fmla="*/ 12 w 118"/>
                                    <a:gd name="T63" fmla="*/ 43 h 143"/>
                                    <a:gd name="T64" fmla="*/ 12 w 118"/>
                                    <a:gd name="T65" fmla="*/ 49 h 143"/>
                                    <a:gd name="T66" fmla="*/ 0 w 118"/>
                                    <a:gd name="T67" fmla="*/ 49 h 143"/>
                                    <a:gd name="T68" fmla="*/ 0 w 118"/>
                                    <a:gd name="T69" fmla="*/ 0 h 143"/>
                                    <a:gd name="T70" fmla="*/ 118 w 118"/>
                                    <a:gd name="T71" fmla="*/ 0 h 143"/>
                                    <a:gd name="T72" fmla="*/ 118 w 118"/>
                                    <a:gd name="T73" fmla="*/ 49 h 143"/>
                                    <a:gd name="T74" fmla="*/ 105 w 118"/>
                                    <a:gd name="T75" fmla="*/ 49 h 143"/>
                                    <a:gd name="T76" fmla="*/ 105 w 118"/>
                                    <a:gd name="T77" fmla="*/ 40 h 143"/>
                                    <a:gd name="T78" fmla="*/ 105 w 118"/>
                                    <a:gd name="T79" fmla="*/ 40 h 143"/>
                                    <a:gd name="T80" fmla="*/ 105 w 118"/>
                                    <a:gd name="T81" fmla="*/ 37 h 143"/>
                                    <a:gd name="T82" fmla="*/ 105 w 118"/>
                                    <a:gd name="T83" fmla="*/ 37 h 143"/>
                                    <a:gd name="T84" fmla="*/ 105 w 118"/>
                                    <a:gd name="T85" fmla="*/ 37 h 143"/>
                                    <a:gd name="T86" fmla="*/ 102 w 118"/>
                                    <a:gd name="T87" fmla="*/ 34 h 143"/>
                                    <a:gd name="T88" fmla="*/ 102 w 118"/>
                                    <a:gd name="T89" fmla="*/ 34 h 143"/>
                                    <a:gd name="T90" fmla="*/ 102 w 118"/>
                                    <a:gd name="T91" fmla="*/ 34 h 143"/>
                                    <a:gd name="T92" fmla="*/ 102 w 118"/>
                                    <a:gd name="T93" fmla="*/ 34 h 143"/>
                                    <a:gd name="T94" fmla="*/ 100 w 118"/>
                                    <a:gd name="T95" fmla="*/ 31 h 143"/>
                                    <a:gd name="T96" fmla="*/ 100 w 118"/>
                                    <a:gd name="T97" fmla="*/ 31 h 143"/>
                                    <a:gd name="T98" fmla="*/ 100 w 118"/>
                                    <a:gd name="T99" fmla="*/ 31 h 143"/>
                                    <a:gd name="T100" fmla="*/ 100 w 118"/>
                                    <a:gd name="T101" fmla="*/ 31 h 143"/>
                                    <a:gd name="T102" fmla="*/ 100 w 118"/>
                                    <a:gd name="T103" fmla="*/ 31 h 143"/>
                                    <a:gd name="T104" fmla="*/ 96 w 118"/>
                                    <a:gd name="T105" fmla="*/ 31 h 143"/>
                                    <a:gd name="T106" fmla="*/ 96 w 118"/>
                                    <a:gd name="T107" fmla="*/ 31 h 143"/>
                                    <a:gd name="T108" fmla="*/ 93 w 118"/>
                                    <a:gd name="T109" fmla="*/ 31 h 143"/>
                                    <a:gd name="T110" fmla="*/ 93 w 118"/>
                                    <a:gd name="T111" fmla="*/ 27 h 143"/>
                                    <a:gd name="T112" fmla="*/ 90 w 118"/>
                                    <a:gd name="T113" fmla="*/ 27 h 143"/>
                                    <a:gd name="T114" fmla="*/ 90 w 118"/>
                                    <a:gd name="T115" fmla="*/ 27 h 143"/>
                                    <a:gd name="T116" fmla="*/ 83 w 118"/>
                                    <a:gd name="T117" fmla="*/ 27 h 143"/>
                                    <a:gd name="T118" fmla="*/ 83 w 118"/>
                                    <a:gd name="T119" fmla="*/ 126 h 143"/>
                                    <a:gd name="T120" fmla="*/ 83 w 118"/>
                                    <a:gd name="T121" fmla="*/ 126 h 143"/>
                                    <a:gd name="T122" fmla="*/ 83 w 118"/>
                                    <a:gd name="T123" fmla="*/ 126 h 143"/>
                                    <a:gd name="T124" fmla="*/ 83 w 118"/>
                                    <a:gd name="T125" fmla="*/ 126 h 143"/>
                                    <a:gd name="T126" fmla="*/ 83 w 118"/>
                                    <a:gd name="T127"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0 h 136"/>
                                    <a:gd name="T2" fmla="*/ 5 w 111"/>
                                    <a:gd name="T3" fmla="*/ 43 h 136"/>
                                    <a:gd name="T4" fmla="*/ 0 w 111"/>
                                    <a:gd name="T5" fmla="*/ 43 h 136"/>
                                    <a:gd name="T6" fmla="*/ 0 w 111"/>
                                    <a:gd name="T7" fmla="*/ 0 h 136"/>
                                    <a:gd name="T8" fmla="*/ 111 w 111"/>
                                    <a:gd name="T9" fmla="*/ 0 h 136"/>
                                    <a:gd name="T10" fmla="*/ 111 w 111"/>
                                    <a:gd name="T11" fmla="*/ 43 h 136"/>
                                    <a:gd name="T12" fmla="*/ 108 w 111"/>
                                    <a:gd name="T13" fmla="*/ 43 h 136"/>
                                    <a:gd name="T14" fmla="*/ 108 w 111"/>
                                    <a:gd name="T15" fmla="*/ 37 h 136"/>
                                    <a:gd name="T16" fmla="*/ 104 w 111"/>
                                    <a:gd name="T17" fmla="*/ 37 h 136"/>
                                    <a:gd name="T18" fmla="*/ 104 w 111"/>
                                    <a:gd name="T19" fmla="*/ 34 h 136"/>
                                    <a:gd name="T20" fmla="*/ 104 w 111"/>
                                    <a:gd name="T21" fmla="*/ 34 h 136"/>
                                    <a:gd name="T22" fmla="*/ 104 w 111"/>
                                    <a:gd name="T23" fmla="*/ 31 h 136"/>
                                    <a:gd name="T24" fmla="*/ 104 w 111"/>
                                    <a:gd name="T25" fmla="*/ 31 h 136"/>
                                    <a:gd name="T26" fmla="*/ 104 w 111"/>
                                    <a:gd name="T27" fmla="*/ 31 h 136"/>
                                    <a:gd name="T28" fmla="*/ 101 w 111"/>
                                    <a:gd name="T29" fmla="*/ 31 h 136"/>
                                    <a:gd name="T30" fmla="*/ 101 w 111"/>
                                    <a:gd name="T31" fmla="*/ 28 h 136"/>
                                    <a:gd name="T32" fmla="*/ 101 w 111"/>
                                    <a:gd name="T33" fmla="*/ 28 h 136"/>
                                    <a:gd name="T34" fmla="*/ 101 w 111"/>
                                    <a:gd name="T35" fmla="*/ 28 h 136"/>
                                    <a:gd name="T36" fmla="*/ 101 w 111"/>
                                    <a:gd name="T37" fmla="*/ 28 h 136"/>
                                    <a:gd name="T38" fmla="*/ 101 w 111"/>
                                    <a:gd name="T39" fmla="*/ 28 h 136"/>
                                    <a:gd name="T40" fmla="*/ 98 w 111"/>
                                    <a:gd name="T41" fmla="*/ 24 h 136"/>
                                    <a:gd name="T42" fmla="*/ 98 w 111"/>
                                    <a:gd name="T43" fmla="*/ 24 h 136"/>
                                    <a:gd name="T44" fmla="*/ 98 w 111"/>
                                    <a:gd name="T45" fmla="*/ 24 h 136"/>
                                    <a:gd name="T46" fmla="*/ 98 w 111"/>
                                    <a:gd name="T47" fmla="*/ 24 h 136"/>
                                    <a:gd name="T48" fmla="*/ 96 w 111"/>
                                    <a:gd name="T49" fmla="*/ 24 h 136"/>
                                    <a:gd name="T50" fmla="*/ 96 w 111"/>
                                    <a:gd name="T51" fmla="*/ 21 h 136"/>
                                    <a:gd name="T52" fmla="*/ 96 w 111"/>
                                    <a:gd name="T53" fmla="*/ 21 h 136"/>
                                    <a:gd name="T54" fmla="*/ 92 w 111"/>
                                    <a:gd name="T55" fmla="*/ 21 h 136"/>
                                    <a:gd name="T56" fmla="*/ 92 w 111"/>
                                    <a:gd name="T57" fmla="*/ 21 h 136"/>
                                    <a:gd name="T58" fmla="*/ 89 w 111"/>
                                    <a:gd name="T59" fmla="*/ 21 h 136"/>
                                    <a:gd name="T60" fmla="*/ 86 w 111"/>
                                    <a:gd name="T61" fmla="*/ 21 h 136"/>
                                    <a:gd name="T62" fmla="*/ 86 w 111"/>
                                    <a:gd name="T63" fmla="*/ 21 h 136"/>
                                    <a:gd name="T64" fmla="*/ 74 w 111"/>
                                    <a:gd name="T65" fmla="*/ 21 h 136"/>
                                    <a:gd name="T66" fmla="*/ 74 w 111"/>
                                    <a:gd name="T67" fmla="*/ 127 h 136"/>
                                    <a:gd name="T68" fmla="*/ 76 w 111"/>
                                    <a:gd name="T69" fmla="*/ 127 h 136"/>
                                    <a:gd name="T70" fmla="*/ 76 w 111"/>
                                    <a:gd name="T71" fmla="*/ 127 h 136"/>
                                    <a:gd name="T72" fmla="*/ 76 w 111"/>
                                    <a:gd name="T73" fmla="*/ 127 h 136"/>
                                    <a:gd name="T74" fmla="*/ 76 w 111"/>
                                    <a:gd name="T75" fmla="*/ 127 h 136"/>
                                    <a:gd name="T76" fmla="*/ 76 w 111"/>
                                    <a:gd name="T77" fmla="*/ 130 h 136"/>
                                    <a:gd name="T78" fmla="*/ 79 w 111"/>
                                    <a:gd name="T79" fmla="*/ 130 h 136"/>
                                    <a:gd name="T80" fmla="*/ 79 w 111"/>
                                    <a:gd name="T81" fmla="*/ 130 h 136"/>
                                    <a:gd name="T82" fmla="*/ 83 w 111"/>
                                    <a:gd name="T83" fmla="*/ 130 h 136"/>
                                    <a:gd name="T84" fmla="*/ 83 w 111"/>
                                    <a:gd name="T85" fmla="*/ 136 h 136"/>
                                    <a:gd name="T86" fmla="*/ 30 w 111"/>
                                    <a:gd name="T87" fmla="*/ 136 h 136"/>
                                    <a:gd name="T88" fmla="*/ 30 w 111"/>
                                    <a:gd name="T89" fmla="*/ 130 h 136"/>
                                    <a:gd name="T90" fmla="*/ 33 w 111"/>
                                    <a:gd name="T91" fmla="*/ 130 h 136"/>
                                    <a:gd name="T92" fmla="*/ 33 w 111"/>
                                    <a:gd name="T93" fmla="*/ 130 h 136"/>
                                    <a:gd name="T94" fmla="*/ 33 w 111"/>
                                    <a:gd name="T95" fmla="*/ 130 h 136"/>
                                    <a:gd name="T96" fmla="*/ 33 w 111"/>
                                    <a:gd name="T97" fmla="*/ 127 h 136"/>
                                    <a:gd name="T98" fmla="*/ 33 w 111"/>
                                    <a:gd name="T99" fmla="*/ 127 h 136"/>
                                    <a:gd name="T100" fmla="*/ 37 w 111"/>
                                    <a:gd name="T101" fmla="*/ 127 h 136"/>
                                    <a:gd name="T102" fmla="*/ 37 w 111"/>
                                    <a:gd name="T103" fmla="*/ 127 h 136"/>
                                    <a:gd name="T104" fmla="*/ 37 w 111"/>
                                    <a:gd name="T105" fmla="*/ 127 h 136"/>
                                    <a:gd name="T106" fmla="*/ 37 w 111"/>
                                    <a:gd name="T107" fmla="*/ 123 h 136"/>
                                    <a:gd name="T108" fmla="*/ 37 w 111"/>
                                    <a:gd name="T109" fmla="*/ 123 h 136"/>
                                    <a:gd name="T110" fmla="*/ 37 w 111"/>
                                    <a:gd name="T111" fmla="*/ 21 h 136"/>
                                    <a:gd name="T112" fmla="*/ 28 w 111"/>
                                    <a:gd name="T113" fmla="*/ 21 h 136"/>
                                    <a:gd name="T114" fmla="*/ 25 w 111"/>
                                    <a:gd name="T115" fmla="*/ 21 h 136"/>
                                    <a:gd name="T116" fmla="*/ 21 w 111"/>
                                    <a:gd name="T117" fmla="*/ 21 h 136"/>
                                    <a:gd name="T118" fmla="*/ 21 w 111"/>
                                    <a:gd name="T119" fmla="*/ 21 h 136"/>
                                    <a:gd name="T120" fmla="*/ 18 w 111"/>
                                    <a:gd name="T121" fmla="*/ 21 h 136"/>
                                    <a:gd name="T122" fmla="*/ 18 w 111"/>
                                    <a:gd name="T123" fmla="*/ 21 h 136"/>
                                    <a:gd name="T124" fmla="*/ 15 w 111"/>
                                    <a:gd name="T125" fmla="*/ 21 h 136"/>
                                    <a:gd name="T126" fmla="*/ 15 w 111"/>
                                    <a:gd name="T127" fmla="*/ 24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708484A"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W1TZMIAAADaAAAADwAAAGRycy9kb3ducmV2LnhtbESPQWvCQBSE70L/w/IKvemmoYikriG0&#10;SouejMXzM/tMQnffhuyq23/fFQo9DjPzDbMsozXiSqPvHSt4nmUgiBune24VfB020wUIH5A1Gsek&#10;4Ic8lKuHyRIL7W68p2sdWpEg7AtU0IUwFFL6piOLfuYG4uSd3WgxJDm2Uo94S3BrZJ5lc2mx57TQ&#10;4UBvHTXf9cUqiGFtjvlGbnen4b3Rx5f4Yaqo1NNjrF5BBIrhP/zX/tQKcrhfSTdArn4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WW1TZMIAAADaAAAADwAAAAAAAAAAAAAA&#10;AAChAgAAZHJzL2Rvd25yZXYueG1sUEsFBgAAAAAEAAQA+QAAAJADAAAAAA==&#10;" strokecolor="white" strokeweight="12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iH2/8IAAADaAAAADwAAAGRycy9kb3ducmV2LnhtbESPT2sCMRTE7wW/Q3gFb5qtipTtZkX8&#10;g2JPtcXz6+Z1d2nysmyixm9vhEKPw8z8hikW0Rpxod63jhW8jDMQxJXTLdcKvj63o1cQPiBrNI5J&#10;wY08LMrBU4G5dlf+oMsx1CJB2OeooAmhy6X0VUMW/dh1xMn7cb3FkGRfS93jNcGtkZMsm0uLLaeF&#10;BjtaNVT9Hs9WQQwbc5ps5eH9u1tX+jSLO7OMSg2f4/INRKAY/sN/7b1WMIXHlXQDZHk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iH2/8IAAADaAAAADwAAAAAAAAAAAAAA&#10;AAChAgAAZHJzL2Rvd25yZXYueG1sUEsFBgAAAAAEAAQA+QAAAJADAAAAAA==&#10;" strokecolor="white" strokeweight="12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nu3v8UAAADaAAAADwAAAGRycy9kb3ducmV2LnhtbESPQWvCQBSE74X+h+UVeim6aREpMRvR&#10;0oIXETWHentkn0k0+zbNbpP4711B8DjMzDdMMh9MLTpqXWVZwfs4AkGcW11xoSDb/4w+QTiPrLG2&#10;TAou5GCePj8lGGvb85a6nS9EgLCLUUHpfRNL6fKSDLqxbYiDd7StQR9kW0jdYh/gppYfUTSVBisO&#10;CyU29FVSft79GwWnxaE3Xf73vc4252y/WS4Pb79bpV5fhsUMhKfBP8L39kormMDtSrgBMr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Inu3v8UAAADaAAAADwAAAAAAAAAA&#10;AAAAAAChAgAAZHJzL2Rvd25yZXYueG1sUEsFBgAAAAAEAAQA+QAAAJMDAAAAAA==&#10;" strokecolor="white" strokeweight="12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TcSJMUAAADaAAAADwAAAGRycy9kb3ducmV2LnhtbESPQWvCQBSE74X+h+UVeim6aUEpMRvR&#10;0oIXETWHentkn0k0+zbNbpP4711B8DjMzDdMMh9MLTpqXWVZwfs4AkGcW11xoSDb/4w+QTiPrLG2&#10;TAou5GCePj8lGGvb85a6nS9EgLCLUUHpfRNL6fKSDLqxbYiDd7StQR9kW0jdYh/gppYfUTSVBisO&#10;CyU29FVSft79GwWnxaE3Xf73vc4252y/WS4Pb79bpV5fhsUMhKfBP8L39kormMDtSrgBMr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TcSJMUAAADaAAAADwAAAAAAAAAA&#10;AAAAAAChAgAAZHJzL2Rvd25yZXYueG1sUEsFBgAAAAAEAAQA+QAAAJMDAAAAAA==&#10;" strokecolor="white" strokeweight="12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lZVZ8EAAADaAAAADwAAAGRycy9kb3ducmV2LnhtbESPS4sCMRCE74L/IbTgTTOKiIxGER/s&#10;snvyged20s4MJp1hktXsv98sCB6LqvqKWqyiNeJBra8dKxgNMxDEhdM1lwrOp/1gBsIHZI3GMSn4&#10;JQ+rZbezwFy7Jx/ocQylSBD2OSqoQmhyKX1RkUU/dA1x8m6utRiSbEupW3wmuDVynGVTabHmtFBh&#10;Q5uKivvxxyqIYWcu4738+r4220JfJvHDrKNS/V5cz0EEiuEdfrU/tYIp/F9JN0Au/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mVlVnwQAAANoAAAAPAAAAAAAAAAAAAAAA&#10;AKECAABkcnMvZG93bnJldi54bWxQSwUGAAAAAAQABAD5AAAAjwMAAAAA&#10;" strokecolor="white" strokeweight="12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97;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 o:connectangles="0,0,0,0,0,0,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0,407;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 o:connectangles="0,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86,19;82,15;82,15;82,15;79,15;79,13;79,13;76,13;76,13;76,13;72,13;72,10;69,10;69,10;66,10;66,7;66,7;64,7;60,7;60,7;60,7;60,3;57,3;54,3;54,3;51,3;47,3;47,3;41,3;41,0;32,0;32,3;26,3;26,3;26,3;22,3;19,3;19,3;19,3;19,7;17,7;17,7;14,7;10,10;10,10;10,13;10,13;7,13;7,13;7,13;7,13;4,15;4,15;4,19;4,19;4,19;4,19;4,22;4,25;0,25;0,37;4,37;4,41;4,41" o:connectangles="0,0,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3,166;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 o:connectangles="0,0,0,0,0,0,0,0,0,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3,25;0,32;3,28;9,28;9,25;13,25;16,22;18,19;21,19;25,15;28,15;31,15;38,13;41,13;43,10;46,10;50,10;53,10;56,7;60,7;63,7;68,7;72,3;75,3;78,3;81,3;85,3;114,3;117,3;127,3;131,3;134,3;136,7;143,7;146,7;149,7;152,10;156,10;161,10;164,10;168,13;174,13;178,15;181,15;183,19;186,19;193,19;196,22;199,25;203,25;205,28;211,28;215,32;218,32;221,34;224,37;228,37;233,41;236,44;240,47;243,47;246,49;250,53;252,56" o:connectangles="0,0,0,0,0,0,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321,34;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 o:connectangles="0,0,0,0,0,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321,31;321,31;319,31;319,27;315,24;309,21;305,21;305,21;297,18;293,15;293,15;290,15;287,15;287,15;284,12;284,12;280,12;277,9;274,9;274,9;272,9;272,9;268,5;255,3;252,3;250,3;247,3;243,3;237,0;237,0;227,0;221,0;200,0;196,0;196,0;186,0;183,0;178,3;180,3;178,3;174,3;174,3;171,3;159,5;159,5;147,9;144,9;144,12;137,12;134,15;132,15;129,15;125,18;122,18;122,18;112,24;110,24;107,27;103,31;103,31;100,31;97,34;90,37;87,39" o:connectangles="0,0,0,0,0,0,0,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41,386;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 o:connectangles="0,0,0,0,0,0,0,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0,210;0,213;0,216;0,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 o:connectangles="0,0,0,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62,225;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 o:connectangles="0,0,0,0,0,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46,217;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 o:connectangles="0,0,0,0,0,0,0,0,0,0,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0,0;4,3;4,3;4,7;4,7;4,9;4,9;7,12;7,16;7,16;7,19;7,19;10,22;10,22;10,25;10,25;14,28;14,28;14,31;14,31;14,34;17,34;17,38;17,41;17,41;20,44;20,44;20,46;20,46;22,50;22,50;22,53;26,56;26,56;26,59;26,59;29,62;29,62;29,65;29,65;32,68;32,68;32,72;32,72;35,75;35,78;35,78;39,80;39,80;39,84;42,84;42,87;42,87;44,90;44,90;44,93;47,97;47,97;51,99;51,99;51,102;54,106;54,106;54,109" o:connectangles="0,0,0,0,0,0,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99;50,102;50,105;50,105;53,105;53,105;53,105;53,109;53,109;53,109;53,109;57,111;57,111;57,111;57,111;60,111;60,111;63,114;63,114;63,114;67,114;67,114;75,114;75,114;79,114;79,114;82,114;82,111;82,111;85,111;85,109;85,109;88,109;88,109;88,109;88,109;88,105;92,105;92,105;92,102;92,15;92,15;92,15;82,15;82,0;132,0;132,15;122,15;122,15;122,15;122,15;119,15;119,109;119,109;119,114;119,114;119,114;119,114;119,117;116,117;116,117;116,121;116,121;116,121" o:connectangles="0,0,0,0,0,0,0,0,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99;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 o:connectangles="0,0,0,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87,130;87,143;29,143;29,130;34,130;34,126;34,126;34,126;37,126;37,27;29,27;29,27;25,27;25,31;22,31;22,31;19,31;19,31;19,31;19,31;19,31;16,34;16,34;16,34;16,34;16,37;16,37;16,40;12,40;12,40;12,43;12,49;0,49;0,0;118,0;118,49;105,49;105,40;105,40;105,37;105,37;105,37;102,34;102,34;102,34;102,34;100,31;100,31;100,31;100,31;100,31;96,31;96,31;93,31;93,27;90,27;90,27;83,27;83,126;83,126;83,126;83,126;83,130" o:connectangles="0,0,0,0,0,0,0,0,0,0,0,0,0,0,0,0,0,0,0,0,0,0,0,0,0,0,0,0,0,0,0,0,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0;5,43;0,43;0,0;111,0;111,43;108,43;108,37;104,37;104,34;104,34;104,31;104,31;104,31;101,31;101,28;101,28;101,28;101,28;101,28;98,24;98,24;98,24;98,24;96,24;96,21;96,21;92,21;92,21;89,21;86,21;86,21;74,21;74,127;76,127;76,127;76,127;76,127;76,130;79,130;79,130;83,130;83,136;30,136;30,130;33,130;33,130;33,130;33,127;33,127;37,127;37,127;37,127;37,123;37,123;37,21;28,21;25,21;21,21;21,21;18,21;18,21;15,21;15,24" o:connectangles="0,0,0,0,0,0,0,0,0,0,0,0,0,0,0,0,0,0,0,0,0,0,0,0,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0570D597">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7056E056">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759211E4" w:rsidR="008A4B4C" w:rsidRPr="005B217D" w:rsidRDefault="00E61DAC" w:rsidP="00AA528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del w:id="0" w:author="Tung Nguyen" w:date="2018-04-19T16:49:00Z">
              <w:r w:rsidR="00F712E9" w:rsidDel="00AA5282">
                <w:rPr>
                  <w:lang w:val="en-CA"/>
                </w:rPr>
                <w:delText>J</w:delText>
              </w:r>
              <w:r w:rsidR="003F5D0F" w:rsidRPr="00E47F2D" w:rsidDel="00AA5282">
                <w:rPr>
                  <w:highlight w:val="yellow"/>
                  <w:lang w:val="en-CA"/>
                </w:rPr>
                <w:delText>x</w:delText>
              </w:r>
              <w:r w:rsidR="00377710" w:rsidRPr="00E47F2D" w:rsidDel="00AA5282">
                <w:rPr>
                  <w:highlight w:val="yellow"/>
                  <w:lang w:val="en-CA"/>
                </w:rPr>
                <w:delText>x</w:delText>
              </w:r>
              <w:r w:rsidR="003F5D0F" w:rsidRPr="00E47F2D" w:rsidDel="00AA5282">
                <w:rPr>
                  <w:highlight w:val="yellow"/>
                  <w:lang w:val="en-CA"/>
                </w:rPr>
                <w:delText>xx</w:delText>
              </w:r>
            </w:del>
            <w:ins w:id="1" w:author="Tung Nguyen" w:date="2018-04-19T16:49:00Z">
              <w:r w:rsidR="00AA5282">
                <w:rPr>
                  <w:lang w:val="en-CA"/>
                </w:rPr>
                <w:t>J1025</w:t>
              </w:r>
            </w:ins>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0E61208" w:rsidR="00E61DAC" w:rsidRPr="005B217D" w:rsidRDefault="00951668" w:rsidP="00F0133C">
            <w:pPr>
              <w:spacing w:before="60" w:after="60"/>
              <w:rPr>
                <w:b/>
                <w:szCs w:val="22"/>
                <w:lang w:val="en-CA"/>
              </w:rPr>
            </w:pPr>
            <w:r>
              <w:rPr>
                <w:b/>
                <w:szCs w:val="22"/>
                <w:lang w:val="en-CA"/>
              </w:rPr>
              <w:t xml:space="preserve">Core Experiment </w:t>
            </w:r>
            <w:r w:rsidR="00F0133C">
              <w:rPr>
                <w:b/>
                <w:szCs w:val="22"/>
                <w:lang w:val="en-CA"/>
              </w:rPr>
              <w:t>5</w:t>
            </w:r>
            <w:r>
              <w:rPr>
                <w:b/>
                <w:szCs w:val="22"/>
                <w:lang w:val="en-CA"/>
              </w:rPr>
              <w:t xml:space="preserve">: </w:t>
            </w:r>
            <w:r w:rsidR="003579E3">
              <w:rPr>
                <w:b/>
                <w:szCs w:val="22"/>
                <w:lang w:val="en-CA"/>
              </w:rPr>
              <w:t>Arithmetic Coding Engine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0F3E12C"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2C77D18" w:rsidR="00E61DAC" w:rsidRPr="005B217D" w:rsidRDefault="00FA60A0" w:rsidP="005E1AC6">
            <w:pPr>
              <w:spacing w:before="60" w:after="60"/>
              <w:rPr>
                <w:szCs w:val="22"/>
                <w:lang w:val="en-CA"/>
              </w:rPr>
            </w:pPr>
            <w:r>
              <w:rPr>
                <w:szCs w:val="22"/>
                <w:lang w:val="en-CA"/>
              </w:rPr>
              <w:t>Core Experiment</w:t>
            </w:r>
            <w:r w:rsidR="00951668">
              <w:rPr>
                <w:szCs w:val="22"/>
                <w:lang w:val="en-CA"/>
              </w:rPr>
              <w:t xml:space="preserve">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E6DE7BA" w14:textId="127B19B6" w:rsidR="003579E3" w:rsidRDefault="003579E3">
            <w:pPr>
              <w:spacing w:before="60" w:after="60"/>
              <w:rPr>
                <w:szCs w:val="22"/>
                <w:lang w:val="en-CA"/>
              </w:rPr>
            </w:pPr>
            <w:r>
              <w:rPr>
                <w:szCs w:val="22"/>
                <w:lang w:val="en-CA"/>
              </w:rPr>
              <w:t>Tung Nguyen</w:t>
            </w:r>
            <w:r w:rsidR="00E61DAC" w:rsidRPr="005B217D">
              <w:rPr>
                <w:szCs w:val="22"/>
                <w:lang w:val="en-CA"/>
              </w:rPr>
              <w:br/>
            </w:r>
            <w:r w:rsidR="005D6291">
              <w:rPr>
                <w:szCs w:val="22"/>
                <w:lang w:val="en-CA"/>
              </w:rPr>
              <w:t>Fraunhofer HHI</w:t>
            </w:r>
          </w:p>
          <w:p w14:paraId="49D81240" w14:textId="7469DB7D" w:rsidR="00E61DAC" w:rsidRPr="005B217D" w:rsidRDefault="003579E3" w:rsidP="005D6291">
            <w:pPr>
              <w:spacing w:before="60" w:after="60"/>
              <w:rPr>
                <w:szCs w:val="22"/>
                <w:lang w:val="en-CA"/>
              </w:rPr>
            </w:pPr>
            <w:r>
              <w:rPr>
                <w:szCs w:val="22"/>
                <w:lang w:val="en-CA"/>
              </w:rPr>
              <w:t>Amir Said</w:t>
            </w:r>
            <w:r w:rsidR="005D6291">
              <w:rPr>
                <w:szCs w:val="22"/>
                <w:lang w:val="en-CA"/>
              </w:rPr>
              <w:br/>
              <w:t>Qualcomm</w:t>
            </w:r>
          </w:p>
        </w:tc>
        <w:tc>
          <w:tcPr>
            <w:tcW w:w="900" w:type="dxa"/>
          </w:tcPr>
          <w:p w14:paraId="0140ECA2" w14:textId="1D814310" w:rsidR="00E61DAC" w:rsidRPr="005B217D" w:rsidRDefault="00E61DAC">
            <w:pPr>
              <w:spacing w:before="60" w:after="60"/>
              <w:rPr>
                <w:szCs w:val="22"/>
                <w:lang w:val="en-CA"/>
              </w:rPr>
            </w:pPr>
            <w:r w:rsidRPr="005B217D">
              <w:rPr>
                <w:szCs w:val="22"/>
                <w:lang w:val="en-CA"/>
              </w:rPr>
              <w:t>Email:</w:t>
            </w:r>
          </w:p>
        </w:tc>
        <w:tc>
          <w:tcPr>
            <w:tcW w:w="3168" w:type="dxa"/>
          </w:tcPr>
          <w:p w14:paraId="4A3F395C" w14:textId="4380B595" w:rsidR="00E61DAC" w:rsidRDefault="00BF269E" w:rsidP="005952A5">
            <w:pPr>
              <w:spacing w:before="60" w:after="60"/>
            </w:pPr>
            <w:hyperlink r:id="rId10" w:history="1">
              <w:r w:rsidR="003579E3" w:rsidRPr="00296167">
                <w:rPr>
                  <w:rStyle w:val="Hyperlink"/>
                </w:rPr>
                <w:t>tung.nguyen@hhi.fraunhofer.de</w:t>
              </w:r>
            </w:hyperlink>
            <w:r w:rsidR="005D6291">
              <w:rPr>
                <w:rStyle w:val="Hyperlink"/>
              </w:rPr>
              <w:br/>
            </w:r>
          </w:p>
          <w:p w14:paraId="35AAC4FF" w14:textId="3D9088B6" w:rsidR="003579E3" w:rsidRDefault="00BF269E" w:rsidP="005952A5">
            <w:pPr>
              <w:spacing w:before="60" w:after="60"/>
              <w:rPr>
                <w:szCs w:val="22"/>
                <w:lang w:val="en-CA"/>
              </w:rPr>
            </w:pPr>
            <w:hyperlink r:id="rId11" w:history="1">
              <w:r w:rsidR="003579E3" w:rsidRPr="00296167">
                <w:rPr>
                  <w:rStyle w:val="Hyperlink"/>
                  <w:szCs w:val="22"/>
                  <w:lang w:val="en-CA"/>
                </w:rPr>
                <w:t>asaid@qti.qualcomm.com</w:t>
              </w:r>
            </w:hyperlink>
            <w:r w:rsidR="005D6291">
              <w:rPr>
                <w:szCs w:val="22"/>
                <w:lang w:val="en-CA"/>
              </w:rPr>
              <w:br/>
            </w:r>
          </w:p>
          <w:p w14:paraId="32C2ABFD" w14:textId="6C81359A" w:rsidR="00951668" w:rsidRPr="005B217D" w:rsidRDefault="00951668"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26CB49B" w:rsidR="00E61DAC" w:rsidRPr="005B217D" w:rsidRDefault="0018127B">
            <w:pPr>
              <w:spacing w:before="60" w:after="60"/>
              <w:rPr>
                <w:szCs w:val="22"/>
                <w:lang w:val="en-CA"/>
              </w:rPr>
            </w:pPr>
            <w:r>
              <w:rPr>
                <w:szCs w:val="22"/>
                <w:lang w:val="en-CA"/>
              </w:rPr>
              <w:t>CE Coordinators</w:t>
            </w:r>
          </w:p>
        </w:tc>
      </w:tr>
    </w:tbl>
    <w:p w14:paraId="723883F2" w14:textId="71DF5847" w:rsidR="00263398" w:rsidRPr="005B217D" w:rsidRDefault="00E61DAC" w:rsidP="0018127B">
      <w:pPr>
        <w:tabs>
          <w:tab w:val="right" w:pos="9360"/>
        </w:tabs>
        <w:spacing w:before="120" w:after="240"/>
        <w:jc w:val="center"/>
        <w:rPr>
          <w:szCs w:val="22"/>
          <w:lang w:val="en-CA"/>
        </w:rPr>
      </w:pPr>
      <w:r w:rsidRPr="005B217D">
        <w:rPr>
          <w:szCs w:val="22"/>
          <w:u w:val="single"/>
          <w:lang w:val="en-CA"/>
        </w:rPr>
        <w:t>_____________________________</w:t>
      </w:r>
    </w:p>
    <w:p w14:paraId="7D2AC1F0" w14:textId="195C6687" w:rsidR="00745F6B" w:rsidRPr="005B217D" w:rsidRDefault="003B3E0E" w:rsidP="003B3E0E">
      <w:pPr>
        <w:pStyle w:val="Heading1"/>
        <w:numPr>
          <w:ilvl w:val="0"/>
          <w:numId w:val="0"/>
        </w:numPr>
        <w:rPr>
          <w:lang w:val="en-CA"/>
        </w:rPr>
      </w:pPr>
      <w:r>
        <w:rPr>
          <w:lang w:val="en-CA"/>
        </w:rPr>
        <w:t>Abstract</w:t>
      </w:r>
    </w:p>
    <w:p w14:paraId="05896BA6" w14:textId="4ED9C578" w:rsidR="008F2707" w:rsidRPr="008F2707" w:rsidRDefault="008F2707" w:rsidP="008F2707">
      <w:r w:rsidRPr="008F2707">
        <w:t>This Core Experiment (CE) investigates the proposed modifications to the binary arithmetic coding engine for the next video coding standard effort by the JVET. The experiments conducted in this CE address different aspects of the entropy coding engine design, including the probability estimation</w:t>
      </w:r>
      <w:ins w:id="2" w:author="Tung Nguyen" w:date="2018-04-19T17:31:00Z">
        <w:r w:rsidR="004266B3">
          <w:t xml:space="preserve"> and parameterization</w:t>
        </w:r>
      </w:ins>
      <w:r w:rsidRPr="008F2707">
        <w:t xml:space="preserve">, the </w:t>
      </w:r>
      <w:ins w:id="3" w:author="Tung Nguyen" w:date="2018-04-19T17:32:00Z">
        <w:r w:rsidR="000A7C80">
          <w:t>derivation of the</w:t>
        </w:r>
      </w:ins>
      <w:del w:id="4" w:author="Tung Nguyen" w:date="2018-04-19T17:32:00Z">
        <w:r w:rsidRPr="008F2707" w:rsidDel="000A7C80">
          <w:delText>engine</w:delText>
        </w:r>
      </w:del>
      <w:r w:rsidRPr="008F2707">
        <w:t xml:space="preserve"> </w:t>
      </w:r>
      <w:del w:id="5" w:author="Tung Nguyen" w:date="2018-04-19T17:31:00Z">
        <w:r w:rsidRPr="008F2707" w:rsidDel="004266B3">
          <w:delText xml:space="preserve">state </w:delText>
        </w:r>
      </w:del>
      <w:ins w:id="6" w:author="Tung Nguyen" w:date="2018-04-19T17:31:00Z">
        <w:r w:rsidR="004266B3">
          <w:t>sub-interval range for the LPS</w:t>
        </w:r>
      </w:ins>
      <w:del w:id="7" w:author="Tung Nguyen" w:date="2018-04-19T17:31:00Z">
        <w:r w:rsidR="00D45428" w:rsidDel="004266B3">
          <w:delText>derivation</w:delText>
        </w:r>
      </w:del>
      <w:r w:rsidRPr="008F2707">
        <w:t xml:space="preserve">, and the context model </w:t>
      </w:r>
      <w:del w:id="8" w:author="Tung Nguyen" w:date="2018-04-19T17:31:00Z">
        <w:r w:rsidRPr="008F2707" w:rsidDel="004266B3">
          <w:delText xml:space="preserve">parameterization and </w:delText>
        </w:r>
      </w:del>
      <w:r w:rsidRPr="008F2707">
        <w:t>initialization. Compression efficiency, memory requirement, and computational complexity are addressed in this CE</w:t>
      </w:r>
      <w:r w:rsidR="00E32588">
        <w:t xml:space="preserve"> with the latter being</w:t>
      </w:r>
      <w:r w:rsidRPr="008F2707">
        <w:t xml:space="preserve"> either by experimental result</w:t>
      </w:r>
      <w:r w:rsidR="007E7F95">
        <w:t>s or by calculations</w:t>
      </w:r>
      <w:r w:rsidR="00A24934">
        <w:t>.</w:t>
      </w:r>
    </w:p>
    <w:p w14:paraId="2AEBE0FD" w14:textId="786DC47A" w:rsidR="007B413C" w:rsidRDefault="007B413C" w:rsidP="00951668">
      <w:pPr>
        <w:pStyle w:val="Heading1"/>
        <w:rPr>
          <w:lang w:val="en-CA"/>
        </w:rPr>
      </w:pPr>
      <w:r>
        <w:rPr>
          <w:lang w:val="en-CA"/>
        </w:rPr>
        <w:t>Introduction</w:t>
      </w:r>
    </w:p>
    <w:p w14:paraId="3623046E" w14:textId="66C44335" w:rsidR="007B413C" w:rsidRPr="007B413C" w:rsidRDefault="007B413C" w:rsidP="007B413C">
      <w:pPr>
        <w:rPr>
          <w:lang w:val="en-CA"/>
        </w:rPr>
      </w:pPr>
      <w:r>
        <w:rPr>
          <w:lang w:val="en-CA"/>
        </w:rPr>
        <w:t>The proposed modifications to the CABA</w:t>
      </w:r>
      <w:r w:rsidR="00F0133C">
        <w:rPr>
          <w:lang w:val="en-CA"/>
        </w:rPr>
        <w:t>C engine target different aspects of the design</w:t>
      </w:r>
      <w:r>
        <w:rPr>
          <w:lang w:val="en-CA"/>
        </w:rPr>
        <w:t>.</w:t>
      </w:r>
      <w:r w:rsidR="00F0133C">
        <w:rPr>
          <w:lang w:val="en-CA"/>
        </w:rPr>
        <w:t xml:space="preserve"> This Core Experiment (CE) categorizes</w:t>
      </w:r>
      <w:r w:rsidR="000F508E">
        <w:rPr>
          <w:lang w:val="en-CA"/>
        </w:rPr>
        <w:t xml:space="preserve"> the techniques into three</w:t>
      </w:r>
      <w:r w:rsidR="009E1815">
        <w:rPr>
          <w:lang w:val="en-CA"/>
        </w:rPr>
        <w:t xml:space="preserve"> sub-</w:t>
      </w:r>
      <w:r w:rsidR="000F508E">
        <w:rPr>
          <w:lang w:val="en-CA"/>
        </w:rPr>
        <w:t>categories</w:t>
      </w:r>
      <w:r w:rsidR="00F239D3">
        <w:rPr>
          <w:lang w:val="en-CA"/>
        </w:rPr>
        <w:t xml:space="preserve"> when possible</w:t>
      </w:r>
      <w:r w:rsidR="000F508E">
        <w:rPr>
          <w:lang w:val="en-CA"/>
        </w:rPr>
        <w:t>.</w:t>
      </w:r>
      <w:r w:rsidR="009E1815">
        <w:rPr>
          <w:lang w:val="en-CA"/>
        </w:rPr>
        <w:t xml:space="preserve"> The main category includes proposals that include modifications to almost all aspect of the engine.</w:t>
      </w:r>
      <w:r w:rsidR="000F508E">
        <w:rPr>
          <w:lang w:val="en-CA"/>
        </w:rPr>
        <w:t xml:space="preserve"> The first category,</w:t>
      </w:r>
      <w:r>
        <w:rPr>
          <w:lang w:val="en-CA"/>
        </w:rPr>
        <w:t xml:space="preserve"> Subset A</w:t>
      </w:r>
      <w:r w:rsidR="000F508E">
        <w:rPr>
          <w:lang w:val="en-CA"/>
        </w:rPr>
        <w:t>,</w:t>
      </w:r>
      <w:r>
        <w:rPr>
          <w:lang w:val="en-CA"/>
        </w:rPr>
        <w:t xml:space="preserve"> comprises of modifications to the probability estimation</w:t>
      </w:r>
      <w:ins w:id="9" w:author="Tung Nguyen" w:date="2018-04-19T17:32:00Z">
        <w:r w:rsidR="001F5659">
          <w:rPr>
            <w:lang w:val="en-CA"/>
          </w:rPr>
          <w:t xml:space="preserve"> and its parameterization</w:t>
        </w:r>
        <w:r w:rsidR="00495B40">
          <w:rPr>
            <w:lang w:val="en-CA"/>
          </w:rPr>
          <w:t xml:space="preserve"> only</w:t>
        </w:r>
      </w:ins>
      <w:r>
        <w:rPr>
          <w:lang w:val="en-CA"/>
        </w:rPr>
        <w:t>.</w:t>
      </w:r>
      <w:r w:rsidR="000F508E">
        <w:rPr>
          <w:lang w:val="en-CA"/>
        </w:rPr>
        <w:t xml:space="preserve"> The second category,</w:t>
      </w:r>
      <w:r>
        <w:rPr>
          <w:lang w:val="en-CA"/>
        </w:rPr>
        <w:t xml:space="preserve"> Subset B</w:t>
      </w:r>
      <w:r w:rsidR="000F508E">
        <w:rPr>
          <w:lang w:val="en-CA"/>
        </w:rPr>
        <w:t>,</w:t>
      </w:r>
      <w:r>
        <w:rPr>
          <w:lang w:val="en-CA"/>
        </w:rPr>
        <w:t xml:space="preserve"> </w:t>
      </w:r>
      <w:r w:rsidR="000F508E">
        <w:rPr>
          <w:lang w:val="en-CA"/>
        </w:rPr>
        <w:t>includes</w:t>
      </w:r>
      <w:r>
        <w:rPr>
          <w:lang w:val="en-CA"/>
        </w:rPr>
        <w:t xml:space="preserve"> </w:t>
      </w:r>
      <w:r w:rsidR="008C1CF1">
        <w:rPr>
          <w:lang w:val="en-CA"/>
        </w:rPr>
        <w:t>changes</w:t>
      </w:r>
      <w:r>
        <w:rPr>
          <w:lang w:val="en-CA"/>
        </w:rPr>
        <w:t xml:space="preserve"> to the </w:t>
      </w:r>
      <w:ins w:id="10" w:author="Tung Nguyen" w:date="2018-04-19T17:32:00Z">
        <w:r w:rsidR="000A7C80">
          <w:rPr>
            <w:lang w:val="en-CA"/>
          </w:rPr>
          <w:t xml:space="preserve">derivation of the </w:t>
        </w:r>
      </w:ins>
      <w:del w:id="11" w:author="Tung Nguyen" w:date="2018-04-19T17:32:00Z">
        <w:r w:rsidDel="00890301">
          <w:rPr>
            <w:lang w:val="en-CA"/>
          </w:rPr>
          <w:delText>engine state</w:delText>
        </w:r>
        <w:r w:rsidR="00A24934" w:rsidDel="00890301">
          <w:rPr>
            <w:lang w:val="en-CA"/>
          </w:rPr>
          <w:delText xml:space="preserve"> derivation</w:delText>
        </w:r>
      </w:del>
      <w:ins w:id="12" w:author="Tung Nguyen" w:date="2018-04-19T17:32:00Z">
        <w:r w:rsidR="00890301">
          <w:rPr>
            <w:lang w:val="en-CA"/>
          </w:rPr>
          <w:t xml:space="preserve">sub-interval </w:t>
        </w:r>
        <w:r w:rsidR="00BD3406">
          <w:rPr>
            <w:lang w:val="en-CA"/>
          </w:rPr>
          <w:t>range for the LPS</w:t>
        </w:r>
      </w:ins>
      <w:r>
        <w:rPr>
          <w:lang w:val="en-CA"/>
        </w:rPr>
        <w:t>, whereas</w:t>
      </w:r>
      <w:r w:rsidR="000F508E">
        <w:rPr>
          <w:lang w:val="en-CA"/>
        </w:rPr>
        <w:t xml:space="preserve"> the third category,</w:t>
      </w:r>
      <w:r>
        <w:rPr>
          <w:lang w:val="en-CA"/>
        </w:rPr>
        <w:t xml:space="preserve"> Subset C</w:t>
      </w:r>
      <w:r w:rsidR="000F508E">
        <w:rPr>
          <w:lang w:val="en-CA"/>
        </w:rPr>
        <w:t>,</w:t>
      </w:r>
      <w:r>
        <w:rPr>
          <w:lang w:val="en-CA"/>
        </w:rPr>
        <w:t xml:space="preserve"> addresses modifications to the context model initialization</w:t>
      </w:r>
      <w:del w:id="13" w:author="Tung Nguyen" w:date="2018-04-19T17:32:00Z">
        <w:r w:rsidDel="00A450AF">
          <w:rPr>
            <w:lang w:val="en-CA"/>
          </w:rPr>
          <w:delText xml:space="preserve"> and parameterization</w:delText>
        </w:r>
      </w:del>
      <w:r>
        <w:rPr>
          <w:lang w:val="en-CA"/>
        </w:rPr>
        <w:t>.</w:t>
      </w:r>
      <w:r w:rsidR="00A24934">
        <w:rPr>
          <w:lang w:val="en-CA"/>
        </w:rPr>
        <w:t xml:space="preserve"> Note that </w:t>
      </w:r>
      <w:r w:rsidR="00A24934">
        <w:t>the used categorization approach is in terms of best-effort.</w:t>
      </w:r>
    </w:p>
    <w:p w14:paraId="2F54ABD4" w14:textId="1705B94B" w:rsidR="00951668" w:rsidRDefault="00951668" w:rsidP="00951668">
      <w:pPr>
        <w:pStyle w:val="Heading1"/>
        <w:rPr>
          <w:lang w:val="en-CA"/>
        </w:rPr>
      </w:pPr>
      <w:r>
        <w:rPr>
          <w:lang w:val="en-CA"/>
        </w:rPr>
        <w:t>Participants 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6521"/>
        <w:gridCol w:w="421"/>
        <w:gridCol w:w="445"/>
      </w:tblGrid>
      <w:tr w:rsidR="00951668" w:rsidRPr="007033EA" w14:paraId="19F3C145" w14:textId="77777777" w:rsidTr="00613266">
        <w:trPr>
          <w:jc w:val="center"/>
        </w:trPr>
        <w:tc>
          <w:tcPr>
            <w:tcW w:w="1050" w:type="pct"/>
          </w:tcPr>
          <w:p w14:paraId="40DE1DC9" w14:textId="77777777" w:rsidR="00951668" w:rsidRPr="007033EA" w:rsidRDefault="00951668" w:rsidP="007033EA">
            <w:pPr>
              <w:rPr>
                <w:b/>
                <w:lang w:val="en-GB"/>
              </w:rPr>
            </w:pPr>
            <w:r w:rsidRPr="007033EA">
              <w:rPr>
                <w:b/>
                <w:lang w:val="en-GB"/>
              </w:rPr>
              <w:t>Participant</w:t>
            </w:r>
          </w:p>
        </w:tc>
        <w:tc>
          <w:tcPr>
            <w:tcW w:w="3487" w:type="pct"/>
          </w:tcPr>
          <w:p w14:paraId="2429866E" w14:textId="77777777" w:rsidR="00951668" w:rsidRPr="007033EA" w:rsidRDefault="00951668" w:rsidP="007033EA">
            <w:pPr>
              <w:rPr>
                <w:b/>
                <w:lang w:val="en-GB"/>
              </w:rPr>
            </w:pPr>
            <w:r w:rsidRPr="007033EA">
              <w:rPr>
                <w:b/>
                <w:lang w:val="en-GB"/>
              </w:rPr>
              <w:t>Person, Email address</w:t>
            </w:r>
          </w:p>
        </w:tc>
        <w:tc>
          <w:tcPr>
            <w:tcW w:w="225" w:type="pct"/>
          </w:tcPr>
          <w:p w14:paraId="6816FEB4" w14:textId="2CCA6726" w:rsidR="00951668" w:rsidRPr="007033EA" w:rsidRDefault="00951668" w:rsidP="007033EA">
            <w:pPr>
              <w:jc w:val="center"/>
              <w:rPr>
                <w:b/>
                <w:lang w:val="en-GB"/>
              </w:rPr>
            </w:pPr>
            <w:r w:rsidRPr="007033EA">
              <w:rPr>
                <w:b/>
                <w:lang w:val="en-GB"/>
              </w:rPr>
              <w:t>P</w:t>
            </w:r>
            <w:r w:rsidR="00984B51">
              <w:rPr>
                <w:rStyle w:val="FootnoteReference"/>
                <w:b/>
                <w:lang w:val="en-GB"/>
              </w:rPr>
              <w:footnoteReference w:id="1"/>
            </w:r>
          </w:p>
        </w:tc>
        <w:tc>
          <w:tcPr>
            <w:tcW w:w="238" w:type="pct"/>
          </w:tcPr>
          <w:p w14:paraId="553629F0" w14:textId="359C92C9" w:rsidR="00951668" w:rsidRPr="007033EA" w:rsidRDefault="00951668" w:rsidP="007033EA">
            <w:pPr>
              <w:jc w:val="center"/>
              <w:rPr>
                <w:b/>
                <w:lang w:val="en-GB"/>
              </w:rPr>
            </w:pPr>
            <w:r w:rsidRPr="007033EA">
              <w:rPr>
                <w:b/>
                <w:lang w:val="en-GB"/>
              </w:rPr>
              <w:t>C</w:t>
            </w:r>
            <w:r w:rsidR="00984B51">
              <w:rPr>
                <w:rStyle w:val="FootnoteReference"/>
                <w:b/>
                <w:lang w:val="en-GB"/>
              </w:rPr>
              <w:footnoteReference w:id="2"/>
            </w:r>
          </w:p>
        </w:tc>
      </w:tr>
      <w:tr w:rsidR="00951668" w:rsidRPr="00B702A8" w14:paraId="4955D173" w14:textId="77777777" w:rsidTr="00613266">
        <w:trPr>
          <w:jc w:val="center"/>
        </w:trPr>
        <w:tc>
          <w:tcPr>
            <w:tcW w:w="1050" w:type="pct"/>
          </w:tcPr>
          <w:p w14:paraId="374A28D1" w14:textId="5E10E144" w:rsidR="00951668" w:rsidRPr="007033EA" w:rsidRDefault="003579E3" w:rsidP="00284519">
            <w:pPr>
              <w:jc w:val="left"/>
              <w:rPr>
                <w:lang w:val="en-GB"/>
              </w:rPr>
            </w:pPr>
            <w:r>
              <w:rPr>
                <w:lang w:val="en-GB"/>
              </w:rPr>
              <w:t>HHI</w:t>
            </w:r>
          </w:p>
        </w:tc>
        <w:tc>
          <w:tcPr>
            <w:tcW w:w="3487" w:type="pct"/>
            <w:vAlign w:val="center"/>
          </w:tcPr>
          <w:p w14:paraId="330CAEF8" w14:textId="638C11DE" w:rsidR="00984B51" w:rsidRPr="00613266" w:rsidRDefault="00284519">
            <w:pPr>
              <w:rPr>
                <w:lang w:val="de-DE"/>
              </w:rPr>
              <w:pPrChange w:id="14" w:author="Tung Nguyen" w:date="2018-04-19T17:47:00Z">
                <w:pPr>
                  <w:jc w:val="left"/>
                </w:pPr>
              </w:pPrChange>
            </w:pPr>
            <w:proofErr w:type="spellStart"/>
            <w:r w:rsidRPr="00613266">
              <w:rPr>
                <w:lang w:val="de-DE"/>
              </w:rPr>
              <w:t>Tung</w:t>
            </w:r>
            <w:proofErr w:type="spellEnd"/>
            <w:r w:rsidR="00984B51" w:rsidRPr="00613266">
              <w:rPr>
                <w:lang w:val="de-DE"/>
              </w:rPr>
              <w:t> </w:t>
            </w:r>
            <w:r w:rsidRPr="00613266">
              <w:rPr>
                <w:lang w:val="de-DE"/>
              </w:rPr>
              <w:t>Nguyen (</w:t>
            </w:r>
            <w:r w:rsidR="00317C14" w:rsidRPr="0003638B">
              <w:rPr>
                <w:rPrChange w:id="15" w:author="Tung Nguyen" w:date="2018-04-19T17:47:00Z">
                  <w:rPr>
                    <w:rStyle w:val="Hyperlink"/>
                    <w:lang w:val="de-DE"/>
                  </w:rPr>
                </w:rPrChange>
              </w:rPr>
              <w:fldChar w:fldCharType="begin"/>
            </w:r>
            <w:r w:rsidR="00317C14" w:rsidRPr="00613266">
              <w:rPr>
                <w:lang w:val="de-DE"/>
                <w:rPrChange w:id="16" w:author="Tung Nguyen" w:date="2018-04-20T09:18:00Z">
                  <w:rPr/>
                </w:rPrChange>
              </w:rPr>
              <w:instrText xml:space="preserve"> HYPERLINK "mailto:tung.nguyen@hhi.fraunhofer.de)" </w:instrText>
            </w:r>
            <w:r w:rsidR="00317C14" w:rsidRPr="0003638B">
              <w:rPr>
                <w:rPrChange w:id="17" w:author="Tung Nguyen" w:date="2018-04-19T17:47:00Z">
                  <w:rPr>
                    <w:rStyle w:val="Hyperlink"/>
                    <w:lang w:val="de-DE"/>
                  </w:rPr>
                </w:rPrChange>
              </w:rPr>
              <w:fldChar w:fldCharType="separate"/>
            </w:r>
            <w:r w:rsidRPr="00613266">
              <w:rPr>
                <w:lang w:val="de-DE"/>
                <w:rPrChange w:id="18" w:author="Tung Nguyen" w:date="2018-04-20T09:18:00Z">
                  <w:rPr>
                    <w:rStyle w:val="Hyperlink"/>
                    <w:lang w:val="de-DE"/>
                  </w:rPr>
                </w:rPrChange>
              </w:rPr>
              <w:t>tung.nguyen@hhi.fraunhofer.de)</w:t>
            </w:r>
            <w:r w:rsidR="00317C14" w:rsidRPr="0003638B">
              <w:rPr>
                <w:rPrChange w:id="19" w:author="Tung Nguyen" w:date="2018-04-19T17:47:00Z">
                  <w:rPr>
                    <w:rStyle w:val="Hyperlink"/>
                    <w:lang w:val="de-DE"/>
                  </w:rPr>
                </w:rPrChange>
              </w:rPr>
              <w:fldChar w:fldCharType="end"/>
            </w:r>
            <w:r w:rsidR="00984B51" w:rsidRPr="00613266">
              <w:rPr>
                <w:lang w:val="de-DE"/>
              </w:rPr>
              <w:br/>
              <w:t>Heiner </w:t>
            </w:r>
            <w:proofErr w:type="spellStart"/>
            <w:r w:rsidR="00984B51" w:rsidRPr="00613266">
              <w:rPr>
                <w:lang w:val="de-DE"/>
              </w:rPr>
              <w:t>Kirchhoffer</w:t>
            </w:r>
            <w:proofErr w:type="spellEnd"/>
            <w:r w:rsidR="00984B51" w:rsidRPr="00613266">
              <w:rPr>
                <w:lang w:val="de-DE"/>
              </w:rPr>
              <w:t xml:space="preserve"> (</w:t>
            </w:r>
            <w:ins w:id="20" w:author="Tung Nguyen" w:date="2018-04-19T17:33:00Z">
              <w:r w:rsidR="00B702A8" w:rsidRPr="0003638B">
                <w:rPr>
                  <w:rPrChange w:id="21" w:author="Tung Nguyen" w:date="2018-04-19T17:47:00Z">
                    <w:rPr>
                      <w:lang w:val="de-DE"/>
                    </w:rPr>
                  </w:rPrChange>
                </w:rPr>
                <w:fldChar w:fldCharType="begin"/>
              </w:r>
              <w:r w:rsidR="00B702A8" w:rsidRPr="00613266">
                <w:rPr>
                  <w:lang w:val="de-DE"/>
                  <w:rPrChange w:id="22" w:author="Tung Nguyen" w:date="2018-04-20T09:18:00Z">
                    <w:rPr>
                      <w:lang w:val="de-DE"/>
                    </w:rPr>
                  </w:rPrChange>
                </w:rPr>
                <w:instrText xml:space="preserve"> HYPERLINK "mailto:</w:instrText>
              </w:r>
            </w:ins>
            <w:r w:rsidR="00B702A8" w:rsidRPr="00613266">
              <w:rPr>
                <w:lang w:val="de-DE"/>
                <w:rPrChange w:id="23" w:author="Tung Nguyen" w:date="2018-04-20T09:18:00Z">
                  <w:rPr>
                    <w:rStyle w:val="Hyperlink"/>
                    <w:lang w:val="de-DE"/>
                  </w:rPr>
                </w:rPrChange>
              </w:rPr>
              <w:instrText>heiner.kirchhoffer@hhi.fraunhofer.de</w:instrText>
            </w:r>
            <w:ins w:id="24" w:author="Tung Nguyen" w:date="2018-04-19T17:33:00Z">
              <w:r w:rsidR="00B702A8" w:rsidRPr="00613266">
                <w:rPr>
                  <w:lang w:val="de-DE"/>
                  <w:rPrChange w:id="25" w:author="Tung Nguyen" w:date="2018-04-20T09:18:00Z">
                    <w:rPr>
                      <w:lang w:val="de-DE"/>
                    </w:rPr>
                  </w:rPrChange>
                </w:rPr>
                <w:instrText xml:space="preserve">)" </w:instrText>
              </w:r>
              <w:r w:rsidR="00B702A8" w:rsidRPr="0003638B">
                <w:rPr>
                  <w:rPrChange w:id="26" w:author="Tung Nguyen" w:date="2018-04-19T17:47:00Z">
                    <w:rPr>
                      <w:lang w:val="de-DE"/>
                    </w:rPr>
                  </w:rPrChange>
                </w:rPr>
                <w:fldChar w:fldCharType="separate"/>
              </w:r>
            </w:ins>
            <w:r w:rsidR="00B702A8" w:rsidRPr="00613266">
              <w:rPr>
                <w:lang w:val="de-DE"/>
                <w:rPrChange w:id="27" w:author="Tung Nguyen" w:date="2018-04-20T09:18:00Z">
                  <w:rPr>
                    <w:rStyle w:val="Hyperlink"/>
                    <w:lang w:val="de-DE"/>
                  </w:rPr>
                </w:rPrChange>
              </w:rPr>
              <w:t>heiner.kirchhoffer@hhi.fraunhofer.de</w:t>
            </w:r>
            <w:ins w:id="28" w:author="Tung Nguyen" w:date="2018-04-19T17:33:00Z">
              <w:r w:rsidR="00B702A8" w:rsidRPr="0003638B">
                <w:rPr>
                  <w:rPrChange w:id="29" w:author="Tung Nguyen" w:date="2018-04-19T17:47:00Z">
                    <w:rPr>
                      <w:lang w:val="de-DE"/>
                    </w:rPr>
                  </w:rPrChange>
                </w:rPr>
                <w:fldChar w:fldCharType="end"/>
              </w:r>
              <w:r w:rsidR="00B702A8" w:rsidRPr="00613266">
                <w:rPr>
                  <w:lang w:val="de-DE"/>
                </w:rPr>
                <w:t>)</w:t>
              </w:r>
              <w:r w:rsidR="00B702A8" w:rsidRPr="00613266">
                <w:rPr>
                  <w:lang w:val="de-DE"/>
                </w:rPr>
                <w:br/>
                <w:t>Jan Stegemann (</w:t>
              </w:r>
              <w:r w:rsidR="00B702A8" w:rsidRPr="0003638B">
                <w:rPr>
                  <w:rPrChange w:id="30" w:author="Tung Nguyen" w:date="2018-04-19T17:47:00Z">
                    <w:rPr>
                      <w:lang w:val="de-DE"/>
                    </w:rPr>
                  </w:rPrChange>
                </w:rPr>
                <w:fldChar w:fldCharType="begin"/>
              </w:r>
              <w:r w:rsidR="00B702A8" w:rsidRPr="00613266">
                <w:rPr>
                  <w:lang w:val="de-DE"/>
                  <w:rPrChange w:id="31" w:author="Tung Nguyen" w:date="2018-04-20T09:18:00Z">
                    <w:rPr>
                      <w:lang w:val="de-DE"/>
                    </w:rPr>
                  </w:rPrChange>
                </w:rPr>
                <w:instrText xml:space="preserve"> HYPERLINK "mailto:jan.stegemann@hhi.fraunhofer.de" </w:instrText>
              </w:r>
              <w:r w:rsidR="00B702A8" w:rsidRPr="0003638B">
                <w:rPr>
                  <w:rPrChange w:id="32" w:author="Tung Nguyen" w:date="2018-04-19T17:47:00Z">
                    <w:rPr>
                      <w:lang w:val="de-DE"/>
                    </w:rPr>
                  </w:rPrChange>
                </w:rPr>
                <w:fldChar w:fldCharType="separate"/>
              </w:r>
              <w:r w:rsidR="00B702A8" w:rsidRPr="00613266">
                <w:rPr>
                  <w:lang w:val="de-DE"/>
                  <w:rPrChange w:id="33" w:author="Tung Nguyen" w:date="2018-04-20T09:18:00Z">
                    <w:rPr>
                      <w:rStyle w:val="Hyperlink"/>
                      <w:lang w:val="de-DE"/>
                    </w:rPr>
                  </w:rPrChange>
                </w:rPr>
                <w:t>jan.stegemann@hhi.fraunhofer.de</w:t>
              </w:r>
              <w:r w:rsidR="00B702A8" w:rsidRPr="0003638B">
                <w:rPr>
                  <w:rPrChange w:id="34" w:author="Tung Nguyen" w:date="2018-04-19T17:47:00Z">
                    <w:rPr>
                      <w:lang w:val="de-DE"/>
                    </w:rPr>
                  </w:rPrChange>
                </w:rPr>
                <w:fldChar w:fldCharType="end"/>
              </w:r>
              <w:r w:rsidR="00B702A8" w:rsidRPr="00613266">
                <w:rPr>
                  <w:lang w:val="de-DE"/>
                </w:rPr>
                <w:t>)</w:t>
              </w:r>
            </w:ins>
            <w:del w:id="35" w:author="Tung Nguyen" w:date="2018-04-19T17:33:00Z">
              <w:r w:rsidR="00984B51" w:rsidRPr="00613266" w:rsidDel="00B702A8">
                <w:rPr>
                  <w:lang w:val="de-DE"/>
                  <w:rPrChange w:id="36" w:author="Tung Nguyen" w:date="2018-04-20T09:18:00Z">
                    <w:rPr>
                      <w:rStyle w:val="Hyperlink"/>
                      <w:lang w:val="de-DE"/>
                    </w:rPr>
                  </w:rPrChange>
                </w:rPr>
                <w:delText>)</w:delText>
              </w:r>
            </w:del>
          </w:p>
        </w:tc>
        <w:tc>
          <w:tcPr>
            <w:tcW w:w="225" w:type="pct"/>
            <w:vAlign w:val="center"/>
          </w:tcPr>
          <w:p w14:paraId="08A14028" w14:textId="6E8FBD5A" w:rsidR="00951668" w:rsidRPr="00284519" w:rsidRDefault="00284519" w:rsidP="004F663B">
            <w:pPr>
              <w:jc w:val="center"/>
              <w:rPr>
                <w:lang w:val="de-DE"/>
              </w:rPr>
            </w:pPr>
            <w:r>
              <w:rPr>
                <w:lang w:val="de-DE"/>
              </w:rPr>
              <w:t>x</w:t>
            </w:r>
          </w:p>
        </w:tc>
        <w:tc>
          <w:tcPr>
            <w:tcW w:w="238" w:type="pct"/>
            <w:vAlign w:val="center"/>
          </w:tcPr>
          <w:p w14:paraId="2D26ECC3" w14:textId="1B6008FA" w:rsidR="00951668" w:rsidRPr="00284519" w:rsidRDefault="00284519" w:rsidP="004F663B">
            <w:pPr>
              <w:jc w:val="center"/>
              <w:rPr>
                <w:lang w:val="de-DE"/>
              </w:rPr>
            </w:pPr>
            <w:r>
              <w:rPr>
                <w:lang w:val="de-DE"/>
              </w:rPr>
              <w:t>x</w:t>
            </w:r>
          </w:p>
        </w:tc>
      </w:tr>
      <w:tr w:rsidR="003579E3" w:rsidRPr="007033EA" w14:paraId="731D9836" w14:textId="77777777" w:rsidTr="00613266">
        <w:trPr>
          <w:jc w:val="center"/>
        </w:trPr>
        <w:tc>
          <w:tcPr>
            <w:tcW w:w="1050" w:type="pct"/>
          </w:tcPr>
          <w:p w14:paraId="2BDF15D6" w14:textId="4952B75D" w:rsidR="003579E3" w:rsidRPr="00B702A8" w:rsidRDefault="003579E3" w:rsidP="00284519">
            <w:pPr>
              <w:jc w:val="left"/>
              <w:rPr>
                <w:lang w:val="de-DE"/>
                <w:rPrChange w:id="37" w:author="Tung Nguyen" w:date="2018-04-19T17:33:00Z">
                  <w:rPr>
                    <w:lang w:val="en-GB"/>
                  </w:rPr>
                </w:rPrChange>
              </w:rPr>
            </w:pPr>
            <w:r w:rsidRPr="00B702A8">
              <w:rPr>
                <w:lang w:val="de-DE"/>
                <w:rPrChange w:id="38" w:author="Tung Nguyen" w:date="2018-04-19T17:33:00Z">
                  <w:rPr>
                    <w:lang w:val="en-GB"/>
                  </w:rPr>
                </w:rPrChange>
              </w:rPr>
              <w:t>Qualcomm</w:t>
            </w:r>
          </w:p>
        </w:tc>
        <w:tc>
          <w:tcPr>
            <w:tcW w:w="3487" w:type="pct"/>
            <w:vAlign w:val="center"/>
          </w:tcPr>
          <w:p w14:paraId="6FDA7D08" w14:textId="28D408FD" w:rsidR="003579E3" w:rsidRPr="0003638B" w:rsidRDefault="003579E3">
            <w:pPr>
              <w:rPr>
                <w:rPrChange w:id="39" w:author="Tung Nguyen" w:date="2018-04-19T17:47:00Z">
                  <w:rPr>
                    <w:lang w:val="en-GB"/>
                  </w:rPr>
                </w:rPrChange>
              </w:rPr>
              <w:pPrChange w:id="40" w:author="Tung Nguyen" w:date="2018-04-19T17:47:00Z">
                <w:pPr>
                  <w:jc w:val="left"/>
                </w:pPr>
              </w:pPrChange>
            </w:pPr>
            <w:r w:rsidRPr="0003638B">
              <w:rPr>
                <w:rPrChange w:id="41" w:author="Tung Nguyen" w:date="2018-04-19T17:47:00Z">
                  <w:rPr>
                    <w:lang w:val="en-GB"/>
                  </w:rPr>
                </w:rPrChange>
              </w:rPr>
              <w:t>Amir</w:t>
            </w:r>
            <w:r w:rsidR="00984B51" w:rsidRPr="0003638B">
              <w:rPr>
                <w:rPrChange w:id="42" w:author="Tung Nguyen" w:date="2018-04-19T17:47:00Z">
                  <w:rPr>
                    <w:lang w:val="en-GB"/>
                  </w:rPr>
                </w:rPrChange>
              </w:rPr>
              <w:t> </w:t>
            </w:r>
            <w:r w:rsidRPr="0003638B">
              <w:rPr>
                <w:rPrChange w:id="43" w:author="Tung Nguyen" w:date="2018-04-19T17:47:00Z">
                  <w:rPr>
                    <w:lang w:val="en-GB"/>
                  </w:rPr>
                </w:rPrChange>
              </w:rPr>
              <w:t>Said (</w:t>
            </w:r>
            <w:r w:rsidR="00B1193A" w:rsidRPr="0003638B">
              <w:rPr>
                <w:rPrChange w:id="44" w:author="Tung Nguyen" w:date="2018-04-19T17:47:00Z">
                  <w:rPr>
                    <w:rStyle w:val="Hyperlink"/>
                    <w:szCs w:val="22"/>
                  </w:rPr>
                </w:rPrChange>
              </w:rPr>
              <w:fldChar w:fldCharType="begin"/>
            </w:r>
            <w:r w:rsidR="00B1193A" w:rsidRPr="0003638B">
              <w:instrText xml:space="preserve"> HYPERLINK "mailto:asaid@qti.qualcomm.com" </w:instrText>
            </w:r>
            <w:r w:rsidR="00B1193A" w:rsidRPr="0003638B">
              <w:rPr>
                <w:rPrChange w:id="45" w:author="Tung Nguyen" w:date="2018-04-19T17:47:00Z">
                  <w:rPr>
                    <w:rStyle w:val="Hyperlink"/>
                    <w:szCs w:val="22"/>
                  </w:rPr>
                </w:rPrChange>
              </w:rPr>
              <w:fldChar w:fldCharType="separate"/>
            </w:r>
            <w:r w:rsidRPr="0003638B">
              <w:rPr>
                <w:rPrChange w:id="46" w:author="Tung Nguyen" w:date="2018-04-19T17:47:00Z">
                  <w:rPr>
                    <w:rStyle w:val="Hyperlink"/>
                    <w:szCs w:val="22"/>
                  </w:rPr>
                </w:rPrChange>
              </w:rPr>
              <w:t>asaid@qti.qualcomm.com</w:t>
            </w:r>
            <w:r w:rsidR="00B1193A" w:rsidRPr="0003638B">
              <w:rPr>
                <w:rPrChange w:id="47" w:author="Tung Nguyen" w:date="2018-04-19T17:47:00Z">
                  <w:rPr>
                    <w:rStyle w:val="Hyperlink"/>
                    <w:szCs w:val="22"/>
                  </w:rPr>
                </w:rPrChange>
              </w:rPr>
              <w:fldChar w:fldCharType="end"/>
            </w:r>
            <w:r w:rsidRPr="0003638B">
              <w:rPr>
                <w:rPrChange w:id="48" w:author="Tung Nguyen" w:date="2018-04-19T17:47:00Z">
                  <w:rPr>
                    <w:lang w:val="en-GB"/>
                  </w:rPr>
                </w:rPrChange>
              </w:rPr>
              <w:t>)</w:t>
            </w:r>
            <w:r w:rsidR="00284519" w:rsidRPr="0003638B">
              <w:rPr>
                <w:rPrChange w:id="49" w:author="Tung Nguyen" w:date="2018-04-19T17:47:00Z">
                  <w:rPr>
                    <w:lang w:val="en-GB"/>
                  </w:rPr>
                </w:rPrChange>
              </w:rPr>
              <w:br/>
            </w:r>
            <w:r w:rsidRPr="0003638B">
              <w:rPr>
                <w:rPrChange w:id="50" w:author="Tung Nguyen" w:date="2018-04-19T17:47:00Z">
                  <w:rPr>
                    <w:lang w:val="en-GB"/>
                  </w:rPr>
                </w:rPrChange>
              </w:rPr>
              <w:t>H.</w:t>
            </w:r>
            <w:r w:rsidR="00284519" w:rsidRPr="0003638B">
              <w:rPr>
                <w:rPrChange w:id="51" w:author="Tung Nguyen" w:date="2018-04-19T17:47:00Z">
                  <w:rPr>
                    <w:lang w:val="en-GB"/>
                  </w:rPr>
                </w:rPrChange>
              </w:rPr>
              <w:t> </w:t>
            </w:r>
            <w:r w:rsidRPr="0003638B">
              <w:rPr>
                <w:rPrChange w:id="52" w:author="Tung Nguyen" w:date="2018-04-19T17:47:00Z">
                  <w:rPr>
                    <w:lang w:val="en-GB"/>
                  </w:rPr>
                </w:rPrChange>
              </w:rPr>
              <w:t>E.</w:t>
            </w:r>
            <w:r w:rsidR="00284519" w:rsidRPr="0003638B">
              <w:rPr>
                <w:rPrChange w:id="53" w:author="Tung Nguyen" w:date="2018-04-19T17:47:00Z">
                  <w:rPr>
                    <w:lang w:val="en-GB"/>
                  </w:rPr>
                </w:rPrChange>
              </w:rPr>
              <w:t> </w:t>
            </w:r>
            <w:r w:rsidRPr="0003638B">
              <w:rPr>
                <w:rPrChange w:id="54" w:author="Tung Nguyen" w:date="2018-04-19T17:47:00Z">
                  <w:rPr>
                    <w:lang w:val="en-GB"/>
                  </w:rPr>
                </w:rPrChange>
              </w:rPr>
              <w:t>Egilmez (hegilmez@qti.qualcomm.com)</w:t>
            </w:r>
          </w:p>
        </w:tc>
        <w:tc>
          <w:tcPr>
            <w:tcW w:w="225" w:type="pct"/>
            <w:vAlign w:val="center"/>
          </w:tcPr>
          <w:p w14:paraId="2BFB7CF1" w14:textId="6D9004F8" w:rsidR="003579E3" w:rsidRPr="003579E3" w:rsidRDefault="003579E3" w:rsidP="004F663B">
            <w:pPr>
              <w:jc w:val="center"/>
              <w:rPr>
                <w:lang w:val="en-GB"/>
              </w:rPr>
            </w:pPr>
            <w:r>
              <w:rPr>
                <w:lang w:val="en-GB"/>
              </w:rPr>
              <w:t>x</w:t>
            </w:r>
          </w:p>
        </w:tc>
        <w:tc>
          <w:tcPr>
            <w:tcW w:w="238" w:type="pct"/>
            <w:vAlign w:val="center"/>
          </w:tcPr>
          <w:p w14:paraId="69F4E5B7" w14:textId="491B89FE" w:rsidR="003579E3" w:rsidRPr="007033EA" w:rsidRDefault="003579E3" w:rsidP="004F663B">
            <w:pPr>
              <w:jc w:val="center"/>
              <w:rPr>
                <w:lang w:val="en-GB"/>
              </w:rPr>
            </w:pPr>
            <w:r>
              <w:rPr>
                <w:lang w:val="en-GB"/>
              </w:rPr>
              <w:t>x</w:t>
            </w:r>
          </w:p>
        </w:tc>
      </w:tr>
      <w:tr w:rsidR="003579E3" w:rsidRPr="00284519" w14:paraId="47798A4D" w14:textId="77777777" w:rsidTr="00613266">
        <w:trPr>
          <w:jc w:val="center"/>
        </w:trPr>
        <w:tc>
          <w:tcPr>
            <w:tcW w:w="1050" w:type="pct"/>
          </w:tcPr>
          <w:p w14:paraId="51653DB0" w14:textId="66B3CFAA" w:rsidR="003579E3" w:rsidRPr="007033EA" w:rsidRDefault="00284519" w:rsidP="007033EA">
            <w:pPr>
              <w:rPr>
                <w:lang w:val="en-GB"/>
              </w:rPr>
            </w:pPr>
            <w:r>
              <w:rPr>
                <w:lang w:val="en-GB"/>
              </w:rPr>
              <w:t>DJI</w:t>
            </w:r>
            <w:r>
              <w:rPr>
                <w:lang w:val="en-GB"/>
              </w:rPr>
              <w:br/>
              <w:t>Peking University</w:t>
            </w:r>
          </w:p>
        </w:tc>
        <w:tc>
          <w:tcPr>
            <w:tcW w:w="3487" w:type="pct"/>
            <w:vAlign w:val="center"/>
          </w:tcPr>
          <w:p w14:paraId="736F0916" w14:textId="0A0FA755" w:rsidR="003579E3" w:rsidRPr="00613266" w:rsidRDefault="00284519">
            <w:pPr>
              <w:rPr>
                <w:lang w:val="de-DE"/>
              </w:rPr>
              <w:pPrChange w:id="55" w:author="Tung Nguyen" w:date="2018-04-19T17:47:00Z">
                <w:pPr>
                  <w:jc w:val="left"/>
                </w:pPr>
              </w:pPrChange>
            </w:pPr>
            <w:proofErr w:type="spellStart"/>
            <w:r w:rsidRPr="00613266">
              <w:rPr>
                <w:lang w:val="de-DE"/>
                <w:rPrChange w:id="56" w:author="Tung Nguyen" w:date="2018-04-20T09:18:00Z">
                  <w:rPr>
                    <w:lang w:val="fr-FR"/>
                  </w:rPr>
                </w:rPrChange>
              </w:rPr>
              <w:t>Xiaozhen</w:t>
            </w:r>
            <w:proofErr w:type="spellEnd"/>
            <w:r w:rsidR="00984B51" w:rsidRPr="00613266">
              <w:rPr>
                <w:lang w:val="de-DE"/>
                <w:rPrChange w:id="57" w:author="Tung Nguyen" w:date="2018-04-20T09:18:00Z">
                  <w:rPr>
                    <w:lang w:val="fr-FR"/>
                  </w:rPr>
                </w:rPrChange>
              </w:rPr>
              <w:t> </w:t>
            </w:r>
            <w:r w:rsidRPr="00613266">
              <w:rPr>
                <w:lang w:val="de-DE"/>
                <w:rPrChange w:id="58" w:author="Tung Nguyen" w:date="2018-04-20T09:18:00Z">
                  <w:rPr>
                    <w:lang w:val="fr-FR"/>
                  </w:rPr>
                </w:rPrChange>
              </w:rPr>
              <w:t>Zheng (</w:t>
            </w:r>
            <w:r w:rsidR="00317C14" w:rsidRPr="0003638B">
              <w:rPr>
                <w:rPrChange w:id="59" w:author="Tung Nguyen" w:date="2018-04-19T17:47:00Z">
                  <w:rPr>
                    <w:rStyle w:val="Hyperlink"/>
                    <w:lang w:val="fr-FR"/>
                  </w:rPr>
                </w:rPrChange>
              </w:rPr>
              <w:fldChar w:fldCharType="begin"/>
            </w:r>
            <w:r w:rsidR="00317C14" w:rsidRPr="00613266">
              <w:rPr>
                <w:lang w:val="de-DE"/>
                <w:rPrChange w:id="60" w:author="Tung Nguyen" w:date="2018-04-20T09:18:00Z">
                  <w:rPr/>
                </w:rPrChange>
              </w:rPr>
              <w:instrText xml:space="preserve"> HYPERLINK "mailto:xiaozhen.zheng@dji.com)" </w:instrText>
            </w:r>
            <w:r w:rsidR="00317C14" w:rsidRPr="0003638B">
              <w:rPr>
                <w:rPrChange w:id="61" w:author="Tung Nguyen" w:date="2018-04-19T17:47:00Z">
                  <w:rPr>
                    <w:rStyle w:val="Hyperlink"/>
                    <w:lang w:val="fr-FR"/>
                  </w:rPr>
                </w:rPrChange>
              </w:rPr>
              <w:fldChar w:fldCharType="separate"/>
            </w:r>
            <w:r w:rsidRPr="00613266">
              <w:rPr>
                <w:lang w:val="de-DE"/>
                <w:rPrChange w:id="62" w:author="Tung Nguyen" w:date="2018-04-20T09:18:00Z">
                  <w:rPr>
                    <w:rStyle w:val="Hyperlink"/>
                    <w:lang w:val="fr-FR"/>
                  </w:rPr>
                </w:rPrChange>
              </w:rPr>
              <w:t>xiaozhen.zheng@dji.com)</w:t>
            </w:r>
            <w:r w:rsidR="00317C14" w:rsidRPr="0003638B">
              <w:rPr>
                <w:rPrChange w:id="63" w:author="Tung Nguyen" w:date="2018-04-19T17:47:00Z">
                  <w:rPr>
                    <w:rStyle w:val="Hyperlink"/>
                    <w:lang w:val="fr-FR"/>
                  </w:rPr>
                </w:rPrChange>
              </w:rPr>
              <w:fldChar w:fldCharType="end"/>
            </w:r>
            <w:r w:rsidRPr="00613266">
              <w:rPr>
                <w:lang w:val="de-DE"/>
                <w:rPrChange w:id="64" w:author="Tung Nguyen" w:date="2018-04-20T09:18:00Z">
                  <w:rPr>
                    <w:lang w:val="fr-FR"/>
                  </w:rPr>
                </w:rPrChange>
              </w:rPr>
              <w:br/>
            </w:r>
            <w:proofErr w:type="spellStart"/>
            <w:r w:rsidRPr="00613266">
              <w:rPr>
                <w:lang w:val="de-DE"/>
              </w:rPr>
              <w:t>Shanshe</w:t>
            </w:r>
            <w:proofErr w:type="spellEnd"/>
            <w:r w:rsidR="00984B51" w:rsidRPr="00613266">
              <w:rPr>
                <w:lang w:val="de-DE"/>
              </w:rPr>
              <w:t> </w:t>
            </w:r>
            <w:r w:rsidRPr="00613266">
              <w:rPr>
                <w:lang w:val="de-DE"/>
                <w:rPrChange w:id="65" w:author="Tung Nguyen" w:date="2018-04-20T09:18:00Z">
                  <w:rPr>
                    <w:lang w:val="de-DE"/>
                  </w:rPr>
                </w:rPrChange>
              </w:rPr>
              <w:t>Wang (</w:t>
            </w:r>
            <w:r w:rsidR="00317C14" w:rsidRPr="0003638B">
              <w:rPr>
                <w:rPrChange w:id="66" w:author="Tung Nguyen" w:date="2018-04-19T17:47:00Z">
                  <w:rPr>
                    <w:rStyle w:val="Hyperlink"/>
                    <w:lang w:val="de-DE"/>
                  </w:rPr>
                </w:rPrChange>
              </w:rPr>
              <w:fldChar w:fldCharType="begin"/>
            </w:r>
            <w:r w:rsidR="00317C14" w:rsidRPr="00613266">
              <w:rPr>
                <w:lang w:val="de-DE"/>
                <w:rPrChange w:id="67" w:author="Tung Nguyen" w:date="2018-04-20T09:18:00Z">
                  <w:rPr/>
                </w:rPrChange>
              </w:rPr>
              <w:instrText xml:space="preserve"> HYPERLINK "mailto:sswang@pku.edu.cn)" </w:instrText>
            </w:r>
            <w:r w:rsidR="00317C14" w:rsidRPr="0003638B">
              <w:rPr>
                <w:rPrChange w:id="68" w:author="Tung Nguyen" w:date="2018-04-19T17:47:00Z">
                  <w:rPr>
                    <w:rStyle w:val="Hyperlink"/>
                    <w:lang w:val="de-DE"/>
                  </w:rPr>
                </w:rPrChange>
              </w:rPr>
              <w:fldChar w:fldCharType="separate"/>
            </w:r>
            <w:r w:rsidRPr="00613266">
              <w:rPr>
                <w:lang w:val="de-DE"/>
                <w:rPrChange w:id="69" w:author="Tung Nguyen" w:date="2018-04-20T09:18:00Z">
                  <w:rPr>
                    <w:rStyle w:val="Hyperlink"/>
                    <w:lang w:val="de-DE"/>
                  </w:rPr>
                </w:rPrChange>
              </w:rPr>
              <w:t>sswang@pku.edu.cn)</w:t>
            </w:r>
            <w:r w:rsidR="00317C14" w:rsidRPr="0003638B">
              <w:rPr>
                <w:rPrChange w:id="70" w:author="Tung Nguyen" w:date="2018-04-19T17:47:00Z">
                  <w:rPr>
                    <w:rStyle w:val="Hyperlink"/>
                    <w:lang w:val="de-DE"/>
                  </w:rPr>
                </w:rPrChange>
              </w:rPr>
              <w:fldChar w:fldCharType="end"/>
            </w:r>
          </w:p>
        </w:tc>
        <w:tc>
          <w:tcPr>
            <w:tcW w:w="225" w:type="pct"/>
            <w:vAlign w:val="center"/>
          </w:tcPr>
          <w:p w14:paraId="05BC7387" w14:textId="1B328F97" w:rsidR="003579E3" w:rsidRPr="00AC1EFD" w:rsidRDefault="00284519" w:rsidP="004F663B">
            <w:pPr>
              <w:jc w:val="center"/>
              <w:rPr>
                <w:lang w:val="fr-FR"/>
              </w:rPr>
            </w:pPr>
            <w:proofErr w:type="gramStart"/>
            <w:r>
              <w:rPr>
                <w:lang w:val="fr-FR"/>
              </w:rPr>
              <w:t>x</w:t>
            </w:r>
            <w:proofErr w:type="gramEnd"/>
          </w:p>
        </w:tc>
        <w:tc>
          <w:tcPr>
            <w:tcW w:w="238" w:type="pct"/>
            <w:vAlign w:val="center"/>
          </w:tcPr>
          <w:p w14:paraId="29A8B020" w14:textId="7DBB5DBB" w:rsidR="003579E3" w:rsidRPr="00284519" w:rsidRDefault="00284519" w:rsidP="004F663B">
            <w:pPr>
              <w:jc w:val="center"/>
              <w:rPr>
                <w:lang w:val="de-DE"/>
              </w:rPr>
            </w:pPr>
            <w:r>
              <w:rPr>
                <w:lang w:val="de-DE"/>
              </w:rPr>
              <w:t>x</w:t>
            </w:r>
          </w:p>
        </w:tc>
      </w:tr>
      <w:tr w:rsidR="003579E3" w:rsidRPr="00FB2BD2" w14:paraId="566983A0" w14:textId="77777777" w:rsidTr="00613266">
        <w:trPr>
          <w:jc w:val="center"/>
        </w:trPr>
        <w:tc>
          <w:tcPr>
            <w:tcW w:w="1050" w:type="pct"/>
          </w:tcPr>
          <w:p w14:paraId="1CBB7B2D" w14:textId="6482B762" w:rsidR="003579E3" w:rsidRPr="00284519" w:rsidRDefault="00FB2BD2" w:rsidP="007033EA">
            <w:pPr>
              <w:rPr>
                <w:lang w:val="de-DE"/>
              </w:rPr>
            </w:pPr>
            <w:r>
              <w:rPr>
                <w:lang w:val="de-DE"/>
              </w:rPr>
              <w:lastRenderedPageBreak/>
              <w:t>Samsung</w:t>
            </w:r>
          </w:p>
        </w:tc>
        <w:tc>
          <w:tcPr>
            <w:tcW w:w="3487" w:type="pct"/>
            <w:vAlign w:val="center"/>
          </w:tcPr>
          <w:p w14:paraId="1C7CDBDF" w14:textId="380C1CA2" w:rsidR="00FB2BD2" w:rsidRPr="0003638B" w:rsidDel="00993079" w:rsidRDefault="00FB2BD2">
            <w:pPr>
              <w:rPr>
                <w:rPrChange w:id="71" w:author="Tung Nguyen" w:date="2018-04-19T17:47:00Z">
                  <w:rPr>
                    <w:lang w:val="fr-FR" w:eastAsia="ja-JP"/>
                  </w:rPr>
                </w:rPrChange>
              </w:rPr>
              <w:pPrChange w:id="72" w:author="Tung Nguyen" w:date="2018-04-19T17:47:00Z">
                <w:pPr>
                  <w:jc w:val="left"/>
                </w:pPr>
              </w:pPrChange>
            </w:pPr>
            <w:proofErr w:type="spellStart"/>
            <w:r w:rsidRPr="0003638B">
              <w:rPr>
                <w:rPrChange w:id="73" w:author="Tung Nguyen" w:date="2018-04-19T17:47:00Z">
                  <w:rPr>
                    <w:lang w:val="fr-FR" w:eastAsia="ja-JP"/>
                  </w:rPr>
                </w:rPrChange>
              </w:rPr>
              <w:t>Yinji</w:t>
            </w:r>
            <w:proofErr w:type="spellEnd"/>
            <w:r w:rsidRPr="0003638B">
              <w:rPr>
                <w:rPrChange w:id="74" w:author="Tung Nguyen" w:date="2018-04-19T17:47:00Z">
                  <w:rPr>
                    <w:lang w:val="fr-FR" w:eastAsia="ja-JP"/>
                  </w:rPr>
                </w:rPrChange>
              </w:rPr>
              <w:t> </w:t>
            </w:r>
            <w:proofErr w:type="spellStart"/>
            <w:r w:rsidRPr="0003638B">
              <w:rPr>
                <w:rPrChange w:id="75" w:author="Tung Nguyen" w:date="2018-04-19T17:47:00Z">
                  <w:rPr>
                    <w:lang w:val="fr-FR" w:eastAsia="ja-JP"/>
                  </w:rPr>
                </w:rPrChange>
              </w:rPr>
              <w:t>Piao</w:t>
            </w:r>
            <w:proofErr w:type="spellEnd"/>
            <w:r w:rsidRPr="0003638B">
              <w:rPr>
                <w:rPrChange w:id="76" w:author="Tung Nguyen" w:date="2018-04-19T17:47:00Z">
                  <w:rPr>
                    <w:lang w:val="fr-FR" w:eastAsia="ja-JP"/>
                  </w:rPr>
                </w:rPrChange>
              </w:rPr>
              <w:t xml:space="preserve"> (</w:t>
            </w:r>
            <w:r w:rsidR="00B1193A" w:rsidRPr="0003638B">
              <w:rPr>
                <w:rPrChange w:id="77" w:author="Tung Nguyen" w:date="2018-04-19T17:47:00Z">
                  <w:rPr>
                    <w:rStyle w:val="Hyperlink"/>
                    <w:lang w:val="fr-FR" w:eastAsia="ja-JP"/>
                  </w:rPr>
                </w:rPrChange>
              </w:rPr>
              <w:fldChar w:fldCharType="begin"/>
            </w:r>
            <w:r w:rsidR="00B1193A" w:rsidRPr="0003638B">
              <w:instrText xml:space="preserve"> HYPERLINK "mailto:yj1003.piao@samsung.com)" </w:instrText>
            </w:r>
            <w:r w:rsidR="00B1193A" w:rsidRPr="0003638B">
              <w:rPr>
                <w:rPrChange w:id="78" w:author="Tung Nguyen" w:date="2018-04-19T17:47:00Z">
                  <w:rPr>
                    <w:rStyle w:val="Hyperlink"/>
                    <w:lang w:val="fr-FR" w:eastAsia="ja-JP"/>
                  </w:rPr>
                </w:rPrChange>
              </w:rPr>
              <w:fldChar w:fldCharType="separate"/>
            </w:r>
            <w:r w:rsidRPr="0003638B">
              <w:rPr>
                <w:rPrChange w:id="79" w:author="Tung Nguyen" w:date="2018-04-19T17:47:00Z">
                  <w:rPr>
                    <w:rStyle w:val="Hyperlink"/>
                    <w:lang w:val="fr-FR" w:eastAsia="ja-JP"/>
                  </w:rPr>
                </w:rPrChange>
              </w:rPr>
              <w:t>yj1003.piao@samsung.com)</w:t>
            </w:r>
            <w:r w:rsidR="00B1193A" w:rsidRPr="0003638B">
              <w:rPr>
                <w:rPrChange w:id="80" w:author="Tung Nguyen" w:date="2018-04-19T17:47:00Z">
                  <w:rPr>
                    <w:rStyle w:val="Hyperlink"/>
                    <w:lang w:val="fr-FR" w:eastAsia="ja-JP"/>
                  </w:rPr>
                </w:rPrChange>
              </w:rPr>
              <w:fldChar w:fldCharType="end"/>
            </w:r>
            <w:r w:rsidR="0084307D" w:rsidRPr="0003638B">
              <w:rPr>
                <w:rPrChange w:id="81" w:author="Tung Nguyen" w:date="2018-04-19T17:47:00Z">
                  <w:rPr>
                    <w:lang w:val="fr-FR" w:eastAsia="ja-JP"/>
                  </w:rPr>
                </w:rPrChange>
              </w:rPr>
              <w:br/>
            </w:r>
            <w:proofErr w:type="spellStart"/>
            <w:r w:rsidRPr="0003638B">
              <w:rPr>
                <w:rPrChange w:id="82" w:author="Tung Nguyen" w:date="2018-04-19T17:47:00Z">
                  <w:rPr>
                    <w:lang w:val="fr-FR" w:eastAsia="ja-JP"/>
                  </w:rPr>
                </w:rPrChange>
              </w:rPr>
              <w:t>Kiho</w:t>
            </w:r>
            <w:proofErr w:type="spellEnd"/>
            <w:r w:rsidRPr="0003638B">
              <w:rPr>
                <w:rPrChange w:id="83" w:author="Tung Nguyen" w:date="2018-04-19T17:47:00Z">
                  <w:rPr>
                    <w:lang w:val="fr-FR" w:eastAsia="ja-JP"/>
                  </w:rPr>
                </w:rPrChange>
              </w:rPr>
              <w:t> Choi (</w:t>
            </w:r>
            <w:r w:rsidR="00B1193A" w:rsidRPr="0003638B">
              <w:rPr>
                <w:rPrChange w:id="84" w:author="Tung Nguyen" w:date="2018-04-19T17:47:00Z">
                  <w:rPr>
                    <w:rStyle w:val="Hyperlink"/>
                    <w:lang w:val="fr-FR" w:eastAsia="ja-JP"/>
                  </w:rPr>
                </w:rPrChange>
              </w:rPr>
              <w:fldChar w:fldCharType="begin"/>
            </w:r>
            <w:r w:rsidR="00B1193A" w:rsidRPr="0003638B">
              <w:instrText xml:space="preserve"> HYPERLINK "mailto:kiho14.choi@samsung.com)" </w:instrText>
            </w:r>
            <w:r w:rsidR="00B1193A" w:rsidRPr="0003638B">
              <w:rPr>
                <w:rPrChange w:id="85" w:author="Tung Nguyen" w:date="2018-04-19T17:47:00Z">
                  <w:rPr>
                    <w:rStyle w:val="Hyperlink"/>
                    <w:lang w:val="fr-FR" w:eastAsia="ja-JP"/>
                  </w:rPr>
                </w:rPrChange>
              </w:rPr>
              <w:fldChar w:fldCharType="separate"/>
            </w:r>
            <w:r w:rsidRPr="0003638B">
              <w:rPr>
                <w:rPrChange w:id="86" w:author="Tung Nguyen" w:date="2018-04-19T17:47:00Z">
                  <w:rPr>
                    <w:rStyle w:val="Hyperlink"/>
                    <w:lang w:val="fr-FR" w:eastAsia="ja-JP"/>
                  </w:rPr>
                </w:rPrChange>
              </w:rPr>
              <w:t>kiho14.choi@samsung.com)</w:t>
            </w:r>
            <w:r w:rsidR="00B1193A" w:rsidRPr="0003638B">
              <w:rPr>
                <w:rPrChange w:id="87" w:author="Tung Nguyen" w:date="2018-04-19T17:47:00Z">
                  <w:rPr>
                    <w:rStyle w:val="Hyperlink"/>
                    <w:lang w:val="fr-FR" w:eastAsia="ja-JP"/>
                  </w:rPr>
                </w:rPrChange>
              </w:rPr>
              <w:fldChar w:fldCharType="end"/>
            </w:r>
          </w:p>
        </w:tc>
        <w:tc>
          <w:tcPr>
            <w:tcW w:w="225" w:type="pct"/>
            <w:vAlign w:val="center"/>
          </w:tcPr>
          <w:p w14:paraId="7D0BC71C" w14:textId="3F0FFB24" w:rsidR="003579E3" w:rsidRPr="00FB2BD2" w:rsidDel="0054410A" w:rsidRDefault="004F663B" w:rsidP="004F663B">
            <w:pPr>
              <w:jc w:val="center"/>
              <w:rPr>
                <w:lang w:val="en-GB"/>
              </w:rPr>
            </w:pPr>
            <w:r>
              <w:rPr>
                <w:lang w:val="en-GB"/>
              </w:rPr>
              <w:t>x</w:t>
            </w:r>
          </w:p>
        </w:tc>
        <w:tc>
          <w:tcPr>
            <w:tcW w:w="238" w:type="pct"/>
            <w:vAlign w:val="center"/>
          </w:tcPr>
          <w:p w14:paraId="47E279DA" w14:textId="63227363" w:rsidR="003579E3" w:rsidRPr="00FB2BD2" w:rsidDel="0054410A" w:rsidRDefault="004F663B" w:rsidP="004F663B">
            <w:pPr>
              <w:jc w:val="center"/>
              <w:rPr>
                <w:lang w:val="en-GB"/>
              </w:rPr>
            </w:pPr>
            <w:r>
              <w:rPr>
                <w:lang w:val="en-GB"/>
              </w:rPr>
              <w:t>x</w:t>
            </w:r>
          </w:p>
        </w:tc>
      </w:tr>
      <w:tr w:rsidR="00B93CBF" w:rsidRPr="00FB2BD2" w14:paraId="3B8828B5" w14:textId="77777777" w:rsidTr="00613266">
        <w:trPr>
          <w:jc w:val="center"/>
          <w:ins w:id="88" w:author="Tung Nguyen" w:date="2018-04-19T09:35:00Z"/>
        </w:trPr>
        <w:tc>
          <w:tcPr>
            <w:tcW w:w="1050" w:type="pct"/>
          </w:tcPr>
          <w:p w14:paraId="684A218F" w14:textId="6F0CDE72" w:rsidR="00B93CBF" w:rsidRDefault="00B93CBF" w:rsidP="007033EA">
            <w:pPr>
              <w:rPr>
                <w:ins w:id="89" w:author="Tung Nguyen" w:date="2018-04-19T09:35:00Z"/>
                <w:lang w:val="de-DE"/>
              </w:rPr>
            </w:pPr>
            <w:proofErr w:type="spellStart"/>
            <w:ins w:id="90" w:author="Tung Nguyen" w:date="2018-04-19T09:35:00Z">
              <w:r>
                <w:rPr>
                  <w:lang w:val="de-DE"/>
                </w:rPr>
                <w:t>Tech</w:t>
              </w:r>
            </w:ins>
            <w:ins w:id="91" w:author="Tung Nguyen" w:date="2018-04-19T09:36:00Z">
              <w:r>
                <w:rPr>
                  <w:lang w:val="de-DE"/>
                </w:rPr>
                <w:t>nicolor</w:t>
              </w:r>
            </w:ins>
            <w:proofErr w:type="spellEnd"/>
          </w:p>
        </w:tc>
        <w:tc>
          <w:tcPr>
            <w:tcW w:w="3487" w:type="pct"/>
            <w:vAlign w:val="center"/>
          </w:tcPr>
          <w:p w14:paraId="7EF64CA7" w14:textId="17DF321B" w:rsidR="00B93CBF" w:rsidRPr="0003638B" w:rsidRDefault="00B93CBF">
            <w:pPr>
              <w:rPr>
                <w:ins w:id="92" w:author="Tung Nguyen" w:date="2018-04-19T09:35:00Z"/>
                <w:rPrChange w:id="93" w:author="Tung Nguyen" w:date="2018-04-19T17:47:00Z">
                  <w:rPr>
                    <w:ins w:id="94" w:author="Tung Nguyen" w:date="2018-04-19T09:35:00Z"/>
                    <w:lang w:val="fr-FR" w:eastAsia="ja-JP"/>
                  </w:rPr>
                </w:rPrChange>
              </w:rPr>
              <w:pPrChange w:id="95" w:author="Tung Nguyen" w:date="2018-04-19T17:47:00Z">
                <w:pPr>
                  <w:jc w:val="left"/>
                </w:pPr>
              </w:pPrChange>
            </w:pPr>
            <w:ins w:id="96" w:author="Tung Nguyen" w:date="2018-04-19T09:37:00Z">
              <w:r w:rsidRPr="0003638B">
                <w:rPr>
                  <w:rPrChange w:id="97" w:author="Tung Nguyen" w:date="2018-04-19T17:47:00Z">
                    <w:rPr>
                      <w:lang w:val="fr-FR" w:eastAsia="ja-JP"/>
                    </w:rPr>
                  </w:rPrChange>
                </w:rPr>
                <w:t>Fabrice </w:t>
              </w:r>
              <w:proofErr w:type="spellStart"/>
              <w:r w:rsidRPr="0003638B">
                <w:rPr>
                  <w:rPrChange w:id="98" w:author="Tung Nguyen" w:date="2018-04-19T17:47:00Z">
                    <w:rPr>
                      <w:lang w:val="fr-FR" w:eastAsia="ja-JP"/>
                    </w:rPr>
                  </w:rPrChange>
                </w:rPr>
                <w:t>Leleannec</w:t>
              </w:r>
              <w:proofErr w:type="spellEnd"/>
              <w:r w:rsidRPr="0003638B">
                <w:rPr>
                  <w:rPrChange w:id="99" w:author="Tung Nguyen" w:date="2018-04-19T17:47:00Z">
                    <w:rPr>
                      <w:lang w:val="fr-FR" w:eastAsia="ja-JP"/>
                    </w:rPr>
                  </w:rPrChange>
                </w:rPr>
                <w:t xml:space="preserve"> (</w:t>
              </w:r>
              <w:r w:rsidRPr="0003638B">
                <w:rPr>
                  <w:rPrChange w:id="100" w:author="Tung Nguyen" w:date="2018-04-19T17:47:00Z">
                    <w:rPr>
                      <w:lang w:val="fr-FR" w:eastAsia="ja-JP"/>
                    </w:rPr>
                  </w:rPrChange>
                </w:rPr>
                <w:fldChar w:fldCharType="begin"/>
              </w:r>
              <w:r w:rsidRPr="0003638B">
                <w:rPr>
                  <w:rPrChange w:id="101" w:author="Tung Nguyen" w:date="2018-04-19T17:47:00Z">
                    <w:rPr>
                      <w:lang w:val="fr-FR" w:eastAsia="ja-JP"/>
                    </w:rPr>
                  </w:rPrChange>
                </w:rPr>
                <w:instrText xml:space="preserve"> HYPERLINK "mailto:fabrice.leleannec@technicolor.com)" </w:instrText>
              </w:r>
              <w:r w:rsidRPr="0003638B">
                <w:rPr>
                  <w:rPrChange w:id="102" w:author="Tung Nguyen" w:date="2018-04-19T17:47:00Z">
                    <w:rPr>
                      <w:lang w:val="fr-FR" w:eastAsia="ja-JP"/>
                    </w:rPr>
                  </w:rPrChange>
                </w:rPr>
                <w:fldChar w:fldCharType="separate"/>
              </w:r>
              <w:r w:rsidRPr="0003638B">
                <w:rPr>
                  <w:rPrChange w:id="103" w:author="Tung Nguyen" w:date="2018-04-19T17:47:00Z">
                    <w:rPr>
                      <w:rStyle w:val="Hyperlink"/>
                      <w:lang w:val="fr-FR" w:eastAsia="ja-JP"/>
                    </w:rPr>
                  </w:rPrChange>
                </w:rPr>
                <w:t>fabrice.leleannec@technicolor.com)</w:t>
              </w:r>
              <w:r w:rsidRPr="0003638B">
                <w:rPr>
                  <w:rPrChange w:id="104" w:author="Tung Nguyen" w:date="2018-04-19T17:47:00Z">
                    <w:rPr>
                      <w:lang w:val="fr-FR" w:eastAsia="ja-JP"/>
                    </w:rPr>
                  </w:rPrChange>
                </w:rPr>
                <w:fldChar w:fldCharType="end"/>
              </w:r>
            </w:ins>
            <w:ins w:id="105" w:author="Tung Nguyen" w:date="2018-04-19T17:38:00Z">
              <w:r w:rsidR="00095402" w:rsidRPr="0003638B">
                <w:rPr>
                  <w:rPrChange w:id="106" w:author="Tung Nguyen" w:date="2018-04-19T17:47:00Z">
                    <w:rPr>
                      <w:lang w:val="fr-FR" w:eastAsia="ja-JP"/>
                    </w:rPr>
                  </w:rPrChange>
                </w:rPr>
                <w:br/>
              </w:r>
              <w:proofErr w:type="spellStart"/>
              <w:r w:rsidR="00095402" w:rsidRPr="0003638B">
                <w:rPr>
                  <w:rPrChange w:id="107" w:author="Tung Nguyen" w:date="2018-04-19T17:47:00Z">
                    <w:rPr>
                      <w:lang w:val="fr-FR" w:eastAsia="ja-JP"/>
                    </w:rPr>
                  </w:rPrChange>
                </w:rPr>
                <w:t>Ya</w:t>
              </w:r>
              <w:proofErr w:type="spellEnd"/>
              <w:r w:rsidR="00095402" w:rsidRPr="0003638B">
                <w:rPr>
                  <w:rPrChange w:id="108" w:author="Tung Nguyen" w:date="2018-04-19T17:47:00Z">
                    <w:rPr>
                      <w:lang w:val="fr-FR" w:eastAsia="ja-JP"/>
                    </w:rPr>
                  </w:rPrChange>
                </w:rPr>
                <w:t> Chen (</w:t>
              </w:r>
              <w:r w:rsidR="00D60F0D" w:rsidRPr="0003638B">
                <w:rPr>
                  <w:rPrChange w:id="109" w:author="Tung Nguyen" w:date="2018-04-19T17:47:00Z">
                    <w:rPr>
                      <w:lang w:val="fr-FR" w:eastAsia="ja-JP"/>
                    </w:rPr>
                  </w:rPrChange>
                </w:rPr>
                <w:fldChar w:fldCharType="begin"/>
              </w:r>
              <w:r w:rsidR="00D60F0D" w:rsidRPr="0003638B">
                <w:rPr>
                  <w:rPrChange w:id="110" w:author="Tung Nguyen" w:date="2018-04-19T17:47:00Z">
                    <w:rPr>
                      <w:lang w:val="fr-FR" w:eastAsia="ja-JP"/>
                    </w:rPr>
                  </w:rPrChange>
                </w:rPr>
                <w:instrText xml:space="preserve"> HYPERLINK "mailto:ya.chen@technicolor.com" </w:instrText>
              </w:r>
              <w:r w:rsidR="00D60F0D" w:rsidRPr="0003638B">
                <w:rPr>
                  <w:rPrChange w:id="111" w:author="Tung Nguyen" w:date="2018-04-19T17:47:00Z">
                    <w:rPr>
                      <w:lang w:val="fr-FR" w:eastAsia="ja-JP"/>
                    </w:rPr>
                  </w:rPrChange>
                </w:rPr>
                <w:fldChar w:fldCharType="separate"/>
              </w:r>
              <w:r w:rsidR="00D60F0D" w:rsidRPr="0003638B">
                <w:rPr>
                  <w:rPrChange w:id="112" w:author="Tung Nguyen" w:date="2018-04-19T17:47:00Z">
                    <w:rPr>
                      <w:rStyle w:val="Hyperlink"/>
                      <w:lang w:val="fr-FR" w:eastAsia="ja-JP"/>
                    </w:rPr>
                  </w:rPrChange>
                </w:rPr>
                <w:t>ya.chen@technicolor.com</w:t>
              </w:r>
              <w:r w:rsidR="00D60F0D" w:rsidRPr="0003638B">
                <w:rPr>
                  <w:rPrChange w:id="113" w:author="Tung Nguyen" w:date="2018-04-19T17:47:00Z">
                    <w:rPr>
                      <w:lang w:val="fr-FR" w:eastAsia="ja-JP"/>
                    </w:rPr>
                  </w:rPrChange>
                </w:rPr>
                <w:fldChar w:fldCharType="end"/>
              </w:r>
              <w:r w:rsidR="00095402" w:rsidRPr="0003638B">
                <w:rPr>
                  <w:rPrChange w:id="114" w:author="Tung Nguyen" w:date="2018-04-19T17:47:00Z">
                    <w:rPr>
                      <w:lang w:val="fr-FR" w:eastAsia="ja-JP"/>
                    </w:rPr>
                  </w:rPrChange>
                </w:rPr>
                <w:t>)</w:t>
              </w:r>
            </w:ins>
          </w:p>
        </w:tc>
        <w:tc>
          <w:tcPr>
            <w:tcW w:w="225" w:type="pct"/>
            <w:vAlign w:val="center"/>
          </w:tcPr>
          <w:p w14:paraId="49E79D7A" w14:textId="77777777" w:rsidR="00B93CBF" w:rsidRDefault="00B93CBF" w:rsidP="004F663B">
            <w:pPr>
              <w:jc w:val="center"/>
              <w:rPr>
                <w:ins w:id="115" w:author="Tung Nguyen" w:date="2018-04-19T09:35:00Z"/>
                <w:lang w:val="en-GB"/>
              </w:rPr>
            </w:pPr>
          </w:p>
        </w:tc>
        <w:tc>
          <w:tcPr>
            <w:tcW w:w="238" w:type="pct"/>
            <w:vAlign w:val="center"/>
          </w:tcPr>
          <w:p w14:paraId="55912012" w14:textId="77777777" w:rsidR="00B93CBF" w:rsidRDefault="00B93CBF" w:rsidP="004F663B">
            <w:pPr>
              <w:jc w:val="center"/>
              <w:rPr>
                <w:ins w:id="116" w:author="Tung Nguyen" w:date="2018-04-19T09:35:00Z"/>
                <w:lang w:val="en-GB"/>
              </w:rPr>
            </w:pPr>
          </w:p>
        </w:tc>
      </w:tr>
      <w:tr w:rsidR="00B93CBF" w:rsidRPr="00613266" w14:paraId="7B7E1EE6" w14:textId="77777777" w:rsidTr="00613266">
        <w:trPr>
          <w:jc w:val="center"/>
          <w:ins w:id="117" w:author="Tung Nguyen" w:date="2018-04-19T09:36:00Z"/>
        </w:trPr>
        <w:tc>
          <w:tcPr>
            <w:tcW w:w="1050" w:type="pct"/>
          </w:tcPr>
          <w:p w14:paraId="0E329FBA" w14:textId="30746AB9" w:rsidR="00B93CBF" w:rsidRDefault="00B93CBF" w:rsidP="007033EA">
            <w:pPr>
              <w:rPr>
                <w:ins w:id="118" w:author="Tung Nguyen" w:date="2018-04-19T09:36:00Z"/>
                <w:lang w:val="de-DE"/>
              </w:rPr>
            </w:pPr>
            <w:ins w:id="119" w:author="Tung Nguyen" w:date="2018-04-19T09:36:00Z">
              <w:r>
                <w:rPr>
                  <w:lang w:val="de-DE"/>
                </w:rPr>
                <w:t>Sharp</w:t>
              </w:r>
            </w:ins>
          </w:p>
        </w:tc>
        <w:tc>
          <w:tcPr>
            <w:tcW w:w="3487" w:type="pct"/>
            <w:vAlign w:val="center"/>
          </w:tcPr>
          <w:p w14:paraId="472657EB" w14:textId="498284F8" w:rsidR="00C913BD" w:rsidRPr="00613266" w:rsidRDefault="00C913BD">
            <w:pPr>
              <w:rPr>
                <w:ins w:id="120" w:author="Tung Nguyen" w:date="2018-04-19T09:36:00Z"/>
                <w:lang w:val="de-DE"/>
                <w:rPrChange w:id="121" w:author="Tung Nguyen" w:date="2018-04-20T09:18:00Z">
                  <w:rPr>
                    <w:ins w:id="122" w:author="Tung Nguyen" w:date="2018-04-19T09:36:00Z"/>
                    <w:lang w:val="fr-FR" w:eastAsia="ja-JP"/>
                  </w:rPr>
                </w:rPrChange>
              </w:rPr>
              <w:pPrChange w:id="123" w:author="Tung Nguyen" w:date="2018-04-19T17:47:00Z">
                <w:pPr>
                  <w:jc w:val="left"/>
                </w:pPr>
              </w:pPrChange>
            </w:pPr>
            <w:ins w:id="124" w:author="Tung Nguyen" w:date="2018-04-19T09:39:00Z">
              <w:r w:rsidRPr="00613266">
                <w:rPr>
                  <w:lang w:val="de-DE"/>
                  <w:rPrChange w:id="125" w:author="Tung Nguyen" w:date="2018-04-20T09:18:00Z">
                    <w:rPr>
                      <w:lang w:val="fr-FR" w:eastAsia="ja-JP"/>
                    </w:rPr>
                  </w:rPrChange>
                </w:rPr>
                <w:t>Kiran </w:t>
              </w:r>
              <w:proofErr w:type="spellStart"/>
              <w:r w:rsidRPr="00613266">
                <w:rPr>
                  <w:lang w:val="de-DE"/>
                  <w:rPrChange w:id="126" w:author="Tung Nguyen" w:date="2018-04-20T09:18:00Z">
                    <w:rPr>
                      <w:lang w:val="fr-FR" w:eastAsia="ja-JP"/>
                    </w:rPr>
                  </w:rPrChange>
                </w:rPr>
                <w:t>Misra</w:t>
              </w:r>
              <w:proofErr w:type="spellEnd"/>
              <w:r w:rsidRPr="00613266">
                <w:rPr>
                  <w:lang w:val="de-DE"/>
                  <w:rPrChange w:id="127" w:author="Tung Nguyen" w:date="2018-04-20T09:18:00Z">
                    <w:rPr>
                      <w:lang w:val="fr-FR" w:eastAsia="ja-JP"/>
                    </w:rPr>
                  </w:rPrChange>
                </w:rPr>
                <w:t xml:space="preserve"> (</w:t>
              </w:r>
              <w:r w:rsidRPr="0003638B">
                <w:rPr>
                  <w:rPrChange w:id="128" w:author="Tung Nguyen" w:date="2018-04-19T17:47:00Z">
                    <w:rPr>
                      <w:lang w:val="fr-FR" w:eastAsia="ja-JP"/>
                    </w:rPr>
                  </w:rPrChange>
                </w:rPr>
                <w:fldChar w:fldCharType="begin"/>
              </w:r>
              <w:r w:rsidRPr="00613266">
                <w:rPr>
                  <w:lang w:val="de-DE"/>
                  <w:rPrChange w:id="129" w:author="Tung Nguyen" w:date="2018-04-20T09:18:00Z">
                    <w:rPr>
                      <w:lang w:val="fr-FR" w:eastAsia="ja-JP"/>
                    </w:rPr>
                  </w:rPrChange>
                </w:rPr>
                <w:instrText xml:space="preserve"> HYPERLINK "mailto:</w:instrText>
              </w:r>
            </w:ins>
            <w:ins w:id="130" w:author="Tung Nguyen" w:date="2018-04-19T09:38:00Z">
              <w:r w:rsidRPr="00613266">
                <w:rPr>
                  <w:lang w:val="de-DE"/>
                  <w:rPrChange w:id="131" w:author="Tung Nguyen" w:date="2018-04-20T09:18:00Z">
                    <w:rPr>
                      <w:lang w:val="fr-FR" w:eastAsia="ja-JP"/>
                    </w:rPr>
                  </w:rPrChange>
                </w:rPr>
                <w:instrText>misrak@sharplabs.com</w:instrText>
              </w:r>
            </w:ins>
            <w:ins w:id="132" w:author="Tung Nguyen" w:date="2018-04-19T09:39:00Z">
              <w:r w:rsidRPr="00613266">
                <w:rPr>
                  <w:lang w:val="de-DE"/>
                  <w:rPrChange w:id="133" w:author="Tung Nguyen" w:date="2018-04-20T09:18:00Z">
                    <w:rPr>
                      <w:lang w:val="fr-FR" w:eastAsia="ja-JP"/>
                    </w:rPr>
                  </w:rPrChange>
                </w:rPr>
                <w:instrText xml:space="preserve">)" </w:instrText>
              </w:r>
              <w:r w:rsidRPr="0003638B">
                <w:rPr>
                  <w:rPrChange w:id="134" w:author="Tung Nguyen" w:date="2018-04-19T17:47:00Z">
                    <w:rPr>
                      <w:lang w:val="fr-FR" w:eastAsia="ja-JP"/>
                    </w:rPr>
                  </w:rPrChange>
                </w:rPr>
                <w:fldChar w:fldCharType="separate"/>
              </w:r>
            </w:ins>
            <w:ins w:id="135" w:author="Tung Nguyen" w:date="2018-04-19T09:38:00Z">
              <w:r w:rsidRPr="00613266">
                <w:rPr>
                  <w:lang w:val="de-DE"/>
                  <w:rPrChange w:id="136" w:author="Tung Nguyen" w:date="2018-04-20T09:18:00Z">
                    <w:rPr>
                      <w:rStyle w:val="Hyperlink"/>
                      <w:lang w:val="fr-FR" w:eastAsia="ja-JP"/>
                    </w:rPr>
                  </w:rPrChange>
                </w:rPr>
                <w:t>misrak@sharplabs.com</w:t>
              </w:r>
            </w:ins>
            <w:ins w:id="137" w:author="Tung Nguyen" w:date="2018-04-19T09:39:00Z">
              <w:r w:rsidRPr="00613266">
                <w:rPr>
                  <w:lang w:val="de-DE"/>
                  <w:rPrChange w:id="138" w:author="Tung Nguyen" w:date="2018-04-20T09:18:00Z">
                    <w:rPr>
                      <w:rStyle w:val="Hyperlink"/>
                      <w:lang w:val="fr-FR" w:eastAsia="ja-JP"/>
                    </w:rPr>
                  </w:rPrChange>
                </w:rPr>
                <w:t>)</w:t>
              </w:r>
              <w:r w:rsidRPr="0003638B">
                <w:rPr>
                  <w:rPrChange w:id="139" w:author="Tung Nguyen" w:date="2018-04-19T17:47:00Z">
                    <w:rPr>
                      <w:lang w:val="fr-FR" w:eastAsia="ja-JP"/>
                    </w:rPr>
                  </w:rPrChange>
                </w:rPr>
                <w:fldChar w:fldCharType="end"/>
              </w:r>
            </w:ins>
          </w:p>
        </w:tc>
        <w:tc>
          <w:tcPr>
            <w:tcW w:w="225" w:type="pct"/>
            <w:vAlign w:val="center"/>
          </w:tcPr>
          <w:p w14:paraId="2507B8CD" w14:textId="77777777" w:rsidR="00B93CBF" w:rsidRPr="00C913BD" w:rsidRDefault="00B93CBF" w:rsidP="004F663B">
            <w:pPr>
              <w:jc w:val="center"/>
              <w:rPr>
                <w:ins w:id="140" w:author="Tung Nguyen" w:date="2018-04-19T09:36:00Z"/>
                <w:lang w:val="fr-FR"/>
                <w:rPrChange w:id="141" w:author="Tung Nguyen" w:date="2018-04-19T09:39:00Z">
                  <w:rPr>
                    <w:ins w:id="142" w:author="Tung Nguyen" w:date="2018-04-19T09:36:00Z"/>
                    <w:lang w:val="en-GB"/>
                  </w:rPr>
                </w:rPrChange>
              </w:rPr>
            </w:pPr>
          </w:p>
        </w:tc>
        <w:tc>
          <w:tcPr>
            <w:tcW w:w="238" w:type="pct"/>
            <w:vAlign w:val="center"/>
          </w:tcPr>
          <w:p w14:paraId="34494F90" w14:textId="77777777" w:rsidR="00B93CBF" w:rsidRPr="00C913BD" w:rsidRDefault="00B93CBF" w:rsidP="004F663B">
            <w:pPr>
              <w:jc w:val="center"/>
              <w:rPr>
                <w:ins w:id="143" w:author="Tung Nguyen" w:date="2018-04-19T09:36:00Z"/>
                <w:lang w:val="de-DE"/>
                <w:rPrChange w:id="144" w:author="Tung Nguyen" w:date="2018-04-19T09:39:00Z">
                  <w:rPr>
                    <w:ins w:id="145" w:author="Tung Nguyen" w:date="2018-04-19T09:36:00Z"/>
                    <w:lang w:val="en-GB"/>
                  </w:rPr>
                </w:rPrChange>
              </w:rPr>
            </w:pPr>
          </w:p>
        </w:tc>
      </w:tr>
      <w:tr w:rsidR="00B93CBF" w:rsidRPr="00FB2BD2" w14:paraId="2B26DAE8" w14:textId="77777777" w:rsidTr="00613266">
        <w:trPr>
          <w:jc w:val="center"/>
          <w:ins w:id="146" w:author="Tung Nguyen" w:date="2018-04-19T09:36:00Z"/>
        </w:trPr>
        <w:tc>
          <w:tcPr>
            <w:tcW w:w="1050" w:type="pct"/>
          </w:tcPr>
          <w:p w14:paraId="73754433" w14:textId="4EB5F7CA" w:rsidR="00B93CBF" w:rsidRPr="00C913BD" w:rsidRDefault="00B93CBF" w:rsidP="007033EA">
            <w:pPr>
              <w:rPr>
                <w:ins w:id="147" w:author="Tung Nguyen" w:date="2018-04-19T09:36:00Z"/>
                <w:lang w:val="en-GB"/>
                <w:rPrChange w:id="148" w:author="Tung Nguyen" w:date="2018-04-19T09:39:00Z">
                  <w:rPr>
                    <w:ins w:id="149" w:author="Tung Nguyen" w:date="2018-04-19T09:36:00Z"/>
                    <w:lang w:val="de-DE"/>
                  </w:rPr>
                </w:rPrChange>
              </w:rPr>
            </w:pPr>
            <w:ins w:id="150" w:author="Tung Nguyen" w:date="2018-04-19T09:36:00Z">
              <w:r w:rsidRPr="00C913BD">
                <w:rPr>
                  <w:lang w:val="en-GB"/>
                  <w:rPrChange w:id="151" w:author="Tung Nguyen" w:date="2018-04-19T09:39:00Z">
                    <w:rPr>
                      <w:lang w:val="de-DE"/>
                    </w:rPr>
                  </w:rPrChange>
                </w:rPr>
                <w:t>Sony</w:t>
              </w:r>
            </w:ins>
          </w:p>
        </w:tc>
        <w:tc>
          <w:tcPr>
            <w:tcW w:w="3487" w:type="pct"/>
            <w:vAlign w:val="center"/>
          </w:tcPr>
          <w:p w14:paraId="74C64B51" w14:textId="5A226235" w:rsidR="00C913BD" w:rsidRPr="0003638B" w:rsidRDefault="00C913BD">
            <w:pPr>
              <w:rPr>
                <w:ins w:id="152" w:author="Tung Nguyen" w:date="2018-04-19T09:36:00Z"/>
                <w:rPrChange w:id="153" w:author="Tung Nguyen" w:date="2018-04-19T17:47:00Z">
                  <w:rPr>
                    <w:ins w:id="154" w:author="Tung Nguyen" w:date="2018-04-19T09:36:00Z"/>
                    <w:lang w:val="fr-FR" w:eastAsia="ja-JP"/>
                  </w:rPr>
                </w:rPrChange>
              </w:rPr>
              <w:pPrChange w:id="155" w:author="Tung Nguyen" w:date="2018-04-19T17:47:00Z">
                <w:pPr>
                  <w:jc w:val="left"/>
                </w:pPr>
              </w:pPrChange>
            </w:pPr>
            <w:ins w:id="156" w:author="Tung Nguyen" w:date="2018-04-19T09:39:00Z">
              <w:r w:rsidRPr="0003638B">
                <w:rPr>
                  <w:rPrChange w:id="157" w:author="Tung Nguyen" w:date="2018-04-19T17:47:00Z">
                    <w:rPr>
                      <w:lang w:val="fr-FR" w:eastAsia="ja-JP"/>
                    </w:rPr>
                  </w:rPrChange>
                </w:rPr>
                <w:t>Karl</w:t>
              </w:r>
            </w:ins>
            <w:ins w:id="158" w:author="Tung Nguyen" w:date="2018-04-19T09:40:00Z">
              <w:r w:rsidRPr="0003638B">
                <w:rPr>
                  <w:rPrChange w:id="159" w:author="Tung Nguyen" w:date="2018-04-19T17:47:00Z">
                    <w:rPr>
                      <w:lang w:val="fr-FR" w:eastAsia="ja-JP"/>
                    </w:rPr>
                  </w:rPrChange>
                </w:rPr>
                <w:t> Sharman</w:t>
              </w:r>
            </w:ins>
            <w:ins w:id="160" w:author="Tung Nguyen" w:date="2018-04-19T09:39:00Z">
              <w:r w:rsidRPr="0003638B">
                <w:rPr>
                  <w:rPrChange w:id="161" w:author="Tung Nguyen" w:date="2018-04-19T17:47:00Z">
                    <w:rPr>
                      <w:lang w:val="fr-FR" w:eastAsia="ja-JP"/>
                    </w:rPr>
                  </w:rPrChange>
                </w:rPr>
                <w:t xml:space="preserve"> </w:t>
              </w:r>
            </w:ins>
            <w:ins w:id="162" w:author="Tung Nguyen" w:date="2018-04-19T09:40:00Z">
              <w:r w:rsidRPr="0003638B">
                <w:rPr>
                  <w:rPrChange w:id="163" w:author="Tung Nguyen" w:date="2018-04-19T17:47:00Z">
                    <w:rPr>
                      <w:lang w:val="fr-FR" w:eastAsia="ja-JP"/>
                    </w:rPr>
                  </w:rPrChange>
                </w:rPr>
                <w:t>(</w:t>
              </w:r>
              <w:r w:rsidRPr="0003638B">
                <w:rPr>
                  <w:rPrChange w:id="164" w:author="Tung Nguyen" w:date="2018-04-19T17:47:00Z">
                    <w:rPr>
                      <w:lang w:val="fr-FR" w:eastAsia="ja-JP"/>
                    </w:rPr>
                  </w:rPrChange>
                </w:rPr>
                <w:fldChar w:fldCharType="begin"/>
              </w:r>
              <w:r w:rsidRPr="0003638B">
                <w:rPr>
                  <w:rPrChange w:id="165" w:author="Tung Nguyen" w:date="2018-04-19T17:47:00Z">
                    <w:rPr>
                      <w:lang w:val="fr-FR" w:eastAsia="ja-JP"/>
                    </w:rPr>
                  </w:rPrChange>
                </w:rPr>
                <w:instrText xml:space="preserve"> HYPERLINK "mailto:</w:instrText>
              </w:r>
            </w:ins>
            <w:ins w:id="166" w:author="Tung Nguyen" w:date="2018-04-19T09:39:00Z">
              <w:r w:rsidRPr="0003638B">
                <w:rPr>
                  <w:rPrChange w:id="167" w:author="Tung Nguyen" w:date="2018-04-19T17:47:00Z">
                    <w:rPr>
                      <w:lang w:val="fr-FR" w:eastAsia="ja-JP"/>
                    </w:rPr>
                  </w:rPrChange>
                </w:rPr>
                <w:instrText>karl.sharman@sony.com</w:instrText>
              </w:r>
            </w:ins>
            <w:ins w:id="168" w:author="Tung Nguyen" w:date="2018-04-19T09:40:00Z">
              <w:r w:rsidRPr="0003638B">
                <w:rPr>
                  <w:rPrChange w:id="169" w:author="Tung Nguyen" w:date="2018-04-19T17:47:00Z">
                    <w:rPr>
                      <w:lang w:val="fr-FR" w:eastAsia="ja-JP"/>
                    </w:rPr>
                  </w:rPrChange>
                </w:rPr>
                <w:instrText xml:space="preserve">)" </w:instrText>
              </w:r>
              <w:r w:rsidRPr="0003638B">
                <w:rPr>
                  <w:rPrChange w:id="170" w:author="Tung Nguyen" w:date="2018-04-19T17:47:00Z">
                    <w:rPr>
                      <w:lang w:val="fr-FR" w:eastAsia="ja-JP"/>
                    </w:rPr>
                  </w:rPrChange>
                </w:rPr>
                <w:fldChar w:fldCharType="separate"/>
              </w:r>
            </w:ins>
            <w:ins w:id="171" w:author="Tung Nguyen" w:date="2018-04-19T09:39:00Z">
              <w:r w:rsidRPr="0003638B">
                <w:rPr>
                  <w:rPrChange w:id="172" w:author="Tung Nguyen" w:date="2018-04-19T17:47:00Z">
                    <w:rPr>
                      <w:rStyle w:val="Hyperlink"/>
                      <w:lang w:val="fr-FR" w:eastAsia="ja-JP"/>
                    </w:rPr>
                  </w:rPrChange>
                </w:rPr>
                <w:t>karl.sharman@sony.com</w:t>
              </w:r>
            </w:ins>
            <w:ins w:id="173" w:author="Tung Nguyen" w:date="2018-04-19T09:40:00Z">
              <w:r w:rsidRPr="0003638B">
                <w:rPr>
                  <w:rPrChange w:id="174" w:author="Tung Nguyen" w:date="2018-04-19T17:47:00Z">
                    <w:rPr>
                      <w:rStyle w:val="Hyperlink"/>
                      <w:lang w:val="fr-FR" w:eastAsia="ja-JP"/>
                    </w:rPr>
                  </w:rPrChange>
                </w:rPr>
                <w:t>)</w:t>
              </w:r>
              <w:r w:rsidRPr="0003638B">
                <w:rPr>
                  <w:rPrChange w:id="175" w:author="Tung Nguyen" w:date="2018-04-19T17:47:00Z">
                    <w:rPr>
                      <w:lang w:val="fr-FR" w:eastAsia="ja-JP"/>
                    </w:rPr>
                  </w:rPrChange>
                </w:rPr>
                <w:fldChar w:fldCharType="end"/>
              </w:r>
            </w:ins>
          </w:p>
        </w:tc>
        <w:tc>
          <w:tcPr>
            <w:tcW w:w="225" w:type="pct"/>
            <w:vAlign w:val="center"/>
          </w:tcPr>
          <w:p w14:paraId="764446C0" w14:textId="77777777" w:rsidR="00B93CBF" w:rsidRPr="00C913BD" w:rsidRDefault="00B93CBF" w:rsidP="004F663B">
            <w:pPr>
              <w:jc w:val="center"/>
              <w:rPr>
                <w:ins w:id="176" w:author="Tung Nguyen" w:date="2018-04-19T09:36:00Z"/>
                <w:lang w:val="fr-FR"/>
                <w:rPrChange w:id="177" w:author="Tung Nguyen" w:date="2018-04-19T09:40:00Z">
                  <w:rPr>
                    <w:ins w:id="178" w:author="Tung Nguyen" w:date="2018-04-19T09:36:00Z"/>
                    <w:lang w:val="en-GB"/>
                  </w:rPr>
                </w:rPrChange>
              </w:rPr>
            </w:pPr>
          </w:p>
        </w:tc>
        <w:tc>
          <w:tcPr>
            <w:tcW w:w="238" w:type="pct"/>
            <w:vAlign w:val="center"/>
          </w:tcPr>
          <w:p w14:paraId="345B3C58" w14:textId="77777777" w:rsidR="00B93CBF" w:rsidRDefault="00B93CBF" w:rsidP="004F663B">
            <w:pPr>
              <w:jc w:val="center"/>
              <w:rPr>
                <w:ins w:id="179" w:author="Tung Nguyen" w:date="2018-04-19T09:36:00Z"/>
                <w:lang w:val="en-GB"/>
              </w:rPr>
            </w:pPr>
          </w:p>
        </w:tc>
      </w:tr>
      <w:tr w:rsidR="00B93CBF" w:rsidRPr="00613266" w14:paraId="455C6E5C" w14:textId="77777777" w:rsidTr="00613266">
        <w:trPr>
          <w:jc w:val="center"/>
          <w:ins w:id="180" w:author="Tung Nguyen" w:date="2018-04-19T09:36:00Z"/>
        </w:trPr>
        <w:tc>
          <w:tcPr>
            <w:tcW w:w="1050" w:type="pct"/>
          </w:tcPr>
          <w:p w14:paraId="2A6423F7" w14:textId="06029837" w:rsidR="00B93CBF" w:rsidRPr="00C913BD" w:rsidRDefault="00B93CBF" w:rsidP="007033EA">
            <w:pPr>
              <w:rPr>
                <w:ins w:id="181" w:author="Tung Nguyen" w:date="2018-04-19T09:36:00Z"/>
                <w:lang w:val="en-GB"/>
                <w:rPrChange w:id="182" w:author="Tung Nguyen" w:date="2018-04-19T09:39:00Z">
                  <w:rPr>
                    <w:ins w:id="183" w:author="Tung Nguyen" w:date="2018-04-19T09:36:00Z"/>
                    <w:lang w:val="de-DE"/>
                  </w:rPr>
                </w:rPrChange>
              </w:rPr>
            </w:pPr>
            <w:proofErr w:type="spellStart"/>
            <w:ins w:id="184" w:author="Tung Nguyen" w:date="2018-04-19T09:36:00Z">
              <w:r w:rsidRPr="00C913BD">
                <w:rPr>
                  <w:lang w:val="en-GB"/>
                  <w:rPrChange w:id="185" w:author="Tung Nguyen" w:date="2018-04-19T09:39:00Z">
                    <w:rPr>
                      <w:lang w:val="de-DE"/>
                    </w:rPr>
                  </w:rPrChange>
                </w:rPr>
                <w:t>Mediatek</w:t>
              </w:r>
              <w:proofErr w:type="spellEnd"/>
            </w:ins>
          </w:p>
        </w:tc>
        <w:tc>
          <w:tcPr>
            <w:tcW w:w="3487" w:type="pct"/>
            <w:vAlign w:val="center"/>
          </w:tcPr>
          <w:p w14:paraId="5EC4873B" w14:textId="6B383EC8" w:rsidR="00546F59" w:rsidRPr="00613266" w:rsidRDefault="00546F59">
            <w:pPr>
              <w:rPr>
                <w:ins w:id="186" w:author="Tung Nguyen" w:date="2018-04-19T09:36:00Z"/>
                <w:lang w:val="de-DE"/>
                <w:rPrChange w:id="187" w:author="Tung Nguyen" w:date="2018-04-20T09:18:00Z">
                  <w:rPr>
                    <w:ins w:id="188" w:author="Tung Nguyen" w:date="2018-04-19T09:36:00Z"/>
                    <w:lang w:val="fr-FR" w:eastAsia="ja-JP"/>
                  </w:rPr>
                </w:rPrChange>
              </w:rPr>
              <w:pPrChange w:id="189" w:author="Tung Nguyen" w:date="2018-04-19T17:47:00Z">
                <w:pPr>
                  <w:jc w:val="left"/>
                </w:pPr>
              </w:pPrChange>
            </w:pPr>
            <w:proofErr w:type="spellStart"/>
            <w:ins w:id="190" w:author="Tung Nguyen" w:date="2018-04-19T09:40:00Z">
              <w:r w:rsidRPr="00613266">
                <w:rPr>
                  <w:lang w:val="de-DE"/>
                  <w:rPrChange w:id="191" w:author="Tung Nguyen" w:date="2018-04-20T09:18:00Z">
                    <w:rPr>
                      <w:lang w:val="de-DE" w:eastAsia="ja-JP"/>
                    </w:rPr>
                  </w:rPrChange>
                </w:rPr>
                <w:t>Tzu</w:t>
              </w:r>
              <w:proofErr w:type="spellEnd"/>
              <w:r w:rsidRPr="00613266">
                <w:rPr>
                  <w:lang w:val="de-DE"/>
                  <w:rPrChange w:id="192" w:author="Tung Nguyen" w:date="2018-04-20T09:18:00Z">
                    <w:rPr>
                      <w:lang w:val="de-DE" w:eastAsia="ja-JP"/>
                    </w:rPr>
                  </w:rPrChange>
                </w:rPr>
                <w:t>-Der </w:t>
              </w:r>
              <w:proofErr w:type="spellStart"/>
              <w:r w:rsidRPr="00613266">
                <w:rPr>
                  <w:lang w:val="de-DE"/>
                  <w:rPrChange w:id="193" w:author="Tung Nguyen" w:date="2018-04-20T09:18:00Z">
                    <w:rPr>
                      <w:lang w:val="de-DE" w:eastAsia="ja-JP"/>
                    </w:rPr>
                  </w:rPrChange>
                </w:rPr>
                <w:t>Chuang</w:t>
              </w:r>
              <w:proofErr w:type="spellEnd"/>
              <w:r w:rsidRPr="00613266">
                <w:rPr>
                  <w:lang w:val="de-DE"/>
                  <w:rPrChange w:id="194" w:author="Tung Nguyen" w:date="2018-04-20T09:18:00Z">
                    <w:rPr>
                      <w:lang w:val="de-DE" w:eastAsia="ja-JP"/>
                    </w:rPr>
                  </w:rPrChange>
                </w:rPr>
                <w:t xml:space="preserve"> (</w:t>
              </w:r>
              <w:r w:rsidRPr="0003638B">
                <w:rPr>
                  <w:rPrChange w:id="195" w:author="Tung Nguyen" w:date="2018-04-19T17:47:00Z">
                    <w:rPr>
                      <w:lang w:val="de-DE" w:eastAsia="ja-JP"/>
                    </w:rPr>
                  </w:rPrChange>
                </w:rPr>
                <w:fldChar w:fldCharType="begin"/>
              </w:r>
              <w:r w:rsidRPr="00613266">
                <w:rPr>
                  <w:lang w:val="de-DE"/>
                  <w:rPrChange w:id="196" w:author="Tung Nguyen" w:date="2018-04-20T09:18:00Z">
                    <w:rPr>
                      <w:lang w:val="de-DE" w:eastAsia="ja-JP"/>
                    </w:rPr>
                  </w:rPrChange>
                </w:rPr>
                <w:instrText xml:space="preserve"> HYPERLINK "mailto:peter.chuang@mediatek.com)" </w:instrText>
              </w:r>
              <w:r w:rsidRPr="0003638B">
                <w:rPr>
                  <w:rPrChange w:id="197" w:author="Tung Nguyen" w:date="2018-04-19T17:47:00Z">
                    <w:rPr>
                      <w:lang w:val="de-DE" w:eastAsia="ja-JP"/>
                    </w:rPr>
                  </w:rPrChange>
                </w:rPr>
                <w:fldChar w:fldCharType="separate"/>
              </w:r>
              <w:r w:rsidRPr="00613266">
                <w:rPr>
                  <w:lang w:val="de-DE"/>
                  <w:rPrChange w:id="198" w:author="Tung Nguyen" w:date="2018-04-20T09:18:00Z">
                    <w:rPr>
                      <w:rStyle w:val="Hyperlink"/>
                      <w:lang w:val="de-DE" w:eastAsia="ja-JP"/>
                    </w:rPr>
                  </w:rPrChange>
                </w:rPr>
                <w:t>peter.chuang@mediatek.com)</w:t>
              </w:r>
              <w:r w:rsidRPr="0003638B">
                <w:rPr>
                  <w:rPrChange w:id="199" w:author="Tung Nguyen" w:date="2018-04-19T17:47:00Z">
                    <w:rPr>
                      <w:lang w:val="de-DE" w:eastAsia="ja-JP"/>
                    </w:rPr>
                  </w:rPrChange>
                </w:rPr>
                <w:fldChar w:fldCharType="end"/>
              </w:r>
            </w:ins>
            <w:ins w:id="200" w:author="Tung Nguyen" w:date="2018-04-19T17:35:00Z">
              <w:r w:rsidR="00B77BBB" w:rsidRPr="00613266">
                <w:rPr>
                  <w:lang w:val="de-DE"/>
                  <w:rPrChange w:id="201" w:author="Tung Nguyen" w:date="2018-04-20T09:18:00Z">
                    <w:rPr>
                      <w:lang w:val="de-DE" w:eastAsia="ja-JP"/>
                    </w:rPr>
                  </w:rPrChange>
                </w:rPr>
                <w:br/>
              </w:r>
              <w:proofErr w:type="spellStart"/>
              <w:r w:rsidR="00B77BBB" w:rsidRPr="00613266">
                <w:rPr>
                  <w:lang w:val="de-DE"/>
                  <w:rPrChange w:id="202" w:author="Tung Nguyen" w:date="2018-04-20T09:18:00Z">
                    <w:rPr>
                      <w:lang w:val="de-DE" w:eastAsia="ja-JP"/>
                    </w:rPr>
                  </w:rPrChange>
                </w:rPr>
                <w:t>Yuwen</w:t>
              </w:r>
              <w:proofErr w:type="spellEnd"/>
              <w:r w:rsidR="00B77BBB" w:rsidRPr="00613266">
                <w:rPr>
                  <w:lang w:val="de-DE"/>
                  <w:rPrChange w:id="203" w:author="Tung Nguyen" w:date="2018-04-20T09:18:00Z">
                    <w:rPr>
                      <w:lang w:val="de-DE" w:eastAsia="ja-JP"/>
                    </w:rPr>
                  </w:rPrChange>
                </w:rPr>
                <w:t> Huang (</w:t>
              </w:r>
              <w:r w:rsidR="00B77BBB" w:rsidRPr="0003638B">
                <w:rPr>
                  <w:rPrChange w:id="204" w:author="Tung Nguyen" w:date="2018-04-19T17:47:00Z">
                    <w:rPr>
                      <w:lang w:val="de-DE" w:eastAsia="ja-JP"/>
                    </w:rPr>
                  </w:rPrChange>
                </w:rPr>
                <w:fldChar w:fldCharType="begin"/>
              </w:r>
              <w:r w:rsidR="00B77BBB" w:rsidRPr="00613266">
                <w:rPr>
                  <w:lang w:val="de-DE"/>
                  <w:rPrChange w:id="205" w:author="Tung Nguyen" w:date="2018-04-20T09:18:00Z">
                    <w:rPr>
                      <w:lang w:val="de-DE" w:eastAsia="ja-JP"/>
                    </w:rPr>
                  </w:rPrChange>
                </w:rPr>
                <w:instrText xml:space="preserve"> HYPERLINK "mailto:yuwen.huang@mediatek.com" </w:instrText>
              </w:r>
              <w:r w:rsidR="00B77BBB" w:rsidRPr="0003638B">
                <w:rPr>
                  <w:rPrChange w:id="206" w:author="Tung Nguyen" w:date="2018-04-19T17:47:00Z">
                    <w:rPr>
                      <w:lang w:val="de-DE" w:eastAsia="ja-JP"/>
                    </w:rPr>
                  </w:rPrChange>
                </w:rPr>
                <w:fldChar w:fldCharType="separate"/>
              </w:r>
              <w:r w:rsidR="00B77BBB" w:rsidRPr="00613266">
                <w:rPr>
                  <w:lang w:val="de-DE"/>
                  <w:rPrChange w:id="207" w:author="Tung Nguyen" w:date="2018-04-20T09:18:00Z">
                    <w:rPr>
                      <w:rStyle w:val="Hyperlink"/>
                      <w:lang w:val="de-DE" w:eastAsia="ja-JP"/>
                    </w:rPr>
                  </w:rPrChange>
                </w:rPr>
                <w:t>yuwen.huang@mediatek.com</w:t>
              </w:r>
              <w:r w:rsidR="00B77BBB" w:rsidRPr="0003638B">
                <w:rPr>
                  <w:rPrChange w:id="208" w:author="Tung Nguyen" w:date="2018-04-19T17:47:00Z">
                    <w:rPr>
                      <w:lang w:val="de-DE" w:eastAsia="ja-JP"/>
                    </w:rPr>
                  </w:rPrChange>
                </w:rPr>
                <w:fldChar w:fldCharType="end"/>
              </w:r>
              <w:r w:rsidR="00B77BBB" w:rsidRPr="00613266">
                <w:rPr>
                  <w:lang w:val="de-DE"/>
                  <w:rPrChange w:id="209" w:author="Tung Nguyen" w:date="2018-04-20T09:18:00Z">
                    <w:rPr>
                      <w:lang w:val="de-DE" w:eastAsia="ja-JP"/>
                    </w:rPr>
                  </w:rPrChange>
                </w:rPr>
                <w:t>)</w:t>
              </w:r>
            </w:ins>
            <w:ins w:id="210" w:author="Tung Nguyen" w:date="2018-04-19T17:36:00Z">
              <w:r w:rsidR="00B77BBB" w:rsidRPr="00613266">
                <w:rPr>
                  <w:lang w:val="de-DE"/>
                  <w:rPrChange w:id="211" w:author="Tung Nguyen" w:date="2018-04-20T09:18:00Z">
                    <w:rPr>
                      <w:lang w:val="de-DE" w:eastAsia="ja-JP"/>
                    </w:rPr>
                  </w:rPrChange>
                </w:rPr>
                <w:br/>
                <w:t>Chih-Wei Hsu (</w:t>
              </w:r>
              <w:r w:rsidR="00B77BBB" w:rsidRPr="0003638B">
                <w:rPr>
                  <w:rPrChange w:id="212" w:author="Tung Nguyen" w:date="2018-04-19T17:47:00Z">
                    <w:rPr>
                      <w:lang w:val="en-GB" w:eastAsia="ja-JP"/>
                    </w:rPr>
                  </w:rPrChange>
                </w:rPr>
                <w:fldChar w:fldCharType="begin"/>
              </w:r>
              <w:r w:rsidR="00B77BBB" w:rsidRPr="00613266">
                <w:rPr>
                  <w:lang w:val="de-DE"/>
                  <w:rPrChange w:id="213" w:author="Tung Nguyen" w:date="2018-04-20T09:18:00Z">
                    <w:rPr>
                      <w:lang w:val="en-GB" w:eastAsia="ja-JP"/>
                    </w:rPr>
                  </w:rPrChange>
                </w:rPr>
                <w:instrText xml:space="preserve"> HYPERLINK "mailto:cw.hsu@mediatek.com" </w:instrText>
              </w:r>
              <w:r w:rsidR="00B77BBB" w:rsidRPr="0003638B">
                <w:rPr>
                  <w:rPrChange w:id="214" w:author="Tung Nguyen" w:date="2018-04-19T17:47:00Z">
                    <w:rPr>
                      <w:lang w:val="en-GB" w:eastAsia="ja-JP"/>
                    </w:rPr>
                  </w:rPrChange>
                </w:rPr>
                <w:fldChar w:fldCharType="separate"/>
              </w:r>
              <w:r w:rsidR="00B77BBB" w:rsidRPr="00613266">
                <w:rPr>
                  <w:lang w:val="de-DE"/>
                  <w:rPrChange w:id="215" w:author="Tung Nguyen" w:date="2018-04-20T09:18:00Z">
                    <w:rPr>
                      <w:rStyle w:val="Hyperlink"/>
                      <w:lang w:val="en-GB" w:eastAsia="ja-JP"/>
                    </w:rPr>
                  </w:rPrChange>
                </w:rPr>
                <w:t>cw.hsu@mediatek.com</w:t>
              </w:r>
              <w:r w:rsidR="00B77BBB" w:rsidRPr="0003638B">
                <w:rPr>
                  <w:rPrChange w:id="216" w:author="Tung Nguyen" w:date="2018-04-19T17:47:00Z">
                    <w:rPr>
                      <w:lang w:val="en-GB" w:eastAsia="ja-JP"/>
                    </w:rPr>
                  </w:rPrChange>
                </w:rPr>
                <w:fldChar w:fldCharType="end"/>
              </w:r>
              <w:r w:rsidR="00B77BBB" w:rsidRPr="00613266">
                <w:rPr>
                  <w:lang w:val="de-DE"/>
                  <w:rPrChange w:id="217" w:author="Tung Nguyen" w:date="2018-04-20T09:18:00Z">
                    <w:rPr>
                      <w:lang w:val="de-DE" w:eastAsia="ja-JP"/>
                    </w:rPr>
                  </w:rPrChange>
                </w:rPr>
                <w:t>)</w:t>
              </w:r>
              <w:r w:rsidR="00B77BBB" w:rsidRPr="00613266">
                <w:rPr>
                  <w:lang w:val="de-DE"/>
                  <w:rPrChange w:id="218" w:author="Tung Nguyen" w:date="2018-04-20T09:18:00Z">
                    <w:rPr>
                      <w:lang w:val="de-DE" w:eastAsia="ja-JP"/>
                    </w:rPr>
                  </w:rPrChange>
                </w:rPr>
                <w:br/>
              </w:r>
              <w:proofErr w:type="spellStart"/>
              <w:r w:rsidR="00B77BBB" w:rsidRPr="00613266">
                <w:rPr>
                  <w:lang w:val="de-DE"/>
                  <w:rPrChange w:id="219" w:author="Tung Nguyen" w:date="2018-04-20T09:18:00Z">
                    <w:rPr>
                      <w:lang w:val="de-DE" w:eastAsia="ja-JP"/>
                    </w:rPr>
                  </w:rPrChange>
                </w:rPr>
                <w:t>Ching</w:t>
              </w:r>
              <w:proofErr w:type="spellEnd"/>
              <w:r w:rsidR="00B77BBB" w:rsidRPr="00613266">
                <w:rPr>
                  <w:lang w:val="de-DE"/>
                  <w:rPrChange w:id="220" w:author="Tung Nguyen" w:date="2018-04-20T09:18:00Z">
                    <w:rPr>
                      <w:lang w:val="de-DE" w:eastAsia="ja-JP"/>
                    </w:rPr>
                  </w:rPrChange>
                </w:rPr>
                <w:t>-Yeh</w:t>
              </w:r>
            </w:ins>
            <w:ins w:id="221" w:author="Tung Nguyen" w:date="2018-04-19T17:37:00Z">
              <w:r w:rsidR="00B77BBB" w:rsidRPr="00613266">
                <w:rPr>
                  <w:lang w:val="de-DE"/>
                  <w:rPrChange w:id="222" w:author="Tung Nguyen" w:date="2018-04-20T09:18:00Z">
                    <w:rPr>
                      <w:lang w:val="de-DE" w:eastAsia="ja-JP"/>
                    </w:rPr>
                  </w:rPrChange>
                </w:rPr>
                <w:t> </w:t>
              </w:r>
            </w:ins>
            <w:ins w:id="223" w:author="Tung Nguyen" w:date="2018-04-19T17:36:00Z">
              <w:r w:rsidR="00B77BBB" w:rsidRPr="00613266">
                <w:rPr>
                  <w:lang w:val="de-DE"/>
                  <w:rPrChange w:id="224" w:author="Tung Nguyen" w:date="2018-04-20T09:18:00Z">
                    <w:rPr>
                      <w:lang w:val="de-DE" w:eastAsia="ja-JP"/>
                    </w:rPr>
                  </w:rPrChange>
                </w:rPr>
                <w:t>Chen</w:t>
              </w:r>
            </w:ins>
            <w:ins w:id="225" w:author="Tung Nguyen" w:date="2018-04-19T17:37:00Z">
              <w:r w:rsidR="00B77BBB" w:rsidRPr="00613266">
                <w:rPr>
                  <w:lang w:val="de-DE"/>
                  <w:rPrChange w:id="226" w:author="Tung Nguyen" w:date="2018-04-20T09:18:00Z">
                    <w:rPr>
                      <w:lang w:val="de-DE" w:eastAsia="ja-JP"/>
                    </w:rPr>
                  </w:rPrChange>
                </w:rPr>
                <w:t xml:space="preserve"> (</w:t>
              </w:r>
              <w:r w:rsidR="00B77BBB" w:rsidRPr="0003638B">
                <w:rPr>
                  <w:rPrChange w:id="227" w:author="Tung Nguyen" w:date="2018-04-19T17:47:00Z">
                    <w:rPr>
                      <w:lang w:val="de-DE" w:eastAsia="ja-JP"/>
                    </w:rPr>
                  </w:rPrChange>
                </w:rPr>
                <w:fldChar w:fldCharType="begin"/>
              </w:r>
              <w:r w:rsidR="00B77BBB" w:rsidRPr="00613266">
                <w:rPr>
                  <w:lang w:val="de-DE"/>
                  <w:rPrChange w:id="228" w:author="Tung Nguyen" w:date="2018-04-20T09:18:00Z">
                    <w:rPr>
                      <w:lang w:val="de-DE" w:eastAsia="ja-JP"/>
                    </w:rPr>
                  </w:rPrChange>
                </w:rPr>
                <w:instrText xml:space="preserve"> HYPERLINK "mailto:chingyeh.chen@mediatek.com" </w:instrText>
              </w:r>
              <w:r w:rsidR="00B77BBB" w:rsidRPr="0003638B">
                <w:rPr>
                  <w:rPrChange w:id="229" w:author="Tung Nguyen" w:date="2018-04-19T17:47:00Z">
                    <w:rPr>
                      <w:lang w:val="de-DE" w:eastAsia="ja-JP"/>
                    </w:rPr>
                  </w:rPrChange>
                </w:rPr>
                <w:fldChar w:fldCharType="separate"/>
              </w:r>
              <w:r w:rsidR="00B77BBB" w:rsidRPr="00613266">
                <w:rPr>
                  <w:lang w:val="de-DE"/>
                  <w:rPrChange w:id="230" w:author="Tung Nguyen" w:date="2018-04-20T09:18:00Z">
                    <w:rPr>
                      <w:rStyle w:val="Hyperlink"/>
                      <w:lang w:val="de-DE" w:eastAsia="ja-JP"/>
                    </w:rPr>
                  </w:rPrChange>
                </w:rPr>
                <w:t>chingyeh.chen@mediatek.com</w:t>
              </w:r>
              <w:r w:rsidR="00B77BBB" w:rsidRPr="0003638B">
                <w:rPr>
                  <w:rPrChange w:id="231" w:author="Tung Nguyen" w:date="2018-04-19T17:47:00Z">
                    <w:rPr>
                      <w:lang w:val="de-DE" w:eastAsia="ja-JP"/>
                    </w:rPr>
                  </w:rPrChange>
                </w:rPr>
                <w:fldChar w:fldCharType="end"/>
              </w:r>
              <w:r w:rsidR="00B77BBB" w:rsidRPr="00613266">
                <w:rPr>
                  <w:lang w:val="de-DE"/>
                  <w:rPrChange w:id="232" w:author="Tung Nguyen" w:date="2018-04-20T09:18:00Z">
                    <w:rPr>
                      <w:lang w:val="de-DE" w:eastAsia="ja-JP"/>
                    </w:rPr>
                  </w:rPrChange>
                </w:rPr>
                <w:t>)</w:t>
              </w:r>
            </w:ins>
          </w:p>
        </w:tc>
        <w:tc>
          <w:tcPr>
            <w:tcW w:w="225" w:type="pct"/>
            <w:vAlign w:val="center"/>
          </w:tcPr>
          <w:p w14:paraId="3484CDBB" w14:textId="77777777" w:rsidR="00B93CBF" w:rsidRPr="00B77BBB" w:rsidRDefault="00B93CBF" w:rsidP="004F663B">
            <w:pPr>
              <w:jc w:val="center"/>
              <w:rPr>
                <w:ins w:id="233" w:author="Tung Nguyen" w:date="2018-04-19T09:36:00Z"/>
                <w:lang w:val="de-DE"/>
                <w:rPrChange w:id="234" w:author="Tung Nguyen" w:date="2018-04-19T17:36:00Z">
                  <w:rPr>
                    <w:ins w:id="235" w:author="Tung Nguyen" w:date="2018-04-19T09:36:00Z"/>
                    <w:lang w:val="en-GB"/>
                  </w:rPr>
                </w:rPrChange>
              </w:rPr>
            </w:pPr>
          </w:p>
        </w:tc>
        <w:tc>
          <w:tcPr>
            <w:tcW w:w="238" w:type="pct"/>
            <w:vAlign w:val="center"/>
          </w:tcPr>
          <w:p w14:paraId="65D55CF7" w14:textId="77777777" w:rsidR="00B93CBF" w:rsidRPr="00B77BBB" w:rsidRDefault="00B93CBF" w:rsidP="004F663B">
            <w:pPr>
              <w:jc w:val="center"/>
              <w:rPr>
                <w:ins w:id="236" w:author="Tung Nguyen" w:date="2018-04-19T09:36:00Z"/>
                <w:lang w:val="de-DE"/>
                <w:rPrChange w:id="237" w:author="Tung Nguyen" w:date="2018-04-19T17:36:00Z">
                  <w:rPr>
                    <w:ins w:id="238" w:author="Tung Nguyen" w:date="2018-04-19T09:36:00Z"/>
                    <w:lang w:val="en-GB"/>
                  </w:rPr>
                </w:rPrChange>
              </w:rPr>
            </w:pPr>
          </w:p>
        </w:tc>
      </w:tr>
      <w:tr w:rsidR="007E2310" w:rsidRPr="00613266" w14:paraId="66E25EEB" w14:textId="77777777" w:rsidTr="00613266">
        <w:trPr>
          <w:jc w:val="center"/>
          <w:ins w:id="239" w:author="Tung Nguyen" w:date="2018-04-19T10:34:00Z"/>
        </w:trPr>
        <w:tc>
          <w:tcPr>
            <w:tcW w:w="1050" w:type="pct"/>
          </w:tcPr>
          <w:p w14:paraId="78C1F744" w14:textId="1FE97557" w:rsidR="007E2310" w:rsidRPr="00C913BD" w:rsidRDefault="007E2310" w:rsidP="007033EA">
            <w:pPr>
              <w:rPr>
                <w:ins w:id="240" w:author="Tung Nguyen" w:date="2018-04-19T10:34:00Z"/>
                <w:lang w:val="en-GB"/>
              </w:rPr>
            </w:pPr>
            <w:ins w:id="241" w:author="Tung Nguyen" w:date="2018-04-19T10:34:00Z">
              <w:r>
                <w:rPr>
                  <w:lang w:val="en-GB"/>
                </w:rPr>
                <w:t>N</w:t>
              </w:r>
            </w:ins>
            <w:ins w:id="242" w:author="Tung Nguyen" w:date="2018-04-19T10:35:00Z">
              <w:r>
                <w:rPr>
                  <w:lang w:val="en-GB"/>
                </w:rPr>
                <w:t>vidia</w:t>
              </w:r>
            </w:ins>
          </w:p>
        </w:tc>
        <w:tc>
          <w:tcPr>
            <w:tcW w:w="3487" w:type="pct"/>
            <w:vAlign w:val="center"/>
          </w:tcPr>
          <w:p w14:paraId="4437D37B" w14:textId="7870F09F" w:rsidR="007E2310" w:rsidRPr="00613266" w:rsidRDefault="007E2310">
            <w:pPr>
              <w:rPr>
                <w:ins w:id="243" w:author="Tung Nguyen" w:date="2018-04-19T10:34:00Z"/>
                <w:lang w:val="de-DE"/>
                <w:rPrChange w:id="244" w:author="Tung Nguyen" w:date="2018-04-20T09:18:00Z">
                  <w:rPr>
                    <w:ins w:id="245" w:author="Tung Nguyen" w:date="2018-04-19T10:34:00Z"/>
                    <w:lang w:val="de-DE" w:eastAsia="ja-JP"/>
                  </w:rPr>
                </w:rPrChange>
              </w:rPr>
            </w:pPr>
            <w:proofErr w:type="spellStart"/>
            <w:ins w:id="246" w:author="Tung Nguyen" w:date="2018-04-19T10:35:00Z">
              <w:r w:rsidRPr="00613266">
                <w:rPr>
                  <w:lang w:val="de-DE"/>
                  <w:rPrChange w:id="247" w:author="Tung Nguyen" w:date="2018-04-20T09:18:00Z">
                    <w:rPr>
                      <w:lang w:val="de-DE" w:eastAsia="ja-JP"/>
                    </w:rPr>
                  </w:rPrChange>
                </w:rPr>
                <w:t>Ankur</w:t>
              </w:r>
              <w:proofErr w:type="spellEnd"/>
              <w:r w:rsidRPr="00613266">
                <w:rPr>
                  <w:lang w:val="de-DE"/>
                  <w:rPrChange w:id="248" w:author="Tung Nguyen" w:date="2018-04-20T09:18:00Z">
                    <w:rPr>
                      <w:lang w:val="de-DE" w:eastAsia="ja-JP"/>
                    </w:rPr>
                  </w:rPrChange>
                </w:rPr>
                <w:t> </w:t>
              </w:r>
              <w:proofErr w:type="spellStart"/>
              <w:r w:rsidRPr="00613266">
                <w:rPr>
                  <w:lang w:val="de-DE"/>
                  <w:rPrChange w:id="249" w:author="Tung Nguyen" w:date="2018-04-20T09:18:00Z">
                    <w:rPr>
                      <w:lang w:val="de-DE" w:eastAsia="ja-JP"/>
                    </w:rPr>
                  </w:rPrChange>
                </w:rPr>
                <w:t>Saxena</w:t>
              </w:r>
              <w:proofErr w:type="spellEnd"/>
              <w:r w:rsidRPr="00613266">
                <w:rPr>
                  <w:lang w:val="de-DE"/>
                  <w:rPrChange w:id="250" w:author="Tung Nguyen" w:date="2018-04-20T09:18:00Z">
                    <w:rPr>
                      <w:lang w:val="de-DE" w:eastAsia="ja-JP"/>
                    </w:rPr>
                  </w:rPrChange>
                </w:rPr>
                <w:t xml:space="preserve"> (</w:t>
              </w:r>
              <w:r w:rsidRPr="0003638B">
                <w:rPr>
                  <w:rPrChange w:id="251" w:author="Tung Nguyen" w:date="2018-04-19T17:47:00Z">
                    <w:rPr>
                      <w:lang w:val="de-DE" w:eastAsia="ja-JP"/>
                    </w:rPr>
                  </w:rPrChange>
                </w:rPr>
                <w:fldChar w:fldCharType="begin"/>
              </w:r>
              <w:r w:rsidRPr="00613266">
                <w:rPr>
                  <w:lang w:val="de-DE"/>
                  <w:rPrChange w:id="252" w:author="Tung Nguyen" w:date="2018-04-20T09:18:00Z">
                    <w:rPr>
                      <w:lang w:val="de-DE" w:eastAsia="ja-JP"/>
                    </w:rPr>
                  </w:rPrChange>
                </w:rPr>
                <w:instrText xml:space="preserve"> HYPERLINK "mailto:saxena.ankur0@gmail.com" </w:instrText>
              </w:r>
              <w:r w:rsidRPr="0003638B">
                <w:rPr>
                  <w:rPrChange w:id="253" w:author="Tung Nguyen" w:date="2018-04-19T17:47:00Z">
                    <w:rPr>
                      <w:lang w:val="de-DE" w:eastAsia="ja-JP"/>
                    </w:rPr>
                  </w:rPrChange>
                </w:rPr>
                <w:fldChar w:fldCharType="separate"/>
              </w:r>
              <w:r w:rsidRPr="00613266">
                <w:rPr>
                  <w:lang w:val="de-DE"/>
                  <w:rPrChange w:id="254" w:author="Tung Nguyen" w:date="2018-04-20T09:18:00Z">
                    <w:rPr>
                      <w:rStyle w:val="Hyperlink"/>
                      <w:lang w:val="de-DE" w:eastAsia="ja-JP"/>
                    </w:rPr>
                  </w:rPrChange>
                </w:rPr>
                <w:t>saxena.ankur0@gmail.com</w:t>
              </w:r>
              <w:r w:rsidRPr="0003638B">
                <w:rPr>
                  <w:rPrChange w:id="255" w:author="Tung Nguyen" w:date="2018-04-19T17:47:00Z">
                    <w:rPr>
                      <w:lang w:val="de-DE" w:eastAsia="ja-JP"/>
                    </w:rPr>
                  </w:rPrChange>
                </w:rPr>
                <w:fldChar w:fldCharType="end"/>
              </w:r>
              <w:r w:rsidRPr="00613266">
                <w:rPr>
                  <w:lang w:val="de-DE"/>
                  <w:rPrChange w:id="256" w:author="Tung Nguyen" w:date="2018-04-20T09:18:00Z">
                    <w:rPr>
                      <w:lang w:val="de-DE" w:eastAsia="ja-JP"/>
                    </w:rPr>
                  </w:rPrChange>
                </w:rPr>
                <w:t>)</w:t>
              </w:r>
            </w:ins>
          </w:p>
        </w:tc>
        <w:tc>
          <w:tcPr>
            <w:tcW w:w="225" w:type="pct"/>
            <w:vAlign w:val="center"/>
          </w:tcPr>
          <w:p w14:paraId="2CB8DF31" w14:textId="77777777" w:rsidR="007E2310" w:rsidRPr="00613266" w:rsidRDefault="007E2310" w:rsidP="004F663B">
            <w:pPr>
              <w:jc w:val="center"/>
              <w:rPr>
                <w:ins w:id="257" w:author="Tung Nguyen" w:date="2018-04-19T10:34:00Z"/>
                <w:lang w:val="de-DE"/>
                <w:rPrChange w:id="258" w:author="Tung Nguyen" w:date="2018-04-20T09:18:00Z">
                  <w:rPr>
                    <w:ins w:id="259" w:author="Tung Nguyen" w:date="2018-04-19T10:34:00Z"/>
                    <w:lang w:val="de-DE"/>
                  </w:rPr>
                </w:rPrChange>
              </w:rPr>
            </w:pPr>
          </w:p>
        </w:tc>
        <w:tc>
          <w:tcPr>
            <w:tcW w:w="238" w:type="pct"/>
            <w:vAlign w:val="center"/>
          </w:tcPr>
          <w:p w14:paraId="4B57158B" w14:textId="77777777" w:rsidR="007E2310" w:rsidRPr="00613266" w:rsidRDefault="007E2310" w:rsidP="004F663B">
            <w:pPr>
              <w:jc w:val="center"/>
              <w:rPr>
                <w:ins w:id="260" w:author="Tung Nguyen" w:date="2018-04-19T10:34:00Z"/>
                <w:lang w:val="de-DE"/>
                <w:rPrChange w:id="261" w:author="Tung Nguyen" w:date="2018-04-20T09:18:00Z">
                  <w:rPr>
                    <w:ins w:id="262" w:author="Tung Nguyen" w:date="2018-04-19T10:34:00Z"/>
                    <w:lang w:val="de-DE"/>
                  </w:rPr>
                </w:rPrChange>
              </w:rPr>
            </w:pPr>
          </w:p>
        </w:tc>
      </w:tr>
      <w:tr w:rsidR="00D60F0D" w:rsidRPr="00B77BBB" w14:paraId="5AB2B03D" w14:textId="77777777" w:rsidTr="00613266">
        <w:trPr>
          <w:jc w:val="center"/>
          <w:ins w:id="263" w:author="Tung Nguyen" w:date="2018-04-19T17:38:00Z"/>
        </w:trPr>
        <w:tc>
          <w:tcPr>
            <w:tcW w:w="1050" w:type="pct"/>
          </w:tcPr>
          <w:p w14:paraId="1A0C1E50" w14:textId="14200621" w:rsidR="00D60F0D" w:rsidRDefault="00D60F0D" w:rsidP="007033EA">
            <w:pPr>
              <w:rPr>
                <w:ins w:id="264" w:author="Tung Nguyen" w:date="2018-04-19T17:38:00Z"/>
                <w:lang w:val="en-GB"/>
              </w:rPr>
            </w:pPr>
            <w:ins w:id="265" w:author="Tung Nguyen" w:date="2018-04-19T17:38:00Z">
              <w:r>
                <w:rPr>
                  <w:lang w:val="en-GB"/>
                </w:rPr>
                <w:t>Comcast</w:t>
              </w:r>
            </w:ins>
          </w:p>
        </w:tc>
        <w:tc>
          <w:tcPr>
            <w:tcW w:w="3487" w:type="pct"/>
            <w:vAlign w:val="center"/>
          </w:tcPr>
          <w:p w14:paraId="5DF3B58F" w14:textId="09FF1DC1" w:rsidR="00D60F0D" w:rsidRPr="0003638B" w:rsidRDefault="00D60F0D">
            <w:pPr>
              <w:rPr>
                <w:ins w:id="266" w:author="Tung Nguyen" w:date="2018-04-19T17:38:00Z"/>
                <w:rPrChange w:id="267" w:author="Tung Nguyen" w:date="2018-04-19T17:47:00Z">
                  <w:rPr>
                    <w:ins w:id="268" w:author="Tung Nguyen" w:date="2018-04-19T17:38:00Z"/>
                    <w:lang w:val="en-GB" w:eastAsia="ja-JP"/>
                  </w:rPr>
                </w:rPrChange>
              </w:rPr>
            </w:pPr>
            <w:ins w:id="269" w:author="Tung Nguyen" w:date="2018-04-19T17:38:00Z">
              <w:r w:rsidRPr="0003638B">
                <w:rPr>
                  <w:rPrChange w:id="270" w:author="Tung Nguyen" w:date="2018-04-19T17:47:00Z">
                    <w:rPr>
                      <w:lang w:val="en-GB" w:eastAsia="ja-JP"/>
                    </w:rPr>
                  </w:rPrChange>
                </w:rPr>
                <w:t>Dan</w:t>
              </w:r>
            </w:ins>
            <w:ins w:id="271" w:author="Tung Nguyen" w:date="2018-04-19T17:39:00Z">
              <w:r w:rsidR="000452F2" w:rsidRPr="0003638B">
                <w:rPr>
                  <w:rPrChange w:id="272" w:author="Tung Nguyen" w:date="2018-04-19T17:47:00Z">
                    <w:rPr>
                      <w:lang w:val="en-GB" w:eastAsia="ja-JP"/>
                    </w:rPr>
                  </w:rPrChange>
                </w:rPr>
                <w:t> </w:t>
              </w:r>
            </w:ins>
            <w:proofErr w:type="spellStart"/>
            <w:ins w:id="273" w:author="Tung Nguyen" w:date="2018-04-19T17:38:00Z">
              <w:r w:rsidRPr="0003638B">
                <w:rPr>
                  <w:rPrChange w:id="274" w:author="Tung Nguyen" w:date="2018-04-19T17:47:00Z">
                    <w:rPr>
                      <w:lang w:val="en-GB" w:eastAsia="ja-JP"/>
                    </w:rPr>
                  </w:rPrChange>
                </w:rPr>
                <w:t>Grois</w:t>
              </w:r>
              <w:proofErr w:type="spellEnd"/>
              <w:r w:rsidRPr="0003638B">
                <w:rPr>
                  <w:rPrChange w:id="275" w:author="Tung Nguyen" w:date="2018-04-19T17:47:00Z">
                    <w:rPr>
                      <w:lang w:val="en-GB" w:eastAsia="ja-JP"/>
                    </w:rPr>
                  </w:rPrChange>
                </w:rPr>
                <w:t xml:space="preserve"> (</w:t>
              </w:r>
            </w:ins>
            <w:ins w:id="276" w:author="Tung Nguyen" w:date="2018-04-19T17:39:00Z">
              <w:r w:rsidRPr="0003638B">
                <w:rPr>
                  <w:rPrChange w:id="277" w:author="Tung Nguyen" w:date="2018-04-19T17:47:00Z">
                    <w:rPr>
                      <w:lang w:val="en-GB" w:eastAsia="ja-JP"/>
                    </w:rPr>
                  </w:rPrChange>
                </w:rPr>
                <w:fldChar w:fldCharType="begin"/>
              </w:r>
              <w:r w:rsidRPr="0003638B">
                <w:rPr>
                  <w:rPrChange w:id="278" w:author="Tung Nguyen" w:date="2018-04-19T17:47:00Z">
                    <w:rPr>
                      <w:lang w:val="en-GB" w:eastAsia="ja-JP"/>
                    </w:rPr>
                  </w:rPrChange>
                </w:rPr>
                <w:instrText xml:space="preserve"> HYPERLINK "mailto:groisz@yahoo.com" </w:instrText>
              </w:r>
              <w:r w:rsidRPr="0003638B">
                <w:rPr>
                  <w:rPrChange w:id="279" w:author="Tung Nguyen" w:date="2018-04-19T17:47:00Z">
                    <w:rPr>
                      <w:lang w:val="en-GB" w:eastAsia="ja-JP"/>
                    </w:rPr>
                  </w:rPrChange>
                </w:rPr>
                <w:fldChar w:fldCharType="separate"/>
              </w:r>
              <w:r w:rsidRPr="0003638B">
                <w:rPr>
                  <w:rPrChange w:id="280" w:author="Tung Nguyen" w:date="2018-04-19T17:47:00Z">
                    <w:rPr>
                      <w:rStyle w:val="Hyperlink"/>
                      <w:lang w:val="en-GB" w:eastAsia="ja-JP"/>
                    </w:rPr>
                  </w:rPrChange>
                </w:rPr>
                <w:t>groisz@yahoo.com</w:t>
              </w:r>
              <w:r w:rsidRPr="0003638B">
                <w:rPr>
                  <w:rPrChange w:id="281" w:author="Tung Nguyen" w:date="2018-04-19T17:47:00Z">
                    <w:rPr>
                      <w:lang w:val="en-GB" w:eastAsia="ja-JP"/>
                    </w:rPr>
                  </w:rPrChange>
                </w:rPr>
                <w:fldChar w:fldCharType="end"/>
              </w:r>
            </w:ins>
            <w:ins w:id="282" w:author="Tung Nguyen" w:date="2018-04-19T17:38:00Z">
              <w:r w:rsidRPr="0003638B">
                <w:rPr>
                  <w:rPrChange w:id="283" w:author="Tung Nguyen" w:date="2018-04-19T17:47:00Z">
                    <w:rPr>
                      <w:lang w:val="en-GB" w:eastAsia="ja-JP"/>
                    </w:rPr>
                  </w:rPrChange>
                </w:rPr>
                <w:t>)</w:t>
              </w:r>
            </w:ins>
          </w:p>
        </w:tc>
        <w:tc>
          <w:tcPr>
            <w:tcW w:w="225" w:type="pct"/>
            <w:vAlign w:val="center"/>
          </w:tcPr>
          <w:p w14:paraId="69890843" w14:textId="77777777" w:rsidR="00D60F0D" w:rsidRPr="00B77BBB" w:rsidRDefault="00D60F0D" w:rsidP="004F663B">
            <w:pPr>
              <w:jc w:val="center"/>
              <w:rPr>
                <w:ins w:id="284" w:author="Tung Nguyen" w:date="2018-04-19T17:38:00Z"/>
                <w:lang w:val="en-GB"/>
              </w:rPr>
            </w:pPr>
          </w:p>
        </w:tc>
        <w:tc>
          <w:tcPr>
            <w:tcW w:w="238" w:type="pct"/>
            <w:vAlign w:val="center"/>
          </w:tcPr>
          <w:p w14:paraId="490EDFF6" w14:textId="77777777" w:rsidR="00D60F0D" w:rsidRPr="00B77BBB" w:rsidRDefault="00D60F0D" w:rsidP="004F663B">
            <w:pPr>
              <w:jc w:val="center"/>
              <w:rPr>
                <w:ins w:id="285" w:author="Tung Nguyen" w:date="2018-04-19T17:38:00Z"/>
                <w:lang w:val="en-GB"/>
              </w:rPr>
            </w:pPr>
          </w:p>
        </w:tc>
      </w:tr>
      <w:tr w:rsidR="000452F2" w:rsidRPr="00613266" w14:paraId="3AAD5BD2" w14:textId="77777777" w:rsidTr="00613266">
        <w:trPr>
          <w:jc w:val="center"/>
          <w:ins w:id="286" w:author="Tung Nguyen" w:date="2018-04-19T17:39:00Z"/>
        </w:trPr>
        <w:tc>
          <w:tcPr>
            <w:tcW w:w="1050" w:type="pct"/>
          </w:tcPr>
          <w:p w14:paraId="5FD94415" w14:textId="0132E5B5" w:rsidR="000452F2" w:rsidRDefault="000452F2" w:rsidP="007033EA">
            <w:pPr>
              <w:rPr>
                <w:ins w:id="287" w:author="Tung Nguyen" w:date="2018-04-19T17:39:00Z"/>
                <w:lang w:val="en-GB"/>
              </w:rPr>
            </w:pPr>
            <w:ins w:id="288" w:author="Tung Nguyen" w:date="2018-04-19T17:39:00Z">
              <w:r>
                <w:rPr>
                  <w:lang w:val="en-GB"/>
                </w:rPr>
                <w:t>Huawei</w:t>
              </w:r>
            </w:ins>
          </w:p>
        </w:tc>
        <w:tc>
          <w:tcPr>
            <w:tcW w:w="3487" w:type="pct"/>
            <w:vAlign w:val="center"/>
          </w:tcPr>
          <w:p w14:paraId="2D15D09E" w14:textId="71A9FE55" w:rsidR="000452F2" w:rsidRPr="00613266" w:rsidRDefault="000452F2">
            <w:pPr>
              <w:rPr>
                <w:ins w:id="289" w:author="Tung Nguyen" w:date="2018-04-19T17:39:00Z"/>
                <w:lang w:val="de-DE"/>
                <w:rPrChange w:id="290" w:author="Tung Nguyen" w:date="2018-04-20T09:18:00Z">
                  <w:rPr>
                    <w:ins w:id="291" w:author="Tung Nguyen" w:date="2018-04-19T17:39:00Z"/>
                    <w:lang w:val="en-GB" w:eastAsia="ja-JP"/>
                  </w:rPr>
                </w:rPrChange>
              </w:rPr>
            </w:pPr>
            <w:proofErr w:type="spellStart"/>
            <w:ins w:id="292" w:author="Tung Nguyen" w:date="2018-04-19T17:39:00Z">
              <w:r w:rsidRPr="00613266">
                <w:rPr>
                  <w:lang w:val="de-DE"/>
                  <w:rPrChange w:id="293" w:author="Tung Nguyen" w:date="2018-04-20T09:18:00Z">
                    <w:rPr>
                      <w:lang w:val="en-GB" w:eastAsia="ja-JP"/>
                    </w:rPr>
                  </w:rPrChange>
                </w:rPr>
                <w:t>Jianle</w:t>
              </w:r>
              <w:proofErr w:type="spellEnd"/>
              <w:r w:rsidRPr="00613266">
                <w:rPr>
                  <w:lang w:val="de-DE"/>
                  <w:rPrChange w:id="294" w:author="Tung Nguyen" w:date="2018-04-20T09:18:00Z">
                    <w:rPr>
                      <w:lang w:val="en-GB" w:eastAsia="ja-JP"/>
                    </w:rPr>
                  </w:rPrChange>
                </w:rPr>
                <w:t> Chen (</w:t>
              </w:r>
              <w:r w:rsidRPr="0003638B">
                <w:rPr>
                  <w:rPrChange w:id="295" w:author="Tung Nguyen" w:date="2018-04-19T17:47:00Z">
                    <w:rPr>
                      <w:lang w:val="en-GB" w:eastAsia="ja-JP"/>
                    </w:rPr>
                  </w:rPrChange>
                </w:rPr>
                <w:fldChar w:fldCharType="begin"/>
              </w:r>
              <w:r w:rsidRPr="00613266">
                <w:rPr>
                  <w:lang w:val="de-DE"/>
                  <w:rPrChange w:id="296" w:author="Tung Nguyen" w:date="2018-04-20T09:18:00Z">
                    <w:rPr>
                      <w:lang w:val="en-GB" w:eastAsia="ja-JP"/>
                    </w:rPr>
                  </w:rPrChange>
                </w:rPr>
                <w:instrText xml:space="preserve"> HYPERLINK "mailto:jianle.chen@huawei.com" </w:instrText>
              </w:r>
              <w:r w:rsidRPr="0003638B">
                <w:rPr>
                  <w:rPrChange w:id="297" w:author="Tung Nguyen" w:date="2018-04-19T17:47:00Z">
                    <w:rPr>
                      <w:lang w:val="en-GB" w:eastAsia="ja-JP"/>
                    </w:rPr>
                  </w:rPrChange>
                </w:rPr>
                <w:fldChar w:fldCharType="separate"/>
              </w:r>
              <w:r w:rsidRPr="00613266">
                <w:rPr>
                  <w:lang w:val="de-DE"/>
                  <w:rPrChange w:id="298" w:author="Tung Nguyen" w:date="2018-04-20T09:18:00Z">
                    <w:rPr>
                      <w:rStyle w:val="Hyperlink"/>
                      <w:lang w:val="en-GB" w:eastAsia="ja-JP"/>
                    </w:rPr>
                  </w:rPrChange>
                </w:rPr>
                <w:t>jianle.chen@huawei.com</w:t>
              </w:r>
              <w:r w:rsidRPr="0003638B">
                <w:rPr>
                  <w:rPrChange w:id="299" w:author="Tung Nguyen" w:date="2018-04-19T17:47:00Z">
                    <w:rPr>
                      <w:lang w:val="en-GB" w:eastAsia="ja-JP"/>
                    </w:rPr>
                  </w:rPrChange>
                </w:rPr>
                <w:fldChar w:fldCharType="end"/>
              </w:r>
              <w:r w:rsidRPr="00613266">
                <w:rPr>
                  <w:lang w:val="de-DE"/>
                  <w:rPrChange w:id="300" w:author="Tung Nguyen" w:date="2018-04-20T09:18:00Z">
                    <w:rPr>
                      <w:lang w:val="en-GB" w:eastAsia="ja-JP"/>
                    </w:rPr>
                  </w:rPrChange>
                </w:rPr>
                <w:t>)</w:t>
              </w:r>
            </w:ins>
          </w:p>
        </w:tc>
        <w:tc>
          <w:tcPr>
            <w:tcW w:w="225" w:type="pct"/>
            <w:vAlign w:val="center"/>
          </w:tcPr>
          <w:p w14:paraId="38F101F5" w14:textId="77777777" w:rsidR="000452F2" w:rsidRPr="00673D47" w:rsidRDefault="000452F2" w:rsidP="004F663B">
            <w:pPr>
              <w:jc w:val="center"/>
              <w:rPr>
                <w:ins w:id="301" w:author="Tung Nguyen" w:date="2018-04-19T17:39:00Z"/>
                <w:lang w:val="de-DE"/>
                <w:rPrChange w:id="302" w:author="Tung Nguyen" w:date="2018-04-19T17:39:00Z">
                  <w:rPr>
                    <w:ins w:id="303" w:author="Tung Nguyen" w:date="2018-04-19T17:39:00Z"/>
                    <w:lang w:val="en-GB"/>
                  </w:rPr>
                </w:rPrChange>
              </w:rPr>
            </w:pPr>
          </w:p>
        </w:tc>
        <w:tc>
          <w:tcPr>
            <w:tcW w:w="238" w:type="pct"/>
            <w:vAlign w:val="center"/>
          </w:tcPr>
          <w:p w14:paraId="10E4F590" w14:textId="77777777" w:rsidR="000452F2" w:rsidRPr="00673D47" w:rsidRDefault="000452F2" w:rsidP="004F663B">
            <w:pPr>
              <w:jc w:val="center"/>
              <w:rPr>
                <w:ins w:id="304" w:author="Tung Nguyen" w:date="2018-04-19T17:39:00Z"/>
                <w:lang w:val="de-DE"/>
                <w:rPrChange w:id="305" w:author="Tung Nguyen" w:date="2018-04-19T17:39:00Z">
                  <w:rPr>
                    <w:ins w:id="306" w:author="Tung Nguyen" w:date="2018-04-19T17:39:00Z"/>
                    <w:lang w:val="en-GB"/>
                  </w:rPr>
                </w:rPrChange>
              </w:rPr>
            </w:pPr>
          </w:p>
        </w:tc>
      </w:tr>
      <w:tr w:rsidR="00673D47" w:rsidRPr="00673D47" w14:paraId="4CC910C4" w14:textId="77777777" w:rsidTr="00613266">
        <w:trPr>
          <w:jc w:val="center"/>
          <w:ins w:id="307" w:author="Tung Nguyen" w:date="2018-04-19T17:40:00Z"/>
        </w:trPr>
        <w:tc>
          <w:tcPr>
            <w:tcW w:w="1050" w:type="pct"/>
          </w:tcPr>
          <w:p w14:paraId="0F254C6B" w14:textId="589515A1" w:rsidR="00673D47" w:rsidRDefault="00673D47" w:rsidP="007033EA">
            <w:pPr>
              <w:rPr>
                <w:ins w:id="308" w:author="Tung Nguyen" w:date="2018-04-19T17:40:00Z"/>
                <w:lang w:val="en-GB"/>
              </w:rPr>
            </w:pPr>
            <w:ins w:id="309" w:author="Tung Nguyen" w:date="2018-04-19T17:40:00Z">
              <w:r>
                <w:rPr>
                  <w:lang w:val="en-GB"/>
                </w:rPr>
                <w:t>Canon</w:t>
              </w:r>
            </w:ins>
          </w:p>
        </w:tc>
        <w:tc>
          <w:tcPr>
            <w:tcW w:w="3487" w:type="pct"/>
            <w:vAlign w:val="center"/>
          </w:tcPr>
          <w:p w14:paraId="24F153B4" w14:textId="756FFB45" w:rsidR="00673D47" w:rsidRPr="0003638B" w:rsidRDefault="00673D47">
            <w:pPr>
              <w:rPr>
                <w:ins w:id="310" w:author="Tung Nguyen" w:date="2018-04-19T17:40:00Z"/>
                <w:rPrChange w:id="311" w:author="Tung Nguyen" w:date="2018-04-19T17:47:00Z">
                  <w:rPr>
                    <w:ins w:id="312" w:author="Tung Nguyen" w:date="2018-04-19T17:40:00Z"/>
                    <w:lang w:val="de-DE" w:eastAsia="ja-JP"/>
                  </w:rPr>
                </w:rPrChange>
              </w:rPr>
            </w:pPr>
            <w:ins w:id="313" w:author="Tung Nguyen" w:date="2018-04-19T17:40:00Z">
              <w:r w:rsidRPr="0003638B">
                <w:rPr>
                  <w:rPrChange w:id="314" w:author="Tung Nguyen" w:date="2018-04-19T17:47:00Z">
                    <w:rPr>
                      <w:highlight w:val="yellow"/>
                    </w:rPr>
                  </w:rPrChange>
                </w:rPr>
                <w:t>Chris </w:t>
              </w:r>
              <w:proofErr w:type="spellStart"/>
              <w:r w:rsidRPr="0003638B">
                <w:rPr>
                  <w:rPrChange w:id="315" w:author="Tung Nguyen" w:date="2018-04-19T17:47:00Z">
                    <w:rPr>
                      <w:highlight w:val="yellow"/>
                    </w:rPr>
                  </w:rPrChange>
                </w:rPr>
                <w:t>Rosewarne</w:t>
              </w:r>
              <w:proofErr w:type="spellEnd"/>
              <w:r w:rsidRPr="0003638B">
                <w:rPr>
                  <w:rPrChange w:id="316" w:author="Tung Nguyen" w:date="2018-04-19T17:47:00Z">
                    <w:rPr>
                      <w:highlight w:val="yellow"/>
                    </w:rPr>
                  </w:rPrChange>
                </w:rPr>
                <w:t xml:space="preserve"> (</w:t>
              </w:r>
            </w:ins>
            <w:ins w:id="317" w:author="Tung Nguyen" w:date="2018-04-19T17:41:00Z">
              <w:r w:rsidRPr="0003638B">
                <w:rPr>
                  <w:rPrChange w:id="318" w:author="Tung Nguyen" w:date="2018-04-19T17:47:00Z">
                    <w:rPr>
                      <w:highlight w:val="yellow"/>
                    </w:rPr>
                  </w:rPrChange>
                </w:rPr>
                <w:fldChar w:fldCharType="begin"/>
              </w:r>
              <w:r w:rsidRPr="0003638B">
                <w:rPr>
                  <w:rPrChange w:id="319" w:author="Tung Nguyen" w:date="2018-04-19T17:47:00Z">
                    <w:rPr>
                      <w:highlight w:val="yellow"/>
                    </w:rPr>
                  </w:rPrChange>
                </w:rPr>
                <w:instrText xml:space="preserve"> HYPERLINK "mailto:c</w:instrText>
              </w:r>
            </w:ins>
            <w:ins w:id="320" w:author="Tung Nguyen" w:date="2018-04-19T17:40:00Z">
              <w:r w:rsidRPr="0003638B">
                <w:rPr>
                  <w:rPrChange w:id="321" w:author="Tung Nguyen" w:date="2018-04-19T17:47:00Z">
                    <w:rPr>
                      <w:highlight w:val="yellow"/>
                    </w:rPr>
                  </w:rPrChange>
                </w:rPr>
                <w:instrText>hris.</w:instrText>
              </w:r>
            </w:ins>
            <w:ins w:id="322" w:author="Tung Nguyen" w:date="2018-04-19T17:41:00Z">
              <w:r w:rsidRPr="0003638B">
                <w:rPr>
                  <w:rPrChange w:id="323" w:author="Tung Nguyen" w:date="2018-04-19T17:47:00Z">
                    <w:rPr>
                      <w:highlight w:val="yellow"/>
                    </w:rPr>
                  </w:rPrChange>
                </w:rPr>
                <w:instrText>r</w:instrText>
              </w:r>
            </w:ins>
            <w:ins w:id="324" w:author="Tung Nguyen" w:date="2018-04-19T17:40:00Z">
              <w:r w:rsidRPr="0003638B">
                <w:rPr>
                  <w:rPrChange w:id="325" w:author="Tung Nguyen" w:date="2018-04-19T17:47:00Z">
                    <w:rPr>
                      <w:highlight w:val="yellow"/>
                    </w:rPr>
                  </w:rPrChange>
                </w:rPr>
                <w:instrText>osewarne@cisra.canon.com.au</w:instrText>
              </w:r>
            </w:ins>
            <w:ins w:id="326" w:author="Tung Nguyen" w:date="2018-04-19T17:41:00Z">
              <w:r w:rsidRPr="0003638B">
                <w:rPr>
                  <w:rPrChange w:id="327" w:author="Tung Nguyen" w:date="2018-04-19T17:47:00Z">
                    <w:rPr>
                      <w:highlight w:val="yellow"/>
                    </w:rPr>
                  </w:rPrChange>
                </w:rPr>
                <w:instrText xml:space="preserve">" </w:instrText>
              </w:r>
              <w:r w:rsidRPr="0003638B">
                <w:rPr>
                  <w:rPrChange w:id="328" w:author="Tung Nguyen" w:date="2018-04-19T17:47:00Z">
                    <w:rPr>
                      <w:highlight w:val="yellow"/>
                    </w:rPr>
                  </w:rPrChange>
                </w:rPr>
                <w:fldChar w:fldCharType="separate"/>
              </w:r>
              <w:r w:rsidRPr="0003638B">
                <w:rPr>
                  <w:rPrChange w:id="329" w:author="Tung Nguyen" w:date="2018-04-19T17:47:00Z">
                    <w:rPr>
                      <w:rStyle w:val="Hyperlink"/>
                      <w:highlight w:val="yellow"/>
                    </w:rPr>
                  </w:rPrChange>
                </w:rPr>
                <w:t>c</w:t>
              </w:r>
            </w:ins>
            <w:ins w:id="330" w:author="Tung Nguyen" w:date="2018-04-19T17:40:00Z">
              <w:r w:rsidRPr="0003638B">
                <w:rPr>
                  <w:rPrChange w:id="331" w:author="Tung Nguyen" w:date="2018-04-19T17:47:00Z">
                    <w:rPr>
                      <w:rStyle w:val="Hyperlink"/>
                      <w:highlight w:val="yellow"/>
                    </w:rPr>
                  </w:rPrChange>
                </w:rPr>
                <w:t>hris.</w:t>
              </w:r>
            </w:ins>
            <w:ins w:id="332" w:author="Tung Nguyen" w:date="2018-04-19T17:41:00Z">
              <w:r w:rsidRPr="0003638B">
                <w:rPr>
                  <w:rPrChange w:id="333" w:author="Tung Nguyen" w:date="2018-04-19T17:47:00Z">
                    <w:rPr>
                      <w:rStyle w:val="Hyperlink"/>
                      <w:highlight w:val="yellow"/>
                    </w:rPr>
                  </w:rPrChange>
                </w:rPr>
                <w:t>r</w:t>
              </w:r>
            </w:ins>
            <w:ins w:id="334" w:author="Tung Nguyen" w:date="2018-04-19T17:40:00Z">
              <w:r w:rsidRPr="0003638B">
                <w:rPr>
                  <w:rPrChange w:id="335" w:author="Tung Nguyen" w:date="2018-04-19T17:47:00Z">
                    <w:rPr>
                      <w:rStyle w:val="Hyperlink"/>
                      <w:highlight w:val="yellow"/>
                    </w:rPr>
                  </w:rPrChange>
                </w:rPr>
                <w:t>osewarne@cisra.canon.com.au</w:t>
              </w:r>
            </w:ins>
            <w:ins w:id="336" w:author="Tung Nguyen" w:date="2018-04-19T17:41:00Z">
              <w:r w:rsidRPr="0003638B">
                <w:rPr>
                  <w:rPrChange w:id="337" w:author="Tung Nguyen" w:date="2018-04-19T17:47:00Z">
                    <w:rPr>
                      <w:highlight w:val="yellow"/>
                    </w:rPr>
                  </w:rPrChange>
                </w:rPr>
                <w:fldChar w:fldCharType="end"/>
              </w:r>
              <w:r w:rsidRPr="0003638B">
                <w:rPr>
                  <w:rPrChange w:id="338" w:author="Tung Nguyen" w:date="2018-04-19T17:47:00Z">
                    <w:rPr>
                      <w:highlight w:val="yellow"/>
                    </w:rPr>
                  </w:rPrChange>
                </w:rPr>
                <w:t>)</w:t>
              </w:r>
              <w:r w:rsidRPr="0003638B">
                <w:rPr>
                  <w:rPrChange w:id="339" w:author="Tung Nguyen" w:date="2018-04-19T17:47:00Z">
                    <w:rPr>
                      <w:highlight w:val="yellow"/>
                    </w:rPr>
                  </w:rPrChange>
                </w:rPr>
                <w:br/>
                <w:t>Andrew Dorrell (</w:t>
              </w:r>
              <w:r w:rsidRPr="0003638B">
                <w:rPr>
                  <w:rPrChange w:id="340" w:author="Tung Nguyen" w:date="2018-04-19T17:47:00Z">
                    <w:rPr>
                      <w:highlight w:val="yellow"/>
                    </w:rPr>
                  </w:rPrChange>
                </w:rPr>
                <w:fldChar w:fldCharType="begin"/>
              </w:r>
              <w:r w:rsidRPr="0003638B">
                <w:rPr>
                  <w:rPrChange w:id="341" w:author="Tung Nguyen" w:date="2018-04-19T17:47:00Z">
                    <w:rPr>
                      <w:highlight w:val="yellow"/>
                    </w:rPr>
                  </w:rPrChange>
                </w:rPr>
                <w:instrText xml:space="preserve"> HYPERLINK "mailto:a</w:instrText>
              </w:r>
            </w:ins>
            <w:ins w:id="342" w:author="Tung Nguyen" w:date="2018-04-19T17:40:00Z">
              <w:r w:rsidRPr="0003638B">
                <w:rPr>
                  <w:rPrChange w:id="343" w:author="Tung Nguyen" w:date="2018-04-19T17:47:00Z">
                    <w:rPr>
                      <w:highlight w:val="yellow"/>
                    </w:rPr>
                  </w:rPrChange>
                </w:rPr>
                <w:instrText>ndrew.</w:instrText>
              </w:r>
            </w:ins>
            <w:ins w:id="344" w:author="Tung Nguyen" w:date="2018-04-19T17:41:00Z">
              <w:r w:rsidRPr="0003638B">
                <w:rPr>
                  <w:rPrChange w:id="345" w:author="Tung Nguyen" w:date="2018-04-19T17:47:00Z">
                    <w:rPr>
                      <w:highlight w:val="yellow"/>
                    </w:rPr>
                  </w:rPrChange>
                </w:rPr>
                <w:instrText>d</w:instrText>
              </w:r>
            </w:ins>
            <w:ins w:id="346" w:author="Tung Nguyen" w:date="2018-04-19T17:40:00Z">
              <w:r w:rsidRPr="0003638B">
                <w:rPr>
                  <w:rPrChange w:id="347" w:author="Tung Nguyen" w:date="2018-04-19T17:47:00Z">
                    <w:rPr>
                      <w:highlight w:val="yellow"/>
                    </w:rPr>
                  </w:rPrChange>
                </w:rPr>
                <w:instrText>orrell@cisra.canon.com.au</w:instrText>
              </w:r>
            </w:ins>
            <w:ins w:id="348" w:author="Tung Nguyen" w:date="2018-04-19T17:41:00Z">
              <w:r w:rsidRPr="0003638B">
                <w:rPr>
                  <w:rPrChange w:id="349" w:author="Tung Nguyen" w:date="2018-04-19T17:47:00Z">
                    <w:rPr>
                      <w:highlight w:val="yellow"/>
                    </w:rPr>
                  </w:rPrChange>
                </w:rPr>
                <w:instrText xml:space="preserve">" </w:instrText>
              </w:r>
              <w:r w:rsidRPr="0003638B">
                <w:rPr>
                  <w:rPrChange w:id="350" w:author="Tung Nguyen" w:date="2018-04-19T17:47:00Z">
                    <w:rPr>
                      <w:highlight w:val="yellow"/>
                    </w:rPr>
                  </w:rPrChange>
                </w:rPr>
                <w:fldChar w:fldCharType="separate"/>
              </w:r>
              <w:r w:rsidRPr="0003638B">
                <w:rPr>
                  <w:rPrChange w:id="351" w:author="Tung Nguyen" w:date="2018-04-19T17:47:00Z">
                    <w:rPr>
                      <w:rStyle w:val="Hyperlink"/>
                      <w:highlight w:val="yellow"/>
                    </w:rPr>
                  </w:rPrChange>
                </w:rPr>
                <w:t>a</w:t>
              </w:r>
            </w:ins>
            <w:ins w:id="352" w:author="Tung Nguyen" w:date="2018-04-19T17:40:00Z">
              <w:r w:rsidRPr="0003638B">
                <w:rPr>
                  <w:rPrChange w:id="353" w:author="Tung Nguyen" w:date="2018-04-19T17:47:00Z">
                    <w:rPr>
                      <w:rStyle w:val="Hyperlink"/>
                      <w:highlight w:val="yellow"/>
                    </w:rPr>
                  </w:rPrChange>
                </w:rPr>
                <w:t>ndrew.</w:t>
              </w:r>
            </w:ins>
            <w:ins w:id="354" w:author="Tung Nguyen" w:date="2018-04-19T17:41:00Z">
              <w:r w:rsidRPr="0003638B">
                <w:rPr>
                  <w:rPrChange w:id="355" w:author="Tung Nguyen" w:date="2018-04-19T17:47:00Z">
                    <w:rPr>
                      <w:rStyle w:val="Hyperlink"/>
                      <w:highlight w:val="yellow"/>
                    </w:rPr>
                  </w:rPrChange>
                </w:rPr>
                <w:t>d</w:t>
              </w:r>
            </w:ins>
            <w:ins w:id="356" w:author="Tung Nguyen" w:date="2018-04-19T17:40:00Z">
              <w:r w:rsidRPr="0003638B">
                <w:rPr>
                  <w:rPrChange w:id="357" w:author="Tung Nguyen" w:date="2018-04-19T17:47:00Z">
                    <w:rPr>
                      <w:rStyle w:val="Hyperlink"/>
                      <w:highlight w:val="yellow"/>
                    </w:rPr>
                  </w:rPrChange>
                </w:rPr>
                <w:t>orrell@cisra.canon.com.au</w:t>
              </w:r>
            </w:ins>
            <w:ins w:id="358" w:author="Tung Nguyen" w:date="2018-04-19T17:41:00Z">
              <w:r w:rsidRPr="0003638B">
                <w:rPr>
                  <w:rPrChange w:id="359" w:author="Tung Nguyen" w:date="2018-04-19T17:47:00Z">
                    <w:rPr>
                      <w:highlight w:val="yellow"/>
                    </w:rPr>
                  </w:rPrChange>
                </w:rPr>
                <w:fldChar w:fldCharType="end"/>
              </w:r>
              <w:r w:rsidRPr="0003638B">
                <w:t>)</w:t>
              </w:r>
            </w:ins>
          </w:p>
        </w:tc>
        <w:tc>
          <w:tcPr>
            <w:tcW w:w="225" w:type="pct"/>
            <w:vAlign w:val="center"/>
          </w:tcPr>
          <w:p w14:paraId="5924E805" w14:textId="77777777" w:rsidR="00673D47" w:rsidRPr="00673D47" w:rsidRDefault="00673D47" w:rsidP="004F663B">
            <w:pPr>
              <w:jc w:val="center"/>
              <w:rPr>
                <w:ins w:id="360" w:author="Tung Nguyen" w:date="2018-04-19T17:40:00Z"/>
                <w:lang w:val="en-GB"/>
                <w:rPrChange w:id="361" w:author="Tung Nguyen" w:date="2018-04-19T17:40:00Z">
                  <w:rPr>
                    <w:ins w:id="362" w:author="Tung Nguyen" w:date="2018-04-19T17:40:00Z"/>
                    <w:lang w:val="de-DE"/>
                  </w:rPr>
                </w:rPrChange>
              </w:rPr>
            </w:pPr>
          </w:p>
        </w:tc>
        <w:tc>
          <w:tcPr>
            <w:tcW w:w="238" w:type="pct"/>
            <w:vAlign w:val="center"/>
          </w:tcPr>
          <w:p w14:paraId="77E5FA87" w14:textId="77777777" w:rsidR="00673D47" w:rsidRPr="00673D47" w:rsidRDefault="00673D47" w:rsidP="004F663B">
            <w:pPr>
              <w:jc w:val="center"/>
              <w:rPr>
                <w:ins w:id="363" w:author="Tung Nguyen" w:date="2018-04-19T17:40:00Z"/>
                <w:lang w:val="en-GB"/>
                <w:rPrChange w:id="364" w:author="Tung Nguyen" w:date="2018-04-19T17:40:00Z">
                  <w:rPr>
                    <w:ins w:id="365" w:author="Tung Nguyen" w:date="2018-04-19T17:40:00Z"/>
                    <w:lang w:val="de-DE"/>
                  </w:rPr>
                </w:rPrChange>
              </w:rPr>
            </w:pPr>
          </w:p>
        </w:tc>
      </w:tr>
      <w:tr w:rsidR="00821A4D" w:rsidRPr="00613266" w14:paraId="1DD0F322" w14:textId="77777777" w:rsidTr="00613266">
        <w:trPr>
          <w:jc w:val="center"/>
          <w:ins w:id="366" w:author="Tung Nguyen" w:date="2018-04-19T17:41:00Z"/>
        </w:trPr>
        <w:tc>
          <w:tcPr>
            <w:tcW w:w="1050" w:type="pct"/>
          </w:tcPr>
          <w:p w14:paraId="67EADA4C" w14:textId="046DD570" w:rsidR="00821A4D" w:rsidRDefault="008273A8" w:rsidP="007033EA">
            <w:pPr>
              <w:rPr>
                <w:ins w:id="367" w:author="Tung Nguyen" w:date="2018-04-19T17:41:00Z"/>
                <w:lang w:val="en-GB"/>
              </w:rPr>
            </w:pPr>
            <w:ins w:id="368" w:author="Tung Nguyen" w:date="2018-04-19T17:45:00Z">
              <w:r>
                <w:rPr>
                  <w:lang w:val="en-GB"/>
                </w:rPr>
                <w:t>Hulu</w:t>
              </w:r>
            </w:ins>
          </w:p>
        </w:tc>
        <w:tc>
          <w:tcPr>
            <w:tcW w:w="3487" w:type="pct"/>
            <w:vAlign w:val="center"/>
          </w:tcPr>
          <w:p w14:paraId="37C58208" w14:textId="12C9AD7A" w:rsidR="00821A4D" w:rsidRPr="00613266" w:rsidRDefault="008273A8">
            <w:pPr>
              <w:rPr>
                <w:ins w:id="369" w:author="Tung Nguyen" w:date="2018-04-19T17:41:00Z"/>
                <w:lang w:val="de-DE"/>
                <w:rPrChange w:id="370" w:author="Tung Nguyen" w:date="2018-04-20T09:18:00Z">
                  <w:rPr>
                    <w:ins w:id="371" w:author="Tung Nguyen" w:date="2018-04-19T17:41:00Z"/>
                  </w:rPr>
                </w:rPrChange>
              </w:rPr>
            </w:pPr>
            <w:proofErr w:type="spellStart"/>
            <w:ins w:id="372" w:author="Tung Nguyen" w:date="2018-04-19T17:46:00Z">
              <w:r w:rsidRPr="00613266">
                <w:rPr>
                  <w:lang w:val="de-DE"/>
                  <w:rPrChange w:id="373" w:author="Tung Nguyen" w:date="2018-04-20T09:18:00Z">
                    <w:rPr>
                      <w:highlight w:val="yellow"/>
                      <w:lang w:val="de-DE"/>
                    </w:rPr>
                  </w:rPrChange>
                </w:rPr>
                <w:t>Wenhao</w:t>
              </w:r>
              <w:proofErr w:type="spellEnd"/>
              <w:r w:rsidRPr="00613266">
                <w:rPr>
                  <w:lang w:val="de-DE"/>
                  <w:rPrChange w:id="374" w:author="Tung Nguyen" w:date="2018-04-20T09:18:00Z">
                    <w:rPr>
                      <w:highlight w:val="yellow"/>
                      <w:lang w:val="de-DE"/>
                    </w:rPr>
                  </w:rPrChange>
                </w:rPr>
                <w:t> Zhang (</w:t>
              </w:r>
              <w:r w:rsidRPr="0003638B">
                <w:rPr>
                  <w:rPrChange w:id="375" w:author="Tung Nguyen" w:date="2018-04-19T17:47:00Z">
                    <w:rPr>
                      <w:highlight w:val="yellow"/>
                      <w:lang w:val="de-DE"/>
                    </w:rPr>
                  </w:rPrChange>
                </w:rPr>
                <w:fldChar w:fldCharType="begin"/>
              </w:r>
              <w:r w:rsidRPr="00613266">
                <w:rPr>
                  <w:lang w:val="de-DE"/>
                  <w:rPrChange w:id="376" w:author="Tung Nguyen" w:date="2018-04-20T09:18:00Z">
                    <w:rPr>
                      <w:highlight w:val="yellow"/>
                      <w:lang w:val="de-DE"/>
                    </w:rPr>
                  </w:rPrChange>
                </w:rPr>
                <w:instrText xml:space="preserve"> HYPERLINK "mailto:</w:instrText>
              </w:r>
            </w:ins>
            <w:ins w:id="377" w:author="Tung Nguyen" w:date="2018-04-19T17:42:00Z">
              <w:r w:rsidRPr="00613266">
                <w:rPr>
                  <w:lang w:val="de-DE"/>
                  <w:rPrChange w:id="378" w:author="Tung Nguyen" w:date="2018-04-20T09:18:00Z">
                    <w:rPr>
                      <w:highlight w:val="yellow"/>
                    </w:rPr>
                  </w:rPrChange>
                </w:rPr>
                <w:instrText>wenhao.zhang@hulu.com</w:instrText>
              </w:r>
            </w:ins>
            <w:ins w:id="379" w:author="Tung Nguyen" w:date="2018-04-19T17:46:00Z">
              <w:r w:rsidRPr="00613266">
                <w:rPr>
                  <w:lang w:val="de-DE"/>
                  <w:rPrChange w:id="380" w:author="Tung Nguyen" w:date="2018-04-20T09:18:00Z">
                    <w:rPr>
                      <w:highlight w:val="yellow"/>
                      <w:lang w:val="de-DE"/>
                    </w:rPr>
                  </w:rPrChange>
                </w:rPr>
                <w:instrText xml:space="preserve">" </w:instrText>
              </w:r>
              <w:r w:rsidRPr="0003638B">
                <w:rPr>
                  <w:rPrChange w:id="381" w:author="Tung Nguyen" w:date="2018-04-19T17:47:00Z">
                    <w:rPr>
                      <w:highlight w:val="yellow"/>
                      <w:lang w:val="de-DE"/>
                    </w:rPr>
                  </w:rPrChange>
                </w:rPr>
                <w:fldChar w:fldCharType="separate"/>
              </w:r>
            </w:ins>
            <w:ins w:id="382" w:author="Tung Nguyen" w:date="2018-04-19T17:42:00Z">
              <w:r w:rsidRPr="00613266">
                <w:rPr>
                  <w:lang w:val="de-DE"/>
                  <w:rPrChange w:id="383" w:author="Tung Nguyen" w:date="2018-04-20T09:18:00Z">
                    <w:rPr>
                      <w:highlight w:val="yellow"/>
                    </w:rPr>
                  </w:rPrChange>
                </w:rPr>
                <w:t>wenhao.zhang@hulu.com</w:t>
              </w:r>
            </w:ins>
            <w:ins w:id="384" w:author="Tung Nguyen" w:date="2018-04-19T17:46:00Z">
              <w:r w:rsidRPr="0003638B">
                <w:rPr>
                  <w:rPrChange w:id="385" w:author="Tung Nguyen" w:date="2018-04-19T17:47:00Z">
                    <w:rPr>
                      <w:highlight w:val="yellow"/>
                      <w:lang w:val="de-DE"/>
                    </w:rPr>
                  </w:rPrChange>
                </w:rPr>
                <w:fldChar w:fldCharType="end"/>
              </w:r>
              <w:r w:rsidRPr="00613266">
                <w:rPr>
                  <w:lang w:val="de-DE"/>
                </w:rPr>
                <w:t>)</w:t>
              </w:r>
            </w:ins>
          </w:p>
        </w:tc>
        <w:tc>
          <w:tcPr>
            <w:tcW w:w="225" w:type="pct"/>
            <w:vAlign w:val="center"/>
          </w:tcPr>
          <w:p w14:paraId="2F1A4061" w14:textId="77777777" w:rsidR="00821A4D" w:rsidRPr="008273A8" w:rsidRDefault="00821A4D" w:rsidP="004F663B">
            <w:pPr>
              <w:jc w:val="center"/>
              <w:rPr>
                <w:ins w:id="386" w:author="Tung Nguyen" w:date="2018-04-19T17:41:00Z"/>
                <w:lang w:val="de-DE"/>
                <w:rPrChange w:id="387" w:author="Tung Nguyen" w:date="2018-04-19T17:46:00Z">
                  <w:rPr>
                    <w:ins w:id="388" w:author="Tung Nguyen" w:date="2018-04-19T17:41:00Z"/>
                    <w:lang w:val="en-GB"/>
                  </w:rPr>
                </w:rPrChange>
              </w:rPr>
            </w:pPr>
          </w:p>
        </w:tc>
        <w:tc>
          <w:tcPr>
            <w:tcW w:w="238" w:type="pct"/>
            <w:vAlign w:val="center"/>
          </w:tcPr>
          <w:p w14:paraId="1D248A0E" w14:textId="77777777" w:rsidR="00821A4D" w:rsidRPr="008273A8" w:rsidRDefault="00821A4D" w:rsidP="004F663B">
            <w:pPr>
              <w:jc w:val="center"/>
              <w:rPr>
                <w:ins w:id="389" w:author="Tung Nguyen" w:date="2018-04-19T17:41:00Z"/>
                <w:lang w:val="de-DE"/>
                <w:rPrChange w:id="390" w:author="Tung Nguyen" w:date="2018-04-19T17:46:00Z">
                  <w:rPr>
                    <w:ins w:id="391" w:author="Tung Nguyen" w:date="2018-04-19T17:41:00Z"/>
                    <w:lang w:val="en-GB"/>
                  </w:rPr>
                </w:rPrChange>
              </w:rPr>
            </w:pPr>
          </w:p>
        </w:tc>
      </w:tr>
      <w:tr w:rsidR="00821A4D" w:rsidRPr="00613266" w14:paraId="300C238F" w14:textId="77777777" w:rsidTr="00613266">
        <w:trPr>
          <w:jc w:val="center"/>
          <w:ins w:id="392" w:author="Tung Nguyen" w:date="2018-04-19T17:42:00Z"/>
        </w:trPr>
        <w:tc>
          <w:tcPr>
            <w:tcW w:w="1050" w:type="pct"/>
          </w:tcPr>
          <w:p w14:paraId="6CA3631E" w14:textId="04A1D753" w:rsidR="00821A4D" w:rsidRDefault="008273A8" w:rsidP="007033EA">
            <w:pPr>
              <w:rPr>
                <w:ins w:id="393" w:author="Tung Nguyen" w:date="2018-04-19T17:42:00Z"/>
                <w:lang w:val="en-GB"/>
              </w:rPr>
            </w:pPr>
            <w:ins w:id="394" w:author="Tung Nguyen" w:date="2018-04-19T17:45:00Z">
              <w:r>
                <w:rPr>
                  <w:lang w:val="en-GB"/>
                </w:rPr>
                <w:t>Expert</w:t>
              </w:r>
            </w:ins>
          </w:p>
        </w:tc>
        <w:tc>
          <w:tcPr>
            <w:tcW w:w="3487" w:type="pct"/>
            <w:vAlign w:val="center"/>
          </w:tcPr>
          <w:p w14:paraId="531E6A1D" w14:textId="1837B95C" w:rsidR="00821A4D" w:rsidRPr="00613266" w:rsidRDefault="0003638B">
            <w:pPr>
              <w:rPr>
                <w:ins w:id="395" w:author="Tung Nguyen" w:date="2018-04-19T17:42:00Z"/>
                <w:lang w:val="de-DE"/>
                <w:rPrChange w:id="396" w:author="Tung Nguyen" w:date="2018-04-20T09:18:00Z">
                  <w:rPr>
                    <w:ins w:id="397" w:author="Tung Nguyen" w:date="2018-04-19T17:42:00Z"/>
                    <w:highlight w:val="yellow"/>
                  </w:rPr>
                </w:rPrChange>
              </w:rPr>
            </w:pPr>
            <w:ins w:id="398" w:author="Tung Nguyen" w:date="2018-04-19T17:46:00Z">
              <w:r w:rsidRPr="00613266">
                <w:rPr>
                  <w:lang w:val="de-DE"/>
                  <w:rPrChange w:id="399" w:author="Tung Nguyen" w:date="2018-04-20T09:18:00Z">
                    <w:rPr>
                      <w:highlight w:val="yellow"/>
                    </w:rPr>
                  </w:rPrChange>
                </w:rPr>
                <w:t>Zhu Li (</w:t>
              </w:r>
              <w:r w:rsidRPr="004F68CD">
                <w:rPr>
                  <w:rPrChange w:id="400" w:author="Tung Nguyen" w:date="2018-04-19T17:52:00Z">
                    <w:rPr>
                      <w:highlight w:val="yellow"/>
                      <w:lang w:val="de-DE"/>
                    </w:rPr>
                  </w:rPrChange>
                </w:rPr>
                <w:fldChar w:fldCharType="begin"/>
              </w:r>
              <w:r w:rsidRPr="00613266">
                <w:rPr>
                  <w:lang w:val="de-DE"/>
                  <w:rPrChange w:id="401" w:author="Tung Nguyen" w:date="2018-04-20T09:18:00Z">
                    <w:rPr>
                      <w:highlight w:val="yellow"/>
                      <w:lang w:val="de-DE"/>
                    </w:rPr>
                  </w:rPrChange>
                </w:rPr>
                <w:instrText xml:space="preserve"> HYPERLINK "mailto:</w:instrText>
              </w:r>
            </w:ins>
            <w:ins w:id="402" w:author="Tung Nguyen" w:date="2018-04-19T17:43:00Z">
              <w:r w:rsidRPr="00613266">
                <w:rPr>
                  <w:lang w:val="de-DE"/>
                  <w:rPrChange w:id="403" w:author="Tung Nguyen" w:date="2018-04-20T09:18:00Z">
                    <w:rPr>
                      <w:highlight w:val="yellow"/>
                    </w:rPr>
                  </w:rPrChange>
                </w:rPr>
                <w:instrText>zhu.li@ieee.org</w:instrText>
              </w:r>
            </w:ins>
            <w:ins w:id="404" w:author="Tung Nguyen" w:date="2018-04-19T17:46:00Z">
              <w:r w:rsidRPr="00613266">
                <w:rPr>
                  <w:lang w:val="de-DE"/>
                  <w:rPrChange w:id="405" w:author="Tung Nguyen" w:date="2018-04-20T09:18:00Z">
                    <w:rPr>
                      <w:highlight w:val="yellow"/>
                      <w:lang w:val="de-DE"/>
                    </w:rPr>
                  </w:rPrChange>
                </w:rPr>
                <w:instrText xml:space="preserve">" </w:instrText>
              </w:r>
              <w:r w:rsidRPr="004F68CD">
                <w:rPr>
                  <w:rPrChange w:id="406" w:author="Tung Nguyen" w:date="2018-04-19T17:52:00Z">
                    <w:rPr>
                      <w:highlight w:val="yellow"/>
                      <w:lang w:val="de-DE"/>
                    </w:rPr>
                  </w:rPrChange>
                </w:rPr>
                <w:fldChar w:fldCharType="separate"/>
              </w:r>
            </w:ins>
            <w:ins w:id="407" w:author="Tung Nguyen" w:date="2018-04-19T17:43:00Z">
              <w:r w:rsidRPr="00613266">
                <w:rPr>
                  <w:lang w:val="de-DE"/>
                  <w:rPrChange w:id="408" w:author="Tung Nguyen" w:date="2018-04-20T09:18:00Z">
                    <w:rPr>
                      <w:highlight w:val="yellow"/>
                    </w:rPr>
                  </w:rPrChange>
                </w:rPr>
                <w:t>zhu.li@ieee.org</w:t>
              </w:r>
            </w:ins>
            <w:ins w:id="409" w:author="Tung Nguyen" w:date="2018-04-19T17:46:00Z">
              <w:r w:rsidRPr="004F68CD">
                <w:rPr>
                  <w:rPrChange w:id="410" w:author="Tung Nguyen" w:date="2018-04-19T17:52:00Z">
                    <w:rPr>
                      <w:highlight w:val="yellow"/>
                      <w:lang w:val="de-DE"/>
                    </w:rPr>
                  </w:rPrChange>
                </w:rPr>
                <w:fldChar w:fldCharType="end"/>
              </w:r>
              <w:r w:rsidRPr="00613266">
                <w:rPr>
                  <w:lang w:val="de-DE"/>
                  <w:rPrChange w:id="411" w:author="Tung Nguyen" w:date="2018-04-20T09:18:00Z">
                    <w:rPr>
                      <w:highlight w:val="yellow"/>
                      <w:lang w:val="de-DE"/>
                    </w:rPr>
                  </w:rPrChange>
                </w:rPr>
                <w:t>)</w:t>
              </w:r>
            </w:ins>
          </w:p>
        </w:tc>
        <w:tc>
          <w:tcPr>
            <w:tcW w:w="225" w:type="pct"/>
            <w:vAlign w:val="center"/>
          </w:tcPr>
          <w:p w14:paraId="50D9A9E2" w14:textId="77777777" w:rsidR="00821A4D" w:rsidRPr="0003638B" w:rsidRDefault="00821A4D" w:rsidP="004F663B">
            <w:pPr>
              <w:jc w:val="center"/>
              <w:rPr>
                <w:ins w:id="412" w:author="Tung Nguyen" w:date="2018-04-19T17:42:00Z"/>
                <w:lang w:val="de-DE"/>
                <w:rPrChange w:id="413" w:author="Tung Nguyen" w:date="2018-04-19T17:46:00Z">
                  <w:rPr>
                    <w:ins w:id="414" w:author="Tung Nguyen" w:date="2018-04-19T17:42:00Z"/>
                    <w:lang w:val="en-GB"/>
                  </w:rPr>
                </w:rPrChange>
              </w:rPr>
            </w:pPr>
          </w:p>
        </w:tc>
        <w:tc>
          <w:tcPr>
            <w:tcW w:w="238" w:type="pct"/>
            <w:vAlign w:val="center"/>
          </w:tcPr>
          <w:p w14:paraId="49572AA7" w14:textId="77777777" w:rsidR="00821A4D" w:rsidRPr="0003638B" w:rsidRDefault="00821A4D" w:rsidP="004F663B">
            <w:pPr>
              <w:jc w:val="center"/>
              <w:rPr>
                <w:ins w:id="415" w:author="Tung Nguyen" w:date="2018-04-19T17:42:00Z"/>
                <w:lang w:val="de-DE"/>
                <w:rPrChange w:id="416" w:author="Tung Nguyen" w:date="2018-04-19T17:46:00Z">
                  <w:rPr>
                    <w:ins w:id="417" w:author="Tung Nguyen" w:date="2018-04-19T17:42:00Z"/>
                    <w:lang w:val="en-GB"/>
                  </w:rPr>
                </w:rPrChange>
              </w:rPr>
            </w:pPr>
          </w:p>
        </w:tc>
      </w:tr>
      <w:tr w:rsidR="00186A54" w:rsidRPr="00673D47" w14:paraId="412E40E0" w14:textId="77777777" w:rsidTr="00613266">
        <w:trPr>
          <w:jc w:val="center"/>
          <w:ins w:id="418" w:author="Tung Nguyen" w:date="2018-04-19T17:43:00Z"/>
        </w:trPr>
        <w:tc>
          <w:tcPr>
            <w:tcW w:w="1050" w:type="pct"/>
          </w:tcPr>
          <w:p w14:paraId="7258C00E" w14:textId="4FCE3004" w:rsidR="00186A54" w:rsidRDefault="008273A8" w:rsidP="007033EA">
            <w:pPr>
              <w:rPr>
                <w:ins w:id="419" w:author="Tung Nguyen" w:date="2018-04-19T17:43:00Z"/>
                <w:lang w:val="en-GB"/>
              </w:rPr>
            </w:pPr>
            <w:ins w:id="420" w:author="Tung Nguyen" w:date="2018-04-19T17:45:00Z">
              <w:r>
                <w:rPr>
                  <w:lang w:val="en-GB"/>
                </w:rPr>
                <w:t>Intel</w:t>
              </w:r>
            </w:ins>
          </w:p>
        </w:tc>
        <w:tc>
          <w:tcPr>
            <w:tcW w:w="3487" w:type="pct"/>
            <w:vAlign w:val="center"/>
          </w:tcPr>
          <w:p w14:paraId="51CCD23F" w14:textId="4E164E17" w:rsidR="00186A54" w:rsidRPr="004F68CD" w:rsidRDefault="0003638B">
            <w:pPr>
              <w:rPr>
                <w:ins w:id="421" w:author="Tung Nguyen" w:date="2018-04-19T17:43:00Z"/>
                <w:rPrChange w:id="422" w:author="Tung Nguyen" w:date="2018-04-19T17:52:00Z">
                  <w:rPr>
                    <w:ins w:id="423" w:author="Tung Nguyen" w:date="2018-04-19T17:43:00Z"/>
                    <w:highlight w:val="yellow"/>
                  </w:rPr>
                </w:rPrChange>
              </w:rPr>
            </w:pPr>
            <w:ins w:id="424" w:author="Tung Nguyen" w:date="2018-04-19T17:47:00Z">
              <w:r w:rsidRPr="004F68CD">
                <w:rPr>
                  <w:rPrChange w:id="425" w:author="Tung Nguyen" w:date="2018-04-19T17:52:00Z">
                    <w:rPr>
                      <w:highlight w:val="yellow"/>
                    </w:rPr>
                  </w:rPrChange>
                </w:rPr>
                <w:t>Samuel Wong (</w:t>
              </w:r>
              <w:r w:rsidRPr="004F68CD">
                <w:rPr>
                  <w:rPrChange w:id="426" w:author="Tung Nguyen" w:date="2018-04-19T17:52:00Z">
                    <w:rPr>
                      <w:highlight w:val="yellow"/>
                    </w:rPr>
                  </w:rPrChange>
                </w:rPr>
                <w:fldChar w:fldCharType="begin"/>
              </w:r>
              <w:r w:rsidRPr="004F68CD">
                <w:rPr>
                  <w:rPrChange w:id="427" w:author="Tung Nguyen" w:date="2018-04-19T17:52:00Z">
                    <w:rPr>
                      <w:highlight w:val="yellow"/>
                    </w:rPr>
                  </w:rPrChange>
                </w:rPr>
                <w:instrText xml:space="preserve"> HYPERLINK "mailto:</w:instrText>
              </w:r>
            </w:ins>
            <w:ins w:id="428" w:author="Tung Nguyen" w:date="2018-04-19T17:43:00Z">
              <w:r w:rsidRPr="004F68CD">
                <w:rPr>
                  <w:rPrChange w:id="429" w:author="Tung Nguyen" w:date="2018-04-19T17:52:00Z">
                    <w:rPr>
                      <w:highlight w:val="yellow"/>
                    </w:rPr>
                  </w:rPrChange>
                </w:rPr>
                <w:instrText>samuel.wong@intel.com</w:instrText>
              </w:r>
            </w:ins>
            <w:ins w:id="430" w:author="Tung Nguyen" w:date="2018-04-19T17:47:00Z">
              <w:r w:rsidRPr="004F68CD">
                <w:rPr>
                  <w:rPrChange w:id="431" w:author="Tung Nguyen" w:date="2018-04-19T17:52:00Z">
                    <w:rPr>
                      <w:highlight w:val="yellow"/>
                    </w:rPr>
                  </w:rPrChange>
                </w:rPr>
                <w:instrText xml:space="preserve">" </w:instrText>
              </w:r>
              <w:r w:rsidRPr="004F68CD">
                <w:rPr>
                  <w:rPrChange w:id="432" w:author="Tung Nguyen" w:date="2018-04-19T17:52:00Z">
                    <w:rPr>
                      <w:highlight w:val="yellow"/>
                    </w:rPr>
                  </w:rPrChange>
                </w:rPr>
                <w:fldChar w:fldCharType="separate"/>
              </w:r>
            </w:ins>
            <w:ins w:id="433" w:author="Tung Nguyen" w:date="2018-04-19T17:43:00Z">
              <w:r w:rsidRPr="004F68CD">
                <w:rPr>
                  <w:rPrChange w:id="434" w:author="Tung Nguyen" w:date="2018-04-19T17:52:00Z">
                    <w:rPr>
                      <w:rStyle w:val="Hyperlink"/>
                      <w:highlight w:val="yellow"/>
                    </w:rPr>
                  </w:rPrChange>
                </w:rPr>
                <w:t>samuel.wong@intel.com</w:t>
              </w:r>
            </w:ins>
            <w:ins w:id="435" w:author="Tung Nguyen" w:date="2018-04-19T17:47:00Z">
              <w:r w:rsidRPr="004F68CD">
                <w:rPr>
                  <w:rPrChange w:id="436" w:author="Tung Nguyen" w:date="2018-04-19T17:52:00Z">
                    <w:rPr>
                      <w:highlight w:val="yellow"/>
                    </w:rPr>
                  </w:rPrChange>
                </w:rPr>
                <w:fldChar w:fldCharType="end"/>
              </w:r>
              <w:r w:rsidRPr="004F68CD">
                <w:rPr>
                  <w:rPrChange w:id="437" w:author="Tung Nguyen" w:date="2018-04-19T17:52:00Z">
                    <w:rPr>
                      <w:highlight w:val="yellow"/>
                    </w:rPr>
                  </w:rPrChange>
                </w:rPr>
                <w:t>)</w:t>
              </w:r>
            </w:ins>
          </w:p>
        </w:tc>
        <w:tc>
          <w:tcPr>
            <w:tcW w:w="225" w:type="pct"/>
            <w:vAlign w:val="center"/>
          </w:tcPr>
          <w:p w14:paraId="39AA89C9" w14:textId="77777777" w:rsidR="00186A54" w:rsidRPr="00673D47" w:rsidRDefault="00186A54" w:rsidP="004F663B">
            <w:pPr>
              <w:jc w:val="center"/>
              <w:rPr>
                <w:ins w:id="438" w:author="Tung Nguyen" w:date="2018-04-19T17:43:00Z"/>
                <w:lang w:val="en-GB"/>
              </w:rPr>
            </w:pPr>
          </w:p>
        </w:tc>
        <w:tc>
          <w:tcPr>
            <w:tcW w:w="238" w:type="pct"/>
            <w:vAlign w:val="center"/>
          </w:tcPr>
          <w:p w14:paraId="5E74C81F" w14:textId="77777777" w:rsidR="00186A54" w:rsidRPr="00673D47" w:rsidRDefault="00186A54" w:rsidP="004F663B">
            <w:pPr>
              <w:jc w:val="center"/>
              <w:rPr>
                <w:ins w:id="439" w:author="Tung Nguyen" w:date="2018-04-19T17:43:00Z"/>
                <w:lang w:val="en-GB"/>
              </w:rPr>
            </w:pPr>
          </w:p>
        </w:tc>
      </w:tr>
      <w:tr w:rsidR="00186A54" w:rsidRPr="00673D47" w14:paraId="4BD98244" w14:textId="77777777" w:rsidTr="00613266">
        <w:trPr>
          <w:jc w:val="center"/>
          <w:ins w:id="440" w:author="Tung Nguyen" w:date="2018-04-19T17:43:00Z"/>
        </w:trPr>
        <w:tc>
          <w:tcPr>
            <w:tcW w:w="1050" w:type="pct"/>
          </w:tcPr>
          <w:p w14:paraId="7CB25BA8" w14:textId="3414F161" w:rsidR="00186A54" w:rsidRDefault="008273A8" w:rsidP="007033EA">
            <w:pPr>
              <w:rPr>
                <w:ins w:id="441" w:author="Tung Nguyen" w:date="2018-04-19T17:43:00Z"/>
                <w:lang w:val="en-GB"/>
              </w:rPr>
            </w:pPr>
            <w:proofErr w:type="spellStart"/>
            <w:ins w:id="442" w:author="Tung Nguyen" w:date="2018-04-19T17:45:00Z">
              <w:r>
                <w:rPr>
                  <w:lang w:val="en-GB"/>
                </w:rPr>
                <w:t>InterDigital</w:t>
              </w:r>
            </w:ins>
            <w:proofErr w:type="spellEnd"/>
          </w:p>
        </w:tc>
        <w:tc>
          <w:tcPr>
            <w:tcW w:w="3487" w:type="pct"/>
            <w:vAlign w:val="center"/>
          </w:tcPr>
          <w:p w14:paraId="617333EA" w14:textId="7389E63B" w:rsidR="00186A54" w:rsidRPr="004F68CD" w:rsidRDefault="0003638B">
            <w:pPr>
              <w:rPr>
                <w:ins w:id="443" w:author="Tung Nguyen" w:date="2018-04-19T17:43:00Z"/>
                <w:rPrChange w:id="444" w:author="Tung Nguyen" w:date="2018-04-19T17:52:00Z">
                  <w:rPr>
                    <w:ins w:id="445" w:author="Tung Nguyen" w:date="2018-04-19T17:43:00Z"/>
                    <w:highlight w:val="yellow"/>
                  </w:rPr>
                </w:rPrChange>
              </w:rPr>
            </w:pPr>
            <w:ins w:id="446" w:author="Tung Nguyen" w:date="2018-04-19T17:47:00Z">
              <w:r w:rsidRPr="004F68CD">
                <w:rPr>
                  <w:rPrChange w:id="447" w:author="Tung Nguyen" w:date="2018-04-19T17:52:00Z">
                    <w:rPr>
                      <w:highlight w:val="yellow"/>
                    </w:rPr>
                  </w:rPrChange>
                </w:rPr>
                <w:t>Y</w:t>
              </w:r>
            </w:ins>
            <w:ins w:id="448" w:author="Tung Nguyen" w:date="2018-04-19T17:44:00Z">
              <w:r w:rsidR="00186A54" w:rsidRPr="004F68CD">
                <w:rPr>
                  <w:rPrChange w:id="449" w:author="Tung Nguyen" w:date="2018-04-19T17:52:00Z">
                    <w:rPr>
                      <w:highlight w:val="yellow"/>
                    </w:rPr>
                  </w:rPrChange>
                </w:rPr>
                <w:t>an</w:t>
              </w:r>
            </w:ins>
            <w:ins w:id="450" w:author="Tung Nguyen" w:date="2018-04-19T17:48:00Z">
              <w:r w:rsidRPr="004F68CD">
                <w:rPr>
                  <w:rPrChange w:id="451" w:author="Tung Nguyen" w:date="2018-04-19T17:52:00Z">
                    <w:rPr>
                      <w:highlight w:val="yellow"/>
                    </w:rPr>
                  </w:rPrChange>
                </w:rPr>
                <w:t> Y</w:t>
              </w:r>
            </w:ins>
            <w:ins w:id="452" w:author="Tung Nguyen" w:date="2018-04-19T17:44:00Z">
              <w:r w:rsidR="00186A54" w:rsidRPr="004F68CD">
                <w:rPr>
                  <w:rPrChange w:id="453" w:author="Tung Nguyen" w:date="2018-04-19T17:52:00Z">
                    <w:rPr>
                      <w:highlight w:val="yellow"/>
                    </w:rPr>
                  </w:rPrChange>
                </w:rPr>
                <w:t>e</w:t>
              </w:r>
            </w:ins>
            <w:ins w:id="454" w:author="Tung Nguyen" w:date="2018-04-19T17:48:00Z">
              <w:r w:rsidRPr="004F68CD">
                <w:rPr>
                  <w:rPrChange w:id="455" w:author="Tung Nguyen" w:date="2018-04-19T17:52:00Z">
                    <w:rPr>
                      <w:highlight w:val="yellow"/>
                    </w:rPr>
                  </w:rPrChange>
                </w:rPr>
                <w:t xml:space="preserve"> (</w:t>
              </w:r>
              <w:r w:rsidRPr="004F68CD">
                <w:rPr>
                  <w:rPrChange w:id="456" w:author="Tung Nguyen" w:date="2018-04-19T17:52:00Z">
                    <w:rPr>
                      <w:highlight w:val="yellow"/>
                    </w:rPr>
                  </w:rPrChange>
                </w:rPr>
                <w:fldChar w:fldCharType="begin"/>
              </w:r>
              <w:r w:rsidRPr="004F68CD">
                <w:rPr>
                  <w:rPrChange w:id="457" w:author="Tung Nguyen" w:date="2018-04-19T17:52:00Z">
                    <w:rPr>
                      <w:highlight w:val="yellow"/>
                    </w:rPr>
                  </w:rPrChange>
                </w:rPr>
                <w:instrText xml:space="preserve"> HYPERLINK "mailto:</w:instrText>
              </w:r>
            </w:ins>
            <w:ins w:id="458" w:author="Tung Nguyen" w:date="2018-04-19T17:44:00Z">
              <w:r w:rsidRPr="004F68CD">
                <w:rPr>
                  <w:rPrChange w:id="459" w:author="Tung Nguyen" w:date="2018-04-19T17:52:00Z">
                    <w:rPr>
                      <w:highlight w:val="yellow"/>
                    </w:rPr>
                  </w:rPrChange>
                </w:rPr>
                <w:instrText>yan.ye@interdigital.com</w:instrText>
              </w:r>
            </w:ins>
            <w:ins w:id="460" w:author="Tung Nguyen" w:date="2018-04-19T17:48:00Z">
              <w:r w:rsidRPr="004F68CD">
                <w:rPr>
                  <w:rPrChange w:id="461" w:author="Tung Nguyen" w:date="2018-04-19T17:52:00Z">
                    <w:rPr>
                      <w:highlight w:val="yellow"/>
                    </w:rPr>
                  </w:rPrChange>
                </w:rPr>
                <w:instrText xml:space="preserve">" </w:instrText>
              </w:r>
              <w:r w:rsidRPr="004F68CD">
                <w:rPr>
                  <w:rPrChange w:id="462" w:author="Tung Nguyen" w:date="2018-04-19T17:52:00Z">
                    <w:rPr>
                      <w:highlight w:val="yellow"/>
                    </w:rPr>
                  </w:rPrChange>
                </w:rPr>
                <w:fldChar w:fldCharType="separate"/>
              </w:r>
            </w:ins>
            <w:ins w:id="463" w:author="Tung Nguyen" w:date="2018-04-19T17:44:00Z">
              <w:r w:rsidRPr="004F68CD">
                <w:rPr>
                  <w:rPrChange w:id="464" w:author="Tung Nguyen" w:date="2018-04-19T17:52:00Z">
                    <w:rPr>
                      <w:rStyle w:val="Hyperlink"/>
                      <w:highlight w:val="yellow"/>
                    </w:rPr>
                  </w:rPrChange>
                </w:rPr>
                <w:t>yan.ye@interdigital.com</w:t>
              </w:r>
            </w:ins>
            <w:ins w:id="465" w:author="Tung Nguyen" w:date="2018-04-19T17:48:00Z">
              <w:r w:rsidRPr="004F68CD">
                <w:rPr>
                  <w:rPrChange w:id="466" w:author="Tung Nguyen" w:date="2018-04-19T17:52:00Z">
                    <w:rPr>
                      <w:highlight w:val="yellow"/>
                    </w:rPr>
                  </w:rPrChange>
                </w:rPr>
                <w:fldChar w:fldCharType="end"/>
              </w:r>
              <w:r w:rsidRPr="004F68CD">
                <w:rPr>
                  <w:rPrChange w:id="467" w:author="Tung Nguyen" w:date="2018-04-19T17:52:00Z">
                    <w:rPr>
                      <w:highlight w:val="yellow"/>
                    </w:rPr>
                  </w:rPrChange>
                </w:rPr>
                <w:t>)</w:t>
              </w:r>
              <w:r w:rsidRPr="004F68CD">
                <w:rPr>
                  <w:rPrChange w:id="468" w:author="Tung Nguyen" w:date="2018-04-19T17:52:00Z">
                    <w:rPr>
                      <w:highlight w:val="yellow"/>
                    </w:rPr>
                  </w:rPrChange>
                </w:rPr>
                <w:br/>
              </w:r>
              <w:proofErr w:type="spellStart"/>
              <w:r w:rsidRPr="004F68CD">
                <w:rPr>
                  <w:rPrChange w:id="469" w:author="Tung Nguyen" w:date="2018-04-19T17:52:00Z">
                    <w:rPr>
                      <w:highlight w:val="yellow"/>
                    </w:rPr>
                  </w:rPrChange>
                </w:rPr>
                <w:t>Y</w:t>
              </w:r>
            </w:ins>
            <w:ins w:id="470" w:author="Tung Nguyen" w:date="2018-04-19T17:44:00Z">
              <w:r w:rsidR="00186A54" w:rsidRPr="004F68CD">
                <w:rPr>
                  <w:rPrChange w:id="471" w:author="Tung Nguyen" w:date="2018-04-19T17:52:00Z">
                    <w:rPr>
                      <w:highlight w:val="yellow"/>
                    </w:rPr>
                  </w:rPrChange>
                </w:rPr>
                <w:t>uwen</w:t>
              </w:r>
            </w:ins>
            <w:proofErr w:type="spellEnd"/>
            <w:ins w:id="472" w:author="Tung Nguyen" w:date="2018-04-19T17:48:00Z">
              <w:r w:rsidRPr="004F68CD">
                <w:rPr>
                  <w:rPrChange w:id="473" w:author="Tung Nguyen" w:date="2018-04-19T17:52:00Z">
                    <w:rPr>
                      <w:highlight w:val="yellow"/>
                    </w:rPr>
                  </w:rPrChange>
                </w:rPr>
                <w:t> H</w:t>
              </w:r>
            </w:ins>
            <w:ins w:id="474" w:author="Tung Nguyen" w:date="2018-04-19T17:44:00Z">
              <w:r w:rsidR="00186A54" w:rsidRPr="004F68CD">
                <w:rPr>
                  <w:rPrChange w:id="475" w:author="Tung Nguyen" w:date="2018-04-19T17:52:00Z">
                    <w:rPr>
                      <w:highlight w:val="yellow"/>
                    </w:rPr>
                  </w:rPrChange>
                </w:rPr>
                <w:t>e</w:t>
              </w:r>
            </w:ins>
            <w:ins w:id="476" w:author="Tung Nguyen" w:date="2018-04-19T17:48:00Z">
              <w:r w:rsidRPr="004F68CD">
                <w:rPr>
                  <w:rPrChange w:id="477" w:author="Tung Nguyen" w:date="2018-04-19T17:52:00Z">
                    <w:rPr>
                      <w:highlight w:val="yellow"/>
                    </w:rPr>
                  </w:rPrChange>
                </w:rPr>
                <w:t xml:space="preserve"> (</w:t>
              </w:r>
            </w:ins>
            <w:ins w:id="478" w:author="Tung Nguyen" w:date="2018-04-19T17:44:00Z">
              <w:r w:rsidR="00186A54" w:rsidRPr="004F68CD">
                <w:rPr>
                  <w:rPrChange w:id="479" w:author="Tung Nguyen" w:date="2018-04-19T17:52:00Z">
                    <w:rPr>
                      <w:highlight w:val="yellow"/>
                    </w:rPr>
                  </w:rPrChange>
                </w:rPr>
                <w:t>yuwen.he@interdigital.com</w:t>
              </w:r>
            </w:ins>
            <w:ins w:id="480" w:author="Tung Nguyen" w:date="2018-04-19T17:48:00Z">
              <w:r w:rsidRPr="004F68CD">
                <w:rPr>
                  <w:rPrChange w:id="481" w:author="Tung Nguyen" w:date="2018-04-19T17:52:00Z">
                    <w:rPr>
                      <w:highlight w:val="yellow"/>
                    </w:rPr>
                  </w:rPrChange>
                </w:rPr>
                <w:t>)</w:t>
              </w:r>
              <w:r w:rsidRPr="004F68CD">
                <w:rPr>
                  <w:rPrChange w:id="482" w:author="Tung Nguyen" w:date="2018-04-19T17:52:00Z">
                    <w:rPr>
                      <w:highlight w:val="yellow"/>
                    </w:rPr>
                  </w:rPrChange>
                </w:rPr>
                <w:br/>
              </w:r>
            </w:ins>
            <w:proofErr w:type="spellStart"/>
            <w:ins w:id="483" w:author="Tung Nguyen" w:date="2018-04-19T17:49:00Z">
              <w:r w:rsidRPr="004F68CD">
                <w:rPr>
                  <w:rPrChange w:id="484" w:author="Tung Nguyen" w:date="2018-04-19T17:52:00Z">
                    <w:rPr>
                      <w:highlight w:val="yellow"/>
                    </w:rPr>
                  </w:rPrChange>
                </w:rPr>
                <w:t>X</w:t>
              </w:r>
            </w:ins>
            <w:ins w:id="485" w:author="Tung Nguyen" w:date="2018-04-19T17:44:00Z">
              <w:r w:rsidR="00186A54" w:rsidRPr="004F68CD">
                <w:rPr>
                  <w:rPrChange w:id="486" w:author="Tung Nguyen" w:date="2018-04-19T17:52:00Z">
                    <w:rPr>
                      <w:highlight w:val="yellow"/>
                    </w:rPr>
                  </w:rPrChange>
                </w:rPr>
                <w:t>iaoyu</w:t>
              </w:r>
            </w:ins>
            <w:proofErr w:type="spellEnd"/>
            <w:ins w:id="487" w:author="Tung Nguyen" w:date="2018-04-19T17:49:00Z">
              <w:r w:rsidRPr="004F68CD">
                <w:rPr>
                  <w:rPrChange w:id="488" w:author="Tung Nguyen" w:date="2018-04-19T17:52:00Z">
                    <w:rPr>
                      <w:highlight w:val="yellow"/>
                    </w:rPr>
                  </w:rPrChange>
                </w:rPr>
                <w:t> </w:t>
              </w:r>
              <w:proofErr w:type="spellStart"/>
              <w:r w:rsidRPr="004F68CD">
                <w:rPr>
                  <w:rPrChange w:id="489" w:author="Tung Nguyen" w:date="2018-04-19T17:52:00Z">
                    <w:rPr>
                      <w:highlight w:val="yellow"/>
                    </w:rPr>
                  </w:rPrChange>
                </w:rPr>
                <w:t>X</w:t>
              </w:r>
            </w:ins>
            <w:ins w:id="490" w:author="Tung Nguyen" w:date="2018-04-19T17:44:00Z">
              <w:r w:rsidR="00186A54" w:rsidRPr="004F68CD">
                <w:rPr>
                  <w:rPrChange w:id="491" w:author="Tung Nguyen" w:date="2018-04-19T17:52:00Z">
                    <w:rPr>
                      <w:highlight w:val="yellow"/>
                    </w:rPr>
                  </w:rPrChange>
                </w:rPr>
                <w:t>iu</w:t>
              </w:r>
            </w:ins>
            <w:proofErr w:type="spellEnd"/>
            <w:ins w:id="492" w:author="Tung Nguyen" w:date="2018-04-19T17:49:00Z">
              <w:r w:rsidRPr="004F68CD">
                <w:rPr>
                  <w:rPrChange w:id="493" w:author="Tung Nguyen" w:date="2018-04-19T17:52:00Z">
                    <w:rPr>
                      <w:highlight w:val="yellow"/>
                    </w:rPr>
                  </w:rPrChange>
                </w:rPr>
                <w:t xml:space="preserve"> (</w:t>
              </w:r>
            </w:ins>
            <w:ins w:id="494" w:author="Tung Nguyen" w:date="2018-04-19T17:44:00Z">
              <w:r w:rsidR="00186A54" w:rsidRPr="004F68CD">
                <w:rPr>
                  <w:rPrChange w:id="495" w:author="Tung Nguyen" w:date="2018-04-19T17:52:00Z">
                    <w:rPr>
                      <w:highlight w:val="yellow"/>
                    </w:rPr>
                  </w:rPrChange>
                </w:rPr>
                <w:t>xiaoyu.xiu@interdigital.com</w:t>
              </w:r>
            </w:ins>
            <w:ins w:id="496" w:author="Tung Nguyen" w:date="2018-04-19T17:49:00Z">
              <w:r w:rsidRPr="004F68CD">
                <w:rPr>
                  <w:rPrChange w:id="497" w:author="Tung Nguyen" w:date="2018-04-19T17:52:00Z">
                    <w:rPr>
                      <w:highlight w:val="yellow"/>
                    </w:rPr>
                  </w:rPrChange>
                </w:rPr>
                <w:t>)</w:t>
              </w:r>
              <w:r w:rsidRPr="004F68CD">
                <w:rPr>
                  <w:rPrChange w:id="498" w:author="Tung Nguyen" w:date="2018-04-19T17:52:00Z">
                    <w:rPr>
                      <w:highlight w:val="yellow"/>
                    </w:rPr>
                  </w:rPrChange>
                </w:rPr>
                <w:br/>
                <w:t>R</w:t>
              </w:r>
            </w:ins>
            <w:ins w:id="499" w:author="Tung Nguyen" w:date="2018-04-19T17:44:00Z">
              <w:r w:rsidR="00186A54" w:rsidRPr="004F68CD">
                <w:rPr>
                  <w:rPrChange w:id="500" w:author="Tung Nguyen" w:date="2018-04-19T17:52:00Z">
                    <w:rPr>
                      <w:highlight w:val="yellow"/>
                    </w:rPr>
                  </w:rPrChange>
                </w:rPr>
                <w:t>ahul</w:t>
              </w:r>
            </w:ins>
            <w:ins w:id="501" w:author="Tung Nguyen" w:date="2018-04-19T17:49:00Z">
              <w:r w:rsidRPr="004F68CD">
                <w:rPr>
                  <w:rPrChange w:id="502" w:author="Tung Nguyen" w:date="2018-04-19T17:52:00Z">
                    <w:rPr>
                      <w:highlight w:val="yellow"/>
                    </w:rPr>
                  </w:rPrChange>
                </w:rPr>
                <w:t> </w:t>
              </w:r>
              <w:proofErr w:type="spellStart"/>
              <w:r w:rsidRPr="004F68CD">
                <w:rPr>
                  <w:rPrChange w:id="503" w:author="Tung Nguyen" w:date="2018-04-19T17:52:00Z">
                    <w:rPr>
                      <w:highlight w:val="yellow"/>
                    </w:rPr>
                  </w:rPrChange>
                </w:rPr>
                <w:t>V</w:t>
              </w:r>
            </w:ins>
            <w:ins w:id="504" w:author="Tung Nguyen" w:date="2018-04-19T17:44:00Z">
              <w:r w:rsidR="00186A54" w:rsidRPr="004F68CD">
                <w:rPr>
                  <w:rPrChange w:id="505" w:author="Tung Nguyen" w:date="2018-04-19T17:52:00Z">
                    <w:rPr>
                      <w:highlight w:val="yellow"/>
                    </w:rPr>
                  </w:rPrChange>
                </w:rPr>
                <w:t>anam</w:t>
              </w:r>
            </w:ins>
            <w:proofErr w:type="spellEnd"/>
            <w:ins w:id="506" w:author="Tung Nguyen" w:date="2018-04-19T17:49:00Z">
              <w:r w:rsidRPr="004F68CD">
                <w:rPr>
                  <w:rPrChange w:id="507" w:author="Tung Nguyen" w:date="2018-04-19T17:52:00Z">
                    <w:rPr>
                      <w:highlight w:val="yellow"/>
                    </w:rPr>
                  </w:rPrChange>
                </w:rPr>
                <w:t xml:space="preserve"> </w:t>
              </w:r>
            </w:ins>
            <w:ins w:id="508" w:author="Tung Nguyen" w:date="2018-04-19T17:50:00Z">
              <w:r w:rsidRPr="004F68CD">
                <w:rPr>
                  <w:rPrChange w:id="509" w:author="Tung Nguyen" w:date="2018-04-19T17:52:00Z">
                    <w:rPr>
                      <w:highlight w:val="yellow"/>
                    </w:rPr>
                  </w:rPrChange>
                </w:rPr>
                <w:t>(</w:t>
              </w:r>
            </w:ins>
            <w:ins w:id="510" w:author="Tung Nguyen" w:date="2018-04-19T17:44:00Z">
              <w:r w:rsidR="00186A54" w:rsidRPr="004F68CD">
                <w:rPr>
                  <w:rPrChange w:id="511" w:author="Tung Nguyen" w:date="2018-04-19T17:52:00Z">
                    <w:rPr>
                      <w:highlight w:val="yellow"/>
                    </w:rPr>
                  </w:rPrChange>
                </w:rPr>
                <w:t>rahul.vanam@interdigital.com</w:t>
              </w:r>
            </w:ins>
            <w:ins w:id="512" w:author="Tung Nguyen" w:date="2018-04-19T17:50:00Z">
              <w:r w:rsidRPr="004F68CD">
                <w:rPr>
                  <w:rPrChange w:id="513" w:author="Tung Nguyen" w:date="2018-04-19T17:52:00Z">
                    <w:rPr>
                      <w:highlight w:val="yellow"/>
                    </w:rPr>
                  </w:rPrChange>
                </w:rPr>
                <w:t>)</w:t>
              </w:r>
            </w:ins>
          </w:p>
        </w:tc>
        <w:tc>
          <w:tcPr>
            <w:tcW w:w="225" w:type="pct"/>
            <w:vAlign w:val="center"/>
          </w:tcPr>
          <w:p w14:paraId="1B9B89D4" w14:textId="77777777" w:rsidR="00186A54" w:rsidRPr="00673D47" w:rsidRDefault="00186A54" w:rsidP="004F663B">
            <w:pPr>
              <w:jc w:val="center"/>
              <w:rPr>
                <w:ins w:id="514" w:author="Tung Nguyen" w:date="2018-04-19T17:43:00Z"/>
                <w:lang w:val="en-GB"/>
              </w:rPr>
            </w:pPr>
          </w:p>
        </w:tc>
        <w:tc>
          <w:tcPr>
            <w:tcW w:w="238" w:type="pct"/>
            <w:vAlign w:val="center"/>
          </w:tcPr>
          <w:p w14:paraId="39033A1F" w14:textId="77777777" w:rsidR="00186A54" w:rsidRPr="00673D47" w:rsidRDefault="00186A54" w:rsidP="004F663B">
            <w:pPr>
              <w:jc w:val="center"/>
              <w:rPr>
                <w:ins w:id="515" w:author="Tung Nguyen" w:date="2018-04-19T17:43:00Z"/>
                <w:lang w:val="en-GB"/>
              </w:rPr>
            </w:pPr>
          </w:p>
        </w:tc>
      </w:tr>
      <w:tr w:rsidR="00186A54" w:rsidRPr="00613266" w14:paraId="32F94E4D" w14:textId="77777777" w:rsidTr="00613266">
        <w:trPr>
          <w:jc w:val="center"/>
          <w:ins w:id="516" w:author="Tung Nguyen" w:date="2018-04-19T17:44:00Z"/>
        </w:trPr>
        <w:tc>
          <w:tcPr>
            <w:tcW w:w="1050" w:type="pct"/>
          </w:tcPr>
          <w:p w14:paraId="2F79125D" w14:textId="227CED9B" w:rsidR="00186A54" w:rsidRDefault="008273A8" w:rsidP="007033EA">
            <w:pPr>
              <w:rPr>
                <w:ins w:id="517" w:author="Tung Nguyen" w:date="2018-04-19T17:44:00Z"/>
                <w:lang w:val="en-GB"/>
              </w:rPr>
            </w:pPr>
            <w:ins w:id="518" w:author="Tung Nguyen" w:date="2018-04-19T17:45:00Z">
              <w:r>
                <w:rPr>
                  <w:lang w:val="en-GB"/>
                </w:rPr>
                <w:t>Alibaba</w:t>
              </w:r>
            </w:ins>
          </w:p>
        </w:tc>
        <w:tc>
          <w:tcPr>
            <w:tcW w:w="3487" w:type="pct"/>
            <w:vAlign w:val="center"/>
          </w:tcPr>
          <w:p w14:paraId="52C24802" w14:textId="375A7077" w:rsidR="00186A54" w:rsidRPr="00613266" w:rsidRDefault="0003638B">
            <w:pPr>
              <w:rPr>
                <w:ins w:id="519" w:author="Tung Nguyen" w:date="2018-04-19T17:44:00Z"/>
                <w:lang w:val="de-DE"/>
                <w:rPrChange w:id="520" w:author="Tung Nguyen" w:date="2018-04-20T09:19:00Z">
                  <w:rPr>
                    <w:ins w:id="521" w:author="Tung Nguyen" w:date="2018-04-19T17:44:00Z"/>
                    <w:highlight w:val="yellow"/>
                  </w:rPr>
                </w:rPrChange>
              </w:rPr>
            </w:pPr>
            <w:proofErr w:type="spellStart"/>
            <w:ins w:id="522" w:author="Tung Nguyen" w:date="2018-04-19T17:50:00Z">
              <w:r w:rsidRPr="00613266">
                <w:rPr>
                  <w:lang w:val="de-DE"/>
                  <w:rPrChange w:id="523" w:author="Tung Nguyen" w:date="2018-04-20T09:19:00Z">
                    <w:rPr>
                      <w:highlight w:val="yellow"/>
                    </w:rPr>
                  </w:rPrChange>
                </w:rPr>
                <w:t>Yuchen</w:t>
              </w:r>
              <w:proofErr w:type="spellEnd"/>
              <w:r w:rsidRPr="00613266">
                <w:rPr>
                  <w:lang w:val="de-DE"/>
                  <w:rPrChange w:id="524" w:author="Tung Nguyen" w:date="2018-04-20T09:19:00Z">
                    <w:rPr>
                      <w:highlight w:val="yellow"/>
                    </w:rPr>
                  </w:rPrChange>
                </w:rPr>
                <w:t> Sun (</w:t>
              </w:r>
            </w:ins>
            <w:ins w:id="525" w:author="Tung Nguyen" w:date="2018-04-19T17:44:00Z">
              <w:r w:rsidR="00186A54" w:rsidRPr="00613266">
                <w:rPr>
                  <w:lang w:val="de-DE"/>
                  <w:rPrChange w:id="526" w:author="Tung Nguyen" w:date="2018-04-20T09:19:00Z">
                    <w:rPr>
                      <w:highlight w:val="yellow"/>
                    </w:rPr>
                  </w:rPrChange>
                </w:rPr>
                <w:t>yuchen.s@alibaba-inc.com</w:t>
              </w:r>
            </w:ins>
            <w:ins w:id="527" w:author="Tung Nguyen" w:date="2018-04-19T17:50:00Z">
              <w:r w:rsidRPr="00613266">
                <w:rPr>
                  <w:lang w:val="de-DE"/>
                  <w:rPrChange w:id="528" w:author="Tung Nguyen" w:date="2018-04-20T09:19:00Z">
                    <w:rPr>
                      <w:highlight w:val="yellow"/>
                      <w:lang w:val="de-DE"/>
                    </w:rPr>
                  </w:rPrChange>
                </w:rPr>
                <w:t>)</w:t>
              </w:r>
            </w:ins>
          </w:p>
        </w:tc>
        <w:tc>
          <w:tcPr>
            <w:tcW w:w="225" w:type="pct"/>
            <w:vAlign w:val="center"/>
          </w:tcPr>
          <w:p w14:paraId="025166D9" w14:textId="77777777" w:rsidR="00186A54" w:rsidRPr="0003638B" w:rsidRDefault="00186A54" w:rsidP="004F663B">
            <w:pPr>
              <w:jc w:val="center"/>
              <w:rPr>
                <w:ins w:id="529" w:author="Tung Nguyen" w:date="2018-04-19T17:44:00Z"/>
                <w:lang w:val="de-DE"/>
                <w:rPrChange w:id="530" w:author="Tung Nguyen" w:date="2018-04-19T17:50:00Z">
                  <w:rPr>
                    <w:ins w:id="531" w:author="Tung Nguyen" w:date="2018-04-19T17:44:00Z"/>
                    <w:lang w:val="en-GB"/>
                  </w:rPr>
                </w:rPrChange>
              </w:rPr>
            </w:pPr>
          </w:p>
        </w:tc>
        <w:tc>
          <w:tcPr>
            <w:tcW w:w="238" w:type="pct"/>
            <w:vAlign w:val="center"/>
          </w:tcPr>
          <w:p w14:paraId="07E33873" w14:textId="77777777" w:rsidR="00186A54" w:rsidRPr="0003638B" w:rsidRDefault="00186A54" w:rsidP="004F663B">
            <w:pPr>
              <w:jc w:val="center"/>
              <w:rPr>
                <w:ins w:id="532" w:author="Tung Nguyen" w:date="2018-04-19T17:44:00Z"/>
                <w:lang w:val="de-DE"/>
                <w:rPrChange w:id="533" w:author="Tung Nguyen" w:date="2018-04-19T17:50:00Z">
                  <w:rPr>
                    <w:ins w:id="534" w:author="Tung Nguyen" w:date="2018-04-19T17:44:00Z"/>
                    <w:lang w:val="en-GB"/>
                  </w:rPr>
                </w:rPrChange>
              </w:rPr>
            </w:pPr>
          </w:p>
        </w:tc>
      </w:tr>
      <w:tr w:rsidR="00186A54" w:rsidRPr="00673D47" w14:paraId="141873F7" w14:textId="77777777" w:rsidTr="00613266">
        <w:trPr>
          <w:jc w:val="center"/>
          <w:ins w:id="535" w:author="Tung Nguyen" w:date="2018-04-19T17:44:00Z"/>
        </w:trPr>
        <w:tc>
          <w:tcPr>
            <w:tcW w:w="1050" w:type="pct"/>
          </w:tcPr>
          <w:p w14:paraId="21EF977A" w14:textId="2DB42535" w:rsidR="00186A54" w:rsidRDefault="008273A8" w:rsidP="007033EA">
            <w:pPr>
              <w:rPr>
                <w:ins w:id="536" w:author="Tung Nguyen" w:date="2018-04-19T17:44:00Z"/>
                <w:lang w:val="en-GB"/>
              </w:rPr>
            </w:pPr>
            <w:proofErr w:type="spellStart"/>
            <w:ins w:id="537" w:author="Tung Nguyen" w:date="2018-04-19T17:45:00Z">
              <w:r>
                <w:rPr>
                  <w:lang w:val="en-GB"/>
                </w:rPr>
                <w:t>HiSilicon</w:t>
              </w:r>
            </w:ins>
            <w:proofErr w:type="spellEnd"/>
          </w:p>
        </w:tc>
        <w:tc>
          <w:tcPr>
            <w:tcW w:w="3487" w:type="pct"/>
            <w:vAlign w:val="center"/>
          </w:tcPr>
          <w:p w14:paraId="7F92DF1C" w14:textId="6EE7892E" w:rsidR="00186A54" w:rsidRPr="004F68CD" w:rsidRDefault="0003638B">
            <w:pPr>
              <w:rPr>
                <w:ins w:id="538" w:author="Tung Nguyen" w:date="2018-04-19T17:44:00Z"/>
                <w:rPrChange w:id="539" w:author="Tung Nguyen" w:date="2018-04-19T17:52:00Z">
                  <w:rPr>
                    <w:ins w:id="540" w:author="Tung Nguyen" w:date="2018-04-19T17:44:00Z"/>
                    <w:highlight w:val="yellow"/>
                  </w:rPr>
                </w:rPrChange>
              </w:rPr>
            </w:pPr>
            <w:proofErr w:type="spellStart"/>
            <w:ins w:id="541" w:author="Tung Nguyen" w:date="2018-04-19T17:50:00Z">
              <w:r w:rsidRPr="004F68CD">
                <w:rPr>
                  <w:rPrChange w:id="542" w:author="Tung Nguyen" w:date="2018-04-19T17:52:00Z">
                    <w:rPr>
                      <w:highlight w:val="yellow"/>
                    </w:rPr>
                  </w:rPrChange>
                </w:rPr>
                <w:t>Y</w:t>
              </w:r>
            </w:ins>
            <w:ins w:id="543" w:author="Tung Nguyen" w:date="2018-04-19T17:44:00Z">
              <w:r w:rsidR="00186A54" w:rsidRPr="004F68CD">
                <w:rPr>
                  <w:rPrChange w:id="544" w:author="Tung Nguyen" w:date="2018-04-19T17:52:00Z">
                    <w:rPr>
                      <w:highlight w:val="yellow"/>
                    </w:rPr>
                  </w:rPrChange>
                </w:rPr>
                <w:t>uquan</w:t>
              </w:r>
            </w:ins>
            <w:proofErr w:type="spellEnd"/>
            <w:ins w:id="545" w:author="Tung Nguyen" w:date="2018-04-19T17:51:00Z">
              <w:r w:rsidRPr="004F68CD">
                <w:rPr>
                  <w:rPrChange w:id="546" w:author="Tung Nguyen" w:date="2018-04-19T17:52:00Z">
                    <w:rPr>
                      <w:highlight w:val="yellow"/>
                    </w:rPr>
                  </w:rPrChange>
                </w:rPr>
                <w:t> </w:t>
              </w:r>
            </w:ins>
            <w:ins w:id="547" w:author="Tung Nguyen" w:date="2018-04-19T17:50:00Z">
              <w:r w:rsidRPr="004F68CD">
                <w:rPr>
                  <w:rPrChange w:id="548" w:author="Tung Nguyen" w:date="2018-04-19T17:52:00Z">
                    <w:rPr>
                      <w:highlight w:val="yellow"/>
                    </w:rPr>
                  </w:rPrChange>
                </w:rPr>
                <w:t>H</w:t>
              </w:r>
            </w:ins>
            <w:ins w:id="549" w:author="Tung Nguyen" w:date="2018-04-19T17:44:00Z">
              <w:r w:rsidR="00186A54" w:rsidRPr="004F68CD">
                <w:rPr>
                  <w:rPrChange w:id="550" w:author="Tung Nguyen" w:date="2018-04-19T17:52:00Z">
                    <w:rPr>
                      <w:highlight w:val="yellow"/>
                    </w:rPr>
                  </w:rPrChange>
                </w:rPr>
                <w:t>e</w:t>
              </w:r>
            </w:ins>
            <w:ins w:id="551" w:author="Tung Nguyen" w:date="2018-04-19T17:50:00Z">
              <w:r w:rsidRPr="004F68CD">
                <w:rPr>
                  <w:rPrChange w:id="552" w:author="Tung Nguyen" w:date="2018-04-19T17:52:00Z">
                    <w:rPr>
                      <w:highlight w:val="yellow"/>
                    </w:rPr>
                  </w:rPrChange>
                </w:rPr>
                <w:t xml:space="preserve"> (</w:t>
              </w:r>
            </w:ins>
            <w:ins w:id="553" w:author="Tung Nguyen" w:date="2018-04-19T17:44:00Z">
              <w:r w:rsidR="00186A54" w:rsidRPr="004F68CD">
                <w:rPr>
                  <w:rPrChange w:id="554" w:author="Tung Nguyen" w:date="2018-04-19T17:52:00Z">
                    <w:rPr>
                      <w:highlight w:val="yellow"/>
                    </w:rPr>
                  </w:rPrChange>
                </w:rPr>
                <w:t>yuquanhe@hisilicon.com</w:t>
              </w:r>
            </w:ins>
            <w:ins w:id="555" w:author="Tung Nguyen" w:date="2018-04-19T17:50:00Z">
              <w:r w:rsidRPr="004F68CD">
                <w:rPr>
                  <w:rPrChange w:id="556" w:author="Tung Nguyen" w:date="2018-04-19T17:52:00Z">
                    <w:rPr>
                      <w:highlight w:val="yellow"/>
                    </w:rPr>
                  </w:rPrChange>
                </w:rPr>
                <w:t>)</w:t>
              </w:r>
            </w:ins>
          </w:p>
        </w:tc>
        <w:tc>
          <w:tcPr>
            <w:tcW w:w="225" w:type="pct"/>
            <w:vAlign w:val="center"/>
          </w:tcPr>
          <w:p w14:paraId="4086336D" w14:textId="77777777" w:rsidR="00186A54" w:rsidRPr="00673D47" w:rsidRDefault="00186A54" w:rsidP="004F663B">
            <w:pPr>
              <w:jc w:val="center"/>
              <w:rPr>
                <w:ins w:id="557" w:author="Tung Nguyen" w:date="2018-04-19T17:44:00Z"/>
                <w:lang w:val="en-GB"/>
              </w:rPr>
            </w:pPr>
          </w:p>
        </w:tc>
        <w:tc>
          <w:tcPr>
            <w:tcW w:w="238" w:type="pct"/>
            <w:vAlign w:val="center"/>
          </w:tcPr>
          <w:p w14:paraId="776FB8FB" w14:textId="77777777" w:rsidR="00186A54" w:rsidRPr="00673D47" w:rsidRDefault="00186A54" w:rsidP="004F663B">
            <w:pPr>
              <w:jc w:val="center"/>
              <w:rPr>
                <w:ins w:id="558" w:author="Tung Nguyen" w:date="2018-04-19T17:44:00Z"/>
                <w:lang w:val="en-GB"/>
              </w:rPr>
            </w:pPr>
          </w:p>
        </w:tc>
      </w:tr>
      <w:tr w:rsidR="00186A54" w:rsidRPr="00673D47" w14:paraId="14BB7D7B" w14:textId="77777777" w:rsidTr="00613266">
        <w:trPr>
          <w:jc w:val="center"/>
          <w:ins w:id="559" w:author="Tung Nguyen" w:date="2018-04-19T17:44:00Z"/>
        </w:trPr>
        <w:tc>
          <w:tcPr>
            <w:tcW w:w="1050" w:type="pct"/>
          </w:tcPr>
          <w:p w14:paraId="345B9CC5" w14:textId="73042A2F" w:rsidR="00186A54" w:rsidRDefault="008273A8" w:rsidP="007033EA">
            <w:pPr>
              <w:rPr>
                <w:ins w:id="560" w:author="Tung Nguyen" w:date="2018-04-19T17:44:00Z"/>
                <w:lang w:val="en-GB"/>
              </w:rPr>
            </w:pPr>
            <w:ins w:id="561" w:author="Tung Nguyen" w:date="2018-04-19T17:46:00Z">
              <w:r>
                <w:rPr>
                  <w:lang w:val="en-GB"/>
                </w:rPr>
                <w:t>Tencent</w:t>
              </w:r>
            </w:ins>
          </w:p>
        </w:tc>
        <w:tc>
          <w:tcPr>
            <w:tcW w:w="3487" w:type="pct"/>
            <w:vAlign w:val="center"/>
          </w:tcPr>
          <w:p w14:paraId="3999F707" w14:textId="2709B66F" w:rsidR="00186A54" w:rsidRPr="004F68CD" w:rsidRDefault="0003638B">
            <w:pPr>
              <w:rPr>
                <w:ins w:id="562" w:author="Tung Nguyen" w:date="2018-04-19T17:44:00Z"/>
                <w:rPrChange w:id="563" w:author="Tung Nguyen" w:date="2018-04-19T17:52:00Z">
                  <w:rPr>
                    <w:ins w:id="564" w:author="Tung Nguyen" w:date="2018-04-19T17:44:00Z"/>
                    <w:highlight w:val="yellow"/>
                  </w:rPr>
                </w:rPrChange>
              </w:rPr>
            </w:pPr>
            <w:proofErr w:type="spellStart"/>
            <w:ins w:id="565" w:author="Tung Nguyen" w:date="2018-04-19T17:51:00Z">
              <w:r w:rsidRPr="004F68CD">
                <w:rPr>
                  <w:rPrChange w:id="566" w:author="Tung Nguyen" w:date="2018-04-19T17:52:00Z">
                    <w:rPr>
                      <w:highlight w:val="yellow"/>
                    </w:rPr>
                  </w:rPrChange>
                </w:rPr>
                <w:t>S</w:t>
              </w:r>
            </w:ins>
            <w:ins w:id="567" w:author="Tung Nguyen" w:date="2018-04-19T17:44:00Z">
              <w:r w:rsidR="00186A54" w:rsidRPr="004F68CD">
                <w:rPr>
                  <w:rPrChange w:id="568" w:author="Tung Nguyen" w:date="2018-04-19T17:52:00Z">
                    <w:rPr>
                      <w:highlight w:val="yellow"/>
                    </w:rPr>
                  </w:rPrChange>
                </w:rPr>
                <w:t>ehoon</w:t>
              </w:r>
            </w:ins>
            <w:proofErr w:type="spellEnd"/>
            <w:ins w:id="569" w:author="Tung Nguyen" w:date="2018-04-19T17:51:00Z">
              <w:r w:rsidRPr="004F68CD">
                <w:rPr>
                  <w:rPrChange w:id="570" w:author="Tung Nguyen" w:date="2018-04-19T17:52:00Z">
                    <w:rPr>
                      <w:highlight w:val="yellow"/>
                    </w:rPr>
                  </w:rPrChange>
                </w:rPr>
                <w:t> Y</w:t>
              </w:r>
            </w:ins>
            <w:ins w:id="571" w:author="Tung Nguyen" w:date="2018-04-19T17:44:00Z">
              <w:r w:rsidR="00186A54" w:rsidRPr="004F68CD">
                <w:rPr>
                  <w:rPrChange w:id="572" w:author="Tung Nguyen" w:date="2018-04-19T17:52:00Z">
                    <w:rPr>
                      <w:highlight w:val="yellow"/>
                    </w:rPr>
                  </w:rPrChange>
                </w:rPr>
                <w:t>ea</w:t>
              </w:r>
            </w:ins>
            <w:ins w:id="573" w:author="Tung Nguyen" w:date="2018-04-19T17:51:00Z">
              <w:r w:rsidRPr="004F68CD">
                <w:rPr>
                  <w:rPrChange w:id="574" w:author="Tung Nguyen" w:date="2018-04-19T17:52:00Z">
                    <w:rPr>
                      <w:highlight w:val="yellow"/>
                    </w:rPr>
                  </w:rPrChange>
                </w:rPr>
                <w:t xml:space="preserve"> (</w:t>
              </w:r>
            </w:ins>
            <w:ins w:id="575" w:author="Tung Nguyen" w:date="2018-04-19T17:44:00Z">
              <w:r w:rsidR="00186A54" w:rsidRPr="004F68CD">
                <w:rPr>
                  <w:rPrChange w:id="576" w:author="Tung Nguyen" w:date="2018-04-19T17:52:00Z">
                    <w:rPr>
                      <w:highlight w:val="yellow"/>
                    </w:rPr>
                  </w:rPrChange>
                </w:rPr>
                <w:t>sehoonyea@tencent.com</w:t>
              </w:r>
            </w:ins>
            <w:ins w:id="577" w:author="Tung Nguyen" w:date="2018-04-19T17:51:00Z">
              <w:r w:rsidRPr="004F68CD">
                <w:rPr>
                  <w:rPrChange w:id="578" w:author="Tung Nguyen" w:date="2018-04-19T17:52:00Z">
                    <w:rPr>
                      <w:highlight w:val="yellow"/>
                    </w:rPr>
                  </w:rPrChange>
                </w:rPr>
                <w:t>)</w:t>
              </w:r>
            </w:ins>
          </w:p>
        </w:tc>
        <w:tc>
          <w:tcPr>
            <w:tcW w:w="225" w:type="pct"/>
            <w:vAlign w:val="center"/>
          </w:tcPr>
          <w:p w14:paraId="62A689A1" w14:textId="77777777" w:rsidR="00186A54" w:rsidRPr="00673D47" w:rsidRDefault="00186A54" w:rsidP="004F663B">
            <w:pPr>
              <w:jc w:val="center"/>
              <w:rPr>
                <w:ins w:id="579" w:author="Tung Nguyen" w:date="2018-04-19T17:44:00Z"/>
                <w:lang w:val="en-GB"/>
              </w:rPr>
            </w:pPr>
          </w:p>
        </w:tc>
        <w:tc>
          <w:tcPr>
            <w:tcW w:w="238" w:type="pct"/>
            <w:vAlign w:val="center"/>
          </w:tcPr>
          <w:p w14:paraId="29FAC745" w14:textId="77777777" w:rsidR="00186A54" w:rsidRPr="00673D47" w:rsidRDefault="00186A54" w:rsidP="004F663B">
            <w:pPr>
              <w:jc w:val="center"/>
              <w:rPr>
                <w:ins w:id="580" w:author="Tung Nguyen" w:date="2018-04-19T17:44:00Z"/>
                <w:lang w:val="en-GB"/>
              </w:rPr>
            </w:pPr>
          </w:p>
        </w:tc>
      </w:tr>
      <w:tr w:rsidR="00186A54" w:rsidRPr="00673D47" w14:paraId="02477E97" w14:textId="77777777" w:rsidTr="00613266">
        <w:trPr>
          <w:jc w:val="center"/>
          <w:ins w:id="581" w:author="Tung Nguyen" w:date="2018-04-19T17:44:00Z"/>
        </w:trPr>
        <w:tc>
          <w:tcPr>
            <w:tcW w:w="1050" w:type="pct"/>
          </w:tcPr>
          <w:p w14:paraId="7CA689FC" w14:textId="01D3354E" w:rsidR="00186A54" w:rsidRDefault="008273A8" w:rsidP="007033EA">
            <w:pPr>
              <w:rPr>
                <w:ins w:id="582" w:author="Tung Nguyen" w:date="2018-04-19T17:44:00Z"/>
                <w:lang w:val="en-GB"/>
              </w:rPr>
            </w:pPr>
            <w:proofErr w:type="spellStart"/>
            <w:ins w:id="583" w:author="Tung Nguyen" w:date="2018-04-19T17:46:00Z">
              <w:r>
                <w:rPr>
                  <w:lang w:val="en-GB"/>
                </w:rPr>
                <w:t>Arris</w:t>
              </w:r>
            </w:ins>
            <w:proofErr w:type="spellEnd"/>
          </w:p>
        </w:tc>
        <w:tc>
          <w:tcPr>
            <w:tcW w:w="3487" w:type="pct"/>
            <w:vAlign w:val="center"/>
          </w:tcPr>
          <w:p w14:paraId="1C0881DC" w14:textId="123E61EE" w:rsidR="00186A54" w:rsidRPr="004F68CD" w:rsidRDefault="0003638B">
            <w:pPr>
              <w:rPr>
                <w:ins w:id="584" w:author="Tung Nguyen" w:date="2018-04-19T17:44:00Z"/>
                <w:rPrChange w:id="585" w:author="Tung Nguyen" w:date="2018-04-19T17:52:00Z">
                  <w:rPr>
                    <w:ins w:id="586" w:author="Tung Nguyen" w:date="2018-04-19T17:44:00Z"/>
                    <w:highlight w:val="yellow"/>
                  </w:rPr>
                </w:rPrChange>
              </w:rPr>
            </w:pPr>
            <w:ins w:id="587" w:author="Tung Nguyen" w:date="2018-04-19T17:51:00Z">
              <w:r w:rsidRPr="004F68CD">
                <w:rPr>
                  <w:rPrChange w:id="588" w:author="Tung Nguyen" w:date="2018-04-19T17:52:00Z">
                    <w:rPr>
                      <w:highlight w:val="yellow"/>
                    </w:rPr>
                  </w:rPrChange>
                </w:rPr>
                <w:t>Y</w:t>
              </w:r>
            </w:ins>
            <w:ins w:id="589" w:author="Tung Nguyen" w:date="2018-04-19T17:45:00Z">
              <w:r w:rsidR="00186A54" w:rsidRPr="004F68CD">
                <w:rPr>
                  <w:rPrChange w:id="590" w:author="Tung Nguyen" w:date="2018-04-19T17:52:00Z">
                    <w:rPr>
                      <w:highlight w:val="yellow"/>
                    </w:rPr>
                  </w:rPrChange>
                </w:rPr>
                <w:t>ue</w:t>
              </w:r>
            </w:ins>
            <w:ins w:id="591" w:author="Tung Nguyen" w:date="2018-04-19T17:51:00Z">
              <w:r w:rsidRPr="004F68CD">
                <w:rPr>
                  <w:rPrChange w:id="592" w:author="Tung Nguyen" w:date="2018-04-19T17:52:00Z">
                    <w:rPr>
                      <w:highlight w:val="yellow"/>
                    </w:rPr>
                  </w:rPrChange>
                </w:rPr>
                <w:t> </w:t>
              </w:r>
            </w:ins>
            <w:ins w:id="593" w:author="Tung Nguyen" w:date="2018-04-19T17:45:00Z">
              <w:r w:rsidR="00186A54" w:rsidRPr="004F68CD">
                <w:rPr>
                  <w:rPrChange w:id="594" w:author="Tung Nguyen" w:date="2018-04-19T17:52:00Z">
                    <w:rPr>
                      <w:highlight w:val="yellow"/>
                    </w:rPr>
                  </w:rPrChange>
                </w:rPr>
                <w:t>Yu</w:t>
              </w:r>
            </w:ins>
            <w:ins w:id="595" w:author="Tung Nguyen" w:date="2018-04-19T17:51:00Z">
              <w:r w:rsidRPr="004F68CD">
                <w:rPr>
                  <w:rPrChange w:id="596" w:author="Tung Nguyen" w:date="2018-04-19T17:52:00Z">
                    <w:rPr>
                      <w:highlight w:val="yellow"/>
                    </w:rPr>
                  </w:rPrChange>
                </w:rPr>
                <w:t xml:space="preserve"> (</w:t>
              </w:r>
            </w:ins>
            <w:ins w:id="597" w:author="Tung Nguyen" w:date="2018-04-19T17:45:00Z">
              <w:r w:rsidRPr="004F68CD">
                <w:rPr>
                  <w:rPrChange w:id="598" w:author="Tung Nguyen" w:date="2018-04-19T17:52:00Z">
                    <w:rPr>
                      <w:highlight w:val="yellow"/>
                    </w:rPr>
                  </w:rPrChange>
                </w:rPr>
                <w:t>y</w:t>
              </w:r>
              <w:r w:rsidR="00186A54" w:rsidRPr="004F68CD">
                <w:rPr>
                  <w:rPrChange w:id="599" w:author="Tung Nguyen" w:date="2018-04-19T17:52:00Z">
                    <w:rPr>
                      <w:highlight w:val="yellow"/>
                    </w:rPr>
                  </w:rPrChange>
                </w:rPr>
                <w:t>ue.</w:t>
              </w:r>
            </w:ins>
            <w:ins w:id="600" w:author="Tung Nguyen" w:date="2018-04-19T17:51:00Z">
              <w:r w:rsidRPr="004F68CD">
                <w:rPr>
                  <w:rPrChange w:id="601" w:author="Tung Nguyen" w:date="2018-04-19T17:52:00Z">
                    <w:rPr>
                      <w:highlight w:val="yellow"/>
                    </w:rPr>
                  </w:rPrChange>
                </w:rPr>
                <w:t>y</w:t>
              </w:r>
            </w:ins>
            <w:ins w:id="602" w:author="Tung Nguyen" w:date="2018-04-19T17:45:00Z">
              <w:r w:rsidR="00186A54" w:rsidRPr="004F68CD">
                <w:rPr>
                  <w:rPrChange w:id="603" w:author="Tung Nguyen" w:date="2018-04-19T17:52:00Z">
                    <w:rPr>
                      <w:highlight w:val="yellow"/>
                    </w:rPr>
                  </w:rPrChange>
                </w:rPr>
                <w:t>u@arris.com</w:t>
              </w:r>
            </w:ins>
            <w:ins w:id="604" w:author="Tung Nguyen" w:date="2018-04-19T17:51:00Z">
              <w:r w:rsidRPr="004F68CD">
                <w:rPr>
                  <w:rPrChange w:id="605" w:author="Tung Nguyen" w:date="2018-04-19T17:52:00Z">
                    <w:rPr>
                      <w:highlight w:val="yellow"/>
                    </w:rPr>
                  </w:rPrChange>
                </w:rPr>
                <w:t>)</w:t>
              </w:r>
              <w:r w:rsidRPr="004F68CD">
                <w:rPr>
                  <w:rPrChange w:id="606" w:author="Tung Nguyen" w:date="2018-04-19T17:52:00Z">
                    <w:rPr>
                      <w:highlight w:val="yellow"/>
                    </w:rPr>
                  </w:rPrChange>
                </w:rPr>
                <w:br/>
              </w:r>
            </w:ins>
            <w:proofErr w:type="spellStart"/>
            <w:ins w:id="607" w:author="Tung Nguyen" w:date="2018-04-19T17:45:00Z">
              <w:r w:rsidR="00186A54" w:rsidRPr="004F68CD">
                <w:rPr>
                  <w:rPrChange w:id="608" w:author="Tung Nguyen" w:date="2018-04-19T17:52:00Z">
                    <w:rPr>
                      <w:highlight w:val="yellow"/>
                    </w:rPr>
                  </w:rPrChange>
                </w:rPr>
                <w:t>Seungwook</w:t>
              </w:r>
            </w:ins>
            <w:proofErr w:type="spellEnd"/>
            <w:ins w:id="609" w:author="Tung Nguyen" w:date="2018-04-19T17:51:00Z">
              <w:r w:rsidRPr="004F68CD">
                <w:rPr>
                  <w:rPrChange w:id="610" w:author="Tung Nguyen" w:date="2018-04-19T17:52:00Z">
                    <w:rPr>
                      <w:highlight w:val="yellow"/>
                    </w:rPr>
                  </w:rPrChange>
                </w:rPr>
                <w:t> </w:t>
              </w:r>
            </w:ins>
            <w:ins w:id="611" w:author="Tung Nguyen" w:date="2018-04-19T17:45:00Z">
              <w:r w:rsidR="00186A54" w:rsidRPr="004F68CD">
                <w:rPr>
                  <w:rPrChange w:id="612" w:author="Tung Nguyen" w:date="2018-04-19T17:52:00Z">
                    <w:rPr>
                      <w:highlight w:val="yellow"/>
                    </w:rPr>
                  </w:rPrChange>
                </w:rPr>
                <w:t>Hong</w:t>
              </w:r>
            </w:ins>
            <w:ins w:id="613" w:author="Tung Nguyen" w:date="2018-04-19T17:51:00Z">
              <w:r w:rsidRPr="004F68CD">
                <w:rPr>
                  <w:rPrChange w:id="614" w:author="Tung Nguyen" w:date="2018-04-19T17:52:00Z">
                    <w:rPr>
                      <w:highlight w:val="yellow"/>
                    </w:rPr>
                  </w:rPrChange>
                </w:rPr>
                <w:t xml:space="preserve"> (s</w:t>
              </w:r>
            </w:ins>
            <w:ins w:id="615" w:author="Tung Nguyen" w:date="2018-04-19T17:45:00Z">
              <w:r w:rsidR="00186A54" w:rsidRPr="004F68CD">
                <w:rPr>
                  <w:rPrChange w:id="616" w:author="Tung Nguyen" w:date="2018-04-19T17:52:00Z">
                    <w:rPr>
                      <w:highlight w:val="yellow"/>
                    </w:rPr>
                  </w:rPrChange>
                </w:rPr>
                <w:t>eungwook.</w:t>
              </w:r>
            </w:ins>
            <w:ins w:id="617" w:author="Tung Nguyen" w:date="2018-04-19T17:51:00Z">
              <w:r w:rsidRPr="004F68CD">
                <w:rPr>
                  <w:rPrChange w:id="618" w:author="Tung Nguyen" w:date="2018-04-19T17:52:00Z">
                    <w:rPr>
                      <w:highlight w:val="yellow"/>
                    </w:rPr>
                  </w:rPrChange>
                </w:rPr>
                <w:t>h</w:t>
              </w:r>
            </w:ins>
            <w:ins w:id="619" w:author="Tung Nguyen" w:date="2018-04-19T17:45:00Z">
              <w:r w:rsidR="00186A54" w:rsidRPr="004F68CD">
                <w:rPr>
                  <w:rPrChange w:id="620" w:author="Tung Nguyen" w:date="2018-04-19T17:52:00Z">
                    <w:rPr>
                      <w:highlight w:val="yellow"/>
                    </w:rPr>
                  </w:rPrChange>
                </w:rPr>
                <w:t>ong@arris.com</w:t>
              </w:r>
            </w:ins>
            <w:ins w:id="621" w:author="Tung Nguyen" w:date="2018-04-19T17:51:00Z">
              <w:r w:rsidRPr="004F68CD">
                <w:rPr>
                  <w:rPrChange w:id="622" w:author="Tung Nguyen" w:date="2018-04-19T17:52:00Z">
                    <w:rPr>
                      <w:highlight w:val="yellow"/>
                    </w:rPr>
                  </w:rPrChange>
                </w:rPr>
                <w:t>)</w:t>
              </w:r>
              <w:r w:rsidRPr="004F68CD">
                <w:rPr>
                  <w:rPrChange w:id="623" w:author="Tung Nguyen" w:date="2018-04-19T17:52:00Z">
                    <w:rPr>
                      <w:highlight w:val="yellow"/>
                    </w:rPr>
                  </w:rPrChange>
                </w:rPr>
                <w:br/>
              </w:r>
              <w:proofErr w:type="spellStart"/>
              <w:r w:rsidRPr="004F68CD">
                <w:rPr>
                  <w:rPrChange w:id="624" w:author="Tung Nguyen" w:date="2018-04-19T17:52:00Z">
                    <w:rPr>
                      <w:highlight w:val="yellow"/>
                    </w:rPr>
                  </w:rPrChange>
                </w:rPr>
                <w:t>L</w:t>
              </w:r>
            </w:ins>
            <w:ins w:id="625" w:author="Tung Nguyen" w:date="2018-04-19T17:45:00Z">
              <w:r w:rsidR="00186A54" w:rsidRPr="004F68CD">
                <w:rPr>
                  <w:rPrChange w:id="626" w:author="Tung Nguyen" w:date="2018-04-19T17:52:00Z">
                    <w:rPr>
                      <w:highlight w:val="yellow"/>
                    </w:rPr>
                  </w:rPrChange>
                </w:rPr>
                <w:t>imin</w:t>
              </w:r>
            </w:ins>
            <w:proofErr w:type="spellEnd"/>
            <w:ins w:id="627" w:author="Tung Nguyen" w:date="2018-04-19T17:51:00Z">
              <w:r w:rsidRPr="004F68CD">
                <w:rPr>
                  <w:rPrChange w:id="628" w:author="Tung Nguyen" w:date="2018-04-19T17:52:00Z">
                    <w:rPr>
                      <w:highlight w:val="yellow"/>
                    </w:rPr>
                  </w:rPrChange>
                </w:rPr>
                <w:t> </w:t>
              </w:r>
            </w:ins>
            <w:ins w:id="629" w:author="Tung Nguyen" w:date="2018-04-19T17:45:00Z">
              <w:r w:rsidR="00186A54" w:rsidRPr="004F68CD">
                <w:rPr>
                  <w:rPrChange w:id="630" w:author="Tung Nguyen" w:date="2018-04-19T17:52:00Z">
                    <w:rPr>
                      <w:highlight w:val="yellow"/>
                    </w:rPr>
                  </w:rPrChange>
                </w:rPr>
                <w:t>Wang</w:t>
              </w:r>
            </w:ins>
            <w:ins w:id="631" w:author="Tung Nguyen" w:date="2018-04-19T17:51:00Z">
              <w:r w:rsidRPr="004F68CD">
                <w:rPr>
                  <w:rPrChange w:id="632" w:author="Tung Nguyen" w:date="2018-04-19T17:52:00Z">
                    <w:rPr>
                      <w:highlight w:val="yellow"/>
                    </w:rPr>
                  </w:rPrChange>
                </w:rPr>
                <w:t xml:space="preserve"> (l</w:t>
              </w:r>
            </w:ins>
            <w:ins w:id="633" w:author="Tung Nguyen" w:date="2018-04-19T17:45:00Z">
              <w:r w:rsidR="00186A54" w:rsidRPr="004F68CD">
                <w:rPr>
                  <w:rPrChange w:id="634" w:author="Tung Nguyen" w:date="2018-04-19T17:52:00Z">
                    <w:rPr>
                      <w:highlight w:val="yellow"/>
                    </w:rPr>
                  </w:rPrChange>
                </w:rPr>
                <w:t>imin.</w:t>
              </w:r>
            </w:ins>
            <w:ins w:id="635" w:author="Tung Nguyen" w:date="2018-04-19T17:51:00Z">
              <w:r w:rsidRPr="004F68CD">
                <w:rPr>
                  <w:rPrChange w:id="636" w:author="Tung Nguyen" w:date="2018-04-19T17:52:00Z">
                    <w:rPr>
                      <w:highlight w:val="yellow"/>
                    </w:rPr>
                  </w:rPrChange>
                </w:rPr>
                <w:t>w</w:t>
              </w:r>
            </w:ins>
            <w:ins w:id="637" w:author="Tung Nguyen" w:date="2018-04-19T17:45:00Z">
              <w:r w:rsidR="00186A54" w:rsidRPr="004F68CD">
                <w:rPr>
                  <w:rPrChange w:id="638" w:author="Tung Nguyen" w:date="2018-04-19T17:52:00Z">
                    <w:rPr>
                      <w:highlight w:val="yellow"/>
                    </w:rPr>
                  </w:rPrChange>
                </w:rPr>
                <w:t>ang@arris.com</w:t>
              </w:r>
            </w:ins>
            <w:ins w:id="639" w:author="Tung Nguyen" w:date="2018-04-19T17:52:00Z">
              <w:r w:rsidRPr="004F68CD">
                <w:rPr>
                  <w:rPrChange w:id="640" w:author="Tung Nguyen" w:date="2018-04-19T17:52:00Z">
                    <w:rPr>
                      <w:highlight w:val="yellow"/>
                    </w:rPr>
                  </w:rPrChange>
                </w:rPr>
                <w:t>)</w:t>
              </w:r>
            </w:ins>
          </w:p>
        </w:tc>
        <w:tc>
          <w:tcPr>
            <w:tcW w:w="225" w:type="pct"/>
            <w:vAlign w:val="center"/>
          </w:tcPr>
          <w:p w14:paraId="0D6A8B66" w14:textId="77777777" w:rsidR="00186A54" w:rsidRPr="00673D47" w:rsidRDefault="00186A54" w:rsidP="004F663B">
            <w:pPr>
              <w:jc w:val="center"/>
              <w:rPr>
                <w:ins w:id="641" w:author="Tung Nguyen" w:date="2018-04-19T17:44:00Z"/>
                <w:lang w:val="en-GB"/>
              </w:rPr>
            </w:pPr>
          </w:p>
        </w:tc>
        <w:tc>
          <w:tcPr>
            <w:tcW w:w="238" w:type="pct"/>
            <w:vAlign w:val="center"/>
          </w:tcPr>
          <w:p w14:paraId="4B727D8E" w14:textId="77777777" w:rsidR="00186A54" w:rsidRPr="00673D47" w:rsidRDefault="00186A54" w:rsidP="004F663B">
            <w:pPr>
              <w:jc w:val="center"/>
              <w:rPr>
                <w:ins w:id="642" w:author="Tung Nguyen" w:date="2018-04-19T17:44:00Z"/>
                <w:lang w:val="en-GB"/>
              </w:rPr>
            </w:pPr>
          </w:p>
        </w:tc>
      </w:tr>
    </w:tbl>
    <w:p w14:paraId="64434C51" w14:textId="42F9B228" w:rsidR="000D31F0" w:rsidRPr="00613266" w:rsidRDefault="000D31F0">
      <w:pPr>
        <w:jc w:val="left"/>
        <w:rPr>
          <w:ins w:id="643" w:author="Tung Nguyen" w:date="2018-04-19T17:16:00Z"/>
        </w:rPr>
        <w:pPrChange w:id="644" w:author="Tung Nguyen" w:date="2018-04-19T17:17:00Z">
          <w:pPr>
            <w:pStyle w:val="Heading1"/>
          </w:pPr>
        </w:pPrChange>
      </w:pPr>
    </w:p>
    <w:p w14:paraId="77BB1883" w14:textId="4FF439B3" w:rsidR="006844CC" w:rsidRDefault="00743176" w:rsidP="00EA75FB">
      <w:pPr>
        <w:pStyle w:val="Heading1"/>
      </w:pPr>
      <w:r>
        <w:t xml:space="preserve">Description of Experiments and </w:t>
      </w:r>
      <w:r w:rsidR="00EA75FB">
        <w:t>Cod</w:t>
      </w:r>
      <w:r>
        <w:t>ing Tools</w:t>
      </w:r>
    </w:p>
    <w:p w14:paraId="59434704" w14:textId="064AE645" w:rsidR="00EB7013" w:rsidRDefault="00EB7013" w:rsidP="00EB7013">
      <w:r>
        <w:t xml:space="preserve">This CE </w:t>
      </w:r>
      <w:del w:id="645" w:author="Tung Nguyen" w:date="2018-04-19T17:54:00Z">
        <w:r w:rsidDel="00581C9C">
          <w:delText>describes</w:delText>
        </w:r>
        <w:r w:rsidR="00CF059F" w:rsidDel="00581C9C">
          <w:delText xml:space="preserve"> </w:delText>
        </w:r>
      </w:del>
      <w:ins w:id="646" w:author="Tung Nguyen" w:date="2018-04-19T17:54:00Z">
        <w:r w:rsidR="00581C9C">
          <w:t>describes </w:t>
        </w:r>
      </w:ins>
      <w:del w:id="647" w:author="Tung Nguyen" w:date="2018-04-19T11:09:00Z">
        <w:r w:rsidR="00CF059F" w:rsidRPr="00CF059F" w:rsidDel="00CE49C4">
          <w:rPr>
            <w:highlight w:val="yellow"/>
          </w:rPr>
          <w:delText>three</w:delText>
        </w:r>
        <w:r w:rsidR="00CF059F" w:rsidDel="00CE49C4">
          <w:delText xml:space="preserve"> </w:delText>
        </w:r>
      </w:del>
      <w:ins w:id="648" w:author="Tung Nguyen" w:date="2018-04-19T17:18:00Z">
        <w:r w:rsidR="00EE2C63">
          <w:rPr>
            <w:highlight w:val="yellow"/>
          </w:rPr>
          <w:t>3</w:t>
        </w:r>
      </w:ins>
      <w:ins w:id="649" w:author="Tung Nguyen" w:date="2018-04-19T11:09:00Z">
        <w:r w:rsidR="00CE49C4">
          <w:t xml:space="preserve"> </w:t>
        </w:r>
      </w:ins>
      <w:r w:rsidR="00CF059F">
        <w:t>experiments in the main category</w:t>
      </w:r>
      <w:del w:id="650" w:author="Tung Nguyen" w:date="2018-04-19T17:54:00Z">
        <w:r w:rsidR="00CF059F" w:rsidDel="00581C9C">
          <w:delText>,</w:delText>
        </w:r>
        <w:r w:rsidDel="00581C9C">
          <w:delText xml:space="preserve"> </w:delText>
        </w:r>
      </w:del>
      <w:ins w:id="651" w:author="Tung Nguyen" w:date="2018-04-19T17:54:00Z">
        <w:r w:rsidR="00581C9C">
          <w:t>, </w:t>
        </w:r>
      </w:ins>
      <w:del w:id="652" w:author="Tung Nguyen" w:date="2018-04-19T11:09:00Z">
        <w:r w:rsidRPr="00EB7013" w:rsidDel="00CE49C4">
          <w:rPr>
            <w:highlight w:val="yellow"/>
          </w:rPr>
          <w:delText>four</w:delText>
        </w:r>
        <w:r w:rsidDel="00CE49C4">
          <w:delText xml:space="preserve"> </w:delText>
        </w:r>
      </w:del>
      <w:ins w:id="653" w:author="Tung Nguyen" w:date="2018-04-19T17:53:00Z">
        <w:r w:rsidR="00D633CE">
          <w:rPr>
            <w:highlight w:val="yellow"/>
          </w:rPr>
          <w:t>5</w:t>
        </w:r>
      </w:ins>
      <w:ins w:id="654" w:author="Tung Nguyen" w:date="2018-04-19T11:09:00Z">
        <w:r w:rsidR="00CE49C4">
          <w:t xml:space="preserve"> </w:t>
        </w:r>
      </w:ins>
      <w:r>
        <w:t>experiments in Subset A</w:t>
      </w:r>
      <w:del w:id="655" w:author="Tung Nguyen" w:date="2018-04-19T17:54:00Z">
        <w:r w:rsidDel="00581C9C">
          <w:delText xml:space="preserve">, </w:delText>
        </w:r>
      </w:del>
      <w:ins w:id="656" w:author="Tung Nguyen" w:date="2018-04-19T17:54:00Z">
        <w:r w:rsidR="00581C9C">
          <w:t>, </w:t>
        </w:r>
      </w:ins>
      <w:del w:id="657" w:author="Tung Nguyen" w:date="2018-04-19T11:09:00Z">
        <w:r w:rsidRPr="00EB7013" w:rsidDel="00CE49C4">
          <w:rPr>
            <w:highlight w:val="yellow"/>
          </w:rPr>
          <w:delText>two</w:delText>
        </w:r>
        <w:r w:rsidDel="00CE49C4">
          <w:delText xml:space="preserve"> </w:delText>
        </w:r>
      </w:del>
      <w:ins w:id="658" w:author="Tung Nguyen" w:date="2018-04-19T17:54:00Z">
        <w:r w:rsidR="00D633CE">
          <w:rPr>
            <w:highlight w:val="yellow"/>
          </w:rPr>
          <w:t>3</w:t>
        </w:r>
      </w:ins>
      <w:ins w:id="659" w:author="Tung Nguyen" w:date="2018-04-19T11:09:00Z">
        <w:r w:rsidR="00CE49C4">
          <w:t xml:space="preserve"> </w:t>
        </w:r>
      </w:ins>
      <w:r>
        <w:t xml:space="preserve">experiments in Subset B, </w:t>
      </w:r>
      <w:del w:id="660" w:author="Tung Nguyen" w:date="2018-04-19T17:54:00Z">
        <w:r w:rsidDel="00581C9C">
          <w:delText xml:space="preserve">and </w:delText>
        </w:r>
      </w:del>
      <w:ins w:id="661" w:author="Tung Nguyen" w:date="2018-04-19T17:54:00Z">
        <w:r w:rsidR="00581C9C">
          <w:t>and </w:t>
        </w:r>
      </w:ins>
      <w:del w:id="662" w:author="Tung Nguyen" w:date="2018-04-19T11:09:00Z">
        <w:r w:rsidRPr="00EB7013" w:rsidDel="00CE49C4">
          <w:rPr>
            <w:highlight w:val="yellow"/>
          </w:rPr>
          <w:delText>t</w:delText>
        </w:r>
      </w:del>
      <w:ins w:id="663" w:author="Tung Nguyen" w:date="2018-04-19T17:54:00Z">
        <w:r w:rsidR="00D633CE">
          <w:rPr>
            <w:highlight w:val="yellow"/>
          </w:rPr>
          <w:t>2</w:t>
        </w:r>
      </w:ins>
      <w:del w:id="664" w:author="Tung Nguyen" w:date="2018-04-19T11:09:00Z">
        <w:r w:rsidRPr="00EB7013" w:rsidDel="00CE49C4">
          <w:rPr>
            <w:highlight w:val="yellow"/>
          </w:rPr>
          <w:delText>wo</w:delText>
        </w:r>
      </w:del>
      <w:r>
        <w:t xml:space="preserve"> experiments in Subset C, resulting in a total number of experiments equal </w:t>
      </w:r>
      <w:del w:id="665" w:author="Tung Nguyen" w:date="2018-04-19T17:54:00Z">
        <w:r w:rsidDel="00581C9C">
          <w:delText xml:space="preserve">to </w:delText>
        </w:r>
      </w:del>
      <w:ins w:id="666" w:author="Tung Nguyen" w:date="2018-04-19T17:54:00Z">
        <w:r w:rsidR="00581C9C">
          <w:t>to </w:t>
        </w:r>
      </w:ins>
      <w:del w:id="667" w:author="Tung Nguyen" w:date="2018-04-19T11:09:00Z">
        <w:r w:rsidR="003F092C" w:rsidRPr="003F092C" w:rsidDel="00CE49C4">
          <w:rPr>
            <w:highlight w:val="yellow"/>
          </w:rPr>
          <w:delText>e</w:delText>
        </w:r>
      </w:del>
      <w:ins w:id="668" w:author="Tung Nguyen" w:date="2018-04-19T17:54:00Z">
        <w:r w:rsidR="000F15A1">
          <w:rPr>
            <w:highlight w:val="yellow"/>
          </w:rPr>
          <w:t>13</w:t>
        </w:r>
      </w:ins>
      <w:del w:id="669" w:author="Tung Nguyen" w:date="2018-04-19T11:09:00Z">
        <w:r w:rsidR="003F092C" w:rsidRPr="003F092C" w:rsidDel="00CE49C4">
          <w:rPr>
            <w:highlight w:val="yellow"/>
          </w:rPr>
          <w:delText>leven</w:delText>
        </w:r>
      </w:del>
      <w:r>
        <w:t>.</w:t>
      </w:r>
    </w:p>
    <w:p w14:paraId="55FEBD6A" w14:textId="558A1C72" w:rsidR="00CF059F" w:rsidRDefault="00CF059F" w:rsidP="00CF059F">
      <w:pPr>
        <w:pStyle w:val="Heading3"/>
        <w:numPr>
          <w:ilvl w:val="0"/>
          <w:numId w:val="0"/>
        </w:numPr>
        <w:ind w:left="720" w:hanging="720"/>
      </w:pPr>
      <w:r>
        <w:t>Experiment 1 (</w:t>
      </w:r>
      <w:del w:id="670" w:author="Tung Nguyen" w:date="2018-04-19T10:23:00Z">
        <w:r w:rsidDel="009A14DB">
          <w:delText>XXX</w:delText>
        </w:r>
      </w:del>
      <w:ins w:id="671" w:author="Tung Nguyen" w:date="2018-04-19T10:23:00Z">
        <w:r w:rsidR="009A14DB">
          <w:t>Qualcomm</w:t>
        </w:r>
      </w:ins>
      <w:r>
        <w:t>, from JVET-</w:t>
      </w:r>
      <w:del w:id="672" w:author="Tung Nguyen" w:date="2018-04-19T10:23:00Z">
        <w:r w:rsidDel="009A14DB">
          <w:delText>XXXX</w:delText>
        </w:r>
      </w:del>
      <w:ins w:id="673" w:author="Tung Nguyen" w:date="2018-04-19T10:23:00Z">
        <w:r w:rsidR="009A14DB">
          <w:t>J</w:t>
        </w:r>
        <w:r w:rsidR="00FD101A">
          <w:t>0021</w:t>
        </w:r>
      </w:ins>
      <w:r>
        <w:t>)</w:t>
      </w:r>
    </w:p>
    <w:p w14:paraId="0FE29039" w14:textId="77777777" w:rsidR="00DB3E09" w:rsidRDefault="00A565CA" w:rsidP="00CF059F">
      <w:pPr>
        <w:rPr>
          <w:ins w:id="674" w:author="Tung Nguyen" w:date="2018-04-19T11:31:00Z"/>
        </w:rPr>
      </w:pPr>
      <w:ins w:id="675" w:author="Tung Nguyen" w:date="2018-04-19T10:28:00Z">
        <w:r w:rsidRPr="00DA4B86">
          <w:t xml:space="preserve">The proposed implementation preserves all features of the arithmetic coding main engine used </w:t>
        </w:r>
        <w:r w:rsidRPr="00E124A2">
          <w:rPr>
            <w:highlight w:val="yellow"/>
            <w:rPrChange w:id="676" w:author="Tung Nguyen" w:date="2018-04-19T11:10:00Z">
              <w:rPr/>
            </w:rPrChange>
          </w:rPr>
          <w:t>JEM-7.1</w:t>
        </w:r>
        <w:r w:rsidRPr="00DA4B86">
          <w:t xml:space="preserve"> software with exception of bin probability estimation, which follows proposal JVET-G0112. As an option submission also includes reduced precision </w:t>
        </w:r>
        <w:r>
          <w:t>engine described in JVET-E0119.</w:t>
        </w:r>
      </w:ins>
    </w:p>
    <w:p w14:paraId="690FF711" w14:textId="4C3EB763" w:rsidR="00CF059F" w:rsidRDefault="00DB3E09" w:rsidP="00CF059F">
      <w:ins w:id="677" w:author="Tung Nguyen" w:date="2018-04-19T11:31:00Z">
        <w:r w:rsidRPr="00955B46">
          <w:rPr>
            <w:highlight w:val="yellow"/>
            <w:rPrChange w:id="678" w:author="Tung Nguyen" w:date="2018-04-19T11:32:00Z">
              <w:rPr/>
            </w:rPrChange>
          </w:rPr>
          <w:t xml:space="preserve">[TN: probability estimation together with </w:t>
        </w:r>
      </w:ins>
      <w:ins w:id="679" w:author="Tung Nguyen" w:date="2018-04-19T11:37:00Z">
        <w:r w:rsidR="00172B55">
          <w:rPr>
            <w:highlight w:val="yellow"/>
          </w:rPr>
          <w:t>JEM engine</w:t>
        </w:r>
      </w:ins>
      <w:ins w:id="680" w:author="Tung Nguyen" w:date="2018-04-19T11:32:00Z">
        <w:r w:rsidRPr="00955B46">
          <w:rPr>
            <w:highlight w:val="yellow"/>
            <w:rPrChange w:id="681" w:author="Tung Nguyen" w:date="2018-04-19T11:32:00Z">
              <w:rPr/>
            </w:rPrChange>
          </w:rPr>
          <w:t>, additional engine may</w:t>
        </w:r>
      </w:ins>
      <w:ins w:id="682" w:author="Tung Nguyen" w:date="2018-04-19T17:54:00Z">
        <w:r w:rsidR="00D541F4">
          <w:rPr>
            <w:highlight w:val="yellow"/>
          </w:rPr>
          <w:t xml:space="preserve"> be</w:t>
        </w:r>
      </w:ins>
      <w:ins w:id="683" w:author="Tung Nguyen" w:date="2018-04-19T11:32:00Z">
        <w:r w:rsidRPr="00955B46">
          <w:rPr>
            <w:highlight w:val="yellow"/>
            <w:rPrChange w:id="684" w:author="Tung Nguyen" w:date="2018-04-19T11:32:00Z">
              <w:rPr/>
            </w:rPrChange>
          </w:rPr>
          <w:t xml:space="preserve"> tested in Subset B</w:t>
        </w:r>
      </w:ins>
      <w:ins w:id="685" w:author="Tung Nguyen" w:date="2018-04-19T17:54:00Z">
        <w:r w:rsidR="00D541F4">
          <w:rPr>
            <w:highlight w:val="yellow"/>
          </w:rPr>
          <w:t xml:space="preserve">, </w:t>
        </w:r>
      </w:ins>
      <w:ins w:id="686" w:author="Tung Nguyen" w:date="2018-04-19T17:55:00Z">
        <w:r w:rsidR="005A4C52">
          <w:rPr>
            <w:highlight w:val="yellow"/>
          </w:rPr>
          <w:t>need</w:t>
        </w:r>
      </w:ins>
      <w:ins w:id="687" w:author="Tung Nguyen" w:date="2018-04-19T17:54:00Z">
        <w:r w:rsidR="00D541F4">
          <w:rPr>
            <w:highlight w:val="yellow"/>
          </w:rPr>
          <w:t xml:space="preserve"> feedback from</w:t>
        </w:r>
      </w:ins>
      <w:ins w:id="688" w:author="Tung Nguyen" w:date="2018-04-19T17:55:00Z">
        <w:r w:rsidR="005A4C52">
          <w:rPr>
            <w:highlight w:val="yellow"/>
          </w:rPr>
          <w:t xml:space="preserve"> the</w:t>
        </w:r>
      </w:ins>
      <w:ins w:id="689" w:author="Tung Nguyen" w:date="2018-04-19T17:54:00Z">
        <w:r w:rsidR="00D541F4">
          <w:rPr>
            <w:highlight w:val="yellow"/>
          </w:rPr>
          <w:t xml:space="preserve"> proponent</w:t>
        </w:r>
      </w:ins>
      <w:ins w:id="690" w:author="Tung Nguyen" w:date="2018-04-19T11:31:00Z">
        <w:r w:rsidRPr="00955B46">
          <w:rPr>
            <w:highlight w:val="yellow"/>
            <w:rPrChange w:id="691" w:author="Tung Nguyen" w:date="2018-04-19T11:32:00Z">
              <w:rPr/>
            </w:rPrChange>
          </w:rPr>
          <w:t>]</w:t>
        </w:r>
      </w:ins>
      <w:del w:id="692" w:author="Tung Nguyen" w:date="2018-04-19T10:28:00Z">
        <w:r w:rsidR="00CF059F" w:rsidDel="00A565CA">
          <w:rPr>
            <w:highlight w:val="yellow"/>
          </w:rPr>
          <w:delText>JEM? TBD</w:delText>
        </w:r>
      </w:del>
    </w:p>
    <w:p w14:paraId="2486352C" w14:textId="62A02D39" w:rsidR="00CF059F" w:rsidRDefault="00CF059F" w:rsidP="00CF059F">
      <w:pPr>
        <w:pStyle w:val="Heading3"/>
        <w:numPr>
          <w:ilvl w:val="0"/>
          <w:numId w:val="0"/>
        </w:numPr>
      </w:pPr>
      <w:r>
        <w:lastRenderedPageBreak/>
        <w:t>Experiment 2 (HHI, from JVET-J0014)</w:t>
      </w:r>
    </w:p>
    <w:p w14:paraId="03583100" w14:textId="77777777" w:rsidR="00A565CA" w:rsidRDefault="00A565CA" w:rsidP="00A565CA">
      <w:pPr>
        <w:rPr>
          <w:ins w:id="693" w:author="Tung Nguyen" w:date="2018-04-19T10:30:00Z"/>
        </w:rPr>
      </w:pPr>
      <w:ins w:id="694" w:author="Tung Nguyen" w:date="2018-04-19T10:30:00Z">
        <w:r>
          <w:t>All low-level syntax elements (slice data and below) are coded using context-based adaptive arithmetic coding (CABAC). There are two modifications relative to CABAC in HEVC:</w:t>
        </w:r>
      </w:ins>
    </w:p>
    <w:p w14:paraId="695C7B3B" w14:textId="48CF649F" w:rsidR="00A565CA" w:rsidRPr="00207E5D" w:rsidRDefault="00A565CA" w:rsidP="00A565CA">
      <w:pPr>
        <w:rPr>
          <w:ins w:id="695" w:author="Tung Nguyen" w:date="2018-04-19T10:30:00Z"/>
        </w:rPr>
      </w:pPr>
      <w:ins w:id="696" w:author="Tung Nguyen" w:date="2018-04-19T10:30:00Z">
        <w:r w:rsidRPr="00207E5D">
          <w:rPr>
            <w:b/>
          </w:rPr>
          <w:t>Coding engine</w:t>
        </w:r>
        <w:r w:rsidRPr="00207E5D">
          <w:t>: Similar to JEM, the entropy coding stage employs a counter-based probability estimator, which uses two custom window sizes for each context model, initialized at the beginning of each slice. For coding a binary symbol, the counters are converted to the MPS/LPS representation and used to address a 32x8x8-bit range table for the interval subdivision of the M Coder.</w:t>
        </w:r>
      </w:ins>
    </w:p>
    <w:p w14:paraId="572DBBCE" w14:textId="77777777" w:rsidR="00955B46" w:rsidRDefault="00A565CA" w:rsidP="00CF059F">
      <w:pPr>
        <w:rPr>
          <w:ins w:id="697" w:author="Tung Nguyen" w:date="2018-04-19T11:33:00Z"/>
        </w:rPr>
      </w:pPr>
      <w:ins w:id="698" w:author="Tung Nguyen" w:date="2018-04-19T10:30:00Z">
        <w:r w:rsidRPr="00207E5D">
          <w:rPr>
            <w:b/>
          </w:rPr>
          <w:t>Context initialization</w:t>
        </w:r>
        <w:r w:rsidRPr="00207E5D">
          <w:t>: Similar to JEM</w:t>
        </w:r>
        <w:r>
          <w:t>, the probability models of inter-coded slices can be initialized using stored probability models for previous slices. But in contrast to JEM, separate sets of probability models are stored for the individual CTU lines of a picture</w:t>
        </w:r>
        <w:r w:rsidRPr="00207E5D">
          <w:t>.</w:t>
        </w:r>
      </w:ins>
    </w:p>
    <w:p w14:paraId="59F1BB59" w14:textId="4D658B9B" w:rsidR="00862EEE" w:rsidRDefault="00955B46" w:rsidP="00CF059F">
      <w:ins w:id="699" w:author="Tung Nguyen" w:date="2018-04-19T11:33:00Z">
        <w:r w:rsidRPr="00955B46">
          <w:rPr>
            <w:highlight w:val="yellow"/>
            <w:rPrChange w:id="700" w:author="Tung Nguyen" w:date="2018-04-19T11:33:00Z">
              <w:rPr/>
            </w:rPrChange>
          </w:rPr>
          <w:t>[TN: probability estimator, engine, and context initialization</w:t>
        </w:r>
      </w:ins>
      <w:ins w:id="701" w:author="Tung Nguyen" w:date="2018-04-19T17:56:00Z">
        <w:r w:rsidR="00AF4A3B">
          <w:rPr>
            <w:highlight w:val="yellow"/>
          </w:rPr>
          <w:t xml:space="preserve">, </w:t>
        </w:r>
        <w:r w:rsidR="00862813">
          <w:rPr>
            <w:highlight w:val="yellow"/>
          </w:rPr>
          <w:t>update TBD</w:t>
        </w:r>
        <w:r w:rsidR="00AF4A3B">
          <w:rPr>
            <w:highlight w:val="yellow"/>
          </w:rPr>
          <w:t>.</w:t>
        </w:r>
      </w:ins>
      <w:ins w:id="702" w:author="Tung Nguyen" w:date="2018-04-19T11:33:00Z">
        <w:r w:rsidRPr="00955B46">
          <w:rPr>
            <w:highlight w:val="yellow"/>
            <w:rPrChange w:id="703" w:author="Tung Nguyen" w:date="2018-04-19T11:33:00Z">
              <w:rPr/>
            </w:rPrChange>
          </w:rPr>
          <w:t>]</w:t>
        </w:r>
      </w:ins>
      <w:del w:id="704" w:author="Tung Nguyen" w:date="2018-04-19T10:30:00Z">
        <w:r w:rsidR="00CF059F" w:rsidRPr="00955B46" w:rsidDel="00A565CA">
          <w:rPr>
            <w:highlight w:val="yellow"/>
          </w:rPr>
          <w:delText>TBD</w:delText>
        </w:r>
      </w:del>
    </w:p>
    <w:p w14:paraId="4299D30D" w14:textId="7AF6E94B" w:rsidR="00CF059F" w:rsidRDefault="00CF059F" w:rsidP="00CF059F">
      <w:pPr>
        <w:pStyle w:val="Heading3"/>
        <w:numPr>
          <w:ilvl w:val="0"/>
          <w:numId w:val="0"/>
        </w:numPr>
      </w:pPr>
      <w:r>
        <w:t>Experiment 3 (Samsung, from JVET-J0024)</w:t>
      </w:r>
    </w:p>
    <w:p w14:paraId="102B08CF" w14:textId="77777777" w:rsidR="00955B46" w:rsidRDefault="00321F42">
      <w:pPr>
        <w:rPr>
          <w:ins w:id="705" w:author="Tung Nguyen" w:date="2018-04-19T11:33:00Z"/>
          <w:b/>
          <w:highlight w:val="yellow"/>
        </w:rPr>
      </w:pPr>
      <w:ins w:id="706" w:author="Tung Nguyen" w:date="2018-04-19T10:49:00Z">
        <w:r w:rsidRPr="00321F42">
          <w:rPr>
            <w:b/>
            <w:highlight w:val="yellow"/>
            <w:rPrChange w:id="707" w:author="Tung Nguyen" w:date="2018-04-19T10:51:00Z">
              <w:rPr/>
            </w:rPrChange>
          </w:rPr>
          <w:t>Two-probabilities update model</w:t>
        </w:r>
      </w:ins>
      <w:ins w:id="708" w:author="Tung Nguyen" w:date="2018-04-19T10:57:00Z">
        <w:r w:rsidR="00A32228">
          <w:rPr>
            <w:b/>
            <w:highlight w:val="yellow"/>
          </w:rPr>
          <w:t xml:space="preserve"> / </w:t>
        </w:r>
      </w:ins>
      <w:ins w:id="709" w:author="Tung Nguyen" w:date="2018-04-19T10:50:00Z">
        <w:r w:rsidRPr="00321F42">
          <w:rPr>
            <w:b/>
            <w:highlight w:val="yellow"/>
            <w:rPrChange w:id="710" w:author="Tung Nguyen" w:date="2018-04-19T10:51:00Z">
              <w:rPr>
                <w:b/>
              </w:rPr>
            </w:rPrChange>
          </w:rPr>
          <w:t>Probability estimation process</w:t>
        </w:r>
      </w:ins>
    </w:p>
    <w:p w14:paraId="2219AA2D" w14:textId="5F73A4F8" w:rsidR="00394179" w:rsidRPr="00955B46" w:rsidRDefault="00955B46" w:rsidP="001F47ED">
      <w:pPr>
        <w:rPr>
          <w:ins w:id="711" w:author="Tung Nguyen" w:date="2018-04-19T11:28:00Z"/>
          <w:highlight w:val="yellow"/>
          <w:rPrChange w:id="712" w:author="Tung Nguyen" w:date="2018-04-19T11:33:00Z">
            <w:rPr>
              <w:ins w:id="713" w:author="Tung Nguyen" w:date="2018-04-19T11:28:00Z"/>
              <w:b/>
              <w:szCs w:val="22"/>
              <w:lang w:eastAsia="zh-CN"/>
            </w:rPr>
          </w:rPrChange>
        </w:rPr>
      </w:pPr>
      <w:ins w:id="714" w:author="Tung Nguyen" w:date="2018-04-19T11:33:00Z">
        <w:r w:rsidRPr="00955B46">
          <w:rPr>
            <w:highlight w:val="yellow"/>
            <w:rPrChange w:id="715" w:author="Tung Nguyen" w:date="2018-04-19T11:33:00Z">
              <w:rPr>
                <w:b/>
                <w:highlight w:val="yellow"/>
              </w:rPr>
            </w:rPrChange>
          </w:rPr>
          <w:t>[</w:t>
        </w:r>
        <w:r>
          <w:rPr>
            <w:highlight w:val="yellow"/>
          </w:rPr>
          <w:t>TN: probability estimator, engine, context initialization</w:t>
        </w:r>
      </w:ins>
      <w:ins w:id="716" w:author="Tung Nguyen" w:date="2018-04-19T17:55:00Z">
        <w:r w:rsidR="006A42DC">
          <w:rPr>
            <w:highlight w:val="yellow"/>
          </w:rPr>
          <w:t>, clear text description from the proponents for all the three aspects</w:t>
        </w:r>
      </w:ins>
      <w:ins w:id="717" w:author="Tung Nguyen" w:date="2018-04-19T17:56:00Z">
        <w:r w:rsidR="006A42DC">
          <w:rPr>
            <w:highlight w:val="yellow"/>
          </w:rPr>
          <w:t>.</w:t>
        </w:r>
      </w:ins>
      <w:ins w:id="718" w:author="Tung Nguyen" w:date="2018-04-19T11:33:00Z">
        <w:r w:rsidRPr="00955B46">
          <w:rPr>
            <w:highlight w:val="yellow"/>
            <w:rPrChange w:id="719" w:author="Tung Nguyen" w:date="2018-04-19T11:33:00Z">
              <w:rPr>
                <w:b/>
                <w:highlight w:val="yellow"/>
              </w:rPr>
            </w:rPrChange>
          </w:rPr>
          <w:t>]</w:t>
        </w:r>
      </w:ins>
      <w:del w:id="720" w:author="Tung Nguyen" w:date="2018-04-19T10:39:00Z">
        <w:r w:rsidR="00CF059F" w:rsidRPr="00955B46" w:rsidDel="00162087">
          <w:rPr>
            <w:highlight w:val="yellow"/>
          </w:rPr>
          <w:delText>TBD</w:delText>
        </w:r>
      </w:del>
    </w:p>
    <w:p w14:paraId="545328F6" w14:textId="6B6E897B" w:rsidR="001F47ED" w:rsidRPr="00811DD9" w:rsidDel="00394179" w:rsidRDefault="001F47ED">
      <w:pPr>
        <w:rPr>
          <w:del w:id="721" w:author="Tung Nguyen" w:date="2018-04-19T11:29:00Z"/>
          <w:szCs w:val="22"/>
          <w:lang w:eastAsia="zh-CN"/>
          <w:rPrChange w:id="722" w:author="Tung Nguyen" w:date="2018-04-19T10:48:00Z">
            <w:rPr>
              <w:del w:id="723" w:author="Tung Nguyen" w:date="2018-04-19T11:29:00Z"/>
            </w:rPr>
          </w:rPrChange>
        </w:rPr>
      </w:pPr>
      <w:del w:id="724" w:author="Tung Nguyen" w:date="2018-04-19T11:29:00Z">
        <w:r w:rsidRPr="00A05952" w:rsidDel="00394179">
          <w:rPr>
            <w:szCs w:val="22"/>
          </w:rPr>
          <w:fldChar w:fldCharType="begin"/>
        </w:r>
        <w:r w:rsidRPr="00A05952" w:rsidDel="00394179">
          <w:rPr>
            <w:szCs w:val="22"/>
          </w:rPr>
          <w:fldChar w:fldCharType="end"/>
        </w:r>
        <w:r w:rsidRPr="00A05952" w:rsidDel="00394179">
          <w:rPr>
            <w:szCs w:val="22"/>
          </w:rPr>
          <w:fldChar w:fldCharType="begin"/>
        </w:r>
        <w:r w:rsidRPr="00A05952" w:rsidDel="00394179">
          <w:rPr>
            <w:szCs w:val="22"/>
          </w:rPr>
          <w:fldChar w:fldCharType="end"/>
        </w:r>
        <w:r w:rsidRPr="00A05952" w:rsidDel="00394179">
          <w:rPr>
            <w:szCs w:val="22"/>
          </w:rPr>
          <w:fldChar w:fldCharType="begin"/>
        </w:r>
        <w:r w:rsidRPr="00A05952" w:rsidDel="00394179">
          <w:rPr>
            <w:szCs w:val="22"/>
          </w:rPr>
          <w:fldChar w:fldCharType="end"/>
        </w:r>
        <w:r w:rsidRPr="00B46676" w:rsidDel="00394179">
          <w:rPr>
            <w:szCs w:val="22"/>
          </w:rPr>
          <w:fldChar w:fldCharType="begin"/>
        </w:r>
        <w:r w:rsidRPr="00B46676" w:rsidDel="00394179">
          <w:rPr>
            <w:szCs w:val="22"/>
          </w:rPr>
          <w:fldChar w:fldCharType="end"/>
        </w:r>
        <w:r w:rsidRPr="007033C1" w:rsidDel="00394179">
          <w:rPr>
            <w:szCs w:val="22"/>
          </w:rPr>
          <w:fldChar w:fldCharType="begin"/>
        </w:r>
        <w:r w:rsidRPr="007033C1" w:rsidDel="00394179">
          <w:rPr>
            <w:szCs w:val="22"/>
          </w:rPr>
          <w:fldChar w:fldCharType="end"/>
        </w:r>
      </w:del>
    </w:p>
    <w:p w14:paraId="6A6D9491" w14:textId="0A2E669C" w:rsidR="00F26809" w:rsidRDefault="00F26809" w:rsidP="00F26809">
      <w:pPr>
        <w:pStyle w:val="Heading2"/>
        <w:rPr>
          <w:ins w:id="725" w:author="Tung Nguyen" w:date="2018-04-19T17:57:00Z"/>
        </w:rPr>
      </w:pPr>
      <w:r>
        <w:t>Subset A: Probability Estimation</w:t>
      </w:r>
    </w:p>
    <w:p w14:paraId="32523CBA" w14:textId="7EE4F9B6" w:rsidR="0089113F" w:rsidRPr="00613266" w:rsidRDefault="0089113F">
      <w:pPr>
        <w:pPrChange w:id="726" w:author="Tung Nguyen" w:date="2018-04-19T17:57:00Z">
          <w:pPr>
            <w:pStyle w:val="Heading2"/>
          </w:pPr>
        </w:pPrChange>
      </w:pPr>
      <w:ins w:id="727" w:author="Tung Nguyen" w:date="2018-04-19T17:57:00Z">
        <w:r w:rsidRPr="0089113F">
          <w:rPr>
            <w:highlight w:val="yellow"/>
            <w:rPrChange w:id="728" w:author="Tung Nguyen" w:date="2018-04-19T17:57:00Z">
              <w:rPr/>
            </w:rPrChange>
          </w:rPr>
          <w:t>[TN: short description + exact parameterization necessary]</w:t>
        </w:r>
      </w:ins>
    </w:p>
    <w:p w14:paraId="0C0AE77A" w14:textId="4729F057" w:rsidR="00F26809" w:rsidRPr="00F26809" w:rsidRDefault="00A14CC6" w:rsidP="00A14CC6">
      <w:pPr>
        <w:pStyle w:val="Heading3"/>
        <w:numPr>
          <w:ilvl w:val="0"/>
          <w:numId w:val="0"/>
        </w:numPr>
      </w:pPr>
      <w:r>
        <w:t xml:space="preserve">Experiment </w:t>
      </w:r>
      <w:r w:rsidR="00951A0D">
        <w:t>A1 (Qualcomm, from JVET-G0112, and JVET-H0061)</w:t>
      </w:r>
    </w:p>
    <w:p w14:paraId="798FDF8C" w14:textId="27F4448B" w:rsidR="00B3552B" w:rsidRDefault="001D2ED1" w:rsidP="00B3552B">
      <w:r w:rsidRPr="001D2ED1">
        <w:rPr>
          <w:b/>
        </w:rPr>
        <w:t>Per-context CABAC initialization with double-windows:</w:t>
      </w:r>
      <w:r>
        <w:t xml:space="preserve"> </w:t>
      </w:r>
      <w:r w:rsidR="00B3552B" w:rsidRPr="00B3552B">
        <w:t>This approach extends the probability estimation technique in JEM</w:t>
      </w:r>
      <w:r w:rsidR="00B3552B">
        <w:t> </w:t>
      </w:r>
      <w:r w:rsidR="00B3552B" w:rsidRPr="00B3552B">
        <w:t>7 to allow different pairs of window parameters for each coding context. Since those parameters are set only during context initialization, this modification does not affect the encoding and decoding computational complexity.</w:t>
      </w:r>
    </w:p>
    <w:p w14:paraId="2BB5ED8D" w14:textId="2EF62581" w:rsidR="00951A0D" w:rsidRDefault="00A14CC6" w:rsidP="00A14CC6">
      <w:pPr>
        <w:pStyle w:val="Heading3"/>
        <w:numPr>
          <w:ilvl w:val="0"/>
          <w:numId w:val="0"/>
        </w:numPr>
      </w:pPr>
      <w:r>
        <w:t xml:space="preserve">Experiment </w:t>
      </w:r>
      <w:r w:rsidR="00951A0D">
        <w:t>A2 (HHI, from JVET-J0014)</w:t>
      </w:r>
    </w:p>
    <w:p w14:paraId="7202D03C" w14:textId="70FB76C5" w:rsidR="00853556" w:rsidDel="00B60119" w:rsidRDefault="00271AD4" w:rsidP="00271AD4">
      <w:pPr>
        <w:rPr>
          <w:ins w:id="729" w:author="Jan Stegemann" w:date="2018-04-19T14:11:00Z"/>
          <w:del w:id="730" w:author="Tung Nguyen" w:date="2018-04-19T11:35:00Z"/>
        </w:rPr>
      </w:pPr>
      <w:r>
        <w:rPr>
          <w:b/>
        </w:rPr>
        <w:t>Counter-based probability estimator:</w:t>
      </w:r>
      <w:r>
        <w:t xml:space="preserve"> </w:t>
      </w:r>
      <w:r w:rsidRPr="00271AD4">
        <w:t>Similar to JEM, the entropy coding stage employs a counter-based probability estimator, which uses two custom window sizes for each context model, initialized at the beginning of each slice.</w:t>
      </w:r>
      <w:del w:id="731" w:author="Tung Nguyen" w:date="2018-04-19T11:35:00Z">
        <w:r w:rsidRPr="00271AD4" w:rsidDel="00B60119">
          <w:delText xml:space="preserve"> </w:delText>
        </w:r>
      </w:del>
    </w:p>
    <w:p w14:paraId="2BEBB0B7" w14:textId="02240232" w:rsidR="00853556" w:rsidDel="00B60119" w:rsidRDefault="00853556" w:rsidP="00271AD4">
      <w:pPr>
        <w:rPr>
          <w:ins w:id="732" w:author="Jan Stegemann" w:date="2018-04-19T14:11:00Z"/>
          <w:del w:id="733" w:author="Tung Nguyen" w:date="2018-04-19T11:35:00Z"/>
        </w:rPr>
      </w:pPr>
      <w:ins w:id="734" w:author="Jan Stegemann" w:date="2018-04-19T14:11:00Z">
        <w:del w:id="735" w:author="Tung Nguyen" w:date="2018-04-19T11:35:00Z">
          <w:r w:rsidDel="00B60119">
            <w:delText>Initial probability state:</w:delText>
          </w:r>
        </w:del>
      </w:ins>
    </w:p>
    <w:p w14:paraId="0BE72C95" w14:textId="7391A940" w:rsidR="00853556" w:rsidDel="00B60119" w:rsidRDefault="00C96591" w:rsidP="00271AD4">
      <w:pPr>
        <w:rPr>
          <w:ins w:id="736" w:author="Jan Stegemann" w:date="2018-04-19T13:58:00Z"/>
          <w:del w:id="737" w:author="Tung Nguyen" w:date="2018-04-19T11:35:00Z"/>
        </w:rPr>
      </w:pPr>
      <w:ins w:id="738" w:author="Jan Stegemann" w:date="2018-04-19T14:26:00Z">
        <w:del w:id="739" w:author="Tung Nguyen" w:date="2018-04-19T11:35:00Z">
          <w:r w:rsidDel="00B60119">
            <w:delText xml:space="preserve">JVET-J0014 proposes new values for the initial context model probability to adjust to the new probability estimator. </w:delText>
          </w:r>
        </w:del>
      </w:ins>
      <w:ins w:id="740" w:author="Jan Stegemann" w:date="2018-04-19T14:27:00Z">
        <w:del w:id="741" w:author="Tung Nguyen" w:date="2018-04-19T11:35:00Z">
          <w:r w:rsidDel="00B60119">
            <w:delText>It is suggested to include a test where these values are used.</w:delText>
          </w:r>
        </w:del>
      </w:ins>
    </w:p>
    <w:p w14:paraId="539C4BE5" w14:textId="289B1A03" w:rsidR="00737CC0" w:rsidDel="00B60119" w:rsidRDefault="00737CC0" w:rsidP="00271AD4">
      <w:pPr>
        <w:rPr>
          <w:ins w:id="742" w:author="Jan Stegemann" w:date="2018-04-19T13:58:00Z"/>
          <w:del w:id="743" w:author="Tung Nguyen" w:date="2018-04-19T11:35:00Z"/>
        </w:rPr>
      </w:pPr>
      <w:ins w:id="744" w:author="Jan Stegemann" w:date="2018-04-19T13:58:00Z">
        <w:del w:id="745" w:author="Tung Nguyen" w:date="2018-04-19T11:35:00Z">
          <w:r w:rsidDel="00B60119">
            <w:delText>Window size dependencies:</w:delText>
          </w:r>
        </w:del>
      </w:ins>
    </w:p>
    <w:p w14:paraId="2E188395" w14:textId="407C8594" w:rsidR="00737CC0" w:rsidDel="00B60119" w:rsidRDefault="00853556" w:rsidP="00271AD4">
      <w:pPr>
        <w:rPr>
          <w:ins w:id="746" w:author="Jan Stegemann" w:date="2018-04-19T13:53:00Z"/>
          <w:del w:id="747" w:author="Tung Nguyen" w:date="2018-04-19T11:35:00Z"/>
        </w:rPr>
      </w:pPr>
      <w:ins w:id="748" w:author="Jan Stegemann" w:date="2018-04-19T14:07:00Z">
        <w:del w:id="749" w:author="Tung Nguyen" w:date="2018-04-19T11:35:00Z">
          <w:r w:rsidDel="00B60119">
            <w:delText xml:space="preserve">For each context model </w:delText>
          </w:r>
        </w:del>
      </w:ins>
      <w:ins w:id="750" w:author="Jan Stegemann" w:date="2018-04-19T13:58:00Z">
        <w:del w:id="751" w:author="Tung Nguyen" w:date="2018-04-19T11:35:00Z">
          <w:r w:rsidR="00737CC0" w:rsidDel="00B60119">
            <w:delText xml:space="preserve">the window size pair </w:delText>
          </w:r>
        </w:del>
      </w:ins>
      <w:ins w:id="752" w:author="Jan Stegemann" w:date="2018-04-19T14:07:00Z">
        <w:del w:id="753" w:author="Tung Nguyen" w:date="2018-04-19T11:35:00Z">
          <w:r w:rsidDel="00B60119">
            <w:delText>is initialized dependent on</w:delText>
          </w:r>
        </w:del>
      </w:ins>
      <w:ins w:id="754" w:author="Jan Stegemann" w:date="2018-04-19T13:59:00Z">
        <w:del w:id="755" w:author="Tung Nguyen" w:date="2018-04-19T11:35:00Z">
          <w:r w:rsidR="00737CC0" w:rsidDel="00B60119">
            <w:delText xml:space="preserve"> </w:delText>
          </w:r>
        </w:del>
      </w:ins>
      <w:ins w:id="756" w:author="Jan Stegemann" w:date="2018-04-19T13:58:00Z">
        <w:del w:id="757" w:author="Tung Nguyen" w:date="2018-04-19T11:35:00Z">
          <w:r w:rsidR="00737CC0" w:rsidDel="00B60119">
            <w:delText>slice type and cabac init flag</w:delText>
          </w:r>
        </w:del>
      </w:ins>
      <w:ins w:id="758" w:author="Jan Stegemann" w:date="2018-04-19T13:59:00Z">
        <w:del w:id="759" w:author="Tung Nguyen" w:date="2018-04-19T11:35:00Z">
          <w:r w:rsidR="00737CC0" w:rsidDel="00B60119">
            <w:delText xml:space="preserve">. </w:delText>
          </w:r>
        </w:del>
      </w:ins>
      <w:ins w:id="760" w:author="Jan Stegemann" w:date="2018-04-19T14:05:00Z">
        <w:del w:id="761" w:author="Tung Nguyen" w:date="2018-04-19T11:35:00Z">
          <w:r w:rsidDel="00B60119">
            <w:delText>It is s</w:delText>
          </w:r>
        </w:del>
      </w:ins>
      <w:ins w:id="762" w:author="Jan Stegemann" w:date="2018-04-19T14:07:00Z">
        <w:del w:id="763" w:author="Tung Nguyen" w:date="2018-04-19T11:35:00Z">
          <w:r w:rsidDel="00B60119">
            <w:delText xml:space="preserve">uggested </w:delText>
          </w:r>
        </w:del>
      </w:ins>
      <w:ins w:id="764" w:author="Jan Stegemann" w:date="2018-04-19T14:08:00Z">
        <w:del w:id="765" w:author="Tung Nguyen" w:date="2018-04-19T11:35:00Z">
          <w:r w:rsidDel="00B60119">
            <w:delText>to include a t</w:delText>
          </w:r>
          <w:r w:rsidR="001879CA" w:rsidDel="00B60119">
            <w:delText xml:space="preserve">est where the windows size pairs </w:delText>
          </w:r>
        </w:del>
      </w:ins>
      <w:ins w:id="766" w:author="Jan Stegemann" w:date="2018-04-19T16:24:00Z">
        <w:del w:id="767" w:author="Tung Nguyen" w:date="2018-04-19T11:35:00Z">
          <w:r w:rsidR="001879CA" w:rsidDel="00B60119">
            <w:delText xml:space="preserve">are </w:delText>
          </w:r>
        </w:del>
      </w:ins>
      <w:ins w:id="768" w:author="Jan Stegemann" w:date="2018-04-19T14:08:00Z">
        <w:del w:id="769" w:author="Tung Nguyen" w:date="2018-04-19T11:35:00Z">
          <w:r w:rsidDel="00B60119">
            <w:delText xml:space="preserve">derived independent of slice type and </w:delText>
          </w:r>
        </w:del>
      </w:ins>
      <w:ins w:id="770" w:author="Jan Stegemann" w:date="2018-04-19T14:09:00Z">
        <w:del w:id="771" w:author="Tung Nguyen" w:date="2018-04-19T11:35:00Z">
          <w:r w:rsidDel="00B60119">
            <w:delText>the value of cabac init flag.</w:delText>
          </w:r>
        </w:del>
      </w:ins>
    </w:p>
    <w:p w14:paraId="5E074ED0" w14:textId="7697B010" w:rsidR="00737CC0" w:rsidDel="00B60119" w:rsidRDefault="00737CC0" w:rsidP="00271AD4">
      <w:pPr>
        <w:rPr>
          <w:ins w:id="772" w:author="Jan Stegemann" w:date="2018-04-19T13:53:00Z"/>
          <w:del w:id="773" w:author="Tung Nguyen" w:date="2018-04-19T11:35:00Z"/>
        </w:rPr>
      </w:pPr>
      <w:ins w:id="774" w:author="Jan Stegemann" w:date="2018-04-19T13:53:00Z">
        <w:del w:id="775" w:author="Tung Nguyen" w:date="2018-04-19T11:35:00Z">
          <w:r w:rsidDel="00B60119">
            <w:delText>Range of window sizes:</w:delText>
          </w:r>
        </w:del>
      </w:ins>
    </w:p>
    <w:p w14:paraId="164400D0" w14:textId="6971F976" w:rsidR="003F092C" w:rsidDel="00B60119" w:rsidRDefault="00821A51" w:rsidP="00271AD4">
      <w:pPr>
        <w:rPr>
          <w:ins w:id="776" w:author="Jan Stegemann" w:date="2018-04-19T13:53:00Z"/>
          <w:del w:id="777" w:author="Tung Nguyen" w:date="2018-04-19T11:35:00Z"/>
        </w:rPr>
      </w:pPr>
      <w:ins w:id="778" w:author="Jan Stegemann" w:date="2018-04-19T13:19:00Z">
        <w:del w:id="779" w:author="Tung Nguyen" w:date="2018-04-19T11:35:00Z">
          <w:r w:rsidDel="00B60119">
            <w:delText>The window size</w:delText>
          </w:r>
        </w:del>
      </w:ins>
      <w:ins w:id="780" w:author="Jan Stegemann" w:date="2018-04-19T13:21:00Z">
        <w:del w:id="781" w:author="Tung Nguyen" w:date="2018-04-19T11:35:00Z">
          <w:r w:rsidDel="00B60119">
            <w:delText>s</w:delText>
          </w:r>
        </w:del>
      </w:ins>
      <w:ins w:id="782" w:author="Jan Stegemann" w:date="2018-04-19T13:19:00Z">
        <w:del w:id="783" w:author="Tung Nguyen" w:date="2018-04-19T11:35:00Z">
          <w:r w:rsidDel="00B60119">
            <w:delText xml:space="preserve"> are con</w:delText>
          </w:r>
          <w:r w:rsidR="009D03DD" w:rsidDel="00B60119">
            <w:delText>text-model dependent and in t</w:delText>
          </w:r>
        </w:del>
      </w:ins>
      <w:ins w:id="784" w:author="Jan Stegemann" w:date="2018-04-19T13:46:00Z">
        <w:del w:id="785" w:author="Tung Nguyen" w:date="2018-04-19T11:35:00Z">
          <w:r w:rsidR="009D03DD" w:rsidDel="00B60119">
            <w:delText xml:space="preserve">he range </w:delText>
          </w:r>
        </w:del>
      </w:ins>
      <w:ins w:id="786" w:author="Jan Stegemann" w:date="2018-04-19T13:20:00Z">
        <w:del w:id="787" w:author="Tung Nguyen" w:date="2018-04-19T11:35:00Z">
          <w:r w:rsidDel="00B60119">
            <w:delText>[2</w:delText>
          </w:r>
        </w:del>
      </w:ins>
      <w:ins w:id="788" w:author="Jan Stegemann" w:date="2018-04-19T13:21:00Z">
        <w:del w:id="789" w:author="Tung Nguyen" w:date="2018-04-19T11:35:00Z">
          <w:r w:rsidDel="00B60119">
            <w:delText>, 11]</w:delText>
          </w:r>
        </w:del>
      </w:ins>
      <w:ins w:id="790" w:author="Jan Stegemann" w:date="2018-04-19T13:24:00Z">
        <w:del w:id="791" w:author="Tung Nguyen" w:date="2018-04-19T11:35:00Z">
          <w:r w:rsidDel="00B60119">
            <w:delText>,</w:delText>
          </w:r>
        </w:del>
      </w:ins>
      <w:ins w:id="792" w:author="Jan Stegemann" w:date="2018-04-19T13:22:00Z">
        <w:del w:id="793" w:author="Tung Nguyen" w:date="2018-04-19T11:35:00Z">
          <w:r w:rsidDel="00B60119">
            <w:delText xml:space="preserve"> inclusive</w:delText>
          </w:r>
        </w:del>
      </w:ins>
      <w:ins w:id="794" w:author="Jan Stegemann" w:date="2018-04-19T13:46:00Z">
        <w:del w:id="795" w:author="Tung Nguyen" w:date="2018-04-19T11:35:00Z">
          <w:r w:rsidR="009D03DD" w:rsidDel="00B60119">
            <w:delText>, of the binary logarithm</w:delText>
          </w:r>
        </w:del>
      </w:ins>
      <w:ins w:id="796" w:author="Jan Stegemann" w:date="2018-04-19T13:23:00Z">
        <w:del w:id="797" w:author="Tung Nguyen" w:date="2018-04-19T11:35:00Z">
          <w:r w:rsidR="00B30503" w:rsidDel="00B60119">
            <w:delText>.</w:delText>
          </w:r>
        </w:del>
      </w:ins>
      <w:ins w:id="798" w:author="Jan Stegemann" w:date="2018-04-19T13:49:00Z">
        <w:del w:id="799" w:author="Tung Nguyen" w:date="2018-04-19T11:35:00Z">
          <w:r w:rsidR="009D03DD" w:rsidDel="00B60119">
            <w:delText xml:space="preserve"> Additionally, </w:delText>
          </w:r>
        </w:del>
      </w:ins>
      <w:ins w:id="800" w:author="Jan Stegemann" w:date="2018-04-19T13:43:00Z">
        <w:del w:id="801" w:author="Tung Nguyen" w:date="2018-04-19T11:35:00Z">
          <w:r w:rsidR="009D03DD" w:rsidDel="00B60119">
            <w:delText>subset</w:delText>
          </w:r>
        </w:del>
      </w:ins>
      <w:ins w:id="802" w:author="Jan Stegemann" w:date="2018-04-19T16:22:00Z">
        <w:del w:id="803" w:author="Tung Nguyen" w:date="2018-04-19T11:35:00Z">
          <w:r w:rsidR="00BB3A78" w:rsidDel="00B60119">
            <w:delText>s</w:delText>
          </w:r>
        </w:del>
      </w:ins>
      <w:ins w:id="804" w:author="Jan Stegemann" w:date="2018-04-19T13:43:00Z">
        <w:del w:id="805" w:author="Tung Nguyen" w:date="2018-04-19T11:35:00Z">
          <w:r w:rsidR="009D03DD" w:rsidDel="00B60119">
            <w:delText xml:space="preserve"> of the allowed </w:delText>
          </w:r>
        </w:del>
      </w:ins>
      <w:ins w:id="806" w:author="Jan Stegemann" w:date="2018-04-19T16:22:00Z">
        <w:del w:id="807" w:author="Tung Nguyen" w:date="2018-04-19T11:35:00Z">
          <w:r w:rsidR="001879CA" w:rsidDel="00B60119">
            <w:delText>pairs</w:delText>
          </w:r>
          <w:r w:rsidR="00BB3A78" w:rsidDel="00B60119">
            <w:delText xml:space="preserve"> are</w:delText>
          </w:r>
        </w:del>
      </w:ins>
      <w:ins w:id="808" w:author="Jan Stegemann" w:date="2018-04-19T16:45:00Z">
        <w:del w:id="809" w:author="Tung Nguyen" w:date="2018-04-19T11:35:00Z">
          <w:r w:rsidR="006B5DD5" w:rsidDel="00B60119">
            <w:delText xml:space="preserve"> suggested to be</w:delText>
          </w:r>
        </w:del>
      </w:ins>
      <w:ins w:id="810" w:author="Jan Stegemann" w:date="2018-04-19T13:49:00Z">
        <w:del w:id="811" w:author="Tung Nguyen" w:date="2018-04-19T11:35:00Z">
          <w:r w:rsidR="009D03DD" w:rsidDel="00B60119">
            <w:delText xml:space="preserve"> subject to the test</w:delText>
          </w:r>
        </w:del>
      </w:ins>
      <w:ins w:id="812" w:author="Jan Stegemann" w:date="2018-04-19T13:51:00Z">
        <w:del w:id="813" w:author="Tung Nguyen" w:date="2018-04-19T11:35:00Z">
          <w:r w:rsidR="00853556" w:rsidDel="00B60119">
            <w:delText>.</w:delText>
          </w:r>
        </w:del>
      </w:ins>
    </w:p>
    <w:p w14:paraId="6F18B9D8" w14:textId="34C39A40" w:rsidR="00737CC0" w:rsidDel="00B60119" w:rsidRDefault="00737CC0" w:rsidP="00271AD4">
      <w:pPr>
        <w:rPr>
          <w:ins w:id="814" w:author="Jan Stegemann" w:date="2018-04-19T13:53:00Z"/>
          <w:del w:id="815" w:author="Tung Nguyen" w:date="2018-04-19T11:35:00Z"/>
        </w:rPr>
      </w:pPr>
      <w:ins w:id="816" w:author="Jan Stegemann" w:date="2018-04-19T13:53:00Z">
        <w:del w:id="817" w:author="Tung Nguyen" w:date="2018-04-19T11:35:00Z">
          <w:r w:rsidDel="00B60119">
            <w:delText>Resolution of the counter variables:</w:delText>
          </w:r>
        </w:del>
      </w:ins>
    </w:p>
    <w:p w14:paraId="1072A0D5" w14:textId="2C2DA5A2" w:rsidR="00955B46" w:rsidRDefault="00737CC0" w:rsidP="00271AD4">
      <w:pPr>
        <w:rPr>
          <w:ins w:id="818" w:author="Tung Nguyen" w:date="2018-04-19T11:34:00Z"/>
        </w:rPr>
      </w:pPr>
      <w:ins w:id="819" w:author="Jan Stegemann" w:date="2018-04-19T13:54:00Z">
        <w:del w:id="820" w:author="Tung Nguyen" w:date="2018-04-19T11:35:00Z">
          <w:r w:rsidDel="00B60119">
            <w:delText xml:space="preserve">It is </w:delText>
          </w:r>
        </w:del>
      </w:ins>
      <w:ins w:id="821" w:author="Jan Stegemann" w:date="2018-04-19T13:57:00Z">
        <w:del w:id="822" w:author="Tung Nguyen" w:date="2018-04-19T11:35:00Z">
          <w:r w:rsidDel="00B60119">
            <w:delText>proposed</w:delText>
          </w:r>
        </w:del>
      </w:ins>
      <w:ins w:id="823" w:author="Jan Stegemann" w:date="2018-04-19T13:54:00Z">
        <w:del w:id="824" w:author="Tung Nguyen" w:date="2018-04-19T11:35:00Z">
          <w:r w:rsidDel="00B60119">
            <w:delText xml:space="preserve"> to reduce the number of bits, used to represent the counter variables, so the memory consumption for each context model does not exceed 32 bits</w:delText>
          </w:r>
        </w:del>
      </w:ins>
      <w:ins w:id="825" w:author="Jan Stegemann" w:date="2018-04-19T13:57:00Z">
        <w:del w:id="826" w:author="Tung Nguyen" w:date="2018-04-19T11:35:00Z">
          <w:r w:rsidDel="00B60119">
            <w:delText xml:space="preserve"> (</w:delText>
          </w:r>
        </w:del>
      </w:ins>
      <w:ins w:id="827" w:author="Jan Stegemann" w:date="2018-04-19T16:24:00Z">
        <w:del w:id="828" w:author="Tung Nguyen" w:date="2018-04-19T11:35:00Z">
          <w:r w:rsidR="001879CA" w:rsidDel="00B60119">
            <w:delText xml:space="preserve">including </w:delText>
          </w:r>
        </w:del>
      </w:ins>
      <w:ins w:id="829" w:author="Jan Stegemann" w:date="2018-04-19T13:57:00Z">
        <w:del w:id="830" w:author="Tung Nguyen" w:date="2018-04-19T11:35:00Z">
          <w:r w:rsidDel="00B60119">
            <w:delText>counts</w:delText>
          </w:r>
        </w:del>
      </w:ins>
      <w:ins w:id="831" w:author="Jan Stegemann" w:date="2018-04-19T16:24:00Z">
        <w:del w:id="832" w:author="Tung Nguyen" w:date="2018-04-19T11:35:00Z">
          <w:r w:rsidR="001879CA" w:rsidDel="00B60119">
            <w:delText xml:space="preserve"> and </w:delText>
          </w:r>
        </w:del>
      </w:ins>
      <w:ins w:id="833" w:author="Jan Stegemann" w:date="2018-04-19T13:57:00Z">
        <w:del w:id="834" w:author="Tung Nguyen" w:date="2018-04-19T11:35:00Z">
          <w:r w:rsidDel="00B60119">
            <w:delText>window size</w:delText>
          </w:r>
        </w:del>
      </w:ins>
      <w:ins w:id="835" w:author="Jan Stegemann" w:date="2018-04-19T16:24:00Z">
        <w:del w:id="836" w:author="Tung Nguyen" w:date="2018-04-19T11:35:00Z">
          <w:r w:rsidR="001879CA" w:rsidDel="00B60119">
            <w:delText xml:space="preserve"> pairs</w:delText>
          </w:r>
        </w:del>
      </w:ins>
      <w:ins w:id="837" w:author="Jan Stegemann" w:date="2018-04-19T13:57:00Z">
        <w:del w:id="838" w:author="Tung Nguyen" w:date="2018-04-19T11:35:00Z">
          <w:r w:rsidDel="00B60119">
            <w:delText>)</w:delText>
          </w:r>
        </w:del>
      </w:ins>
      <w:ins w:id="839" w:author="Jan Stegemann" w:date="2018-04-19T13:54:00Z">
        <w:del w:id="840" w:author="Tung Nguyen" w:date="2018-04-19T11:35:00Z">
          <w:r w:rsidDel="00B60119">
            <w:delText xml:space="preserve">. </w:delText>
          </w:r>
        </w:del>
      </w:ins>
    </w:p>
    <w:p w14:paraId="25563299" w14:textId="70D1E904" w:rsidR="00955B46" w:rsidRDefault="00955B46" w:rsidP="00955B46">
      <w:pPr>
        <w:pStyle w:val="Heading3"/>
        <w:numPr>
          <w:ilvl w:val="0"/>
          <w:numId w:val="0"/>
        </w:numPr>
        <w:rPr>
          <w:ins w:id="841" w:author="Tung Nguyen" w:date="2018-04-19T11:34:00Z"/>
        </w:rPr>
      </w:pPr>
      <w:ins w:id="842" w:author="Tung Nguyen" w:date="2018-04-19T11:34:00Z">
        <w:r>
          <w:t>Experiment A3 (DJI and Peking University, from JVET-J0011)</w:t>
        </w:r>
      </w:ins>
    </w:p>
    <w:p w14:paraId="76DFCF67" w14:textId="77777777" w:rsidR="00955B46" w:rsidRDefault="00955B46" w:rsidP="00955B46">
      <w:pPr>
        <w:rPr>
          <w:ins w:id="843" w:author="Tung Nguyen" w:date="2018-04-19T11:34:00Z"/>
          <w:shd w:val="clear" w:color="auto" w:fill="FFFFFF"/>
          <w:lang w:val="en-GB" w:eastAsia="zh-CN"/>
        </w:rPr>
      </w:pPr>
      <w:ins w:id="844" w:author="Tung Nguyen" w:date="2018-04-19T11:34:00Z">
        <w:r>
          <w:rPr>
            <w:rFonts w:hint="eastAsia"/>
            <w:shd w:val="clear" w:color="auto" w:fill="FFFFFF"/>
            <w:lang w:val="en-GB" w:eastAsia="zh-CN"/>
          </w:rPr>
          <w:t>The basic concept is</w:t>
        </w:r>
        <w:r w:rsidRPr="006F0BE3">
          <w:rPr>
            <w:shd w:val="clear" w:color="auto" w:fill="FFFFFF"/>
            <w:lang w:val="en-GB" w:eastAsia="zh-CN"/>
          </w:rPr>
          <w:t xml:space="preserve"> to </w:t>
        </w:r>
        <w:r>
          <w:rPr>
            <w:shd w:val="clear" w:color="auto" w:fill="FFFFFF"/>
            <w:lang w:val="en-GB" w:eastAsia="zh-CN"/>
          </w:rPr>
          <w:t>propose</w:t>
        </w:r>
        <w:r w:rsidRPr="006F0BE3">
          <w:rPr>
            <w:shd w:val="clear" w:color="auto" w:fill="FFFFFF"/>
            <w:lang w:val="en-GB" w:eastAsia="zh-CN"/>
          </w:rPr>
          <w:t xml:space="preserve"> a</w:t>
        </w:r>
        <w:r>
          <w:rPr>
            <w:rFonts w:hint="eastAsia"/>
            <w:shd w:val="clear" w:color="auto" w:fill="FFFFFF"/>
            <w:lang w:val="en-GB" w:eastAsia="zh-CN"/>
          </w:rPr>
          <w:t xml:space="preserve"> new</w:t>
        </w:r>
        <w:r w:rsidRPr="006F0BE3">
          <w:rPr>
            <w:shd w:val="clear" w:color="auto" w:fill="FFFFFF"/>
            <w:lang w:val="en-GB" w:eastAsia="zh-CN"/>
          </w:rPr>
          <w:t xml:space="preserve"> context adaptive counter-based probability estimation scheme. </w:t>
        </w:r>
      </w:ins>
    </w:p>
    <w:p w14:paraId="032488A0" w14:textId="77777777" w:rsidR="00955B46" w:rsidRDefault="00955B46" w:rsidP="00955B46">
      <w:pPr>
        <w:rPr>
          <w:ins w:id="845" w:author="Tung Nguyen" w:date="2018-04-19T11:34:00Z"/>
          <w:shd w:val="clear" w:color="auto" w:fill="FFFFFF"/>
          <w:lang w:val="en-GB" w:eastAsia="zh-CN"/>
        </w:rPr>
      </w:pPr>
      <w:ins w:id="846" w:author="Tung Nguyen" w:date="2018-04-19T11:34:00Z">
        <w:r>
          <w:rPr>
            <w:rFonts w:hint="eastAsia"/>
            <w:shd w:val="clear" w:color="auto" w:fill="FFFFFF"/>
            <w:lang w:val="en-GB" w:eastAsia="zh-CN"/>
          </w:rPr>
          <w:t xml:space="preserve">For the </w:t>
        </w:r>
        <w:r>
          <w:rPr>
            <w:shd w:val="clear" w:color="auto" w:fill="FFFFFF"/>
            <w:lang w:val="en-GB" w:eastAsia="zh-CN"/>
          </w:rPr>
          <w:t>given</w:t>
        </w:r>
        <w:r>
          <w:rPr>
            <w:rFonts w:hint="eastAsia"/>
            <w:shd w:val="clear" w:color="auto" w:fill="FFFFFF"/>
            <w:lang w:val="en-GB" w:eastAsia="zh-CN"/>
          </w:rPr>
          <w:t xml:space="preserve"> context, </w:t>
        </w:r>
        <w:r>
          <w:rPr>
            <w:shd w:val="clear" w:color="auto" w:fill="FFFFFF"/>
            <w:lang w:val="en-GB" w:eastAsia="zh-CN"/>
          </w:rPr>
          <w:t xml:space="preserve">one context counter c is included in the context buffer. The counter c </w:t>
        </w:r>
        <w:r>
          <w:rPr>
            <w:rFonts w:hint="eastAsia"/>
            <w:shd w:val="clear" w:color="auto" w:fill="FFFFFF"/>
            <w:lang w:val="en-GB" w:eastAsia="zh-CN"/>
          </w:rPr>
          <w:t>is</w:t>
        </w:r>
        <w:r>
          <w:rPr>
            <w:shd w:val="clear" w:color="auto" w:fill="FFFFFF"/>
            <w:lang w:val="en-GB" w:eastAsia="zh-CN"/>
          </w:rPr>
          <w:t xml:space="preserve"> increased when the given context is used in the CABAC process. Two sliding window parameter a and b is assigned as the following:</w:t>
        </w:r>
      </w:ins>
    </w:p>
    <w:p w14:paraId="2B9A0C50" w14:textId="77777777" w:rsidR="00955B46" w:rsidRPr="00161DAB" w:rsidRDefault="00955B46" w:rsidP="00955B46">
      <w:pPr>
        <w:ind w:firstLine="560"/>
        <w:jc w:val="center"/>
        <w:rPr>
          <w:ins w:id="847" w:author="Tung Nguyen" w:date="2018-04-19T11:34:00Z"/>
          <w:szCs w:val="28"/>
        </w:rPr>
      </w:pPr>
      <w:ins w:id="848" w:author="Tung Nguyen" w:date="2018-04-19T11:34:00Z">
        <w:r>
          <w:rPr>
            <w:szCs w:val="28"/>
          </w:rPr>
          <w:t xml:space="preserve">If </w:t>
        </w:r>
        <w:r w:rsidRPr="00161DAB">
          <w:rPr>
            <w:rFonts w:hint="eastAsia"/>
            <w:szCs w:val="28"/>
          </w:rPr>
          <w:t>c&lt;</w:t>
        </w:r>
        <w:proofErr w:type="spellStart"/>
        <w:proofErr w:type="gramStart"/>
        <w:r w:rsidRPr="00161DAB">
          <w:rPr>
            <w:rFonts w:hint="eastAsia"/>
            <w:szCs w:val="28"/>
          </w:rPr>
          <w:t>Thr</w:t>
        </w:r>
        <w:proofErr w:type="spellEnd"/>
        <w:r>
          <w:rPr>
            <w:rFonts w:hint="eastAsia"/>
            <w:szCs w:val="28"/>
            <w:lang w:eastAsia="zh-CN"/>
          </w:rPr>
          <w:t>,(</w:t>
        </w:r>
        <w:proofErr w:type="gramEnd"/>
        <w:r w:rsidRPr="00161DAB">
          <w:rPr>
            <w:rFonts w:hint="eastAsia"/>
            <w:szCs w:val="28"/>
          </w:rPr>
          <w:t>a</w:t>
        </w:r>
        <w:r w:rsidRPr="00161DAB">
          <w:rPr>
            <w:szCs w:val="28"/>
          </w:rPr>
          <w:t>1</w:t>
        </w:r>
        <w:r w:rsidRPr="00161DAB">
          <w:rPr>
            <w:rFonts w:hint="eastAsia"/>
            <w:szCs w:val="28"/>
          </w:rPr>
          <w:t>,b1</w:t>
        </w:r>
        <w:r>
          <w:rPr>
            <w:rFonts w:hint="eastAsia"/>
            <w:szCs w:val="28"/>
            <w:lang w:eastAsia="zh-CN"/>
          </w:rPr>
          <w:t xml:space="preserve">) </w:t>
        </w:r>
        <w:r w:rsidRPr="00161DAB">
          <w:rPr>
            <w:rFonts w:hint="eastAsia"/>
            <w:szCs w:val="28"/>
          </w:rPr>
          <w:t>=</w:t>
        </w:r>
        <w:r>
          <w:rPr>
            <w:rFonts w:hint="eastAsia"/>
            <w:szCs w:val="28"/>
            <w:lang w:eastAsia="zh-CN"/>
          </w:rPr>
          <w:t xml:space="preserve"> </w:t>
        </w:r>
        <w:r w:rsidRPr="00161DAB">
          <w:rPr>
            <w:rFonts w:hint="eastAsia"/>
            <w:szCs w:val="28"/>
          </w:rPr>
          <w:t>(a</w:t>
        </w:r>
        <w:r w:rsidRPr="00161DAB">
          <w:rPr>
            <w:szCs w:val="28"/>
          </w:rPr>
          <w:t>0</w:t>
        </w:r>
        <w:r w:rsidRPr="00161DAB">
          <w:rPr>
            <w:rFonts w:hint="eastAsia"/>
            <w:szCs w:val="28"/>
          </w:rPr>
          <w:t>,b</w:t>
        </w:r>
        <w:r w:rsidRPr="00161DAB">
          <w:rPr>
            <w:szCs w:val="28"/>
          </w:rPr>
          <w:t>0</w:t>
        </w:r>
        <w:r w:rsidRPr="00161DAB">
          <w:rPr>
            <w:rFonts w:hint="eastAsia"/>
            <w:szCs w:val="28"/>
          </w:rPr>
          <w:t>)</w:t>
        </w:r>
      </w:ins>
    </w:p>
    <w:p w14:paraId="4FD716A8" w14:textId="77777777" w:rsidR="00955B46" w:rsidRPr="00161DAB" w:rsidRDefault="00955B46" w:rsidP="00955B46">
      <w:pPr>
        <w:ind w:firstLine="560"/>
        <w:jc w:val="center"/>
        <w:rPr>
          <w:ins w:id="849" w:author="Tung Nguyen" w:date="2018-04-19T11:34:00Z"/>
          <w:szCs w:val="28"/>
        </w:rPr>
      </w:pPr>
      <w:ins w:id="850" w:author="Tung Nguyen" w:date="2018-04-19T11:34:00Z">
        <w:r>
          <w:rPr>
            <w:szCs w:val="28"/>
          </w:rPr>
          <w:t xml:space="preserve">If </w:t>
        </w:r>
        <w:proofErr w:type="spellStart"/>
        <w:r w:rsidRPr="00161DAB">
          <w:rPr>
            <w:rFonts w:hint="eastAsia"/>
            <w:szCs w:val="28"/>
          </w:rPr>
          <w:t>c≥Thr</w:t>
        </w:r>
        <w:proofErr w:type="spellEnd"/>
        <w:r>
          <w:rPr>
            <w:rFonts w:hint="eastAsia"/>
            <w:szCs w:val="28"/>
            <w:lang w:eastAsia="zh-CN"/>
          </w:rPr>
          <w:t xml:space="preserve">, </w:t>
        </w:r>
        <w:r w:rsidRPr="00161DAB">
          <w:rPr>
            <w:rFonts w:hint="eastAsia"/>
            <w:szCs w:val="28"/>
          </w:rPr>
          <w:t>(a</w:t>
        </w:r>
        <w:proofErr w:type="gramStart"/>
        <w:r w:rsidRPr="00161DAB">
          <w:rPr>
            <w:szCs w:val="28"/>
          </w:rPr>
          <w:t>1</w:t>
        </w:r>
        <w:r w:rsidRPr="00161DAB">
          <w:rPr>
            <w:rFonts w:hint="eastAsia"/>
            <w:szCs w:val="28"/>
          </w:rPr>
          <w:t>,b</w:t>
        </w:r>
        <w:proofErr w:type="gramEnd"/>
        <w:r w:rsidRPr="00161DAB">
          <w:rPr>
            <w:rFonts w:hint="eastAsia"/>
            <w:szCs w:val="28"/>
          </w:rPr>
          <w:t>1)</w:t>
        </w:r>
        <w:r>
          <w:rPr>
            <w:rFonts w:hint="eastAsia"/>
            <w:szCs w:val="28"/>
            <w:lang w:eastAsia="zh-CN"/>
          </w:rPr>
          <w:t xml:space="preserve"> </w:t>
        </w:r>
        <w:r w:rsidRPr="00161DAB">
          <w:rPr>
            <w:rFonts w:hint="eastAsia"/>
            <w:szCs w:val="28"/>
          </w:rPr>
          <w:t>=</w:t>
        </w:r>
        <w:r>
          <w:rPr>
            <w:rFonts w:hint="eastAsia"/>
            <w:szCs w:val="28"/>
            <w:lang w:eastAsia="zh-CN"/>
          </w:rPr>
          <w:t xml:space="preserve"> </w:t>
        </w:r>
        <w:r w:rsidRPr="00161DAB">
          <w:rPr>
            <w:rFonts w:hint="eastAsia"/>
            <w:szCs w:val="28"/>
          </w:rPr>
          <w:t>(a</w:t>
        </w:r>
        <w:r w:rsidRPr="00161DAB">
          <w:rPr>
            <w:szCs w:val="28"/>
          </w:rPr>
          <w:t>0</w:t>
        </w:r>
        <w:r w:rsidRPr="00161DAB">
          <w:rPr>
            <w:rFonts w:hint="eastAsia"/>
            <w:szCs w:val="28"/>
          </w:rPr>
          <w:t>+</w:t>
        </w:r>
        <w:r>
          <w:rPr>
            <w:rFonts w:hint="eastAsia"/>
            <w:szCs w:val="28"/>
            <w:lang w:eastAsia="zh-CN"/>
          </w:rPr>
          <w:t>1</w:t>
        </w:r>
        <w:r w:rsidRPr="00161DAB">
          <w:rPr>
            <w:rFonts w:hint="eastAsia"/>
            <w:szCs w:val="28"/>
          </w:rPr>
          <w:t>,b</w:t>
        </w:r>
        <w:r w:rsidRPr="00161DAB">
          <w:rPr>
            <w:szCs w:val="28"/>
          </w:rPr>
          <w:t>0</w:t>
        </w:r>
        <w:r w:rsidRPr="00161DAB">
          <w:rPr>
            <w:rFonts w:hint="eastAsia"/>
            <w:szCs w:val="28"/>
          </w:rPr>
          <w:t>+</w:t>
        </w:r>
        <w:r>
          <w:rPr>
            <w:rFonts w:hint="eastAsia"/>
            <w:szCs w:val="28"/>
            <w:lang w:eastAsia="zh-CN"/>
          </w:rPr>
          <w:t>1</w:t>
        </w:r>
        <w:r w:rsidRPr="00161DAB">
          <w:rPr>
            <w:rFonts w:hint="eastAsia"/>
            <w:szCs w:val="28"/>
          </w:rPr>
          <w:t>)</w:t>
        </w:r>
      </w:ins>
    </w:p>
    <w:p w14:paraId="1545B8C2" w14:textId="654382EA" w:rsidR="00955B46" w:rsidRDefault="00955B46" w:rsidP="00271AD4">
      <w:ins w:id="851" w:author="Tung Nguyen" w:date="2018-04-19T11:34:00Z">
        <w:r>
          <w:rPr>
            <w:shd w:val="clear" w:color="auto" w:fill="FFFFFF"/>
            <w:lang w:eastAsia="zh-CN"/>
          </w:rPr>
          <w:t>W</w:t>
        </w:r>
        <w:r>
          <w:rPr>
            <w:rFonts w:hint="eastAsia"/>
            <w:shd w:val="clear" w:color="auto" w:fill="FFFFFF"/>
            <w:lang w:eastAsia="zh-CN"/>
          </w:rPr>
          <w:t xml:space="preserve">here </w:t>
        </w:r>
        <w:r>
          <w:rPr>
            <w:shd w:val="clear" w:color="auto" w:fill="FFFFFF"/>
            <w:lang w:eastAsia="zh-CN"/>
          </w:rPr>
          <w:t xml:space="preserve">a0 and b0 are the initialized values. The a1 and b1 are the adjusted value when the proposed scheme is used. </w:t>
        </w:r>
        <w:proofErr w:type="spellStart"/>
        <w:r>
          <w:rPr>
            <w:szCs w:val="28"/>
          </w:rPr>
          <w:t>Thr</w:t>
        </w:r>
        <w:proofErr w:type="spellEnd"/>
        <w:r>
          <w:rPr>
            <w:szCs w:val="28"/>
          </w:rPr>
          <w:t xml:space="preserve"> is the counter threshold, which </w:t>
        </w:r>
        <w:r>
          <w:rPr>
            <w:rFonts w:hint="eastAsia"/>
            <w:szCs w:val="28"/>
            <w:lang w:eastAsia="zh-CN"/>
          </w:rPr>
          <w:t>can be set as 32, 64, 128 and 512. The default value is set to 512 in J0011.</w:t>
        </w:r>
      </w:ins>
    </w:p>
    <w:p w14:paraId="41EEE393" w14:textId="2C52B955" w:rsidR="00E272A4" w:rsidDel="00955B46" w:rsidRDefault="00A14CC6" w:rsidP="00A14CC6">
      <w:pPr>
        <w:pStyle w:val="Heading3"/>
        <w:numPr>
          <w:ilvl w:val="0"/>
          <w:numId w:val="0"/>
        </w:numPr>
        <w:rPr>
          <w:del w:id="852" w:author="Tung Nguyen" w:date="2018-04-19T11:34:00Z"/>
        </w:rPr>
      </w:pPr>
      <w:del w:id="853" w:author="Tung Nguyen" w:date="2018-04-19T11:34:00Z">
        <w:r w:rsidDel="00955B46">
          <w:delText xml:space="preserve">Experiment </w:delText>
        </w:r>
        <w:r w:rsidR="00E272A4" w:rsidDel="00955B46">
          <w:delText>A3 (DJI, from JVET-J0011)</w:delText>
        </w:r>
      </w:del>
    </w:p>
    <w:p w14:paraId="52B0EE55" w14:textId="0238181C" w:rsidR="00E272A4" w:rsidDel="00955B46" w:rsidRDefault="00E272A4" w:rsidP="00E272A4">
      <w:pPr>
        <w:rPr>
          <w:del w:id="854" w:author="Tung Nguyen" w:date="2018-04-19T11:34:00Z"/>
          <w:shd w:val="clear" w:color="auto" w:fill="FFFFFF"/>
          <w:lang w:val="en-GB" w:eastAsia="en-GB"/>
        </w:rPr>
      </w:pPr>
      <w:del w:id="855" w:author="Tung Nguyen" w:date="2018-04-19T11:34:00Z">
        <w:r w:rsidRPr="00E272A4" w:rsidDel="00955B46">
          <w:rPr>
            <w:highlight w:val="yellow"/>
            <w:shd w:val="clear" w:color="auto" w:fill="FFFFFF"/>
            <w:lang w:val="en-GB" w:eastAsia="en-GB"/>
          </w:rPr>
          <w:delText>Our proposal has a CABAC engine modification, which calls multi-hyp</w:delText>
        </w:r>
        <w:r w:rsidR="00CF059F" w:rsidDel="00955B46">
          <w:rPr>
            <w:highlight w:val="yellow"/>
            <w:shd w:val="clear" w:color="auto" w:fill="FFFFFF"/>
            <w:lang w:val="en-GB" w:eastAsia="en-GB"/>
          </w:rPr>
          <w:delText xml:space="preserve">othesis probability estimation </w:delText>
        </w:r>
        <w:r w:rsidRPr="00E272A4" w:rsidDel="00955B46">
          <w:rPr>
            <w:highlight w:val="yellow"/>
            <w:shd w:val="clear" w:color="auto" w:fill="FFFFFF"/>
            <w:lang w:val="en-GB" w:eastAsia="en-GB"/>
          </w:rPr>
          <w:delText>described at section 2.1.2 at J0011.</w:delText>
        </w:r>
      </w:del>
    </w:p>
    <w:p w14:paraId="11A66CEE" w14:textId="0DB7CCC6" w:rsidR="0010087F" w:rsidRDefault="00A14CC6" w:rsidP="00A14CC6">
      <w:pPr>
        <w:pStyle w:val="Heading3"/>
        <w:numPr>
          <w:ilvl w:val="0"/>
          <w:numId w:val="0"/>
        </w:numPr>
      </w:pPr>
      <w:r>
        <w:t xml:space="preserve">Experiment </w:t>
      </w:r>
      <w:r w:rsidR="0010087F">
        <w:t>A4 (Samsung, from JVET-J0024)</w:t>
      </w:r>
    </w:p>
    <w:p w14:paraId="0248BB47" w14:textId="71F4D281" w:rsidR="0010087F" w:rsidRDefault="0010087F" w:rsidP="0010087F">
      <w:pPr>
        <w:rPr>
          <w:ins w:id="856" w:author="Tung Nguyen" w:date="2018-04-19T16:12:00Z"/>
        </w:rPr>
      </w:pPr>
      <w:r w:rsidRPr="0010087F">
        <w:rPr>
          <w:highlight w:val="yellow"/>
        </w:rPr>
        <w:t>TBD</w:t>
      </w:r>
    </w:p>
    <w:p w14:paraId="24AD4B1B" w14:textId="310EB2F0" w:rsidR="0075126C" w:rsidRPr="0075126C" w:rsidDel="00613266" w:rsidRDefault="0075126C">
      <w:pPr>
        <w:rPr>
          <w:del w:id="857" w:author="Tung Nguyen" w:date="2018-04-20T09:19:00Z"/>
        </w:rPr>
      </w:pPr>
      <w:bookmarkStart w:id="858" w:name="_GoBack"/>
      <w:bookmarkEnd w:id="858"/>
    </w:p>
    <w:p w14:paraId="7F023E0E" w14:textId="46BCC7EF" w:rsidR="006157E4" w:rsidRDefault="006157E4" w:rsidP="00F64435">
      <w:pPr>
        <w:pStyle w:val="Heading2"/>
      </w:pPr>
      <w:r>
        <w:t>Su</w:t>
      </w:r>
      <w:r w:rsidR="00FE0CE4">
        <w:t xml:space="preserve">bset B: </w:t>
      </w:r>
      <w:del w:id="859" w:author="Tung Nguyen" w:date="2018-04-19T10:56:00Z">
        <w:r w:rsidR="00FE0CE4" w:rsidDel="00053277">
          <w:delText xml:space="preserve">Engine State </w:delText>
        </w:r>
      </w:del>
      <w:r w:rsidR="00FE0CE4">
        <w:t>Derivation</w:t>
      </w:r>
      <w:ins w:id="860" w:author="Tung Nguyen" w:date="2018-04-19T10:56:00Z">
        <w:r w:rsidR="00053277">
          <w:t xml:space="preserve"> of </w:t>
        </w:r>
      </w:ins>
      <w:ins w:id="861" w:author="Tung Nguyen" w:date="2018-04-19T10:57:00Z">
        <w:r w:rsidR="00641791">
          <w:t>Sub-Interval Range for LPS</w:t>
        </w:r>
      </w:ins>
    </w:p>
    <w:p w14:paraId="0E3CDBCB" w14:textId="7102F86B" w:rsidR="00887725" w:rsidRDefault="00887725" w:rsidP="00A14CC6">
      <w:pPr>
        <w:pStyle w:val="Heading3"/>
        <w:numPr>
          <w:ilvl w:val="0"/>
          <w:numId w:val="0"/>
        </w:numPr>
        <w:rPr>
          <w:ins w:id="862" w:author="Tung Nguyen" w:date="2018-04-19T11:36:00Z"/>
        </w:rPr>
      </w:pPr>
      <w:ins w:id="863" w:author="Tung Nguyen" w:date="2018-04-19T11:35:00Z">
        <w:r>
          <w:t>Experiment B1 (Qualcomm, from</w:t>
        </w:r>
        <w:del w:id="864" w:author="Hilmi Enes Egilmez" w:date="2018-04-20T09:01:00Z">
          <w:r w:rsidDel="00327206">
            <w:delText xml:space="preserve"> JVET-J0014</w:delText>
          </w:r>
        </w:del>
      </w:ins>
      <w:ins w:id="865" w:author="Hilmi Enes Egilmez" w:date="2018-04-20T09:01:00Z">
        <w:r w:rsidR="00327206" w:rsidRPr="00327206">
          <w:t xml:space="preserve"> </w:t>
        </w:r>
        <w:r w:rsidR="00327206">
          <w:t>JVET-J0019</w:t>
        </w:r>
      </w:ins>
      <w:ins w:id="866" w:author="Tung Nguyen" w:date="2018-04-19T11:35:00Z">
        <w:r>
          <w:t>)</w:t>
        </w:r>
      </w:ins>
    </w:p>
    <w:p w14:paraId="3B78266B" w14:textId="5821BD30" w:rsidR="00B6111E" w:rsidRDefault="00B6111E" w:rsidP="00B6111E">
      <w:pPr>
        <w:rPr>
          <w:ins w:id="867" w:author="Hilmi Enes Egilmez" w:date="2018-04-20T08:59:00Z"/>
        </w:rPr>
      </w:pPr>
      <w:ins w:id="868" w:author="Hilmi Enes Egilmez" w:date="2018-04-20T08:59:00Z">
        <w:r w:rsidRPr="00F7287D">
          <w:t>The interval subdivision is realized using a smaller look-up table (</w:t>
        </w:r>
        <w:r>
          <w:t>16</w:t>
        </w:r>
        <w:r w:rsidRPr="00F7287D">
          <w:t>×</w:t>
        </w:r>
        <w:r>
          <w:t>16</w:t>
        </w:r>
        <w:r w:rsidRPr="00F7287D">
          <w:t xml:space="preserve"> range table with 8 bit values)</w:t>
        </w:r>
        <w:r>
          <w:t>. For addressing this look-up table the counts of the probability estimator are converted to the MPS/LPS representation.</w:t>
        </w:r>
      </w:ins>
    </w:p>
    <w:p w14:paraId="5E0D8050" w14:textId="4D727826" w:rsidR="00887725" w:rsidRPr="00887725" w:rsidDel="00B6111E" w:rsidRDefault="00887725">
      <w:pPr>
        <w:rPr>
          <w:ins w:id="869" w:author="Tung Nguyen" w:date="2018-04-19T11:35:00Z"/>
          <w:del w:id="870" w:author="Hilmi Enes Egilmez" w:date="2018-04-20T08:59:00Z"/>
          <w:rPrChange w:id="871" w:author="Tung Nguyen" w:date="2018-04-19T11:36:00Z">
            <w:rPr>
              <w:ins w:id="872" w:author="Tung Nguyen" w:date="2018-04-19T11:35:00Z"/>
              <w:del w:id="873" w:author="Hilmi Enes Egilmez" w:date="2018-04-20T08:59:00Z"/>
            </w:rPr>
          </w:rPrChange>
        </w:rPr>
        <w:pPrChange w:id="874" w:author="Tung Nguyen" w:date="2018-04-19T11:36:00Z">
          <w:pPr>
            <w:pStyle w:val="Heading3"/>
            <w:numPr>
              <w:ilvl w:val="0"/>
              <w:numId w:val="0"/>
            </w:numPr>
            <w:ind w:left="0" w:firstLine="0"/>
          </w:pPr>
        </w:pPrChange>
      </w:pPr>
      <w:ins w:id="875" w:author="Tung Nguyen" w:date="2018-04-19T11:36:00Z">
        <w:del w:id="876" w:author="Hilmi Enes Egilmez" w:date="2018-04-20T08:59:00Z">
          <w:r w:rsidRPr="00887725" w:rsidDel="00B6111E">
            <w:rPr>
              <w:highlight w:val="yellow"/>
              <w:rPrChange w:id="877" w:author="Tung Nguyen" w:date="2018-04-19T11:36:00Z">
                <w:rPr>
                  <w:b w:val="0"/>
                  <w:bCs w:val="0"/>
                </w:rPr>
              </w:rPrChange>
            </w:rPr>
            <w:delText>reduced precision engine described in JVET-E0119</w:delText>
          </w:r>
        </w:del>
      </w:ins>
    </w:p>
    <w:p w14:paraId="6426FACF" w14:textId="5F3789F1" w:rsidR="007209F6" w:rsidRDefault="00A14CC6" w:rsidP="00A14CC6">
      <w:pPr>
        <w:pStyle w:val="Heading3"/>
        <w:numPr>
          <w:ilvl w:val="0"/>
          <w:numId w:val="0"/>
        </w:numPr>
      </w:pPr>
      <w:r>
        <w:t xml:space="preserve">Experiment </w:t>
      </w:r>
      <w:r w:rsidR="007209F6">
        <w:t>B2 (HHI, from JVET-J0014):</w:t>
      </w:r>
    </w:p>
    <w:p w14:paraId="017D357D" w14:textId="3233E441" w:rsidR="007209F6" w:rsidRDefault="007209F6" w:rsidP="007209F6">
      <w:r w:rsidRPr="00F7287D">
        <w:t>The interval subdivision is realized using a smaller look-up table (32×8 range table with 8 bit values)</w:t>
      </w:r>
      <w:r>
        <w:t>.</w:t>
      </w:r>
      <w:ins w:id="878" w:author="Jan Stegemann" w:date="2018-04-19T13:10:00Z">
        <w:r w:rsidR="00DE1C1C">
          <w:t xml:space="preserve"> For addressing th</w:t>
        </w:r>
      </w:ins>
      <w:ins w:id="879" w:author="Jan Stegemann" w:date="2018-04-19T13:11:00Z">
        <w:r w:rsidR="00DE1C1C">
          <w:t>is</w:t>
        </w:r>
      </w:ins>
      <w:ins w:id="880" w:author="Jan Stegemann" w:date="2018-04-19T13:10:00Z">
        <w:r w:rsidR="00DE1C1C">
          <w:t xml:space="preserve"> </w:t>
        </w:r>
      </w:ins>
      <w:ins w:id="881" w:author="Jan Stegemann" w:date="2018-04-19T13:11:00Z">
        <w:r w:rsidR="00DE1C1C">
          <w:t xml:space="preserve">look-up </w:t>
        </w:r>
      </w:ins>
      <w:ins w:id="882" w:author="Jan Stegemann" w:date="2018-04-19T13:10:00Z">
        <w:r w:rsidR="00DE1C1C">
          <w:t>table the counts of the probability estimator are converted to the MPS/LPS representation.</w:t>
        </w:r>
      </w:ins>
    </w:p>
    <w:p w14:paraId="49564696" w14:textId="2138AC0C" w:rsidR="00611E23" w:rsidRDefault="00A14CC6" w:rsidP="00A14CC6">
      <w:pPr>
        <w:pStyle w:val="Heading3"/>
        <w:numPr>
          <w:ilvl w:val="0"/>
          <w:numId w:val="0"/>
        </w:numPr>
      </w:pPr>
      <w:r>
        <w:t xml:space="preserve">Experiment </w:t>
      </w:r>
      <w:r w:rsidR="00611E23">
        <w:t>B3 (Samsung, from JVET-J0024)</w:t>
      </w:r>
    </w:p>
    <w:p w14:paraId="3BF700A9" w14:textId="1C08F305" w:rsidR="00611E23" w:rsidRPr="00611E23" w:rsidRDefault="00327206" w:rsidP="00611E23">
      <w:ins w:id="883" w:author="Hilmi Enes Egilmez" w:date="2018-04-20T09:07:00Z">
        <w:r>
          <w:rPr>
            <w:highlight w:val="yellow"/>
          </w:rPr>
          <w:t xml:space="preserve">Probability estimation with </w:t>
        </w:r>
      </w:ins>
      <w:del w:id="884" w:author="Hilmi Enes Egilmez" w:date="2018-04-20T09:07:00Z">
        <w:r w:rsidR="00611E23" w:rsidRPr="00611E23" w:rsidDel="00327206">
          <w:rPr>
            <w:highlight w:val="yellow"/>
          </w:rPr>
          <w:delText>TBD</w:delText>
        </w:r>
      </w:del>
      <w:ins w:id="885" w:author="Hilmi Enes Egilmez" w:date="2018-04-20T09:07:00Z">
        <w:r>
          <w:rPr>
            <w:highlight w:val="yellow"/>
          </w:rPr>
          <w:t>double-window and bin counter for changing the window sizes aft</w:t>
        </w:r>
      </w:ins>
      <w:ins w:id="886" w:author="Hilmi Enes Egilmez" w:date="2018-04-20T09:08:00Z">
        <w:r>
          <w:rPr>
            <w:highlight w:val="yellow"/>
          </w:rPr>
          <w:t xml:space="preserve">er a </w:t>
        </w:r>
        <w:r w:rsidR="00F477C5">
          <w:rPr>
            <w:highlight w:val="yellow"/>
          </w:rPr>
          <w:t>threshold is reached.</w:t>
        </w:r>
      </w:ins>
    </w:p>
    <w:p w14:paraId="151EDAF4" w14:textId="34297003" w:rsidR="00B96379" w:rsidRDefault="007E7F95" w:rsidP="00F64435">
      <w:pPr>
        <w:pStyle w:val="Heading2"/>
      </w:pPr>
      <w:r>
        <w:t>Subset C: Context Initialization and Parameterization</w:t>
      </w:r>
    </w:p>
    <w:p w14:paraId="2547C9DC" w14:textId="4423DE58" w:rsidR="007E7F95" w:rsidRDefault="00A14CC6" w:rsidP="00A14CC6">
      <w:pPr>
        <w:pStyle w:val="Heading3"/>
        <w:numPr>
          <w:ilvl w:val="0"/>
          <w:numId w:val="0"/>
        </w:numPr>
      </w:pPr>
      <w:r>
        <w:t xml:space="preserve">Experiment </w:t>
      </w:r>
      <w:r w:rsidR="007E7F95">
        <w:t xml:space="preserve">C1 (Qualcomm, from </w:t>
      </w:r>
      <w:ins w:id="887" w:author="Hilmi Enes Egilmez" w:date="2018-04-20T08:58:00Z">
        <w:r w:rsidR="00B6111E">
          <w:t>VCEG-AZ07</w:t>
        </w:r>
      </w:ins>
      <w:del w:id="888" w:author="Hilmi Enes Egilmez" w:date="2018-04-20T08:58:00Z">
        <w:r w:rsidR="007E7F95" w:rsidDel="00B6111E">
          <w:delText>JVET-</w:delText>
        </w:r>
        <w:r w:rsidR="007E7F95" w:rsidRPr="007E7F95" w:rsidDel="00B6111E">
          <w:rPr>
            <w:highlight w:val="yellow"/>
          </w:rPr>
          <w:delText>XXXX</w:delText>
        </w:r>
      </w:del>
      <w:r w:rsidR="007E7F95">
        <w:t>)</w:t>
      </w:r>
    </w:p>
    <w:p w14:paraId="6F8D5848" w14:textId="3D167794" w:rsidR="00B6111E" w:rsidRPr="00327206" w:rsidRDefault="001D2ED1" w:rsidP="00B3552B">
      <w:pPr>
        <w:rPr>
          <w:highlight w:val="yellow"/>
          <w:rPrChange w:id="889" w:author="Hilmi Enes Egilmez" w:date="2018-04-20T09:00:00Z">
            <w:rPr/>
          </w:rPrChange>
        </w:rPr>
      </w:pPr>
      <w:r w:rsidRPr="001D2ED1">
        <w:rPr>
          <w:b/>
        </w:rPr>
        <w:t>CABAC probability initialization from previous inter frames:</w:t>
      </w:r>
      <w:del w:id="890" w:author="Hilmi Enes Egilmez" w:date="2018-04-20T09:00:00Z">
        <w:r w:rsidRPr="00327206" w:rsidDel="00327206">
          <w:rPr>
            <w:rPrChange w:id="891" w:author="Hilmi Enes Egilmez" w:date="2018-04-20T09:00:00Z">
              <w:rPr>
                <w:highlight w:val="yellow"/>
              </w:rPr>
            </w:rPrChange>
          </w:rPr>
          <w:delText xml:space="preserve"> </w:delText>
        </w:r>
        <w:r w:rsidR="00FA2642" w:rsidRPr="00327206" w:rsidDel="00327206">
          <w:rPr>
            <w:rPrChange w:id="892" w:author="Hilmi Enes Egilmez" w:date="2018-04-20T09:00:00Z">
              <w:rPr>
                <w:highlight w:val="yellow"/>
              </w:rPr>
            </w:rPrChange>
          </w:rPr>
          <w:delText>TBD</w:delText>
        </w:r>
      </w:del>
      <w:ins w:id="893" w:author="Hilmi Enes Egilmez" w:date="2018-04-20T09:00:00Z">
        <w:r w:rsidR="00327206" w:rsidRPr="00327206">
          <w:rPr>
            <w:rPrChange w:id="894" w:author="Hilmi Enes Egilmez" w:date="2018-04-20T09:00:00Z">
              <w:rPr>
                <w:highlight w:val="yellow"/>
              </w:rPr>
            </w:rPrChange>
          </w:rPr>
          <w:t xml:space="preserve"> </w:t>
        </w:r>
      </w:ins>
      <w:ins w:id="895" w:author="Hilmi Enes Egilmez" w:date="2018-04-20T08:59:00Z">
        <w:r w:rsidR="00B6111E">
          <w:t xml:space="preserve">In VCEG-AZ07, </w:t>
        </w:r>
        <w:r w:rsidR="00327206">
          <w:t xml:space="preserve">for </w:t>
        </w:r>
      </w:ins>
      <w:ins w:id="896" w:author="Hilmi Enes Egilmez" w:date="2018-04-20T09:00:00Z">
        <w:r w:rsidR="00327206">
          <w:t>inter B and P slices</w:t>
        </w:r>
      </w:ins>
      <w:ins w:id="897" w:author="Hilmi Enes Egilmez" w:date="2018-04-20T09:01:00Z">
        <w:r w:rsidR="00327206">
          <w:t>,</w:t>
        </w:r>
      </w:ins>
      <w:ins w:id="898" w:author="Hilmi Enes Egilmez" w:date="2018-04-20T09:00:00Z">
        <w:r w:rsidR="00327206">
          <w:t xml:space="preserve"> </w:t>
        </w:r>
      </w:ins>
      <w:ins w:id="899" w:author="Hilmi Enes Egilmez" w:date="2018-04-20T09:03:00Z">
        <w:r w:rsidR="00327206">
          <w:t xml:space="preserve">probability </w:t>
        </w:r>
      </w:ins>
      <w:ins w:id="900" w:author="Hilmi Enes Egilmez" w:date="2018-04-20T09:04:00Z">
        <w:r w:rsidR="00327206">
          <w:t>initialization can be made based on a previous B</w:t>
        </w:r>
      </w:ins>
      <w:ins w:id="901" w:author="Hilmi Enes Egilmez" w:date="2018-04-20T09:06:00Z">
        <w:r w:rsidR="00327206">
          <w:t xml:space="preserve"> or </w:t>
        </w:r>
      </w:ins>
      <w:ins w:id="902" w:author="Hilmi Enes Egilmez" w:date="2018-04-20T09:04:00Z">
        <w:r w:rsidR="00327206">
          <w:t>P slice by using the proba</w:t>
        </w:r>
      </w:ins>
      <w:ins w:id="903" w:author="Hilmi Enes Egilmez" w:date="2018-04-20T09:05:00Z">
        <w:r w:rsidR="00327206">
          <w:t>bility estimate obtained after coding certain number of CTUs.</w:t>
        </w:r>
      </w:ins>
      <w:ins w:id="904" w:author="Hilmi Enes Egilmez" w:date="2018-04-20T09:08:00Z">
        <w:r w:rsidR="00F477C5">
          <w:t xml:space="preserve"> VCEG-AZ07</w:t>
        </w:r>
      </w:ins>
      <w:ins w:id="905" w:author="Hilmi Enes Egilmez" w:date="2018-04-20T09:09:00Z">
        <w:r w:rsidR="00F477C5">
          <w:t xml:space="preserve"> proposes a location-based </w:t>
        </w:r>
      </w:ins>
      <w:ins w:id="906" w:author="Hilmi Enes Egilmez" w:date="2018-04-20T09:11:00Z">
        <w:r w:rsidR="00F477C5">
          <w:t>method</w:t>
        </w:r>
      </w:ins>
      <w:ins w:id="907" w:author="Hilmi Enes Egilmez" w:date="2018-04-20T09:09:00Z">
        <w:r w:rsidR="00F477C5">
          <w:t xml:space="preserve"> where the probability estimate is obtained after coding </w:t>
        </w:r>
      </w:ins>
      <w:ins w:id="908" w:author="Hilmi Enes Egilmez" w:date="2018-04-20T09:11:00Z">
        <w:r w:rsidR="00F477C5">
          <w:t>CTUs</w:t>
        </w:r>
      </w:ins>
      <w:ins w:id="909" w:author="Hilmi Enes Egilmez" w:date="2018-04-20T09:12:00Z">
        <w:r w:rsidR="00F477C5">
          <w:t xml:space="preserve"> up to the middle of the slice. </w:t>
        </w:r>
      </w:ins>
    </w:p>
    <w:p w14:paraId="6EF183A4" w14:textId="56CEB206" w:rsidR="00074499" w:rsidRDefault="00A14CC6" w:rsidP="00A14CC6">
      <w:pPr>
        <w:pStyle w:val="Heading3"/>
        <w:numPr>
          <w:ilvl w:val="0"/>
          <w:numId w:val="0"/>
        </w:numPr>
      </w:pPr>
      <w:r>
        <w:t xml:space="preserve">Experiment </w:t>
      </w:r>
      <w:r w:rsidR="00074499">
        <w:t>C2 (HHI, from JVET-J0014)</w:t>
      </w:r>
    </w:p>
    <w:p w14:paraId="308258B9" w14:textId="015F8AA3" w:rsidR="00262E88" w:rsidRPr="00611E23" w:rsidRDefault="004D47EF" w:rsidP="00611E23">
      <w:r w:rsidRPr="004D47EF">
        <w:rPr>
          <w:b/>
        </w:rPr>
        <w:t>Separate sets of probability models for the individual CTU lines of a picture:</w:t>
      </w:r>
      <w:r>
        <w:t xml:space="preserve"> </w:t>
      </w:r>
      <w:r w:rsidR="00074499" w:rsidRPr="00207E5D">
        <w:t>Similar to JEM</w:t>
      </w:r>
      <w:r w:rsidR="00074499">
        <w:t>, the probability models of inter-coded slices can be initialized using stored probability models for previous slices. But in contrast to JEM, separate sets of probability models are stored for the individual CTU lines of a picture.</w:t>
      </w:r>
    </w:p>
    <w:p w14:paraId="03446AFD" w14:textId="6CF65070" w:rsidR="00743176" w:rsidRDefault="00743176" w:rsidP="003579E3">
      <w:pPr>
        <w:pStyle w:val="Heading1"/>
      </w:pPr>
      <w:r>
        <w:t>Test Conditions</w:t>
      </w:r>
    </w:p>
    <w:p w14:paraId="0959FFE6" w14:textId="794BB438" w:rsidR="005552BB" w:rsidRDefault="00EB49A4" w:rsidP="005552BB">
      <w:r>
        <w:t>This section describes the test conditions that shall be used for all experiments in this CE.</w:t>
      </w:r>
    </w:p>
    <w:p w14:paraId="01C71723" w14:textId="25891A33" w:rsidR="00F60A69" w:rsidRDefault="00F60A69" w:rsidP="00F60A69">
      <w:pPr>
        <w:pStyle w:val="Heading2"/>
      </w:pPr>
      <w:r>
        <w:t>Software</w:t>
      </w:r>
    </w:p>
    <w:p w14:paraId="4DCF51FC" w14:textId="3AC9CE75" w:rsidR="00F60A69" w:rsidRPr="00F60A69" w:rsidRDefault="0035126D" w:rsidP="00F60A69">
      <w:proofErr w:type="spellStart"/>
      <w:r>
        <w:t>NextSoftware</w:t>
      </w:r>
      <w:proofErr w:type="spellEnd"/>
      <w:r>
        <w:t xml:space="preserve"> </w:t>
      </w:r>
      <w:proofErr w:type="spellStart"/>
      <w:r w:rsidRPr="0035126D">
        <w:rPr>
          <w:highlight w:val="yellow"/>
        </w:rPr>
        <w:t>x.x</w:t>
      </w:r>
      <w:proofErr w:type="spellEnd"/>
      <w:r>
        <w:t xml:space="preserve"> shall be used for the experiments, as specified in </w:t>
      </w:r>
      <w:r w:rsidRPr="0035126D">
        <w:rPr>
          <w:highlight w:val="yellow"/>
        </w:rPr>
        <w:t>JVET-XXXX</w:t>
      </w:r>
      <w:r>
        <w:t>.</w:t>
      </w:r>
    </w:p>
    <w:p w14:paraId="0C655BF0" w14:textId="71C5B1AF" w:rsidR="00BB65FB" w:rsidRDefault="00BB65FB" w:rsidP="007957D5">
      <w:pPr>
        <w:pStyle w:val="Heading2"/>
      </w:pPr>
      <w:r>
        <w:t>Test Configurations</w:t>
      </w:r>
    </w:p>
    <w:p w14:paraId="27E3675D" w14:textId="28894183" w:rsidR="00F67CE0" w:rsidRPr="00BB65FB" w:rsidRDefault="00BB65FB" w:rsidP="00F67CE0">
      <w:r>
        <w:t xml:space="preserve">The test configurations as specified in </w:t>
      </w:r>
      <w:r w:rsidRPr="00BB65FB">
        <w:rPr>
          <w:highlight w:val="yellow"/>
        </w:rPr>
        <w:t>JVET-XXXX</w:t>
      </w:r>
      <w:r>
        <w:t xml:space="preserve"> shall be used for all experiments in this CE.</w:t>
      </w:r>
      <w:r w:rsidR="00F67CE0">
        <w:t xml:space="preserve"> </w:t>
      </w:r>
      <w:r w:rsidR="00F67CE0" w:rsidRPr="00F67CE0">
        <w:rPr>
          <w:highlight w:val="yellow"/>
        </w:rPr>
        <w:t>Additionally, the</w:t>
      </w:r>
      <w:r w:rsidR="00F67CE0">
        <w:t xml:space="preserve"> </w:t>
      </w:r>
      <w:r w:rsidR="00F67CE0">
        <w:rPr>
          <w:highlight w:val="yellow"/>
        </w:rPr>
        <w:t>e</w:t>
      </w:r>
      <w:r w:rsidR="00F67CE0" w:rsidRPr="0056291A">
        <w:rPr>
          <w:highlight w:val="yellow"/>
        </w:rPr>
        <w:t>xperiments shall be run for the Intra High-Efficiency, Intra Low-Complexity, Random Access High-Efficiency, and Random Access Low-Complexity coding configurations.</w:t>
      </w:r>
    </w:p>
    <w:p w14:paraId="44738C7F" w14:textId="77777777" w:rsidR="003579E3" w:rsidRPr="008E6859" w:rsidRDefault="003579E3" w:rsidP="003579E3">
      <w:pPr>
        <w:pStyle w:val="Heading2"/>
        <w:tabs>
          <w:tab w:val="clear" w:pos="1800"/>
          <w:tab w:val="clear" w:pos="2160"/>
          <w:tab w:val="clear" w:pos="2520"/>
          <w:tab w:val="clear" w:pos="2880"/>
          <w:tab w:val="clear" w:pos="3240"/>
          <w:tab w:val="clear" w:pos="3600"/>
          <w:tab w:val="clear" w:pos="3960"/>
          <w:tab w:val="clear" w:pos="4320"/>
        </w:tabs>
        <w:jc w:val="left"/>
        <w:textAlignment w:val="auto"/>
      </w:pPr>
      <w:bookmarkStart w:id="910" w:name="_Ref274599237"/>
      <w:r w:rsidRPr="008E6859">
        <w:t>Test sequences</w:t>
      </w:r>
      <w:bookmarkEnd w:id="910"/>
    </w:p>
    <w:p w14:paraId="1FE1B73C" w14:textId="4A843263" w:rsidR="003579E3" w:rsidRPr="008E6859" w:rsidRDefault="003579E3" w:rsidP="003579E3">
      <w:r w:rsidRPr="008E6859">
        <w:t xml:space="preserve">The test sequences as described in </w:t>
      </w:r>
      <w:r w:rsidR="00F67CE0" w:rsidRPr="00F67CE0">
        <w:rPr>
          <w:highlight w:val="yellow"/>
        </w:rPr>
        <w:t>JVET-XXXX</w:t>
      </w:r>
      <w:r>
        <w:t xml:space="preserve"> </w:t>
      </w:r>
      <w:r w:rsidRPr="008E6859">
        <w:t xml:space="preserve">shall be used for </w:t>
      </w:r>
      <w:r w:rsidR="00F67CE0">
        <w:t>the experiments</w:t>
      </w:r>
      <w:r w:rsidRPr="008E6859">
        <w:t>.</w:t>
      </w:r>
    </w:p>
    <w:p w14:paraId="313F3D22" w14:textId="32152C1C" w:rsidR="003579E3" w:rsidRDefault="009B4897" w:rsidP="003579E3">
      <w:pPr>
        <w:pStyle w:val="Heading1"/>
        <w:ind w:left="360" w:hanging="360"/>
      </w:pPr>
      <w:r>
        <w:t>Results Reporting</w:t>
      </w:r>
    </w:p>
    <w:p w14:paraId="5DA379C1" w14:textId="7D1D0ABA" w:rsidR="004D1EAC" w:rsidRPr="004D1EAC" w:rsidRDefault="004D1EAC" w:rsidP="004D1EAC">
      <w:r>
        <w:t>Proponents and cross-checkers shall report the compression efficiency together with the measured encoder and decoder run times.</w:t>
      </w:r>
      <w:r w:rsidR="00D16E4F">
        <w:t xml:space="preserve"> Additional experimental results are encouraged.</w:t>
      </w:r>
    </w:p>
    <w:p w14:paraId="62190E00" w14:textId="067D91FF" w:rsidR="003579E3" w:rsidRPr="008E6859" w:rsidRDefault="00A062E1" w:rsidP="003579E3">
      <w:pPr>
        <w:pStyle w:val="Heading2"/>
        <w:tabs>
          <w:tab w:val="clear" w:pos="1800"/>
          <w:tab w:val="clear" w:pos="2160"/>
          <w:tab w:val="clear" w:pos="2520"/>
          <w:tab w:val="clear" w:pos="2880"/>
          <w:tab w:val="clear" w:pos="3240"/>
          <w:tab w:val="clear" w:pos="3600"/>
          <w:tab w:val="clear" w:pos="3960"/>
          <w:tab w:val="clear" w:pos="4320"/>
        </w:tabs>
        <w:jc w:val="left"/>
        <w:textAlignment w:val="auto"/>
      </w:pPr>
      <w:r>
        <w:lastRenderedPageBreak/>
        <w:t>Compression Efficiency</w:t>
      </w:r>
    </w:p>
    <w:p w14:paraId="763B0F3B" w14:textId="4341C3BA" w:rsidR="003579E3" w:rsidRPr="008E6859" w:rsidRDefault="006A62AF" w:rsidP="003579E3">
      <w:r>
        <w:t xml:space="preserve">To obtain objective rate-distortion measurements, </w:t>
      </w:r>
      <w:r w:rsidR="00474F64">
        <w:t>four-</w:t>
      </w:r>
      <w:r w:rsidRPr="002A5BF0">
        <w:t>point BD-</w:t>
      </w:r>
      <w:r w:rsidR="002460A2">
        <w:t>r</w:t>
      </w:r>
      <w:r w:rsidRPr="002A5BF0">
        <w:t>ate and BD-PSNR</w:t>
      </w:r>
      <w:r w:rsidRPr="002A5BF0">
        <w:rPr>
          <w:noProof/>
        </w:rPr>
        <w:t xml:space="preserve"> metrics</w:t>
      </w:r>
      <w:r>
        <w:rPr>
          <w:noProof/>
        </w:rPr>
        <w:t xml:space="preserve"> </w:t>
      </w:r>
      <w:r>
        <w:t xml:space="preserve">shall be used to evaluate coding efficiency. Rates and PSNR values obtained for all test points shall be provided as well. </w:t>
      </w:r>
      <w:r w:rsidRPr="000B60B2">
        <w:t>Compression eff</w:t>
      </w:r>
      <w:r w:rsidR="002460A2">
        <w:t>iciency, the encoder</w:t>
      </w:r>
      <w:r w:rsidR="00474F64">
        <w:t>,</w:t>
      </w:r>
      <w:r w:rsidR="002460A2">
        <w:t xml:space="preserve"> and </w:t>
      </w:r>
      <w:r>
        <w:t>decoder run-</w:t>
      </w:r>
      <w:r w:rsidRPr="000B60B2">
        <w:t>tim</w:t>
      </w:r>
      <w:r>
        <w:t xml:space="preserve">e results shall also be reported with </w:t>
      </w:r>
      <w:r w:rsidRPr="000B60B2">
        <w:t>the common spreadsheet</w:t>
      </w:r>
      <w:r>
        <w:t xml:space="preserve"> template</w:t>
      </w:r>
      <w:r w:rsidRPr="000B60B2">
        <w:t xml:space="preserve"> that is</w:t>
      </w:r>
      <w:r>
        <w:t xml:space="preserve"> being</w:t>
      </w:r>
      <w:r w:rsidRPr="000B60B2">
        <w:t xml:space="preserve"> used for most </w:t>
      </w:r>
      <w:r w:rsidR="00CE3E2B">
        <w:t>JVET</w:t>
      </w:r>
      <w:r w:rsidRPr="000B60B2">
        <w:t xml:space="preserve"> contributions.</w:t>
      </w:r>
      <w:r>
        <w:t xml:space="preserve"> The references for these computations shall be generated from the unmodified</w:t>
      </w:r>
      <w:r w:rsidR="006A2951">
        <w:t xml:space="preserve"> version of the</w:t>
      </w:r>
      <w:r>
        <w:t xml:space="preserve"> </w:t>
      </w:r>
      <w:proofErr w:type="spellStart"/>
      <w:r w:rsidR="00CE758E">
        <w:t>NextSoftware</w:t>
      </w:r>
      <w:proofErr w:type="spellEnd"/>
      <w:r w:rsidR="006A2951">
        <w:t xml:space="preserve"> used for imple</w:t>
      </w:r>
      <w:r w:rsidR="00E02045">
        <w:t>menting the proposed techniques</w:t>
      </w:r>
      <w:r>
        <w:t>.</w:t>
      </w:r>
    </w:p>
    <w:p w14:paraId="5680FE28" w14:textId="77777777" w:rsidR="00E33C7D" w:rsidRDefault="00E33C7D" w:rsidP="00E33C7D">
      <w:pPr>
        <w:pStyle w:val="Heading2"/>
        <w:tabs>
          <w:tab w:val="clear" w:pos="1800"/>
          <w:tab w:val="clear" w:pos="2160"/>
          <w:tab w:val="clear" w:pos="2520"/>
          <w:tab w:val="clear" w:pos="2880"/>
          <w:tab w:val="clear" w:pos="3240"/>
          <w:tab w:val="clear" w:pos="3600"/>
          <w:tab w:val="clear" w:pos="3960"/>
          <w:tab w:val="clear" w:pos="4320"/>
        </w:tabs>
        <w:jc w:val="left"/>
      </w:pPr>
      <w:r>
        <w:t>Computational complexity</w:t>
      </w:r>
    </w:p>
    <w:p w14:paraId="2DA3373F" w14:textId="637427C1" w:rsidR="00E33C7D" w:rsidRDefault="007570D1" w:rsidP="00E33C7D">
      <w:r>
        <w:t>Encoder and decoder r</w:t>
      </w:r>
      <w:r w:rsidR="00E33C7D">
        <w:t>un times for the tests in shall be provided as part of the compression efficiency report. In addition</w:t>
      </w:r>
      <w:r w:rsidR="001C6EC9">
        <w:t xml:space="preserve"> to that</w:t>
      </w:r>
      <w:r w:rsidR="00E33C7D">
        <w:t>, proponents are encouraged to provide complexity analysis voluntarily using measures such as arithmetic operations, memory requirements, hardware cons</w:t>
      </w:r>
      <w:r w:rsidR="0023722D">
        <w:t>iderations</w:t>
      </w:r>
      <w:r w:rsidR="00E33C7D">
        <w:t>.</w:t>
      </w:r>
    </w:p>
    <w:p w14:paraId="33FFFE20" w14:textId="77777777" w:rsidR="003579E3" w:rsidRDefault="003579E3" w:rsidP="003579E3">
      <w:pPr>
        <w:pStyle w:val="Heading1"/>
      </w:pPr>
      <w:r w:rsidRPr="008E6859">
        <w:t>Timeline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2127"/>
        <w:gridCol w:w="7233"/>
      </w:tblGrid>
      <w:tr w:rsidR="00006080" w14:paraId="29103E3E" w14:textId="77777777" w:rsidTr="00006080">
        <w:tc>
          <w:tcPr>
            <w:tcW w:w="2127" w:type="dxa"/>
          </w:tcPr>
          <w:p w14:paraId="767098D5" w14:textId="4CD09A99" w:rsidR="00592F32" w:rsidRDefault="00006080" w:rsidP="00006080">
            <w:pPr>
              <w:rPr>
                <w:b/>
                <w:highlight w:val="yellow"/>
              </w:rPr>
            </w:pPr>
            <w:r>
              <w:rPr>
                <w:b/>
                <w:highlight w:val="yellow"/>
              </w:rPr>
              <w:t>T1: 2018, May-XX</w:t>
            </w:r>
            <w:r w:rsidR="003D2553">
              <w:rPr>
                <w:b/>
                <w:highlight w:val="yellow"/>
              </w:rPr>
              <w:t>:</w:t>
            </w:r>
          </w:p>
        </w:tc>
        <w:tc>
          <w:tcPr>
            <w:tcW w:w="7233" w:type="dxa"/>
          </w:tcPr>
          <w:p w14:paraId="58A41040" w14:textId="0EE599DF" w:rsidR="00592F32" w:rsidRPr="00592F32" w:rsidRDefault="00592F32" w:rsidP="00603F84">
            <w:r w:rsidRPr="00592F32">
              <w:t>Release of the reference software implementation</w:t>
            </w:r>
          </w:p>
        </w:tc>
      </w:tr>
      <w:tr w:rsidR="00006080" w14:paraId="43A45D32" w14:textId="77777777" w:rsidTr="00006080">
        <w:tc>
          <w:tcPr>
            <w:tcW w:w="2127" w:type="dxa"/>
          </w:tcPr>
          <w:p w14:paraId="67FC80D8" w14:textId="1447DA16" w:rsidR="00592F32" w:rsidRDefault="00006080" w:rsidP="00006080">
            <w:pPr>
              <w:rPr>
                <w:b/>
                <w:highlight w:val="yellow"/>
              </w:rPr>
            </w:pPr>
            <w:r>
              <w:rPr>
                <w:b/>
                <w:highlight w:val="yellow"/>
              </w:rPr>
              <w:t>T2: 2018, May-</w:t>
            </w:r>
            <w:r w:rsidR="00592F32">
              <w:rPr>
                <w:b/>
                <w:highlight w:val="yellow"/>
              </w:rPr>
              <w:t>XX</w:t>
            </w:r>
            <w:r w:rsidR="003D2553">
              <w:rPr>
                <w:b/>
                <w:highlight w:val="yellow"/>
              </w:rPr>
              <w:t>:</w:t>
            </w:r>
          </w:p>
        </w:tc>
        <w:tc>
          <w:tcPr>
            <w:tcW w:w="7233" w:type="dxa"/>
          </w:tcPr>
          <w:p w14:paraId="5CE7CCB0" w14:textId="4C94B0B1" w:rsidR="00592F32" w:rsidRPr="00592F32" w:rsidRDefault="00592F32" w:rsidP="00603F84">
            <w:r w:rsidRPr="00592F32">
              <w:t>Final CE description uploaded</w:t>
            </w:r>
          </w:p>
        </w:tc>
      </w:tr>
      <w:tr w:rsidR="00006080" w14:paraId="12F9916C" w14:textId="77777777" w:rsidTr="00006080">
        <w:tc>
          <w:tcPr>
            <w:tcW w:w="2127" w:type="dxa"/>
          </w:tcPr>
          <w:p w14:paraId="6F30A5F0" w14:textId="2C785108" w:rsidR="00592F32" w:rsidRDefault="00006080" w:rsidP="00006080">
            <w:pPr>
              <w:rPr>
                <w:b/>
                <w:highlight w:val="yellow"/>
              </w:rPr>
            </w:pPr>
            <w:r>
              <w:rPr>
                <w:b/>
                <w:highlight w:val="yellow"/>
              </w:rPr>
              <w:t xml:space="preserve">T3: 2018, </w:t>
            </w:r>
            <w:r w:rsidR="00592F32">
              <w:rPr>
                <w:b/>
                <w:highlight w:val="yellow"/>
              </w:rPr>
              <w:t>June</w:t>
            </w:r>
            <w:r>
              <w:rPr>
                <w:b/>
                <w:highlight w:val="yellow"/>
              </w:rPr>
              <w:t>-</w:t>
            </w:r>
            <w:r w:rsidR="00592F32">
              <w:rPr>
                <w:b/>
                <w:highlight w:val="yellow"/>
              </w:rPr>
              <w:t>XX</w:t>
            </w:r>
            <w:r w:rsidR="003D2553">
              <w:rPr>
                <w:b/>
                <w:highlight w:val="yellow"/>
              </w:rPr>
              <w:t>:</w:t>
            </w:r>
          </w:p>
        </w:tc>
        <w:tc>
          <w:tcPr>
            <w:tcW w:w="7233" w:type="dxa"/>
          </w:tcPr>
          <w:p w14:paraId="385AEB17" w14:textId="13FB04B2" w:rsidR="00592F32" w:rsidRPr="00592F32" w:rsidRDefault="00592F32" w:rsidP="00603F84">
            <w:r w:rsidRPr="00592F32">
              <w:t>Proponents release implementation for the experiments</w:t>
            </w:r>
          </w:p>
        </w:tc>
      </w:tr>
      <w:tr w:rsidR="00006080" w14:paraId="4676DDD3" w14:textId="77777777" w:rsidTr="00006080">
        <w:tc>
          <w:tcPr>
            <w:tcW w:w="2127" w:type="dxa"/>
          </w:tcPr>
          <w:p w14:paraId="0B4C9B54" w14:textId="0CE7143E" w:rsidR="00592F32" w:rsidRDefault="00006080" w:rsidP="00006080">
            <w:pPr>
              <w:rPr>
                <w:b/>
                <w:highlight w:val="yellow"/>
              </w:rPr>
            </w:pPr>
            <w:r>
              <w:rPr>
                <w:b/>
                <w:highlight w:val="yellow"/>
              </w:rPr>
              <w:t xml:space="preserve">T4: 2018, </w:t>
            </w:r>
            <w:r w:rsidR="00592F32">
              <w:rPr>
                <w:b/>
                <w:highlight w:val="yellow"/>
              </w:rPr>
              <w:t>June</w:t>
            </w:r>
            <w:r>
              <w:rPr>
                <w:b/>
                <w:highlight w:val="yellow"/>
              </w:rPr>
              <w:t>-</w:t>
            </w:r>
            <w:r w:rsidR="00592F32">
              <w:rPr>
                <w:b/>
                <w:highlight w:val="yellow"/>
              </w:rPr>
              <w:t>XX</w:t>
            </w:r>
            <w:r w:rsidR="003D2553">
              <w:rPr>
                <w:b/>
                <w:highlight w:val="yellow"/>
              </w:rPr>
              <w:t>:</w:t>
            </w:r>
          </w:p>
        </w:tc>
        <w:tc>
          <w:tcPr>
            <w:tcW w:w="7233" w:type="dxa"/>
          </w:tcPr>
          <w:p w14:paraId="14EF96BF" w14:textId="43823697" w:rsidR="00592F32" w:rsidRPr="00592F32" w:rsidRDefault="00592F32" w:rsidP="00603F84">
            <w:r w:rsidRPr="00592F32">
              <w:t>Proponents and cross-checkers report results to the CE coordinators</w:t>
            </w:r>
          </w:p>
        </w:tc>
      </w:tr>
      <w:tr w:rsidR="00006080" w14:paraId="46652AFF" w14:textId="77777777" w:rsidTr="00006080">
        <w:tc>
          <w:tcPr>
            <w:tcW w:w="2127" w:type="dxa"/>
          </w:tcPr>
          <w:p w14:paraId="5928C995" w14:textId="32594A73" w:rsidR="00592F32" w:rsidRDefault="00006080" w:rsidP="00006080">
            <w:pPr>
              <w:rPr>
                <w:b/>
                <w:highlight w:val="yellow"/>
              </w:rPr>
            </w:pPr>
            <w:r>
              <w:rPr>
                <w:b/>
                <w:highlight w:val="yellow"/>
              </w:rPr>
              <w:t xml:space="preserve">T5: 2018, </w:t>
            </w:r>
            <w:r w:rsidR="00592F32">
              <w:rPr>
                <w:b/>
                <w:highlight w:val="yellow"/>
              </w:rPr>
              <w:t>July</w:t>
            </w:r>
            <w:r>
              <w:rPr>
                <w:b/>
                <w:highlight w:val="yellow"/>
              </w:rPr>
              <w:t>-</w:t>
            </w:r>
            <w:r w:rsidR="00592F32">
              <w:rPr>
                <w:b/>
                <w:highlight w:val="yellow"/>
              </w:rPr>
              <w:t>XX</w:t>
            </w:r>
            <w:r w:rsidR="003D2553">
              <w:rPr>
                <w:b/>
                <w:highlight w:val="yellow"/>
              </w:rPr>
              <w:t>:</w:t>
            </w:r>
          </w:p>
        </w:tc>
        <w:tc>
          <w:tcPr>
            <w:tcW w:w="7233" w:type="dxa"/>
          </w:tcPr>
          <w:p w14:paraId="0CCA427B" w14:textId="7079CA23" w:rsidR="00592F32" w:rsidRPr="00592F32" w:rsidRDefault="00592F32" w:rsidP="00603F84">
            <w:r w:rsidRPr="00592F32">
              <w:t>Input documents uploaded</w:t>
            </w:r>
          </w:p>
        </w:tc>
      </w:tr>
    </w:tbl>
    <w:p w14:paraId="5CC98F9B" w14:textId="77777777" w:rsidR="003579E3" w:rsidRDefault="003579E3" w:rsidP="00743176">
      <w:pPr>
        <w:pStyle w:val="Heading1"/>
        <w:numPr>
          <w:ilvl w:val="0"/>
          <w:numId w:val="0"/>
        </w:numPr>
        <w:rPr>
          <w:lang w:val="en-CA"/>
        </w:rPr>
      </w:pPr>
    </w:p>
    <w:sectPr w:rsidR="003579E3"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7F692" w14:textId="77777777" w:rsidR="00BF269E" w:rsidRDefault="00BF269E">
      <w:r>
        <w:separator/>
      </w:r>
    </w:p>
  </w:endnote>
  <w:endnote w:type="continuationSeparator" w:id="0">
    <w:p w14:paraId="52828810" w14:textId="77777777" w:rsidR="00BF269E" w:rsidRDefault="00BF2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Times New Roman Bold">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00002FF" w:usb1="4000ACFF" w:usb2="00000001" w:usb3="00000000" w:csb0="0000019F" w:csb1="00000000"/>
  </w:font>
  <w:font w:name="Batang">
    <w:panose1 w:val="02030600000101010101"/>
    <w:charset w:val="81"/>
    <w:family w:val="auto"/>
    <w:pitch w:val="variable"/>
    <w:sig w:usb0="B00002AF" w:usb1="69D77CFB" w:usb2="00000030" w:usb3="00000000" w:csb0="000800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6B4F4A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13266">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11" w:author="Tung Nguyen" w:date="2018-04-20T09:18:00Z">
      <w:r w:rsidR="00613266">
        <w:rPr>
          <w:rStyle w:val="PageNumber"/>
          <w:noProof/>
        </w:rPr>
        <w:t>2018-04-20</w:t>
      </w:r>
    </w:ins>
    <w:del w:id="912" w:author="Tung Nguyen" w:date="2018-04-20T09:18:00Z">
      <w:r w:rsidR="00B6111E" w:rsidDel="00613266">
        <w:rPr>
          <w:rStyle w:val="PageNumber"/>
          <w:noProof/>
        </w:rPr>
        <w:delText>2018-04-19</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BC245" w14:textId="77777777" w:rsidR="00BF269E" w:rsidRDefault="00BF269E">
      <w:r>
        <w:separator/>
      </w:r>
    </w:p>
  </w:footnote>
  <w:footnote w:type="continuationSeparator" w:id="0">
    <w:p w14:paraId="149D7F54" w14:textId="77777777" w:rsidR="00BF269E" w:rsidRDefault="00BF269E">
      <w:r>
        <w:continuationSeparator/>
      </w:r>
    </w:p>
  </w:footnote>
  <w:footnote w:id="1">
    <w:p w14:paraId="6BE3D5D3" w14:textId="6BBFBC02" w:rsidR="00984B51" w:rsidRDefault="00984B51">
      <w:pPr>
        <w:pStyle w:val="FootnoteText"/>
      </w:pPr>
      <w:r>
        <w:rPr>
          <w:rStyle w:val="FootnoteReference"/>
        </w:rPr>
        <w:footnoteRef/>
      </w:r>
      <w:r>
        <w:t xml:space="preserve"> Proponent</w:t>
      </w:r>
    </w:p>
  </w:footnote>
  <w:footnote w:id="2">
    <w:p w14:paraId="52B7FED0" w14:textId="2F3C3F06" w:rsidR="00984B51" w:rsidRDefault="00984B51">
      <w:pPr>
        <w:pStyle w:val="FootnoteText"/>
      </w:pPr>
      <w:r>
        <w:rPr>
          <w:rStyle w:val="FootnoteReference"/>
        </w:rPr>
        <w:footnoteRef/>
      </w:r>
      <w:r>
        <w:t xml:space="preserve"> Cross-Checker</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035211"/>
    <w:multiLevelType w:val="hybridMultilevel"/>
    <w:tmpl w:val="8092CE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5B90A9C"/>
    <w:multiLevelType w:val="hybridMultilevel"/>
    <w:tmpl w:val="478666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29202A"/>
    <w:multiLevelType w:val="hybridMultilevel"/>
    <w:tmpl w:val="681C5794"/>
    <w:lvl w:ilvl="0" w:tplc="08BC7470">
      <w:start w:val="1"/>
      <w:numFmt w:val="decimal"/>
      <w:lvlText w:val="[%1]"/>
      <w:lvlJc w:val="left"/>
      <w:pPr>
        <w:tabs>
          <w:tab w:val="num" w:pos="432"/>
        </w:tabs>
        <w:ind w:left="432" w:hanging="432"/>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1DE518D8"/>
    <w:multiLevelType w:val="hybridMultilevel"/>
    <w:tmpl w:val="8A8E09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A3464D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11">
    <w:nsid w:val="30932705"/>
    <w:multiLevelType w:val="hybridMultilevel"/>
    <w:tmpl w:val="245C5250"/>
    <w:lvl w:ilvl="0" w:tplc="040C0001">
      <w:start w:val="1"/>
      <w:numFmt w:val="bullet"/>
      <w:lvlText w:val=""/>
      <w:lvlJc w:val="left"/>
      <w:pPr>
        <w:ind w:left="1152" w:hanging="360"/>
      </w:pPr>
      <w:rPr>
        <w:rFonts w:ascii="Symbol" w:hAnsi="Symbol" w:hint="default"/>
      </w:rPr>
    </w:lvl>
    <w:lvl w:ilvl="1" w:tplc="040C0003" w:tentative="1">
      <w:start w:val="1"/>
      <w:numFmt w:val="bullet"/>
      <w:lvlText w:val="o"/>
      <w:lvlJc w:val="left"/>
      <w:pPr>
        <w:ind w:left="1872" w:hanging="360"/>
      </w:pPr>
      <w:rPr>
        <w:rFonts w:ascii="Courier New" w:hAnsi="Courier New" w:cs="MS Mincho" w:hint="default"/>
      </w:rPr>
    </w:lvl>
    <w:lvl w:ilvl="2" w:tplc="040C0005" w:tentative="1">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MS Mincho"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MS Mincho" w:hint="default"/>
      </w:rPr>
    </w:lvl>
    <w:lvl w:ilvl="8" w:tplc="040C0005" w:tentative="1">
      <w:start w:val="1"/>
      <w:numFmt w:val="bullet"/>
      <w:lvlText w:val=""/>
      <w:lvlJc w:val="left"/>
      <w:pPr>
        <w:ind w:left="6912" w:hanging="360"/>
      </w:pPr>
      <w:rPr>
        <w:rFonts w:ascii="Wingdings" w:hAnsi="Wingdings" w:hint="default"/>
      </w:r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7">
    <w:nsid w:val="69B52461"/>
    <w:multiLevelType w:val="hybridMultilevel"/>
    <w:tmpl w:val="A52288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9"/>
  </w:num>
  <w:num w:numId="7">
    <w:abstractNumId w:val="12"/>
  </w:num>
  <w:num w:numId="8">
    <w:abstractNumId w:val="9"/>
  </w:num>
  <w:num w:numId="9">
    <w:abstractNumId w:val="1"/>
  </w:num>
  <w:num w:numId="10">
    <w:abstractNumId w:val="8"/>
  </w:num>
  <w:num w:numId="11">
    <w:abstractNumId w:val="3"/>
  </w:num>
  <w:num w:numId="12">
    <w:abstractNumId w:val="9"/>
  </w:num>
  <w:num w:numId="13">
    <w:abstractNumId w:val="9"/>
  </w:num>
  <w:num w:numId="14">
    <w:abstractNumId w:val="11"/>
  </w:num>
  <w:num w:numId="15">
    <w:abstractNumId w:val="10"/>
  </w:num>
  <w:num w:numId="16">
    <w:abstractNumId w:val="7"/>
  </w:num>
  <w:num w:numId="17">
    <w:abstractNumId w:val="2"/>
  </w:num>
  <w:num w:numId="18">
    <w:abstractNumId w:val="5"/>
  </w:num>
  <w:num w:numId="19">
    <w:abstractNumId w:val="16"/>
  </w:num>
  <w:num w:numId="20">
    <w:abstractNumId w:val="4"/>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ng Nguyen">
    <w15:presenceInfo w15:providerId="Windows Live" w15:userId="01684b22a0ed00a3"/>
  </w15:person>
  <w15:person w15:author="Jan Stegemann">
    <w15:presenceInfo w15:providerId="None" w15:userId="Jan Stegemann"/>
  </w15:person>
  <w15:person w15:author="Hilmi Enes Egilmez">
    <w15:presenceInfo w15:providerId="AD" w15:userId="S-1-5-21-945540591-4024260831-3861152641-1293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6D"/>
    <w:rsid w:val="00006080"/>
    <w:rsid w:val="000308A3"/>
    <w:rsid w:val="0003638B"/>
    <w:rsid w:val="000452F2"/>
    <w:rsid w:val="000458BC"/>
    <w:rsid w:val="00045C41"/>
    <w:rsid w:val="00046C03"/>
    <w:rsid w:val="00053277"/>
    <w:rsid w:val="00065039"/>
    <w:rsid w:val="00074499"/>
    <w:rsid w:val="0007614F"/>
    <w:rsid w:val="00095402"/>
    <w:rsid w:val="000978BC"/>
    <w:rsid w:val="000A1403"/>
    <w:rsid w:val="000A7C80"/>
    <w:rsid w:val="000B0C0F"/>
    <w:rsid w:val="000B1C6B"/>
    <w:rsid w:val="000B4FF9"/>
    <w:rsid w:val="000C09AC"/>
    <w:rsid w:val="000D31F0"/>
    <w:rsid w:val="000E00F3"/>
    <w:rsid w:val="000F158C"/>
    <w:rsid w:val="000F15A1"/>
    <w:rsid w:val="000F508E"/>
    <w:rsid w:val="0010087F"/>
    <w:rsid w:val="00102F3D"/>
    <w:rsid w:val="001112AF"/>
    <w:rsid w:val="0012305C"/>
    <w:rsid w:val="00124E38"/>
    <w:rsid w:val="0012580B"/>
    <w:rsid w:val="00131F90"/>
    <w:rsid w:val="0013458C"/>
    <w:rsid w:val="0013526E"/>
    <w:rsid w:val="001442A1"/>
    <w:rsid w:val="00146152"/>
    <w:rsid w:val="00155526"/>
    <w:rsid w:val="00162087"/>
    <w:rsid w:val="00171371"/>
    <w:rsid w:val="00172B55"/>
    <w:rsid w:val="00175A24"/>
    <w:rsid w:val="0018127B"/>
    <w:rsid w:val="00182E92"/>
    <w:rsid w:val="00186A54"/>
    <w:rsid w:val="001879CA"/>
    <w:rsid w:val="00187E58"/>
    <w:rsid w:val="001A297E"/>
    <w:rsid w:val="001A368E"/>
    <w:rsid w:val="001A7329"/>
    <w:rsid w:val="001A792F"/>
    <w:rsid w:val="001B4E28"/>
    <w:rsid w:val="001C3525"/>
    <w:rsid w:val="001C3AFB"/>
    <w:rsid w:val="001C6EC9"/>
    <w:rsid w:val="001D1BD2"/>
    <w:rsid w:val="001D2ED1"/>
    <w:rsid w:val="001E02BE"/>
    <w:rsid w:val="001E3B37"/>
    <w:rsid w:val="001F2594"/>
    <w:rsid w:val="001F47ED"/>
    <w:rsid w:val="001F5659"/>
    <w:rsid w:val="002055A6"/>
    <w:rsid w:val="00206460"/>
    <w:rsid w:val="002069B4"/>
    <w:rsid w:val="00215DFC"/>
    <w:rsid w:val="002212DF"/>
    <w:rsid w:val="00222CD4"/>
    <w:rsid w:val="00225016"/>
    <w:rsid w:val="002264A6"/>
    <w:rsid w:val="00227BA7"/>
    <w:rsid w:val="0023011C"/>
    <w:rsid w:val="0023722D"/>
    <w:rsid w:val="002375C1"/>
    <w:rsid w:val="002414DA"/>
    <w:rsid w:val="002460A2"/>
    <w:rsid w:val="00261728"/>
    <w:rsid w:val="002621E3"/>
    <w:rsid w:val="00262E88"/>
    <w:rsid w:val="00263398"/>
    <w:rsid w:val="00266C8E"/>
    <w:rsid w:val="00266F06"/>
    <w:rsid w:val="00271AD4"/>
    <w:rsid w:val="00275BCF"/>
    <w:rsid w:val="00284519"/>
    <w:rsid w:val="00291E36"/>
    <w:rsid w:val="00292257"/>
    <w:rsid w:val="002A54E0"/>
    <w:rsid w:val="002B1595"/>
    <w:rsid w:val="002B191D"/>
    <w:rsid w:val="002B70E8"/>
    <w:rsid w:val="002D0AF6"/>
    <w:rsid w:val="002F164D"/>
    <w:rsid w:val="003021BC"/>
    <w:rsid w:val="00306206"/>
    <w:rsid w:val="00317C14"/>
    <w:rsid w:val="00317D85"/>
    <w:rsid w:val="00321F42"/>
    <w:rsid w:val="00327206"/>
    <w:rsid w:val="00327C56"/>
    <w:rsid w:val="003315A1"/>
    <w:rsid w:val="003373EC"/>
    <w:rsid w:val="00340419"/>
    <w:rsid w:val="00342FF4"/>
    <w:rsid w:val="00346148"/>
    <w:rsid w:val="0035126D"/>
    <w:rsid w:val="003579E3"/>
    <w:rsid w:val="003669EA"/>
    <w:rsid w:val="003706CC"/>
    <w:rsid w:val="00377710"/>
    <w:rsid w:val="00377AAF"/>
    <w:rsid w:val="00394179"/>
    <w:rsid w:val="003A2D8E"/>
    <w:rsid w:val="003A7CE6"/>
    <w:rsid w:val="003B0429"/>
    <w:rsid w:val="003B3E0E"/>
    <w:rsid w:val="003C0FA1"/>
    <w:rsid w:val="003C20E4"/>
    <w:rsid w:val="003D2553"/>
    <w:rsid w:val="003D6342"/>
    <w:rsid w:val="003E6F90"/>
    <w:rsid w:val="003F092C"/>
    <w:rsid w:val="003F5D0F"/>
    <w:rsid w:val="003F62B8"/>
    <w:rsid w:val="00414101"/>
    <w:rsid w:val="004158B0"/>
    <w:rsid w:val="004219CF"/>
    <w:rsid w:val="004234F0"/>
    <w:rsid w:val="004266B3"/>
    <w:rsid w:val="00433DDB"/>
    <w:rsid w:val="004353BC"/>
    <w:rsid w:val="00435A29"/>
    <w:rsid w:val="00437619"/>
    <w:rsid w:val="00465A1E"/>
    <w:rsid w:val="00466A12"/>
    <w:rsid w:val="004724F1"/>
    <w:rsid w:val="00474F64"/>
    <w:rsid w:val="00495B40"/>
    <w:rsid w:val="004A2A63"/>
    <w:rsid w:val="004B210C"/>
    <w:rsid w:val="004C40A9"/>
    <w:rsid w:val="004D1EAC"/>
    <w:rsid w:val="004D405F"/>
    <w:rsid w:val="004D47EF"/>
    <w:rsid w:val="004D55C9"/>
    <w:rsid w:val="004E4F4F"/>
    <w:rsid w:val="004E6789"/>
    <w:rsid w:val="004E6A82"/>
    <w:rsid w:val="004F61E3"/>
    <w:rsid w:val="004F663B"/>
    <w:rsid w:val="004F68CD"/>
    <w:rsid w:val="00500C5C"/>
    <w:rsid w:val="00502E10"/>
    <w:rsid w:val="0051015C"/>
    <w:rsid w:val="00516CF1"/>
    <w:rsid w:val="00526996"/>
    <w:rsid w:val="00531AE9"/>
    <w:rsid w:val="00531FB6"/>
    <w:rsid w:val="00546F59"/>
    <w:rsid w:val="00550756"/>
    <w:rsid w:val="00550A66"/>
    <w:rsid w:val="005552BB"/>
    <w:rsid w:val="00567EC7"/>
    <w:rsid w:val="00570013"/>
    <w:rsid w:val="005801A2"/>
    <w:rsid w:val="00581094"/>
    <w:rsid w:val="00581C9C"/>
    <w:rsid w:val="0059066F"/>
    <w:rsid w:val="00592F32"/>
    <w:rsid w:val="00593C2E"/>
    <w:rsid w:val="005952A5"/>
    <w:rsid w:val="005A33A1"/>
    <w:rsid w:val="005A4C52"/>
    <w:rsid w:val="005B217D"/>
    <w:rsid w:val="005C385F"/>
    <w:rsid w:val="005D6291"/>
    <w:rsid w:val="005E1AC6"/>
    <w:rsid w:val="005F6F1B"/>
    <w:rsid w:val="00603F84"/>
    <w:rsid w:val="00611E23"/>
    <w:rsid w:val="00613266"/>
    <w:rsid w:val="006157E4"/>
    <w:rsid w:val="00615995"/>
    <w:rsid w:val="00616155"/>
    <w:rsid w:val="00624B33"/>
    <w:rsid w:val="0063041A"/>
    <w:rsid w:val="00630AA2"/>
    <w:rsid w:val="00641791"/>
    <w:rsid w:val="00646707"/>
    <w:rsid w:val="00657F7E"/>
    <w:rsid w:val="00662E58"/>
    <w:rsid w:val="006637F2"/>
    <w:rsid w:val="006642A5"/>
    <w:rsid w:val="00664DCF"/>
    <w:rsid w:val="00673D47"/>
    <w:rsid w:val="00681247"/>
    <w:rsid w:val="006844CC"/>
    <w:rsid w:val="0069025A"/>
    <w:rsid w:val="006A2951"/>
    <w:rsid w:val="006A42DC"/>
    <w:rsid w:val="006A62AF"/>
    <w:rsid w:val="006B5DD5"/>
    <w:rsid w:val="006C5D39"/>
    <w:rsid w:val="006D6D9B"/>
    <w:rsid w:val="006E2810"/>
    <w:rsid w:val="006E5417"/>
    <w:rsid w:val="007023DE"/>
    <w:rsid w:val="00705020"/>
    <w:rsid w:val="00712F60"/>
    <w:rsid w:val="007209F6"/>
    <w:rsid w:val="00720E3B"/>
    <w:rsid w:val="00724316"/>
    <w:rsid w:val="007329A3"/>
    <w:rsid w:val="00737CC0"/>
    <w:rsid w:val="00743176"/>
    <w:rsid w:val="0074393F"/>
    <w:rsid w:val="00745F6B"/>
    <w:rsid w:val="0075126C"/>
    <w:rsid w:val="0075585E"/>
    <w:rsid w:val="0075626F"/>
    <w:rsid w:val="007570D1"/>
    <w:rsid w:val="00770571"/>
    <w:rsid w:val="007768FF"/>
    <w:rsid w:val="007824D3"/>
    <w:rsid w:val="00782671"/>
    <w:rsid w:val="007957D5"/>
    <w:rsid w:val="00796EE3"/>
    <w:rsid w:val="007A7D29"/>
    <w:rsid w:val="007B413C"/>
    <w:rsid w:val="007B4AB8"/>
    <w:rsid w:val="007D1181"/>
    <w:rsid w:val="007E01A3"/>
    <w:rsid w:val="007E192F"/>
    <w:rsid w:val="007E2310"/>
    <w:rsid w:val="007E7F95"/>
    <w:rsid w:val="007F1F8B"/>
    <w:rsid w:val="007F67A1"/>
    <w:rsid w:val="00811C05"/>
    <w:rsid w:val="00811DD9"/>
    <w:rsid w:val="0081357B"/>
    <w:rsid w:val="008206C8"/>
    <w:rsid w:val="00821A4D"/>
    <w:rsid w:val="00821A51"/>
    <w:rsid w:val="008269D1"/>
    <w:rsid w:val="008273A8"/>
    <w:rsid w:val="0084307D"/>
    <w:rsid w:val="00853556"/>
    <w:rsid w:val="00862813"/>
    <w:rsid w:val="00862EEE"/>
    <w:rsid w:val="0086387C"/>
    <w:rsid w:val="00874A6C"/>
    <w:rsid w:val="00876C65"/>
    <w:rsid w:val="00887725"/>
    <w:rsid w:val="00890301"/>
    <w:rsid w:val="0089113F"/>
    <w:rsid w:val="008977CE"/>
    <w:rsid w:val="008A4B4C"/>
    <w:rsid w:val="008B6089"/>
    <w:rsid w:val="008C1CF1"/>
    <w:rsid w:val="008C239F"/>
    <w:rsid w:val="008E480C"/>
    <w:rsid w:val="008F2707"/>
    <w:rsid w:val="00907757"/>
    <w:rsid w:val="00913F5C"/>
    <w:rsid w:val="009212B0"/>
    <w:rsid w:val="00921FA1"/>
    <w:rsid w:val="009234A5"/>
    <w:rsid w:val="009329AF"/>
    <w:rsid w:val="00933453"/>
    <w:rsid w:val="009336F7"/>
    <w:rsid w:val="0093636C"/>
    <w:rsid w:val="009374A7"/>
    <w:rsid w:val="00951668"/>
    <w:rsid w:val="00951A0D"/>
    <w:rsid w:val="00952E4E"/>
    <w:rsid w:val="00954721"/>
    <w:rsid w:val="00955B46"/>
    <w:rsid w:val="00955F6D"/>
    <w:rsid w:val="00977C16"/>
    <w:rsid w:val="00984B51"/>
    <w:rsid w:val="0098551D"/>
    <w:rsid w:val="0099518F"/>
    <w:rsid w:val="009A14DB"/>
    <w:rsid w:val="009A523D"/>
    <w:rsid w:val="009B02A1"/>
    <w:rsid w:val="009B4897"/>
    <w:rsid w:val="009D03DD"/>
    <w:rsid w:val="009D7CE6"/>
    <w:rsid w:val="009E1815"/>
    <w:rsid w:val="009F496B"/>
    <w:rsid w:val="00A000A9"/>
    <w:rsid w:val="00A01439"/>
    <w:rsid w:val="00A02E61"/>
    <w:rsid w:val="00A05CFF"/>
    <w:rsid w:val="00A062E1"/>
    <w:rsid w:val="00A13048"/>
    <w:rsid w:val="00A14CC6"/>
    <w:rsid w:val="00A16718"/>
    <w:rsid w:val="00A24934"/>
    <w:rsid w:val="00A32228"/>
    <w:rsid w:val="00A450AF"/>
    <w:rsid w:val="00A46843"/>
    <w:rsid w:val="00A565CA"/>
    <w:rsid w:val="00A56B97"/>
    <w:rsid w:val="00A6093D"/>
    <w:rsid w:val="00A63A68"/>
    <w:rsid w:val="00A767DC"/>
    <w:rsid w:val="00A76A6D"/>
    <w:rsid w:val="00A83253"/>
    <w:rsid w:val="00A962C0"/>
    <w:rsid w:val="00AA5282"/>
    <w:rsid w:val="00AA6E84"/>
    <w:rsid w:val="00AB1A1C"/>
    <w:rsid w:val="00AC6F17"/>
    <w:rsid w:val="00AD05A8"/>
    <w:rsid w:val="00AE21D3"/>
    <w:rsid w:val="00AE341B"/>
    <w:rsid w:val="00AF327E"/>
    <w:rsid w:val="00AF4A3B"/>
    <w:rsid w:val="00B07CA7"/>
    <w:rsid w:val="00B1193A"/>
    <w:rsid w:val="00B1279A"/>
    <w:rsid w:val="00B30503"/>
    <w:rsid w:val="00B3552B"/>
    <w:rsid w:val="00B4194A"/>
    <w:rsid w:val="00B437E8"/>
    <w:rsid w:val="00B5222E"/>
    <w:rsid w:val="00B53179"/>
    <w:rsid w:val="00B600CD"/>
    <w:rsid w:val="00B60119"/>
    <w:rsid w:val="00B6111E"/>
    <w:rsid w:val="00B61C96"/>
    <w:rsid w:val="00B702A8"/>
    <w:rsid w:val="00B73A2A"/>
    <w:rsid w:val="00B75A51"/>
    <w:rsid w:val="00B77BBB"/>
    <w:rsid w:val="00B827C6"/>
    <w:rsid w:val="00B93CBF"/>
    <w:rsid w:val="00B94B06"/>
    <w:rsid w:val="00B94C28"/>
    <w:rsid w:val="00B96379"/>
    <w:rsid w:val="00BA35C2"/>
    <w:rsid w:val="00BB3A78"/>
    <w:rsid w:val="00BB65FB"/>
    <w:rsid w:val="00BC10BA"/>
    <w:rsid w:val="00BC5AFD"/>
    <w:rsid w:val="00BD3406"/>
    <w:rsid w:val="00BF269E"/>
    <w:rsid w:val="00C00DDE"/>
    <w:rsid w:val="00C04F43"/>
    <w:rsid w:val="00C0609D"/>
    <w:rsid w:val="00C115AB"/>
    <w:rsid w:val="00C26BF2"/>
    <w:rsid w:val="00C26CCB"/>
    <w:rsid w:val="00C30249"/>
    <w:rsid w:val="00C3723B"/>
    <w:rsid w:val="00C42466"/>
    <w:rsid w:val="00C52572"/>
    <w:rsid w:val="00C606C9"/>
    <w:rsid w:val="00C63F7D"/>
    <w:rsid w:val="00C80288"/>
    <w:rsid w:val="00C84003"/>
    <w:rsid w:val="00C90650"/>
    <w:rsid w:val="00C913BD"/>
    <w:rsid w:val="00C96591"/>
    <w:rsid w:val="00C97D78"/>
    <w:rsid w:val="00CC2AAE"/>
    <w:rsid w:val="00CC5A42"/>
    <w:rsid w:val="00CD0EAB"/>
    <w:rsid w:val="00CE3E2B"/>
    <w:rsid w:val="00CE49C4"/>
    <w:rsid w:val="00CE5E02"/>
    <w:rsid w:val="00CE758E"/>
    <w:rsid w:val="00CF059F"/>
    <w:rsid w:val="00CF34DB"/>
    <w:rsid w:val="00CF558F"/>
    <w:rsid w:val="00D010C0"/>
    <w:rsid w:val="00D073E2"/>
    <w:rsid w:val="00D16E4F"/>
    <w:rsid w:val="00D446EC"/>
    <w:rsid w:val="00D45428"/>
    <w:rsid w:val="00D51BF0"/>
    <w:rsid w:val="00D531DB"/>
    <w:rsid w:val="00D541F4"/>
    <w:rsid w:val="00D55942"/>
    <w:rsid w:val="00D560BB"/>
    <w:rsid w:val="00D60F0D"/>
    <w:rsid w:val="00D633CE"/>
    <w:rsid w:val="00D807BF"/>
    <w:rsid w:val="00D819ED"/>
    <w:rsid w:val="00D82FCC"/>
    <w:rsid w:val="00DA17FC"/>
    <w:rsid w:val="00DA7887"/>
    <w:rsid w:val="00DB2C26"/>
    <w:rsid w:val="00DB3E09"/>
    <w:rsid w:val="00DC0B46"/>
    <w:rsid w:val="00DD02F4"/>
    <w:rsid w:val="00DD6622"/>
    <w:rsid w:val="00DE1C1C"/>
    <w:rsid w:val="00DE1C7C"/>
    <w:rsid w:val="00DE6B43"/>
    <w:rsid w:val="00E02045"/>
    <w:rsid w:val="00E11923"/>
    <w:rsid w:val="00E124A2"/>
    <w:rsid w:val="00E22807"/>
    <w:rsid w:val="00E262D4"/>
    <w:rsid w:val="00E272A4"/>
    <w:rsid w:val="00E32588"/>
    <w:rsid w:val="00E33C7D"/>
    <w:rsid w:val="00E36250"/>
    <w:rsid w:val="00E47F2D"/>
    <w:rsid w:val="00E52D59"/>
    <w:rsid w:val="00E53816"/>
    <w:rsid w:val="00E54511"/>
    <w:rsid w:val="00E56188"/>
    <w:rsid w:val="00E61DAC"/>
    <w:rsid w:val="00E701C8"/>
    <w:rsid w:val="00E72B80"/>
    <w:rsid w:val="00E75FE3"/>
    <w:rsid w:val="00E86C4C"/>
    <w:rsid w:val="00E907A3"/>
    <w:rsid w:val="00EA5AE0"/>
    <w:rsid w:val="00EA75FB"/>
    <w:rsid w:val="00EB49A4"/>
    <w:rsid w:val="00EB56E1"/>
    <w:rsid w:val="00EB7013"/>
    <w:rsid w:val="00EB7AB1"/>
    <w:rsid w:val="00EE2C63"/>
    <w:rsid w:val="00EE7CD8"/>
    <w:rsid w:val="00EF48CC"/>
    <w:rsid w:val="00F00801"/>
    <w:rsid w:val="00F0133C"/>
    <w:rsid w:val="00F239D3"/>
    <w:rsid w:val="00F2488D"/>
    <w:rsid w:val="00F26809"/>
    <w:rsid w:val="00F477C5"/>
    <w:rsid w:val="00F52A3D"/>
    <w:rsid w:val="00F601A0"/>
    <w:rsid w:val="00F60723"/>
    <w:rsid w:val="00F60A69"/>
    <w:rsid w:val="00F64435"/>
    <w:rsid w:val="00F67CE0"/>
    <w:rsid w:val="00F712E9"/>
    <w:rsid w:val="00F73032"/>
    <w:rsid w:val="00F848FC"/>
    <w:rsid w:val="00F906F6"/>
    <w:rsid w:val="00F9282A"/>
    <w:rsid w:val="00F96BAD"/>
    <w:rsid w:val="00FA139D"/>
    <w:rsid w:val="00FA2642"/>
    <w:rsid w:val="00FA60A0"/>
    <w:rsid w:val="00FB0E84"/>
    <w:rsid w:val="00FB1487"/>
    <w:rsid w:val="00FB2BD2"/>
    <w:rsid w:val="00FC1C4E"/>
    <w:rsid w:val="00FD01C2"/>
    <w:rsid w:val="00FD101A"/>
    <w:rsid w:val="00FE0CE4"/>
    <w:rsid w:val="00FE324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743176"/>
    <w:pPr>
      <w:keepNext/>
      <w:numPr>
        <w:numId w:val="6"/>
      </w:numPr>
      <w:tabs>
        <w:tab w:val="clear" w:pos="360"/>
        <w:tab w:val="clear" w:pos="1800"/>
        <w:tab w:val="clear" w:pos="2160"/>
        <w:tab w:val="clear" w:pos="2520"/>
        <w:tab w:val="clear" w:pos="2880"/>
        <w:tab w:val="clear" w:pos="3240"/>
        <w:tab w:val="clear" w:pos="3600"/>
        <w:tab w:val="clear" w:pos="3960"/>
        <w:tab w:val="clear" w:pos="4320"/>
      </w:tabs>
      <w:spacing w:before="240" w:after="60"/>
      <w:jc w:val="left"/>
      <w:textAlignment w:val="auto"/>
      <w:outlineLvl w:val="0"/>
    </w:pPr>
    <w:rPr>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951668"/>
    <w:rPr>
      <w:color w:val="808080"/>
      <w:shd w:val="clear" w:color="auto" w:fill="E6E6E6"/>
    </w:rPr>
  </w:style>
  <w:style w:type="paragraph" w:styleId="PlainText">
    <w:name w:val="Plain Text"/>
    <w:basedOn w:val="Normal"/>
    <w:link w:val="PlainTextChar"/>
    <w:uiPriority w:val="99"/>
    <w:unhideWhenUsed/>
    <w:rsid w:val="009516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nsolas" w:eastAsia="Calibri" w:hAnsi="Consolas"/>
      <w:sz w:val="21"/>
      <w:szCs w:val="21"/>
      <w:lang w:val="x-none"/>
    </w:rPr>
  </w:style>
  <w:style w:type="character" w:customStyle="1" w:styleId="PlainTextChar">
    <w:name w:val="Plain Text Char"/>
    <w:link w:val="PlainText"/>
    <w:uiPriority w:val="99"/>
    <w:rsid w:val="00951668"/>
    <w:rPr>
      <w:rFonts w:ascii="Consolas" w:eastAsia="Calibri" w:hAnsi="Consolas"/>
      <w:sz w:val="21"/>
      <w:szCs w:val="21"/>
      <w:lang w:val="x-none" w:eastAsia="en-US"/>
    </w:rPr>
  </w:style>
  <w:style w:type="character" w:styleId="CommentReference">
    <w:name w:val="annotation reference"/>
    <w:rsid w:val="001442A1"/>
    <w:rPr>
      <w:sz w:val="16"/>
      <w:szCs w:val="16"/>
    </w:rPr>
  </w:style>
  <w:style w:type="paragraph" w:styleId="CommentText">
    <w:name w:val="annotation text"/>
    <w:basedOn w:val="Normal"/>
    <w:link w:val="CommentTextChar"/>
    <w:rsid w:val="001442A1"/>
    <w:pPr>
      <w:tabs>
        <w:tab w:val="clear" w:pos="1800"/>
        <w:tab w:val="clear" w:pos="2160"/>
        <w:tab w:val="clear" w:pos="2520"/>
        <w:tab w:val="clear" w:pos="2880"/>
        <w:tab w:val="clear" w:pos="3240"/>
        <w:tab w:val="clear" w:pos="3600"/>
        <w:tab w:val="clear" w:pos="3960"/>
        <w:tab w:val="clear" w:pos="4320"/>
      </w:tabs>
      <w:jc w:val="left"/>
    </w:pPr>
    <w:rPr>
      <w:rFonts w:eastAsia="Batang"/>
      <w:sz w:val="20"/>
    </w:rPr>
  </w:style>
  <w:style w:type="character" w:customStyle="1" w:styleId="CommentTextChar">
    <w:name w:val="Comment Text Char"/>
    <w:link w:val="CommentText"/>
    <w:rsid w:val="001442A1"/>
    <w:rPr>
      <w:rFonts w:eastAsia="Batang"/>
      <w:lang w:val="en-US" w:eastAsia="en-US"/>
    </w:rPr>
  </w:style>
  <w:style w:type="paragraph" w:styleId="ListParagraph">
    <w:name w:val="List Paragraph"/>
    <w:basedOn w:val="Normal"/>
    <w:link w:val="ListParagraphChar"/>
    <w:uiPriority w:val="34"/>
    <w:qFormat/>
    <w:rsid w:val="00357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Calibri" w:hAnsi="Calibri"/>
      <w:szCs w:val="22"/>
    </w:rPr>
  </w:style>
  <w:style w:type="character" w:customStyle="1" w:styleId="ListParagraphChar">
    <w:name w:val="List Paragraph Char"/>
    <w:link w:val="ListParagraph"/>
    <w:uiPriority w:val="34"/>
    <w:locked/>
    <w:rsid w:val="003579E3"/>
    <w:rPr>
      <w:rFonts w:ascii="Calibri" w:eastAsia="Calibri" w:hAnsi="Calibri"/>
      <w:sz w:val="22"/>
      <w:szCs w:val="22"/>
    </w:rPr>
  </w:style>
  <w:style w:type="paragraph" w:styleId="FootnoteText">
    <w:name w:val="footnote text"/>
    <w:basedOn w:val="Normal"/>
    <w:link w:val="FootnoteTextChar"/>
    <w:rsid w:val="00984B51"/>
    <w:rPr>
      <w:sz w:val="24"/>
      <w:szCs w:val="24"/>
    </w:rPr>
  </w:style>
  <w:style w:type="character" w:customStyle="1" w:styleId="FootnoteTextChar">
    <w:name w:val="Footnote Text Char"/>
    <w:basedOn w:val="DefaultParagraphFont"/>
    <w:link w:val="FootnoteText"/>
    <w:rsid w:val="00984B51"/>
    <w:rPr>
      <w:sz w:val="24"/>
      <w:szCs w:val="24"/>
    </w:rPr>
  </w:style>
  <w:style w:type="character" w:styleId="FootnoteReference">
    <w:name w:val="footnote reference"/>
    <w:basedOn w:val="DefaultParagraphFont"/>
    <w:rsid w:val="00984B51"/>
    <w:rPr>
      <w:vertAlign w:val="superscript"/>
    </w:rPr>
  </w:style>
  <w:style w:type="table" w:styleId="TableGrid">
    <w:name w:val="Table Grid"/>
    <w:basedOn w:val="TableNormal"/>
    <w:rsid w:val="00592F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592F32"/>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83519">
      <w:bodyDiv w:val="1"/>
      <w:marLeft w:val="0"/>
      <w:marRight w:val="0"/>
      <w:marTop w:val="0"/>
      <w:marBottom w:val="0"/>
      <w:divBdr>
        <w:top w:val="none" w:sz="0" w:space="0" w:color="auto"/>
        <w:left w:val="none" w:sz="0" w:space="0" w:color="auto"/>
        <w:bottom w:val="none" w:sz="0" w:space="0" w:color="auto"/>
        <w:right w:val="none" w:sz="0" w:space="0" w:color="auto"/>
      </w:divBdr>
    </w:div>
    <w:div w:id="426120900">
      <w:bodyDiv w:val="1"/>
      <w:marLeft w:val="0"/>
      <w:marRight w:val="0"/>
      <w:marTop w:val="0"/>
      <w:marBottom w:val="0"/>
      <w:divBdr>
        <w:top w:val="none" w:sz="0" w:space="0" w:color="auto"/>
        <w:left w:val="none" w:sz="0" w:space="0" w:color="auto"/>
        <w:bottom w:val="none" w:sz="0" w:space="0" w:color="auto"/>
        <w:right w:val="none" w:sz="0" w:space="0" w:color="auto"/>
      </w:divBdr>
    </w:div>
    <w:div w:id="557739460">
      <w:bodyDiv w:val="1"/>
      <w:marLeft w:val="0"/>
      <w:marRight w:val="0"/>
      <w:marTop w:val="0"/>
      <w:marBottom w:val="0"/>
      <w:divBdr>
        <w:top w:val="none" w:sz="0" w:space="0" w:color="auto"/>
        <w:left w:val="none" w:sz="0" w:space="0" w:color="auto"/>
        <w:bottom w:val="none" w:sz="0" w:space="0" w:color="auto"/>
        <w:right w:val="none" w:sz="0" w:space="0" w:color="auto"/>
      </w:divBdr>
    </w:div>
    <w:div w:id="620957914">
      <w:bodyDiv w:val="1"/>
      <w:marLeft w:val="0"/>
      <w:marRight w:val="0"/>
      <w:marTop w:val="0"/>
      <w:marBottom w:val="0"/>
      <w:divBdr>
        <w:top w:val="none" w:sz="0" w:space="0" w:color="auto"/>
        <w:left w:val="none" w:sz="0" w:space="0" w:color="auto"/>
        <w:bottom w:val="none" w:sz="0" w:space="0" w:color="auto"/>
        <w:right w:val="none" w:sz="0" w:space="0" w:color="auto"/>
      </w:divBdr>
    </w:div>
    <w:div w:id="760834293">
      <w:bodyDiv w:val="1"/>
      <w:marLeft w:val="0"/>
      <w:marRight w:val="0"/>
      <w:marTop w:val="0"/>
      <w:marBottom w:val="0"/>
      <w:divBdr>
        <w:top w:val="none" w:sz="0" w:space="0" w:color="auto"/>
        <w:left w:val="none" w:sz="0" w:space="0" w:color="auto"/>
        <w:bottom w:val="none" w:sz="0" w:space="0" w:color="auto"/>
        <w:right w:val="none" w:sz="0" w:space="0" w:color="auto"/>
      </w:divBdr>
    </w:div>
    <w:div w:id="832649072">
      <w:bodyDiv w:val="1"/>
      <w:marLeft w:val="0"/>
      <w:marRight w:val="0"/>
      <w:marTop w:val="0"/>
      <w:marBottom w:val="0"/>
      <w:divBdr>
        <w:top w:val="none" w:sz="0" w:space="0" w:color="auto"/>
        <w:left w:val="none" w:sz="0" w:space="0" w:color="auto"/>
        <w:bottom w:val="none" w:sz="0" w:space="0" w:color="auto"/>
        <w:right w:val="none" w:sz="0" w:space="0" w:color="auto"/>
      </w:divBdr>
    </w:div>
    <w:div w:id="847984912">
      <w:bodyDiv w:val="1"/>
      <w:marLeft w:val="0"/>
      <w:marRight w:val="0"/>
      <w:marTop w:val="0"/>
      <w:marBottom w:val="0"/>
      <w:divBdr>
        <w:top w:val="none" w:sz="0" w:space="0" w:color="auto"/>
        <w:left w:val="none" w:sz="0" w:space="0" w:color="auto"/>
        <w:bottom w:val="none" w:sz="0" w:space="0" w:color="auto"/>
        <w:right w:val="none" w:sz="0" w:space="0" w:color="auto"/>
      </w:divBdr>
    </w:div>
    <w:div w:id="1005090887">
      <w:bodyDiv w:val="1"/>
      <w:marLeft w:val="0"/>
      <w:marRight w:val="0"/>
      <w:marTop w:val="0"/>
      <w:marBottom w:val="0"/>
      <w:divBdr>
        <w:top w:val="none" w:sz="0" w:space="0" w:color="auto"/>
        <w:left w:val="none" w:sz="0" w:space="0" w:color="auto"/>
        <w:bottom w:val="none" w:sz="0" w:space="0" w:color="auto"/>
        <w:right w:val="none" w:sz="0" w:space="0" w:color="auto"/>
      </w:divBdr>
    </w:div>
    <w:div w:id="1141000498">
      <w:bodyDiv w:val="1"/>
      <w:marLeft w:val="0"/>
      <w:marRight w:val="0"/>
      <w:marTop w:val="0"/>
      <w:marBottom w:val="0"/>
      <w:divBdr>
        <w:top w:val="none" w:sz="0" w:space="0" w:color="auto"/>
        <w:left w:val="none" w:sz="0" w:space="0" w:color="auto"/>
        <w:bottom w:val="none" w:sz="0" w:space="0" w:color="auto"/>
        <w:right w:val="none" w:sz="0" w:space="0" w:color="auto"/>
      </w:divBdr>
    </w:div>
    <w:div w:id="1167136306">
      <w:bodyDiv w:val="1"/>
      <w:marLeft w:val="0"/>
      <w:marRight w:val="0"/>
      <w:marTop w:val="0"/>
      <w:marBottom w:val="0"/>
      <w:divBdr>
        <w:top w:val="none" w:sz="0" w:space="0" w:color="auto"/>
        <w:left w:val="none" w:sz="0" w:space="0" w:color="auto"/>
        <w:bottom w:val="none" w:sz="0" w:space="0" w:color="auto"/>
        <w:right w:val="none" w:sz="0" w:space="0" w:color="auto"/>
      </w:divBdr>
    </w:div>
    <w:div w:id="1209609212">
      <w:bodyDiv w:val="1"/>
      <w:marLeft w:val="0"/>
      <w:marRight w:val="0"/>
      <w:marTop w:val="0"/>
      <w:marBottom w:val="0"/>
      <w:divBdr>
        <w:top w:val="none" w:sz="0" w:space="0" w:color="auto"/>
        <w:left w:val="none" w:sz="0" w:space="0" w:color="auto"/>
        <w:bottom w:val="none" w:sz="0" w:space="0" w:color="auto"/>
        <w:right w:val="none" w:sz="0" w:space="0" w:color="auto"/>
      </w:divBdr>
    </w:div>
    <w:div w:id="1327898975">
      <w:bodyDiv w:val="1"/>
      <w:marLeft w:val="0"/>
      <w:marRight w:val="0"/>
      <w:marTop w:val="0"/>
      <w:marBottom w:val="0"/>
      <w:divBdr>
        <w:top w:val="none" w:sz="0" w:space="0" w:color="auto"/>
        <w:left w:val="none" w:sz="0" w:space="0" w:color="auto"/>
        <w:bottom w:val="none" w:sz="0" w:space="0" w:color="auto"/>
        <w:right w:val="none" w:sz="0" w:space="0" w:color="auto"/>
      </w:divBdr>
    </w:div>
    <w:div w:id="1405183898">
      <w:bodyDiv w:val="1"/>
      <w:marLeft w:val="0"/>
      <w:marRight w:val="0"/>
      <w:marTop w:val="0"/>
      <w:marBottom w:val="0"/>
      <w:divBdr>
        <w:top w:val="none" w:sz="0" w:space="0" w:color="auto"/>
        <w:left w:val="none" w:sz="0" w:space="0" w:color="auto"/>
        <w:bottom w:val="none" w:sz="0" w:space="0" w:color="auto"/>
        <w:right w:val="none" w:sz="0" w:space="0" w:color="auto"/>
      </w:divBdr>
      <w:divsChild>
        <w:div w:id="15718470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81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046302">
      <w:bodyDiv w:val="1"/>
      <w:marLeft w:val="0"/>
      <w:marRight w:val="0"/>
      <w:marTop w:val="0"/>
      <w:marBottom w:val="0"/>
      <w:divBdr>
        <w:top w:val="none" w:sz="0" w:space="0" w:color="auto"/>
        <w:left w:val="none" w:sz="0" w:space="0" w:color="auto"/>
        <w:bottom w:val="none" w:sz="0" w:space="0" w:color="auto"/>
        <w:right w:val="none" w:sz="0" w:space="0" w:color="auto"/>
      </w:divBdr>
    </w:div>
    <w:div w:id="1618412643">
      <w:bodyDiv w:val="1"/>
      <w:marLeft w:val="0"/>
      <w:marRight w:val="0"/>
      <w:marTop w:val="0"/>
      <w:marBottom w:val="0"/>
      <w:divBdr>
        <w:top w:val="none" w:sz="0" w:space="0" w:color="auto"/>
        <w:left w:val="none" w:sz="0" w:space="0" w:color="auto"/>
        <w:bottom w:val="none" w:sz="0" w:space="0" w:color="auto"/>
        <w:right w:val="none" w:sz="0" w:space="0" w:color="auto"/>
      </w:divBdr>
      <w:divsChild>
        <w:div w:id="1495610417">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305869">
      <w:bodyDiv w:val="1"/>
      <w:marLeft w:val="0"/>
      <w:marRight w:val="0"/>
      <w:marTop w:val="0"/>
      <w:marBottom w:val="0"/>
      <w:divBdr>
        <w:top w:val="none" w:sz="0" w:space="0" w:color="auto"/>
        <w:left w:val="none" w:sz="0" w:space="0" w:color="auto"/>
        <w:bottom w:val="none" w:sz="0" w:space="0" w:color="auto"/>
        <w:right w:val="none" w:sz="0" w:space="0" w:color="auto"/>
      </w:divBdr>
    </w:div>
    <w:div w:id="1732969714">
      <w:bodyDiv w:val="1"/>
      <w:marLeft w:val="0"/>
      <w:marRight w:val="0"/>
      <w:marTop w:val="0"/>
      <w:marBottom w:val="0"/>
      <w:divBdr>
        <w:top w:val="none" w:sz="0" w:space="0" w:color="auto"/>
        <w:left w:val="none" w:sz="0" w:space="0" w:color="auto"/>
        <w:bottom w:val="none" w:sz="0" w:space="0" w:color="auto"/>
        <w:right w:val="none" w:sz="0" w:space="0" w:color="auto"/>
      </w:divBdr>
    </w:div>
    <w:div w:id="198707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said@qti.qualcomm.com" TargetMode="External"/><Relationship Id="rId12" Type="http://schemas.openxmlformats.org/officeDocument/2006/relationships/footer" Target="footer1.xml"/><Relationship Id="rId13" Type="http://schemas.openxmlformats.org/officeDocument/2006/relationships/fontTable" Target="fontTable.xml"/><Relationship Id="rId14" Type="http://schemas.microsoft.com/office/2011/relationships/people" Target="peop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mailto:tung.nguyen@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F2E1477-D8AE-0F43-A5F0-749042DCB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5</Pages>
  <Words>1942</Words>
  <Characters>11073</Characters>
  <Application>Microsoft Macintosh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12990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Tung Nguyen</cp:lastModifiedBy>
  <cp:revision>92</cp:revision>
  <cp:lastPrinted>1900-01-01T08:00:00Z</cp:lastPrinted>
  <dcterms:created xsi:type="dcterms:W3CDTF">2018-04-19T14:41:00Z</dcterms:created>
  <dcterms:modified xsi:type="dcterms:W3CDTF">2018-04-20T16:19:00Z</dcterms:modified>
</cp:coreProperties>
</file>