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D4328D" w14:paraId="12621E56" w14:textId="77777777" w:rsidTr="00DD63E7">
        <w:trPr>
          <w:trHeight w:val="685"/>
        </w:trPr>
        <w:tc>
          <w:tcPr>
            <w:tcW w:w="6408" w:type="dxa"/>
          </w:tcPr>
          <w:p w14:paraId="46901003" w14:textId="35EC47C1" w:rsidR="006C5D39" w:rsidRPr="00D4328D" w:rsidRDefault="00FA4453" w:rsidP="009A5859">
            <w:pPr>
              <w:tabs>
                <w:tab w:val="left" w:pos="7200"/>
              </w:tabs>
              <w:spacing w:before="0"/>
              <w:jc w:val="both"/>
              <w:rPr>
                <w:b/>
                <w:szCs w:val="22"/>
                <w:lang w:val="en-CA"/>
              </w:rPr>
            </w:pPr>
            <w:r w:rsidRPr="00D4328D">
              <w:rPr>
                <w:b/>
                <w:noProof/>
                <w:szCs w:val="22"/>
              </w:rPr>
              <mc:AlternateContent>
                <mc:Choice Requires="wpg">
                  <w:drawing>
                    <wp:anchor distT="0" distB="0" distL="114300" distR="114300" simplePos="0" relativeHeight="251654656" behindDoc="0" locked="0" layoutInCell="1" allowOverlap="1" wp14:anchorId="5AC3F762" wp14:editId="5E21133F">
                      <wp:simplePos x="0" y="0"/>
                      <wp:positionH relativeFrom="column">
                        <wp:posOffset>-52705</wp:posOffset>
                      </wp:positionH>
                      <wp:positionV relativeFrom="paragraph">
                        <wp:posOffset>-349250</wp:posOffset>
                      </wp:positionV>
                      <wp:extent cx="295910" cy="312420"/>
                      <wp:effectExtent l="0" t="0" r="0" b="0"/>
                      <wp:wrapNone/>
                      <wp:docPr id="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5"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0"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1"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group w14:anchorId="40E300E8" id="Group 2" o:spid="_x0000_s1026" style="position:absolute;margin-left:-4.15pt;margin-top:-27.45pt;width:23.3pt;height:24.6pt;z-index:251654656" coordorigin="9,2" coordsize="466,4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">
                      <v:line id="Line 3" o:spid="_x0000_s1027" style="position:absolute;visibility:visible;mso-wrap-style:square" from="9,9" to="10,4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V658sEAAADaAAAADwAAAGRycy9kb3ducmV2LnhtbESPX2vCQBDE3wt+h2OFvtWLBVuJniKW&#10;ghSR+gef19yaBHN7IbdN4rfvCYU+DjPzG2a+7F2lWmpC6dnAeJSAIs68LTk3cDp+vkxBBUG2WHkm&#10;A3cKsFwMnuaYWt/xntqD5CpCOKRooBCpU61DVpDDMPI1cfSuvnEoUTa5tg12Ee4q/Zokb9phyXGh&#10;wJrWBWW3w48zgC1f5Njh7ix157/se7h9f2yNeR72qxkooV7+w3/tjTUwgceVeAP0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JXrnywQAAANoAAAAPAAAAAAAAAAAAAAAA&#10;AKECAABkcnMvZG93bnJldi54bWxQSwUGAAAAAAQABAD5AAAAjwMAAAAA&#10;" strokecolor="white" strokeweight="13emu"/>
                      <v:line id="Line 4" o:spid="_x0000_s1028" style="position:absolute;visibility:visible;mso-wrap-style:square" from="9,493" to="474,4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sCCHsEAAADaAAAADwAAAGRycy9kb3ducmV2LnhtbESPQWvCQBSE7wX/w/IEb3VTD1qiq0hL&#10;QUSK1dLzM/tMgtm3IftM4r/vCoLHYWa+YRar3lWqpSaUng28jRNQxJm3JecGfo9fr++ggiBbrDyT&#10;gRsFWC0HLwtMre/4h9qD5CpCOKRooBCpU61DVpDDMPY1cfTOvnEoUTa5tg12Ee4qPUmSqXZYclwo&#10;sKaPgrLL4eoMYMsnOXb4/Sd157d2Fi77z50xo2G/noMS6uUZfrQ31sAM7lfiDdDLf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WwIIewQAAANoAAAAPAAAAAAAAAAAAAAAA&#10;AKECAABkcnMvZG93bnJldi54bWxQSwUGAAAAAAQABAD5AAAAjwMAAAAA&#10;" strokecolor="white" strokeweight="13emu"/>
                      <v:line id="Line 5" o:spid="_x0000_s1029" style="position:absolute;flip:y;visibility:visible;mso-wrap-style:square" from="474,9" to="475,4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zsiosIAAADaAAAADwAAAGRycy9kb3ducmV2LnhtbERPXWvCMBR9F/wP4Q72ZlN1qHSmIsLA&#10;gRPsNtjjXXPXlDY3XRO1+/fLg+Dj4XyvN4NtxYV6XztWME1SEMSl0zVXCj7eXyYrED4ga2wdk4I/&#10;8rDJx6M1Ztpd+USXIlQihrDPUIEJocuk9KUhiz5xHXHkflxvMUTYV1L3eI3htpWzNF1IizXHBoMd&#10;7QyVTXG2Cn67Zpi+LVfzQ/ttiteDPT59fZ6VenwYts8gAg3hLr6591pB3BqvxBsg83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ezsiosIAAADaAAAADwAAAAAAAAAAAAAA&#10;AAChAgAAZHJzL2Rvd25yZXYueG1sUEsFBgAAAAAEAAQA+QAAAJADAAAAAA==&#10;" strokecolor="white" strokeweight="13emu"/>
                      <v:line id="Line 6" o:spid="_x0000_s1030" style="position:absolute;flip:x;visibility:visible;mso-wrap-style:square" from="9,9" to="471,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HeHOcUAAADaAAAADwAAAGRycy9kb3ducmV2LnhtbESPQWvCQBSE74L/YXlCb7rRSk2jq4hQ&#10;aMEWGlvo8Zl9ZoPZt2l21fjvuwXB4zAz3zCLVWdrcabWV44VjEcJCOLC6YpLBV+7l2EKwgdkjbVj&#10;UnAlD6tlv7fATLsLf9I5D6WIEPYZKjAhNJmUvjBk0Y9cQxy9g2sthijbUuoWLxFuazlJkidpseK4&#10;YLChjaHimJ+sgt/m2I3fZ+njtt6b/G1rP6Y/3yelHgbdeg4iUBfu4Vv7VSt4hv8r8QbI5R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FHeHOcUAAADaAAAADwAAAAAAAAAA&#10;AAAAAAChAgAAZHJzL2Rvd25yZXYueG1sUEsFBgAAAAAEAAQA+QAAAJMDAAAAAA==&#10;" strokecolor="white" strokeweight="13emu"/>
                      <v:line id="Line 7" o:spid="_x0000_s1031" style="position:absolute;visibility:visible;mso-wrap-style:square" from="9,9" to="10,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OsO8IAAADbAAAADwAAAGRycy9kb3ducmV2LnhtbESPQUvDQBCF70L/wzIFb3ajByux2yKK&#10;ICKlpqXnMTsmodnZkB2T+O87h0JvM7w3732z2kyhNQP1qYns4H6RgSEuo2+4cnDYv989gUmC7LGN&#10;TA7+KcFmPbtZYe7jyN80FFIZDeGUo4NapMutTWVNAdMidsSq/cY+oOjaV9b3OGp4aO1Dlj3agA1r&#10;Q40dvdZUnoq/4AAH/pH9iNujdGP89Mt02r19OXc7n16ewQhNcjVfrj+84iu9/qID2PUZ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3/OsO8IAAADbAAAADwAAAAAAAAAAAAAA&#10;AAChAgAAZHJzL2Rvd25yZXYueG1sUEsFBgAAAAAEAAQA+QAAAJADAAAAAA==&#10;" strokecolor="white" strokeweight="13emu"/>
                      <v:shape id="Freeform 8" o:spid="_x0000_s1032" style="position:absolute;left:74;top:104;width:309;height:297;visibility:visible;mso-wrap-style:square;v-text-anchor:top" coordsize="309,2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pkm9wgAA&#10;ANsAAAAPAAAAZHJzL2Rvd25yZXYueG1sRI9Bb8IwDIXvSPyHyJO4QVoOMHUEhCYxIW5tt7vVeEm1&#10;xilNRst+/YI0aTdb7/l9z7vD5DpxoyG0nhXkqwwEceN1y0bBe31aPoMIEVlj55kU3CnAYT+f7bDQ&#10;fuSSblU0IoVwKFCBjbEvpAyNJYdh5XvipH36wWFM62CkHnBM4a6T6yzbSIctJ4LFnl4tNV/Vt0vc&#10;Kv9wJV23P6Z+u+igJ1t7q9TiaTq+gIg0xX/z3/VZp/o5PH5JA8j9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mSb3CAAAA2wAAAA8AAAAAAAAAAAAAAAAAlwIAAGRycy9kb3du&#10;cmV2LnhtbFBLBQYAAAAABAAEAPUAAACGAwA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306,,299,,281,,274,,262,,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235,,241,,247,,250,,256,,263,,290,,290,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1QMAwAAA&#10;ANsAAAAPAAAAZHJzL2Rvd25yZXYueG1sRE9Li8IwEL4L/ocwwt40Xd9Uo4iguIgHWy/ehma27W4z&#10;KU1W67/fCIK3+fies1y3phI3alxpWcHnIAJBnFldcq7gku76cxDOI2usLJOCBzlYr7qdJcba3vlM&#10;t8TnIoSwi1FB4X0dS+myggy6ga2JA/dtG4M+wCaXusF7CDeVHEbRVBosOTQUWNO2oOw3+TMKRns/&#10;qb4Sjk6p1GPzM5scW3dV6qPXbhYgPLX+LX65DzrMH8Lzl3CAXP0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l1QMAwAAAANsAAAAPAAAAAAAAAAAAAAAAAJcCAABkcnMvZG93bnJl&#10;di54bWxQSwUGAAAAAAQABAD1AAAAhAM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407,,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KHPcwgAA&#10;ANsAAAAPAAAAZHJzL2Rvd25yZXYueG1sRE9Na8JAEL0L/odlhN6aTW1rQ+oqpaXUgxfT0vOQnWyC&#10;2dmQXU3017uC4G0e73OW69G24ki9bxwreEpSEMSl0w0bBX+/348ZCB+QNbaOScGJPKxX08kSc+0G&#10;3tGxCEbEEPY5KqhD6HIpfVmTRZ+4jjhylesthgh7I3WPQwy3rZyn6UJabDg21NjRZ03lvjhYBf/Z&#10;8Davxv3X4Zy9IBYbNtvnH6UeZuPHO4hAY7iLb+6NjvNf4fpLPECuL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0oc9zCAAAA2wAAAA8AAAAAAAAAAAAAAAAAlwIAAGRycy9kb3du&#10;cmV2LnhtbFBLBQYAAAAABAAEAPUAAACGAwAAAAA=&#10;" path="m86,19l82,15,82,15,82,15,79,15,79,13,79,13,76,13,76,13,76,13,72,13,72,10,69,10,69,10,66,10,66,7,66,7,64,7,60,7,60,7,60,7,60,3,57,3,54,3,54,3,51,3,47,3,47,3,41,3,41,,32,,32,3,26,3,26,3,26,3,22,3,19,3,19,3,19,3,19,7,17,7,17,7,14,7,10,10,10,10,10,13,10,13,7,13,7,13,7,13,7,13,4,15,4,15,4,19,4,19,4,19,4,19,4,22,4,25,,25,,37,4,37,4,41,4,41,4,44,4,44,4,44,4,44,4,47,7,49,7,49,7,49,7,49,7,53,7,53,10,53,10,53,10,56,10,56,10,59,10,59,14,59,14,59,14,59,14,62,14,62,17,66,17,66,19,68,19,68,19,68,22,71,22,71,26,71,26,75,26,77,29,77,29,77,29,77,29,77,32,80,32,80,35,80,35,82,39,82,39,82,39,82,39,82,41,86,41,86,41,86,44,86,44,89,47,89,47,89,47,89,51,92,51,92,51,92,54,92,54,92,54,92,57,92,57,95,60,95,60,95,60,95,64,95,64,99,66,99,66,99,66,99,69,99,69,99,69,99,76,99,76,101,79,101,79,101,86,101,86,101,94,101,94,101,101,101,101,101,104,101,104,99,107,99,107,99,107,99,107,99,111,99,111,99,111,99,113,95,113,95,113,95,113,95,116,95,116,92,116,92,116,92,119,89,119,89,119,89,119,89,119,89,119,89,123,86,123,86,123,86,123,82,123,82,123,82,126,80,126,80,126,77,126,68,126,68,126,66,123,66,123,62,123,62,123,59,123,59,123,59,119,59,119,56,119,56,119,56,119,53,119,53,119,53,119,49,116,49,116,49,116,47,116,47,113,44,113,41,113,41,111,41,111,41,107,34,107,34,104,32,104,32,101,32,98,28,98,28,98,25,98,25,94,22,91,22,88,19,88,19,86,19,86,19,82,19,82,19,79,19,79,19,79,19,79,19,76,15,76,15,76,15,72,15,72,13,72,13,69,13,69,13,69,13,66,13,66,13,66,13,64,10,64,10,64,10,60,10,60,10,57,10,57,10,57,10,54,7,54,7,54,7,47,7,47,7,41,7,39,3,32,3,32,7,29,7,26,7,22,7,22,7,22,7,19,10,19,10,19,10,19,10,17,10,17,10,17,10,17,10,14,13,14,13,14,13,14,13,10,15,10,15,10,15,10,15,7,19,7,19,7,19,7,22,7,22,7,22,4,25,4,37,7,37,7,41,7,41,7,41,7,44,7,44,10,47,10,47,10,49,10,49,10,49,10,53,14,53,14,53,14,53,14,53,14,56,14,56,17,59,17,59,17,59,17,62,19,62,19,62,19,62,22,66,22,68,26,68,26,71,26,71,29,71,29,71,29,75,32,77,32,77,32,77,35,77,35,77,35,77,39,80,39,80,41,82,41,82,41,82,44,82,47,86,47,86,51,86,51,86,51,89,54,89,54,89,54,89,54,89,57,89,57,89,57,92,60,92,60,92,64,92,64,92,64,92,64,92,66,92,66,95,69,95,69,95,69,95,72,95,76,95,76,99,79,99,79,99,86,99,88,99,94,99,94,99,98,99,101,99,101,99,104,95,107,95,107,95,107,95,107,95,107,95,111,92,111,92,111,92,113,92,113,92,113,92,113,92,113,92,116,89,116,86,119,82,119,82,119,82,119,80,119,80,119,77,123,75,123,71,119,71,119,68,119,66,119,66,119,62,119,62,119,59,119,59,116,59,116,59,116,56,116,56,116,56,116,53,116,53,116,53,113,53,113,49,113,49,113,49,113,47,113,47,113,47,111,44,111,44,107,44,107,41,107,41,107,41,107,41,104,41,104,37,104,37,104,37,101,34,101,34,98,32,98,32,98,32,98,32,94,28,94,28,91,28,91,28,91,25,91,25,88,22,86,22,86,22,82,22,82,19,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XR/RwwAA&#10;ANsAAAAPAAAAZHJzL2Rvd25yZXYueG1sRE9Na8JAEL0L/Q/LFHqRumkPwaZuQmsJelEwLdrjkJ0m&#10;odnZkN1o/PeuIHibx/ucRTaaVhypd41lBS+zCARxaXXDlYKf7/x5DsJ5ZI2tZVJwJgdZ+jBZYKLt&#10;iXd0LHwlQgi7BBXU3neJlK6syaCb2Y44cH+2N+gD7CupezyFcNPK1yiKpcGGQ0ONHS1rKv+LwSgo&#10;Dqvft9X2c9hUsVnj1z6fLvNcqafH8eMdhKfR38U391qH+TFcfwkHyPQ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MXR/RwwAAANsAAAAPAAAAAAAAAAAAAAAAAJcCAABkcnMvZG93&#10;bnJldi54bWxQSwUGAAAAAAQABAD1AAAAhwMAAAAA&#10;" path="m293,166l293,159,293,162,290,162,290,166,290,169,290,172,290,175,290,175,288,178,288,178,288,181,288,181,288,181,288,184,284,188,284,188,284,191,284,191,281,191,281,193,281,193,278,197,278,197,278,200,274,203,274,203,271,206,268,209,268,209,266,209,266,212,262,212,262,212,259,215,259,215,259,215,256,218,256,218,253,218,253,218,249,222,249,222,246,222,246,222,243,222,241,225,241,225,237,225,237,225,234,227,234,227,231,227,227,227,227,227,224,227,221,227,219,231,215,231,212,231,187,231,187,231,184,231,180,227,174,227,174,227,172,227,168,227,168,227,165,227,162,225,159,225,159,225,155,225,152,225,149,222,149,222,147,222,143,222,140,222,140,218,137,218,134,218,134,218,130,215,127,215,125,212,125,212,122,212,118,212,118,209,115,209,112,209,112,206,108,206,105,203,105,203,102,203,100,200,96,200,96,197,93,197,90,193,90,193,87,193,83,191,83,191,80,188,78,188,78,184,75,184,75,181,71,181,68,178,65,175,61,175,61,172,53,166,53,166,53,162,49,159,46,159,46,156,37,147,37,144,34,141,32,141,32,138,29,135,29,135,29,132,25,128,25,128,22,125,22,125,22,122,19,120,19,120,19,116,19,116,16,113,16,110,16,110,12,107,12,107,12,103,12,101,9,101,9,98,9,96,9,96,9,92,7,92,7,89,7,87,7,87,7,83,7,80,4,77,4,74,4,70,4,55,4,55,4,53,7,49,7,46,7,43,7,43,7,40,7,40,9,40,9,36,9,36,9,34,9,34,12,31,12,31,12,28,12,28,16,24,16,24,16,21,19,21,19,21,19,18,22,15,25,12,29,9,29,9,29,9,34,6,34,2,37,2,37,2,37,2,41,,41,,32,2,32,2,29,2,29,6,25,6,25,9,19,15,19,15,16,18,12,21,12,21,12,21,12,24,9,28,9,28,9,28,9,31,7,31,7,34,7,34,7,36,4,36,4,40,4,40,4,43,4,43,4,46,4,49,,49,,53,,55,,74,,77,,80,4,80,4,83,4,87,4,87,4,89,4,92,4,92,4,96,7,96,7,98,7,101,7,101,9,103,9,103,9,107,9,110,12,110,12,113,12,116,16,116,16,120,16,120,19,122,19,125,19,125,22,128,22,128,22,132,25,135,25,135,29,138,29,141,34,144,34,147,37,154,41,156,41,156,44,159,44,159,49,166,53,169,55,172,55,172,58,175,61,178,68,181,71,184,71,188,75,188,75,188,78,191,80,193,83,193,87,197,87,197,90,200,93,200,96,200,96,203,100,203,102,206,102,206,105,209,108,209,112,209,112,212,115,212,118,212,118,215,122,215,125,218,127,218,127,218,130,218,134,222,134,222,137,222,140,222,143,225,147,225,147,225,149,225,152,227,152,227,155,227,159,227,162,227,162,231,165,231,168,231,172,231,174,231,177,231,177,231,180,234,187,234,190,234,212,234,215,234,219,234,221,231,224,231,224,231,231,231,231,231,234,231,237,231,237,227,241,227,241,227,243,227,243,227,246,225,249,225,249,225,253,222,253,222,256,222,256,222,259,222,259,218,262,218,262,218,262,215,266,215,268,215,268,212,271,212,271,209,274,209,278,206,278,203,278,203,281,200,281,200,281,200,284,197,284,197,284,193,284,193,288,191,288,191,288,188,288,188,290,184,290,184,290,181,290,181,293,178,293,178,293,175,293,175,293,172,293,172,293,169,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wveXwgAA&#10;ANsAAAAPAAAAZHJzL2Rvd25yZXYueG1sRE9Li8IwEL4L+x/CLHjTdAUfdI1FBMGDFx+g3mab2bZr&#10;M+k2sVZ/vREEb/PxPWeatKYUDdWusKzgqx+BIE6tLjhTsN8texMQziNrLC2Tghs5SGYfnSnG2l55&#10;Q83WZyKEsItRQe59FUvp0pwMur6tiAP3a2uDPsA6k7rGawg3pRxE0UgaLDg05FjRIqf0vL0YBcPx&#10;fX/4S9f48788nqJqMSGSa6W6n+38G4Sn1r/FL/dKh/ljeP4SDpCz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jC95fCAAAA2wAAAA8AAAAAAAAAAAAAAAAAlwIAAGRycy9kb3du&#10;cmV2LnhtbFBLBQYAAAAABAAEAPUAAACGAw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0,89,293,95,297,95,299,99,302,104,305,107,305,107,309,114,312,117,312,120,315,123,318,126,318,129,322,133,322,135,324,138,327,141,327,145,327,148,330,154,330,157,334,160,334,163,337,167,337,170,337,172,340,176,340,179,340,185,340,188,344,191,344,194,344,197,344,201,344,204,346,210,346,216,346,219,346,225,346,228,346,238,344,240,344,244,344,244,346,244,346,238,349,235,349,210,346,206,346,204,346,201,346,197,346,194,346,188,344,185,344,182,344,179,340,176,340,170,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131,,124,,121,,117,,111,,88,,85,,81,,78,,75,,68,,65,3,63,3,60,3,56,3,53,7,50,7,43,7,41,10,38,10,34,10,31,13,28,13,25,15,21,15,18,15,16,19,13,19,9,22,6,25,3,25,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bKQjwwAA&#10;ANsAAAAPAAAAZHJzL2Rvd25yZXYueG1sRI9Ba8JAEIXvQv/DMkJvulGhaOoqUpAKPRkF8TZkx2xo&#10;djZktzHtr3cOBW8zvDfvfbPeDr5RPXWxDmxgNs1AEZfB1lwZOJ/2kyWomJAtNoHJwC9F2G5eRmvM&#10;bbjzkfoiVUpCOOZowKXU5lrH0pHHOA0tsWi30HlMsnaVth3eJdw3ep5lb9pjzdLgsKUPR+V38eMN&#10;XPvPQvNql3mrL4slXYbb158z5nU87N5BJRrS0/x/fbCCL7DyiwygNw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VbKQjwwAAANsAAAAPAAAAAAAAAAAAAAAAAJcCAABkcnMvZG93&#10;bnJldi54bWxQSwUGAAAAAAQABAD1AAAAhwMAAAAA&#10;" path="m321,34l319,34,319,30,315,30,312,27,309,27,305,24,302,24,299,21,297,21,293,21,290,18,287,18,284,15,280,15,277,15,274,12,272,12,268,12,265,8,262,8,259,8,255,8,252,8,250,6,247,6,243,6,237,6,237,3,227,3,221,3,200,3,196,3,186,3,183,6,180,6,178,6,174,6,171,6,169,8,166,8,159,8,159,8,157,12,150,12,147,12,144,15,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0,348,53,352,57,357,60,361,63,361,65,364,65,367,69,370,72,370,72,373,78,376,78,379,82,379,85,382,87,386,90,386,94,389,94,389,97,391,100,393,103,393,107,397,110,397,112,400,115,400,119,403,122,403,122,403,129,406,129,409,132,409,137,409,141,412,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4,386,337,382,340,379,344,379,346,376,352,370,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62,68,359,64,356,61,352,59,349,55,344,49,340,49,337,46,337,42,334,42,331,40,327,40,324,37,321,34,324,34,321,30,319,27,315,27,312,24,309,24,305,21,302,21,299,21,297,18,293,18,290,15,287,15,284,12,280,12,277,12,274,8,272,8,268,8,265,6,262,6,259,6,255,6,252,3,250,3,247,3,243,3,240,3,237,3,233,,227,,221,,200,,196,,190,,186,3,183,3,180,3,178,3,171,3,169,3,166,3,166,6,159,6,157,6,154,8,150,8,147,8,144,12,141,12,137,12,134,15,132,15,129,18,125,18,122,21,119,21,115,21,112,24,110,24,107,27,107,27,103,30,100,34,97,34,94,37,90,37,87,40,85,42,82,42,82,46,78,46,72,52,69,55,65,59,63,61,60,64,57,68,53,71,50,74,50,76,47,76,43,80,43,83,40,86,38,89,35,93,35,95,31,98,31,102,28,104,28,107,25,109,25,113,22,116,22,119,18,119,18,122,16,126,16,128,16,131,13,134,13,141,13,141,10,147,10,150,6,153,6,156,6,160,6,162,3,165,3,168,3,172,3,175,,178,,181,,184,,187,,190,,199,,203,,228,,231,,237,,240,,243,,246,,250,3,252,3,255,3,258,3,262,3,265,6,267,6,271,6,274,10,277,10,280,10,286,13,289,13,289,16,296,16,299,16,302,18,305,18,308,22,311,22,311,25,314,25,320,28,320,28,327,31,327,31,330,35,333,35,336,38,339,40,342,40,345,43,348,47,348,50,352,50,354,53,357,57,361,60,364,63,367,65,370,65,370,75,379,78,379,78,382,82,386,85,389,87,389,90,391,94,391,97,393,100,397,103,397,103,400,107,400,110,403,112,403,115,406,119,406,122,409,125,409,129,409,132,412,134,412,137,415,141,415,144,415,147,419,150,419,154,419,157,422,159,422,162,422,166,424,169,424,171,424,178,424,180,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46,379,352,373,356,373,359,367,362,364,366,361,368,357,374,352,374,348,378,348,381,345,384,342,384,339,387,336,387,333,391,330,393,327,393,327,396,320,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13,141,409,134,409,131,409,128,406,126,403,122,403,119,403,119,399,116,399,113,396,109,396,107,393,104,393,102,391,98,387,95,387,93,384,89,384,86,381,83,378,83,378,80,374,76,371,74,371,71,368,68,366,68,362,64,362,61,359,59,352,55,352,52,346,46,344,46,340,42,337,42,334,40,331,37,331,37,327,34,324,34,321,34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8zAewgAA&#10;ANsAAAAPAAAAZHJzL2Rvd25yZXYueG1sRE9LawIxEL4X+h/CFLwUzbYHadfNSikInqq1inobNrMP&#10;upmEJOr67xtB6G0+vucU88H04kw+dJYVvEwyEMSV1R03CrY/i/EbiBCRNfaWScGVAszLx4cCc20v&#10;/E3nTWxECuGQo4I2RpdLGaqWDIaJdcSJq603GBP0jdQeLync9PI1y6bSYMepoUVHny1Vv5uTUaA7&#10;v3P1duUPz9evsKj3x2HtnVKjp+FjBiLSEP/Fd/dSp/nvcPslHSDL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HzMB7CAAAA2wAAAA8AAAAAAAAAAAAAAAAAlwIAAGRycy9kb3du&#10;cmV2LnhtbFBLBQYAAAAABAAEAPUAAACGAwAAAAA=&#10;" path="m321,31l321,31,319,31,319,27,315,24,309,21,305,21,305,21,297,18,293,15,293,15,290,15,287,15,287,15,284,12,284,12,280,12,277,9,274,9,274,9,272,9,272,9,268,5,255,3,252,3,250,3,247,3,243,3,237,,237,,227,,221,,200,,196,,196,,186,,183,,178,3,180,3,178,3,174,3,174,3,171,3,159,5,159,5,147,9,144,9,144,12,137,12,134,15,132,15,129,15,125,18,122,18,122,18,112,24,110,24,107,27,103,31,103,31,100,31,97,34,90,37,87,39,87,39,85,43,82,43,82,43,78,46,75,49,75,49,72,49,69,56,69,56,65,58,63,58,63,61,63,61,60,65,57,68,53,71,53,71,50,73,50,73,50,77,50,77,47,80,43,83,43,83,40,83,40,90,38,92,38,90,35,92,35,95,31,99,28,106,25,113,22,116,22,119,18,123,18,125,18,128,16,131,13,138,13,141,13,147,10,150,10,153,10,157,10,157,6,159,6,162,6,165,6,165,6,169,3,172,3,175,3,178,3,184,3,184,3,187,3,196,3,194,,200,,225,3,228,3,230,3,234,3,243,3,247,6,255,6,259,6,262,10,271,13,274,13,274,13,277,13,281,13,283,16,286,16,286,16,289,18,293,18,293,18,296,18,299,18,299,22,302,22,302,22,305,25,308,25,311,28,315,28,317,31,324,35,327,38,330,40,333,43,339,47,342,47,345,50,349,53,349,57,354,60,358,63,361,63,361,65,364,69,367,69,367,72,370,72,370,75,373,75,373,78,376,85,379,85,379,85,383,90,383,94,386,90,386,94,388,97,388,100,390,103,390,103,390,107,394,110,394,112,397,115,397,115,400,122,403,122,403,122,403,125,403,129,406,132,406,132,406,134,409,137,409,141,409,144,412,144,409,147,412,150,412,174,419,178,419,178,419,178,421,183,421,183,421,186,421,190,421,190,421,193,421,227,421,230,421,237,421,237,421,243,421,247,419,250,419,262,416,265,416,274,412,277,409,277,412,287,409,290,406,290,406,293,406,297,403,297,403,299,403,299,403,302,400,302,400,305,400,309,397,309,400,312,397,315,394,315,394,319,394,319,390,321,390,321,390,324,388,327,388,337,383,334,383,334,383,327,386,327,386,324,388,324,388,321,388,319,390,315,394,315,394,312,394,309,397,312,397,309,397,305,400,302,400,299,400,297,403,293,403,290,406,287,406,277,409,274,412,274,412,265,412,262,416,250,419,250,419,243,419,240,419,243,419,237,419,237,419,237,419,230,419,227,421,227,421,193,421,190,419,186,419,183,419,180,419,178,419,174,419,150,412,147,412,150,412,144,409,141,409,141,406,137,406,137,406,132,406,129,403,129,403,129,403,122,400,122,400,122,400,119,400,115,397,112,394,110,394,107,390,103,390,100,388,97,388,97,386,94,383,90,383,87,379,85,376,78,373,78,373,75,370,75,370,72,367,69,364,65,364,65,361,63,358,63,358,60,354,60,354,53,349,53,349,50,345,50,342,50,342,47,342,43,339,43,339,40,333,40,333,38,330,38,330,35,324,35,320,31,317,28,315,28,311,25,308,25,305,25,305,22,302,22,299,22,299,22,296,22,296,18,293,18,289,18,289,16,286,16,283,16,283,16,281,13,277,13,274,10,271,13,271,10,262,10,262,6,259,6,259,6,255,6,243,3,243,3,243,3,234,3,230,3,230,3,228,3,225,3,225,3,200,3,196,3,187,3,184,3,178,6,175,6,172,6,169,6,165,6,162,10,159,10,159,10,157,10,153,13,150,10,150,13,147,16,141,16,138,16,138,18,131,18,131,18,128,18,128,22,125,22,125,22,123,22,123,22,119,25,116,25,116,25,113,25,113,28,106,35,101,35,95,38,95,40,92,40,90,43,86,47,83,47,80,50,77,50,77,53,73,57,71,60,68,60,65,63,65,65,61,65,58,69,56,75,52,78,49,78,46,82,46,85,43,87,43,90,39,97,34,100,34,103,31,107,27,110,27,112,24,122,21,122,21,122,21,125,21,129,18,129,18,132,18,134,15,132,15,137,15,141,12,141,15,144,12,144,12,150,9,147,9,159,9,159,5,171,5,174,5,178,3,180,3,183,3,186,3,196,3,200,,221,,221,,225,3,237,3,237,3,237,3,243,3,247,3,243,3,250,5,252,5,255,5,255,5,268,9,272,9,272,9,274,12,277,12,280,12,284,15,284,12,287,15,290,15,290,15,293,18,297,18,297,18,305,24,309,24,309,24,312,27,315,27,315,27,319,31,319,31,321,34,321,31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XjCpwwAA&#10;ANsAAAAPAAAAZHJzL2Rvd25yZXYueG1sRE/Pa8IwFL4L/g/hCbtpahWdnWmRMccOGzoVdn00z6bY&#10;vHRN1O6/Xw6DHT++3+uit424UedrxwqmkwQEcel0zZWC03E7fgThA7LGxjEp+CEPRT4crDHT7s6f&#10;dDuESsQQ9hkqMCG0mZS+NGTRT1xLHLmz6yyGCLtK6g7vMdw2Mk2ShbRYc2ww2NKzofJyuFoF74vd&#10;x2z38p3OX1fz1tBxtk+WX0o9jPrNE4hAffgX/7nftII0ro9f4g+Q+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KXjCpwwAAANsAAAAPAAAAAAAAAAAAAAAAAJcCAABkcnMvZG93&#10;bnJldi54bWxQSwUGAAAAAAQABAD1AAAAhwMAAAAA&#10;" path="m341,386l344,382,344,379,350,376,356,373,356,370,366,364,366,361,370,357,372,354,375,352,378,348,382,345,382,342,385,339,391,333,391,330,395,323,397,320,400,318,400,314,400,314,400,311,400,311,403,308,403,305,407,302,407,299,407,299,410,296,410,292,410,292,410,289,413,289,413,286,413,286,413,284,417,277,417,274,417,271,417,271,419,267,419,265,419,262,422,258,422,252,422,250,425,243,425,240,425,237,425,224,425,221,425,206,425,203,425,203,425,194,425,187,425,190,425,184,422,178,422,178,422,175,422,168,419,165,419,165,419,162,419,160,417,156,417,156,417,153,417,150,413,144,413,141,413,141,413,138,410,134,410,134,410,131,410,131,407,128,407,128,407,126,403,122,403,119,403,119,403,116,400,113,400,109,397,107,395,104,395,102,391,98,391,95,391,95,385,93,385,86,382,86,382,86,378,80,372,74,372,76,372,74,370,71,366,68,366,68,366,64,366,64,363,61,360,61,356,55,353,55,348,49,344,46,341,42,338,42,335,40,331,37,328,37,325,34,325,37,328,30,325,30,323,27,319,27,319,27,316,24,306,21,303,18,303,18,303,18,297,15,294,15,294,15,291,12,288,12,291,12,284,12,281,8,278,8,276,8,272,8,276,8,269,6,266,6,251,3,247,3,244,,241,,237,,231,,225,,204,,200,,200,,194,,190,,190,,187,,182,3,184,3,178,3,173,3,173,3,170,3,166,6,163,6,163,6,161,6,158,8,154,8,151,8,145,12,141,12,138,12,136,15,133,15,126,18,123,21,119,21,116,24,114,24,111,27,111,27,104,30,104,30,104,30,101,34,94,37,94,37,91,40,91,40,86,42,82,46,82,46,82,46,76,52,76,52,73,52,69,59,69,59,67,61,64,61,57,68,57,71,57,71,54,74,51,74,51,76,51,76,47,80,44,83,44,83,44,86,42,89,42,89,39,93,39,95,35,98,35,102,32,104,32,107,29,107,26,113,26,113,22,116,22,119,22,122,20,126,20,128,17,131,17,134,17,138,14,141,14,144,10,156,10,156,7,162,7,165,7,168,7,168,4,178,4,181,4,181,4,184,4,187,4,187,4,190,4,199,4,197,,203,,228,4,231,4,237,4,240,4,233,4,237,4,231,4,228,4,228,4,203,4,199,4,190,4,187,4,184,7,181,7,178,7,168,7,165,7,165,10,162,10,160,10,156,14,147,14,147,17,144,17,141,17,141,17,134,17,138,20,131,20,128,20,128,22,128,22,126,22,122,26,119,26,119,26,119,26,116,29,113,29,109,32,107,32,104,35,102,39,98,39,95,42,93,42,89,44,86,47,86,47,80,51,80,54,76,54,74,57,71,61,68,64,64,67,61,69,59,76,55,76,52,82,49,86,46,89,42,91,40,94,37,101,34,104,34,107,30,111,27,111,27,111,27,111,27,116,27,116,24,116,24,119,24,123,21,123,21,126,21,133,18,136,15,136,15,138,15,141,15,141,15,145,12,145,12,151,12,154,8,158,8,163,6,161,8,163,8,170,6,170,6,170,6,173,6,182,3,184,3,187,3,190,3,194,3,200,3,204,,225,,225,,229,3,237,3,234,3,241,3,244,3,244,3,247,3,251,3,251,3,266,8,269,8,269,6,272,8,276,8,278,12,281,12,284,12,284,12,288,15,291,15,291,15,294,15,297,18,297,18,301,18,303,21,306,21,306,21,316,27,319,27,323,27,323,27,325,30,328,34,325,30,325,34,328,37,328,37,331,40,335,40,338,42,341,46,338,46,341,46,348,49,348,49,350,55,353,59,353,59,360,61,363,64,363,64,363,68,366,68,370,71,370,74,372,76,378,80,382,86,385,89,385,93,388,98,391,98,391,104,395,104,397,107,397,109,400,113,400,116,400,116,400,119,403,122,407,126,407,126,407,128,407,131,407,131,410,134,410,134,410,138,410,141,413,144,413,144,413,150,417,153,417,156,417,160,417,160,419,162,419,165,419,168,422,175,422,178,422,187,422,190,422,194,422,203,425,206,425,221,425,221,422,224,422,237,422,233,422,237,422,243,422,243,422,250,422,252,422,252,419,258,419,262,419,265,419,265,417,267,417,271,417,274,413,277,413,284,410,286,410,289,407,292,407,296,407,299,407,302,403,305,400,308,400,311,400,314,397,318,397,320,395,323,391,327,391,327,388,330,388,333,385,339,385,339,382,342,378,345,378,345,375,348,375,352,375,348,370,354,370,357,366,361,363,361,356,370,356,370,353,370,350,376,350,376,344,379,341,382,338,386,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" path="m0,210l0,213,,216,,220,3,228,3,232,3,235,6,237,6,237,6,241,6,244,10,256,13,259,13,259,13,259,13,262,13,266,13,266,16,269,16,272,16,272,16,275,16,275,18,278,18,278,18,281,22,284,22,288,22,284,25,290,28,293,28,297,35,303,35,306,38,309,40,312,40,315,43,318,43,322,47,322,50,324,53,327,53,331,60,334,63,337,63,340,65,343,65,343,72,349,78,352,78,352,82,356,85,359,85,359,94,361,90,361,94,363,97,363,97,367,100,367,103,370,107,370,112,373,115,376,115,376,119,376,119,376,122,379,125,379,129,382,129,382,132,382,132,382,134,385,134,382,137,385,144,389,144,385,147,389,150,389,150,389,166,394,169,394,171,394,171,394,178,397,180,397,180,397,183,397,193,397,193,397,193,397,205,397,205,397,208,397,215,397,218,397,227,397,230,397,237,397,237,397,243,397,250,394,252,394,272,389,274,389,277,385,277,389,280,385,284,385,284,385,287,382,287,385,290,382,293,382,293,382,297,379,297,379,299,379,302,376,302,376,305,376,315,370,319,370,321,367,327,363,327,361,331,361,337,359,340,356,344,352,346,352,349,349,352,343,356,343,362,337,362,334,368,331,368,327,374,322,378,322,378,318,381,315,384,312,384,309,387,303,391,300,393,297,396,293,396,290,399,284,403,281,403,281,403,281,403,278,406,275,406,275,406,272,409,269,406,269,409,266,409,266,409,262,409,262,413,259,413,256,413,254,413,254,415,250,418,232,421,228,421,225,421,222,425,213,425,207,425,201,425,191,425,188,425,176,425,173,425,173,425,164,425,160,425,160,425,154,421,151,421,148,421,148,421,145,421,142,421,138,418,135,415,114,413,111,413,111,413,108,413,104,409,101,409,101,409,98,406,96,406,92,406,92,403,89,403,86,399,86,396,77,396,77,393,74,393,72,391,68,391,65,387,63,387,63,384,59,384,56,381,53,381,53,378,46,374,46,371,44,371,41,368,38,366,34,366,34,366,31,362,31,359,29,352,22,352,22,346,16,344,16,340,12,337,10,337,10,331,7,327,4,324,,321,4,321,7,324,4,324,4,327,4,331,7,331,7,334,10,334,10,337,12,337,12,340,16,344,16,346,19,346,19,349,22,352,25,352,25,359,29,359,31,362,34,362,34,366,38,366,38,368,41,371,44,374,46,374,50,381,56,381,56,384,59,384,63,387,65,391,68,391,72,393,74,393,77,396,79,399,86,403,89,403,89,403,89,403,92,406,98,406,98,406,98,409,101,409,108,409,104,409,111,413,111,413,114,413,117,413,117,418,135,418,138,418,142,421,145,421,148,421,151,421,157,421,160,421,167,421,173,425,176,425,188,425,188,421,191,421,201,421,201,421,207,421,213,421,213,418,222,418,225,418,225,418,228,418,232,413,247,413,254,413,254,409,256,409,262,409,262,406,266,406,272,403,275,403,275,403,275,399,278,399,281,396,288,393,290,393,293,391,300,391,300,387,303,387,303,384,309,381,312,381,312,381,315,378,315,378,315,374,318,374,322,374,322,368,327,366,331,362,334,359,337,356,340,356,340,352,343,346,349,346,349,344,349,344,352,344,352,340,356,340,356,337,356,337,356,331,359,327,361,324,363,324,363,321,367,319,367,315,370,305,373,302,376,299,376,297,379,293,379,290,382,287,382,284,385,280,385,277,385,274,389,272,389,252,394,252,394,250,394,243,394,243,394,237,394,237,394,237,394,230,394,225,397,227,397,218,397,215,397,215,397,208,397,205,397,196,397,193,394,186,394,180,394,180,394,171,394,169,394,166,392,150,389,147,389,147,389,144,385,137,385,137,385,134,382,134,382,132,382,132,382,129,379,125,379,125,379,122,376,119,376,115,373,112,373,112,373,107,370,107,367,103,367,100,363,97,363,94,361,85,356,82,356,78,352,75,349,65,340,65,340,63,337,63,337,60,334,57,327,53,327,50,324,50,324,50,322,47,318,47,318,43,315,43,315,43,315,40,312,38,309,38,306,38,306,35,303,28,293,28,290,25,288,25,288,25,284,22,281,22,278,18,275,18,272,18,272,18,272,18,272,16,266,16,266,16,262,13,259,13,259,13,256,13,256,10,254,13,254,10,244,6,241,6,237,6,235,6,235,3,232,3,232,3,228,3,220,3,220,3,216,,213,,213,,207,,203,,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OOUzwwAA&#10;ANsAAAAPAAAAZHJzL2Rvd25yZXYueG1sRI9Pi8IwFMTvC36H8AQvi6b2IEs1iiiCqBf/XLw9kmdb&#10;bV5KE7Xup98Iwh6HmfkNM5m1thIPanzpWMFwkIAg1s6UnCs4HVf9HxA+IBusHJOCF3mYTTtfE8yM&#10;e/KeHoeQiwhhn6GCIoQ6k9Lrgiz6gauJo3dxjcUQZZNL0+Azwm0l0yQZSYslx4UCa1oUpG+Hu1Ww&#10;Ge1Qf/N5k59/j/q6TZenIV+V6nXb+RhEoDb8hz/ttVGQpvD+En+AnP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sOOUzwwAAANsAAAAPAAAAAAAAAAAAAAAAAJcCAABkcnMvZG93&#10;bnJldi54bWxQSwUGAAAAAAQABAD1AAAAhwM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18,5,22,2,18,,16,2,16,5,13,9,10,12,10,15,10,17,6,21,6,24,6,27,3,30,3,36,3,39,3,43,3,48,,54,,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0,252,344,249,349,243,352,243,356,240,356,237,362,230,366,227,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zRU9wAAA&#10;ANsAAAAPAAAAZHJzL2Rvd25yZXYueG1sRI/disIwFITvhX2HcBa803TrD0s1yioI3onVBzjbHNti&#10;c1KSqPHtjbCwl8PMfMMs19F04k7Ot5YVfI0zEMSV1S3XCs6n3egbhA/IGjvLpOBJHtarj8ESC20f&#10;fKR7GWqRIOwLVNCE0BdS+qohg35se+LkXawzGJJ0tdQOHwluOpln2VwabDktNNjTtqHqWt6Mgt+J&#10;jvKQe76Uror1Jj+YzUwqNfyMPwsQgWL4D/+191pBPoX3l/QD5OoF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vzRU9wAAAANsAAAAPAAAAAAAAAAAAAAAAAJcCAABkcnMvZG93bnJl&#10;di54bWxQSwUGAAAAAAQABAD1AAAAhAMAAAAA&#10;" path="m346,217l346,214,343,217,340,217,338,220,338,220,334,220,331,223,328,223,325,226,321,226,321,230,318,230,315,230,313,230,309,233,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8,183,84,180,81,177,79,177,76,174,72,171,72,167,69,167,66,164,66,162,63,158,59,155,57,152,57,152,54,149,51,143,47,140,44,140,44,136,41,133,41,130,37,128,34,124,34,121,32,121,32,118,29,115,29,111,25,109,25,106,22,102,22,99,22,96,19,94,19,90,16,90,16,87,12,84,12,81,12,77,12,75,10,72,10,68,10,65,7,62,7,59,7,56,7,53,7,50,4,47,4,47,4,41,4,41,4,31,4,28,4,9,4,6,4,,,,,4,,12,,16,,22,,22,,31,,34,,41,,43,,47,4,50,4,53,4,56,4,59,4,62,7,65,7,68,7,72,7,75,10,77,10,81,12,84,12,87,12,90,16,90,16,96,16,96,19,99,19,102,22,106,22,109,25,111,25,115,29,118,29,121,32,124,32,128,34,130,37,130,37,133,41,136,41,140,44,143,47,146,51,149,51,149,54,152,59,162,63,162,72,174,72,177,76,177,81,183,84,183,88,186,88,189,91,189,94,192,97,196,101,198,104,198,106,201,109,201,113,205,116,208,116,208,119,211,123,211,126,214,128,214,131,217,135,217,138,220,141,220,144,223,148,223,151,226,153,226,156,230,160,230,163,230,165,233,168,233,172,233,174,235,177,235,180,235,187,237,190,237,194,237,194,237,199,241,202,241,206,241,209,241,212,241,215,241,219,244,224,244,227,244,234,244,237,244,256,244,259,244,266,244,268,244,274,244,278,241,281,241,284,241,287,241,291,241,293,237,296,237,299,237,303,237,306,235,309,235,313,235,313,233,315,233,318,233,321,230,325,230,328,230,328,226,331,226,334,226,338,223,340,223,340,220,343,220,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IbxixAAA&#10;ANsAAAAPAAAAZHJzL2Rvd25yZXYueG1sRI9Ba8JAFITvhf6H5RW8NRsjLSW6CWIJVPCStD14e2af&#10;STD7Ns1uNf77riD0OMzMN8wqn0wvzjS6zrKCeRSDIK6t7rhR8PVZPL+BcB5ZY2+ZFFzJQZ49Pqww&#10;1fbCJZ0r34gAYZeigtb7IZXS1S0ZdJEdiIN3tKNBH+TYSD3iJcBNL5M4fpUGOw4LLQ60aak+Vb8m&#10;UFAufnbFcHj/3uzt5LddebRXpWZP03oJwtPk/8P39odWkLzA7Uv4ATL7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8SG8YsQAAADbAAAADwAAAAAAAAAAAAAAAACXAgAAZHJzL2Rv&#10;d25yZXYueG1sUEsFBgAAAAAEAAQA9QAAAIgDAAAAAA==&#10;" path="m0,0l4,3,4,3,4,7,4,7,4,9,4,9,7,12,7,16,7,16,7,19,7,19,10,22,10,22,10,25,10,25,14,28,14,28,14,31,14,31,14,34,17,34,17,38,17,41,17,41,20,44,20,44,20,46,20,46,22,50,22,50,22,53,26,56,26,56,26,59,26,59,29,62,29,62,29,65,29,65,32,68,32,68,32,72,32,72,35,75,35,78,35,78,39,80,39,80,39,84,42,84,42,87,42,87,44,90,44,90,44,93,47,97,47,97,51,99,51,99,51,102,54,106,54,106,54,109,57,109,57,112,57,112,60,114,60,114,64,118,64,121,64,121,67,124,67,124,69,127,69,131,72,133,72,133,76,136,76,136,79,140,79,142,82,145,82,145,86,147,86,147,89,151,89,154,94,160,94,160,94,160,82,160,82,164,67,164,67,160,60,160,57,160,57,160,57,164,60,166,60,169,64,169,64,172,67,176,67,179,67,179,69,182,69,185,72,188,72,191,76,191,76,194,76,198,79,200,79,200,82,203,82,206,82,206,86,210,86,213,89,213,89,216,91,219,91,222,94,225,98,228,98,228,101,232,101,235,104,235,104,237,107,241,107,241,111,244,114,247,114,250,116,253,119,256,123,259,123,262,128,266,131,269,131,271,140,278,143,281,147,288,150,288,153,290,153,290,157,293,157,293,160,296,162,300,165,303,169,305,172,305,172,309,175,309,175,312,178,312,182,315,184,318,187,318,187,318,190,322,190,322,194,324,197,324,197,324,200,327,204,330,204,330,207,330,209,334,209,334,212,334,209,337,209,337,207,337,207,337,204,340,204,340,204,340,200,340,200,340,200,340,200,343,197,343,197,343,197,343,194,343,194,343,194,343,194,343,190,346,190,346,187,346,187,346,187,346,187,346,184,349,184,349,182,349,182,349,182,349,178,349,178,349,175,349,175,352,175,352,172,352,172,352,169,352,165,352,165,352,165,352,162,356,160,356,160,356,157,356,157,356,153,356,153,358,153,358,153,358,157,358,157,361,160,361,162,365,165,368,165,368,169,371,172,371,172,374,175,374,178,377,178,377,182,380,184,380,184,380,187,383,190,383,190,386,194,386,197,390,197,390,200,392,204,392,204,392,207,395,209,399,212,399,212,399,216,402,219,402,222,405,222,405,225,405,229,408,231,408,234,411,234,411,237,411,241,414,244,414,244,414,247,417,250,417,254,420,254,420,256,420,259,424,259,424,262,424,266,427,269,427,272,429,276,429,276,429,278,431,281,431,284,431,288,435,288,435,291,438,294,438,297,438,301,441,303,441,303,441,309,444,309,444,313,444,316,447,319,447,323,447,325,450,328,450,331,450,335,450,338,453,338,453,344,453,344,457,348,457,350,457,353,460,356,460,360,460,363,462,366,462,370,462,372,462,375,465,378,465,382,469,382,469,382,465,378,465,378,465,375,462,375,462,372,462,372,462,370,460,366,460,366,460,363,460,363,457,363,457,360,457,360,453,356,453,356,453,353,450,353,450,350,450,348,450,348,447,344,447,344,447,344,447,341,444,338,444,338,444,335,441,335,441,331,441,331,438,331,438,328,438,325,438,325,435,323,435,323,435,323,431,319,431,316,431,316,429,313,429,313,429,309,429,309,427,306,427,306,424,303,424,303,424,301,424,301,420,297,420,297,420,297,417,294,417,294,417,291,414,288,414,288,414,288,411,284,411,284,411,281,408,281,408,278,405,276,405,276,405,276,405,272,402,272,402,269,402,266,399,266,399,262,395,259,395,259,392,256,392,256,392,254,390,254,390,250,386,250,386,247,386,247,383,247,383,244,383,244,380,241,380,244,380,244,380,247,380,247,380,247,380,250,377,250,377,250,377,254,377,254,377,254,377,256,374,256,374,256,374,259,374,259,374,262,374,262,374,262,374,262,371,266,371,266,371,266,371,266,371,269,371,269,371,272,371,272,368,272,368,272,368,276,368,276,368,276,368,278,365,278,365,278,365,281,365,281,365,281,365,281,365,284,365,284,361,284,361,284,361,288,361,288,361,288,361,288,361,288,358,291,358,291,358,294,358,294,358,294,358,294,358,294,358,297,356,297,356,297,356,297,356,297,352,294,352,291,352,288,349,288,349,284,349,281,346,281,346,278,343,276,343,276,343,272,340,269,340,266,340,266,337,262,337,259,334,259,334,256,334,254,330,250,330,250,327,247,327,247,324,244,324,241,324,237,322,237,322,234,322,234,318,231,318,229,315,225,315,225,315,222,312,219,312,219,309,216,309,212,309,212,305,209,303,207,303,204,300,204,300,200,296,200,296,197,293,194,293,194,293,190,290,187,290,187,288,184,288,184,284,178,281,178,281,175,281,175,278,172,278,169,275,165,271,162,271,160,269,157,266,157,262,153,262,153,262,143,253,140,253,137,250,137,247,131,241,128,241,126,237,119,232,116,228,114,225,119,225,123,225,131,225,131,222,137,222,140,222,143,222,147,222,150,222,153,219,160,219,160,219,165,219,165,219,169,219,172,219,178,219,178,216,182,216,182,216,184,216,187,216,190,216,194,213,197,213,197,213,197,213,194,213,190,210,187,206,187,203,184,203,182,200,178,200,172,194,169,191,165,191,162,188,162,185,157,185,157,182,153,179,150,179,143,172,140,169,140,169,137,166,135,164,128,160,128,157,126,154,123,154,123,151,116,145,114,145,111,142,107,140,107,136,104,136,89,121,86,114,82,112,79,109,76,106,69,99,67,97,64,93,64,90,60,87,57,84,54,80,54,78,51,75,47,72,44,68,44,65,42,65,42,62,39,59,39,59,35,56,32,53,32,50,29,50,29,46,29,44,26,41,26,38,22,34,22,34,20,31,17,28,17,25,17,25,14,22,14,19,10,16,10,16,7,12,7,9,4,7,4,3,4,3,,0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1DJQxwQAA&#10;ANsAAAAPAAAAZHJzL2Rvd25yZXYueG1sRE9Na8JAEL0L/Q/LFLzpRqUiqasUQSjaizG21zE7TUKz&#10;s2l2q+m/dw6Cx8f7Xq5716gLdaH2bGAyTkARF97WXBrIj9vRAlSIyBYbz2TgnwKsV0+DJabWX/lA&#10;lyyWSkI4pGigirFNtQ5FRQ7D2LfEwn37zmEU2JXadniVcNfoaZLMtcOapaHCljYVFT/ZnzMwPeUv&#10;uS5nu4/fr+xzf57skvN+bszwuX97BRWpjw/x3f1uxSdj5Yv8AL26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tQyUMcEAAADbAAAADwAAAAAAAAAAAAAAAACXAgAAZHJzL2Rvd25y&#10;ZXYueG1sUEsFBgAAAAAEAAQA9QAAAIUDAAAAAA==&#10;" path="m50,99l50,102,50,105,50,105,53,105,53,105,53,105,53,109,53,109,53,109,53,109,57,111,57,111,57,111,57,111,60,111,60,111,63,114,63,114,63,114,67,114,67,114,75,114,75,114,79,114,79,114,82,114,82,111,82,111,85,111,85,109,85,109,88,109,88,109,88,109,88,109,88,105,92,105,92,105,92,102,92,15,92,15,92,15,82,15,82,,132,,132,15,122,15,122,15,122,15,122,15,119,15,119,109,119,109,119,114,119,114,119,114,119,114,119,117,116,117,116,117,116,121,116,121,116,121,116,121,114,121,114,124,114,124,114,124,114,124,110,126,110,126,110,126,110,130,110,130,110,130,107,130,107,130,104,133,104,133,104,133,104,133,100,136,100,136,100,136,100,136,97,139,94,139,94,139,92,139,92,139,92,139,92,143,88,143,85,143,85,143,85,143,82,145,82,145,79,145,72,145,72,145,57,145,53,145,50,145,47,145,45,145,45,143,45,143,45,143,41,143,41,143,38,143,38,139,38,139,35,139,35,139,32,139,32,139,32,139,32,136,32,136,28,136,28,136,28,136,28,136,25,133,25,133,25,133,22,133,22,133,22,130,22,130,22,130,20,130,20,130,20,126,20,126,20,126,16,124,16,124,16,124,16,124,13,124,13,121,13,121,13,121,13,121,13,117,10,117,10,114,10,114,10,111,10,111,10,109,7,109,7,15,7,15,7,15,,15,,,60,,60,15,53,15,53,15,50,15,50,102,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vL7KwwAA&#10;ANsAAAAPAAAAZHJzL2Rvd25yZXYueG1sRI9Bi8IwFITvgv8hPMGbpnqQtWuURRAKUmHr4u7x0bxt&#10;is1LaaLWf28EweMwM98wq01vG3GlzteOFcymCQji0umaKwU/x93kA4QPyBobx6TgTh426+Fghal2&#10;N/6maxEqESHsU1RgQmhTKX1pyKKfupY4ev+usxii7CqpO7xFuG3kPEkW0mLNccFgS1tD5bm4WAWn&#10;/V+Rmdxkv3rRn86HLL/nxVKp8aj/+gQRqA/v8KudaQXzJTy/xB8g1w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XvL7KwwAAANsAAAAPAAAAAAAAAAAAAAAAAJcCAABkcnMvZG93&#10;bnJldi54bWxQSwUGAAAAAAQABAD1AAAAhwMAAAAA&#10;" path="m113,99l113,106,113,106,113,108,111,108,111,111,111,111,111,111,111,114,111,114,111,114,107,114,107,118,107,118,107,118,107,118,107,118,104,121,104,121,104,121,104,123,104,123,101,123,101,123,101,123,101,127,101,127,101,127,97,127,97,127,97,127,97,130,94,130,94,130,91,130,91,133,89,133,89,133,89,133,85,133,85,133,82,136,82,136,82,136,79,136,79,136,76,136,76,136,69,136,69,140,54,140,54,136,47,136,47,136,44,136,42,136,42,136,42,136,38,136,38,133,38,133,35,133,35,133,35,133,32,133,32,130,29,130,29,130,25,130,25,127,25,127,22,127,22,127,22,123,22,123,22,123,19,123,19,123,19,121,19,121,19,121,17,118,17,118,17,118,17,118,13,118,13,118,13,114,13,114,13,114,13,114,10,111,10,108,10,108,10,106,10,106,10,12,10,12,10,9,7,9,7,9,7,9,7,6,7,6,7,6,,6,,,50,,50,6,47,6,47,6,44,6,44,9,44,9,44,9,44,9,44,102,44,102,44,102,44,102,44,106,47,106,47,106,47,106,47,108,50,111,50,111,50,111,54,111,54,111,54,114,57,114,57,114,57,114,60,114,64,114,64,114,72,114,72,114,79,114,79,114,79,114,79,114,79,114,82,111,82,111,82,111,85,111,85,111,85,111,89,108,89,106,89,106,89,106,91,106,91,106,91,106,91,102,91,102,91,99,91,99,91,12,91,12,91,9,91,9,91,9,91,9,91,6,89,6,89,6,82,6,82,,126,,126,6,116,6,116,6,116,6,116,9,116,9,116,9,113,9,113,12,113,12,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Hy34vwAA&#10;ANsAAAAPAAAAZHJzL2Rvd25yZXYueG1sRE/Pa8IwFL4L+x/CG+xm0zkYpRpFlMJ2tIpeH81b09q8&#10;lCa23X+/HIQdP77fm91sOzHS4BvHCt6TFARx5XTDtYLLuVhmIHxA1tg5JgW/5GG3fVlsMNdu4hON&#10;ZahFDGGfowITQp9L6StDFn3ieuLI/bjBYohwqKUecIrhtpOrNP2UFhuODQZ7Ohiq7uXDKjh+F20p&#10;28P+1k33Y1tk0lyzUam313m/BhFoDv/ip/tLK/iI6+OX+APk9g8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IUfLfi/AAAA2wAAAA8AAAAAAAAAAAAAAAAAlwIAAGRycy9kb3ducmV2&#10;LnhtbFBLBQYAAAAABAAEAPUAAACDAwAAAAA=&#10;" path="m56,124l56,126,56,126,56,130,65,130,65,143,,143,,130,10,130,10,126,10,126,10,126,13,126,13,15,10,15,10,15,10,15,10,15,,15,,,65,,65,15,56,15,56,15,56,15,56,124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9JEfwgAA&#10;ANsAAAAPAAAAZHJzL2Rvd25yZXYueG1sRI/disIwFITvF3yHcATvNPWX3WoUERVvFOzuAxyaY1ts&#10;TmoTa317Iwh7OczMN8xi1ZpSNFS7wrKC4SACQZxaXXCm4O931/8G4TyyxtIyKXiSg9Wy87XAWNsH&#10;n6lJfCYChF2MCnLvq1hKl+Zk0A1sRRy8i60N+iDrTOoaHwFuSjmKopk0WHBYyLGiTU7pNbmbQPm5&#10;jm/pQa9P92103k+Pk0Q2E6V63XY9B+Gp9f/hT/ugFYyH8P4SfoBcv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30kR/CAAAA2wAAAA8AAAAAAAAAAAAAAAAAlwIAAGRycy9kb3du&#10;cmV2LnhtbFBLBQYAAAAABAAEAPUAAACGAwAAAAA=&#10;" path="m44,123l44,123,47,123,47,127,47,127,47,127,47,127,47,127,47,127,47,130,50,130,50,130,57,130,57,136,,136,,130,4,130,4,130,7,130,7,127,7,127,10,127,10,127,10,127,10,123,10,123,10,123,10,123,10,12,10,12,10,9,10,9,10,9,7,9,7,6,7,6,7,6,,6,,,57,,57,6,47,6,47,6,47,6,47,9,47,9,47,9,47,9,47,12,44,12,44,123,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wiNcxQAA&#10;ANsAAAAPAAAAZHJzL2Rvd25yZXYueG1sRI9BS8NAFITvgv9heUJvdmNqRWK3RUoFwUPTVur1kX1m&#10;Q7Jvw+7axP76bkHwOMzMN8xiNdpOnMiHxrGCh2kGgrhyuuFawefh7f4ZRIjIGjvHpOCXAqyWtzcL&#10;LLQbeEenfaxFgnAoUIGJsS+kDJUhi2HqeuLkfTtvMSbpa6k9DgluO5ln2ZO02HBaMNjT2lDV7n+s&#10;Art9PJp8+9XWm+P84+DPZTuUpVKTu/H1BUSkMf6H/9rvWsEsh+uX9APk8g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HCI1zFAAAA2wAAAA8AAAAAAAAAAAAAAAAAlwIAAGRycy9k&#10;b3ducmV2LnhtbFBLBQYAAAAABAAEAPUAAACJAwAAAAA=&#10;" path="m87,130l87,130,87,143,29,143,29,130,34,130,34,126,34,126,34,126,37,126,37,27,29,27,29,27,25,27,25,31,22,31,22,31,19,31,19,31,19,31,19,31,19,31,16,34,16,34,16,34,16,34,16,37,16,37,16,40,12,40,12,40,12,43,12,49,,49,,,118,,118,49,105,49,105,40,105,40,105,37,105,37,105,37,102,34,102,34,102,34,102,34,100,31,100,31,100,31,100,31,100,31,96,31,96,31,93,31,93,27,90,27,90,27,83,27,83,126,83,126,83,126,83,126,83,130,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mGB1xAAA&#10;ANsAAAAPAAAAZHJzL2Rvd25yZXYueG1sRI/dagIxFITvC75DOEJvpGarKLo1ihUKFURw7QMckrM/&#10;dXOybKJufXojCL0cZuYbZrHqbC0u1PrKsYL3YQKCWDtTcaHg5/j1NgPhA7LB2jEp+CMPq2XvZYGp&#10;cVc+0CULhYgQ9ikqKENoUim9LsmiH7qGOHq5ay2GKNtCmhavEW5rOUqSqbRYcVwosaFNSfqUna0C&#10;PZjnv7cid3673en97dNMsvNcqdd+t/4AEagL/+Fn+9soGI/h8SX+ALm8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Y5hgdcQAAADbAAAADwAAAAAAAAAAAAAAAACXAgAAZHJzL2Rv&#10;d25yZXYueG1sUEsFBgAAAAAEAAQA9QAAAIgDAAAAAA==&#10;" path="m5,40l5,43,,43,,,111,,111,43,108,43,108,37,104,37,104,34,104,34,104,31,104,31,104,31,101,31,101,28,101,28,101,28,101,28,101,28,98,24,98,24,98,24,98,24,96,24,96,21,96,21,92,21,92,21,89,21,86,21,86,21,74,21,74,127,76,127,76,127,76,127,76,127,76,130,79,130,79,130,83,130,83,136,30,136,30,130,33,130,33,130,33,130,33,127,33,127,37,127,37,127,37,127,37,123,37,123,37,21,28,21,25,21,21,21,21,21,18,21,18,21,15,21,15,24,15,24,15,24,12,24,12,28,12,28,8,28,8,28,8,28,8,31,8,31,8,31,8,31,5,34,5,34,5,34,5,40,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4328D">
              <w:rPr>
                <w:b/>
                <w:noProof/>
                <w:szCs w:val="22"/>
              </w:rPr>
              <w:drawing>
                <wp:anchor distT="0" distB="0" distL="114300" distR="114300" simplePos="0" relativeHeight="251656704" behindDoc="0" locked="0" layoutInCell="1" allowOverlap="1" wp14:anchorId="2AF6474A" wp14:editId="42FF000A">
                  <wp:simplePos x="0" y="0"/>
                  <wp:positionH relativeFrom="column">
                    <wp:posOffset>610235</wp:posOffset>
                  </wp:positionH>
                  <wp:positionV relativeFrom="paragraph">
                    <wp:posOffset>-318770</wp:posOffset>
                  </wp:positionV>
                  <wp:extent cx="293370" cy="267335"/>
                  <wp:effectExtent l="0" t="0" r="11430" b="1206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4328D">
              <w:rPr>
                <w:b/>
                <w:noProof/>
                <w:szCs w:val="22"/>
              </w:rPr>
              <w:drawing>
                <wp:anchor distT="0" distB="0" distL="114300" distR="114300" simplePos="0" relativeHeight="251655680" behindDoc="0" locked="0" layoutInCell="1" allowOverlap="1" wp14:anchorId="4519AFCF" wp14:editId="57899EC7">
                  <wp:simplePos x="0" y="0"/>
                  <wp:positionH relativeFrom="column">
                    <wp:posOffset>268605</wp:posOffset>
                  </wp:positionH>
                  <wp:positionV relativeFrom="paragraph">
                    <wp:posOffset>-318770</wp:posOffset>
                  </wp:positionV>
                  <wp:extent cx="294640" cy="267335"/>
                  <wp:effectExtent l="0" t="0" r="10160" b="1206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072EF5" w:rsidRPr="00D4328D">
              <w:rPr>
                <w:b/>
                <w:szCs w:val="22"/>
                <w:lang w:val="en-CA"/>
              </w:rPr>
              <w:softHyphen/>
            </w:r>
            <w:r w:rsidR="00E61DAC" w:rsidRPr="00D4328D">
              <w:rPr>
                <w:b/>
                <w:szCs w:val="22"/>
                <w:lang w:val="en-CA"/>
              </w:rPr>
              <w:t xml:space="preserve">Joint </w:t>
            </w:r>
            <w:r w:rsidR="006C5D39" w:rsidRPr="00D4328D">
              <w:rPr>
                <w:b/>
                <w:szCs w:val="22"/>
                <w:lang w:val="en-CA"/>
              </w:rPr>
              <w:t xml:space="preserve">Video </w:t>
            </w:r>
            <w:r w:rsidR="009D7CE6" w:rsidRPr="00D4328D">
              <w:rPr>
                <w:b/>
                <w:szCs w:val="22"/>
                <w:lang w:val="en-CA"/>
              </w:rPr>
              <w:t>Exploration Team</w:t>
            </w:r>
            <w:r w:rsidR="006C5D39" w:rsidRPr="00D4328D">
              <w:rPr>
                <w:b/>
                <w:szCs w:val="22"/>
                <w:lang w:val="en-CA"/>
              </w:rPr>
              <w:t xml:space="preserve"> (</w:t>
            </w:r>
            <w:r w:rsidR="009D7CE6" w:rsidRPr="00D4328D">
              <w:rPr>
                <w:b/>
                <w:szCs w:val="22"/>
                <w:lang w:val="en-CA"/>
              </w:rPr>
              <w:t>JVET</w:t>
            </w:r>
            <w:r w:rsidR="006C5D39" w:rsidRPr="00D4328D">
              <w:rPr>
                <w:b/>
                <w:szCs w:val="22"/>
                <w:lang w:val="en-CA"/>
              </w:rPr>
              <w:t>)</w:t>
            </w:r>
          </w:p>
          <w:p w14:paraId="1FC32F70" w14:textId="77777777" w:rsidR="00E61DAC" w:rsidRPr="00D4328D" w:rsidRDefault="00E54511" w:rsidP="00C97D78">
            <w:pPr>
              <w:tabs>
                <w:tab w:val="left" w:pos="7200"/>
              </w:tabs>
              <w:spacing w:before="0"/>
              <w:rPr>
                <w:b/>
                <w:szCs w:val="22"/>
                <w:lang w:val="en-CA"/>
              </w:rPr>
            </w:pPr>
            <w:r w:rsidRPr="00D4328D">
              <w:rPr>
                <w:b/>
                <w:szCs w:val="22"/>
                <w:lang w:val="en-CA"/>
              </w:rPr>
              <w:t xml:space="preserve">of </w:t>
            </w:r>
            <w:r w:rsidR="007F1F8B" w:rsidRPr="00D4328D">
              <w:rPr>
                <w:b/>
                <w:szCs w:val="22"/>
                <w:lang w:val="en-CA"/>
              </w:rPr>
              <w:t>ITU-T SG</w:t>
            </w:r>
            <w:r w:rsidR="005E1AC6" w:rsidRPr="00D4328D">
              <w:rPr>
                <w:b/>
                <w:szCs w:val="22"/>
                <w:lang w:val="en-CA"/>
              </w:rPr>
              <w:t> </w:t>
            </w:r>
            <w:r w:rsidR="007F1F8B" w:rsidRPr="00D4328D">
              <w:rPr>
                <w:b/>
                <w:szCs w:val="22"/>
                <w:lang w:val="en-CA"/>
              </w:rPr>
              <w:t>16 WP</w:t>
            </w:r>
            <w:r w:rsidR="005E1AC6" w:rsidRPr="00D4328D">
              <w:rPr>
                <w:b/>
                <w:szCs w:val="22"/>
                <w:lang w:val="en-CA"/>
              </w:rPr>
              <w:t> </w:t>
            </w:r>
            <w:r w:rsidR="007F1F8B" w:rsidRPr="00D4328D">
              <w:rPr>
                <w:b/>
                <w:szCs w:val="22"/>
                <w:lang w:val="en-CA"/>
              </w:rPr>
              <w:t>3 and ISO/IEC JTC</w:t>
            </w:r>
            <w:r w:rsidR="005E1AC6" w:rsidRPr="00D4328D">
              <w:rPr>
                <w:b/>
                <w:szCs w:val="22"/>
                <w:lang w:val="en-CA"/>
              </w:rPr>
              <w:t> </w:t>
            </w:r>
            <w:r w:rsidR="007F1F8B" w:rsidRPr="00D4328D">
              <w:rPr>
                <w:b/>
                <w:szCs w:val="22"/>
                <w:lang w:val="en-CA"/>
              </w:rPr>
              <w:t>1/SC</w:t>
            </w:r>
            <w:r w:rsidR="005E1AC6" w:rsidRPr="00D4328D">
              <w:rPr>
                <w:b/>
                <w:szCs w:val="22"/>
                <w:lang w:val="en-CA"/>
              </w:rPr>
              <w:t> </w:t>
            </w:r>
            <w:r w:rsidR="007F1F8B" w:rsidRPr="00D4328D">
              <w:rPr>
                <w:b/>
                <w:szCs w:val="22"/>
                <w:lang w:val="en-CA"/>
              </w:rPr>
              <w:t>29/WG</w:t>
            </w:r>
            <w:r w:rsidR="005E1AC6" w:rsidRPr="00D4328D">
              <w:rPr>
                <w:b/>
                <w:szCs w:val="22"/>
                <w:lang w:val="en-CA"/>
              </w:rPr>
              <w:t> </w:t>
            </w:r>
            <w:r w:rsidR="007F1F8B" w:rsidRPr="00D4328D">
              <w:rPr>
                <w:b/>
                <w:szCs w:val="22"/>
                <w:lang w:val="en-CA"/>
              </w:rPr>
              <w:t>11</w:t>
            </w:r>
          </w:p>
          <w:p w14:paraId="1DFFA831" w14:textId="77777777" w:rsidR="00E61DAC" w:rsidRPr="00D4328D" w:rsidRDefault="00DD63E7" w:rsidP="00EB56E1">
            <w:pPr>
              <w:tabs>
                <w:tab w:val="left" w:pos="7200"/>
              </w:tabs>
              <w:spacing w:before="0"/>
              <w:rPr>
                <w:b/>
                <w:szCs w:val="22"/>
                <w:lang w:val="en-CA"/>
              </w:rPr>
            </w:pPr>
            <w:r w:rsidRPr="00D4328D">
              <w:t>10th Meeting: San Diego, US, 10–20 Apr. 2018</w:t>
            </w:r>
          </w:p>
        </w:tc>
        <w:tc>
          <w:tcPr>
            <w:tcW w:w="3168" w:type="dxa"/>
          </w:tcPr>
          <w:p w14:paraId="73E424BB" w14:textId="4BCF340D" w:rsidR="008A4B4C" w:rsidRPr="00D4328D" w:rsidRDefault="00E61DAC" w:rsidP="00427E43">
            <w:pPr>
              <w:tabs>
                <w:tab w:val="left" w:pos="7200"/>
              </w:tabs>
              <w:rPr>
                <w:u w:val="single"/>
                <w:lang w:val="en-CA"/>
              </w:rPr>
            </w:pPr>
            <w:r w:rsidRPr="00D4328D">
              <w:rPr>
                <w:lang w:val="en-CA"/>
              </w:rPr>
              <w:t>Document</w:t>
            </w:r>
            <w:r w:rsidR="006C5D39" w:rsidRPr="00D4328D">
              <w:rPr>
                <w:lang w:val="en-CA"/>
              </w:rPr>
              <w:t xml:space="preserve">: </w:t>
            </w:r>
            <w:r w:rsidR="009D7CE6" w:rsidRPr="00D4328D">
              <w:rPr>
                <w:lang w:val="en-CA"/>
              </w:rPr>
              <w:t>JVET</w:t>
            </w:r>
            <w:r w:rsidRPr="00D4328D">
              <w:rPr>
                <w:lang w:val="en-CA"/>
              </w:rPr>
              <w:t>-</w:t>
            </w:r>
            <w:r w:rsidR="00427E43" w:rsidRPr="00D4328D">
              <w:rPr>
                <w:lang w:val="en-CA"/>
              </w:rPr>
              <w:t>J</w:t>
            </w:r>
            <w:r w:rsidR="00427E43">
              <w:rPr>
                <w:u w:val="single"/>
                <w:lang w:val="en-CA"/>
              </w:rPr>
              <w:t>1021</w:t>
            </w:r>
            <w:r w:rsidR="000359E6">
              <w:rPr>
                <w:u w:val="single"/>
                <w:lang w:val="en-CA"/>
              </w:rPr>
              <w:t>-r5</w:t>
            </w:r>
          </w:p>
        </w:tc>
      </w:tr>
    </w:tbl>
    <w:p w14:paraId="59327B38" w14:textId="77777777" w:rsidR="00E61DAC" w:rsidRPr="005B217D" w:rsidRDefault="00E61DAC" w:rsidP="00531AE9">
      <w:pPr>
        <w:spacing w:before="0"/>
        <w:rPr>
          <w:lang w:val="en-CA"/>
        </w:rPr>
      </w:pPr>
    </w:p>
    <w:tbl>
      <w:tblPr>
        <w:tblW w:w="9747" w:type="dxa"/>
        <w:tblLayout w:type="fixed"/>
        <w:tblLook w:val="0000" w:firstRow="0" w:lastRow="0" w:firstColumn="0" w:lastColumn="0" w:noHBand="0" w:noVBand="0"/>
      </w:tblPr>
      <w:tblGrid>
        <w:gridCol w:w="1484"/>
        <w:gridCol w:w="4011"/>
        <w:gridCol w:w="850"/>
        <w:gridCol w:w="3402"/>
      </w:tblGrid>
      <w:tr w:rsidR="00E61DAC" w:rsidRPr="00D4328D" w14:paraId="2F4B2724" w14:textId="77777777" w:rsidTr="00224E78">
        <w:trPr>
          <w:trHeight w:val="173"/>
        </w:trPr>
        <w:tc>
          <w:tcPr>
            <w:tcW w:w="1484" w:type="dxa"/>
          </w:tcPr>
          <w:p w14:paraId="00ADF31B" w14:textId="77777777" w:rsidR="00E61DAC" w:rsidRPr="00D4328D" w:rsidRDefault="00E61DAC">
            <w:pPr>
              <w:spacing w:before="60" w:after="60"/>
              <w:rPr>
                <w:i/>
                <w:szCs w:val="22"/>
                <w:lang w:val="en-CA"/>
              </w:rPr>
            </w:pPr>
            <w:r w:rsidRPr="00D4328D">
              <w:rPr>
                <w:i/>
                <w:szCs w:val="22"/>
                <w:lang w:val="en-CA"/>
              </w:rPr>
              <w:t>Title:</w:t>
            </w:r>
          </w:p>
        </w:tc>
        <w:tc>
          <w:tcPr>
            <w:tcW w:w="8263" w:type="dxa"/>
            <w:gridSpan w:val="3"/>
          </w:tcPr>
          <w:p w14:paraId="2C540B88" w14:textId="77777777" w:rsidR="00E61DAC" w:rsidRPr="00D4328D" w:rsidRDefault="00DD63E7" w:rsidP="009D7CE6">
            <w:pPr>
              <w:spacing w:before="60" w:after="60"/>
              <w:rPr>
                <w:b/>
                <w:szCs w:val="22"/>
                <w:lang w:val="en-CA"/>
              </w:rPr>
            </w:pPr>
            <w:r w:rsidRPr="00D4328D">
              <w:rPr>
                <w:b/>
                <w:szCs w:val="22"/>
                <w:lang w:val="en-CA"/>
              </w:rPr>
              <w:t>Description of Core Experiment: Partitioning</w:t>
            </w:r>
          </w:p>
        </w:tc>
      </w:tr>
      <w:tr w:rsidR="00E61DAC" w:rsidRPr="00D4328D" w14:paraId="54483161" w14:textId="77777777" w:rsidTr="00224E78">
        <w:trPr>
          <w:trHeight w:val="162"/>
        </w:trPr>
        <w:tc>
          <w:tcPr>
            <w:tcW w:w="1484" w:type="dxa"/>
          </w:tcPr>
          <w:p w14:paraId="71296109" w14:textId="77777777" w:rsidR="00E61DAC" w:rsidRPr="00D4328D" w:rsidRDefault="00E61DAC">
            <w:pPr>
              <w:spacing w:before="60" w:after="60"/>
              <w:rPr>
                <w:i/>
                <w:szCs w:val="22"/>
                <w:lang w:val="en-CA"/>
              </w:rPr>
            </w:pPr>
            <w:r w:rsidRPr="00D4328D">
              <w:rPr>
                <w:i/>
                <w:szCs w:val="22"/>
                <w:lang w:val="en-CA"/>
              </w:rPr>
              <w:t>Status:</w:t>
            </w:r>
          </w:p>
        </w:tc>
        <w:tc>
          <w:tcPr>
            <w:tcW w:w="8263" w:type="dxa"/>
            <w:gridSpan w:val="3"/>
          </w:tcPr>
          <w:p w14:paraId="5B7C8D5E" w14:textId="77777777" w:rsidR="00E61DAC" w:rsidRPr="00D4328D" w:rsidRDefault="00DD63E7" w:rsidP="009D7CE6">
            <w:pPr>
              <w:spacing w:before="60" w:after="60"/>
              <w:jc w:val="both"/>
              <w:rPr>
                <w:szCs w:val="22"/>
                <w:lang w:val="en-CA"/>
              </w:rPr>
            </w:pPr>
            <w:r w:rsidRPr="00D4328D">
              <w:rPr>
                <w:szCs w:val="22"/>
                <w:lang w:val="en-CA"/>
              </w:rPr>
              <w:t>Input Document to JVET</w:t>
            </w:r>
          </w:p>
        </w:tc>
      </w:tr>
      <w:tr w:rsidR="00E61DAC" w:rsidRPr="00D4328D" w14:paraId="7185C753" w14:textId="77777777" w:rsidTr="00224E78">
        <w:trPr>
          <w:trHeight w:val="173"/>
        </w:trPr>
        <w:tc>
          <w:tcPr>
            <w:tcW w:w="1484" w:type="dxa"/>
          </w:tcPr>
          <w:p w14:paraId="709B3518" w14:textId="77777777" w:rsidR="00E61DAC" w:rsidRPr="00D4328D" w:rsidRDefault="00E61DAC">
            <w:pPr>
              <w:spacing w:before="60" w:after="60"/>
              <w:rPr>
                <w:i/>
                <w:szCs w:val="22"/>
                <w:lang w:val="en-CA"/>
              </w:rPr>
            </w:pPr>
            <w:r w:rsidRPr="00D4328D">
              <w:rPr>
                <w:i/>
                <w:szCs w:val="22"/>
                <w:lang w:val="en-CA"/>
              </w:rPr>
              <w:t>Purpose:</w:t>
            </w:r>
          </w:p>
        </w:tc>
        <w:tc>
          <w:tcPr>
            <w:tcW w:w="8263" w:type="dxa"/>
            <w:gridSpan w:val="3"/>
          </w:tcPr>
          <w:p w14:paraId="0D50D847" w14:textId="77777777" w:rsidR="00E61DAC" w:rsidRPr="00D4328D" w:rsidRDefault="00DD63E7" w:rsidP="005E1AC6">
            <w:pPr>
              <w:spacing w:before="60" w:after="60"/>
              <w:rPr>
                <w:szCs w:val="22"/>
                <w:lang w:val="en-CA"/>
              </w:rPr>
            </w:pPr>
            <w:r w:rsidRPr="00D4328D">
              <w:rPr>
                <w:szCs w:val="22"/>
                <w:lang w:val="en-CA"/>
              </w:rPr>
              <w:t>Core experiment description</w:t>
            </w:r>
          </w:p>
        </w:tc>
      </w:tr>
      <w:tr w:rsidR="00427E43" w:rsidRPr="00D4328D" w14:paraId="2E8DC59D" w14:textId="77777777" w:rsidTr="007F275F">
        <w:trPr>
          <w:trHeight w:val="3399"/>
        </w:trPr>
        <w:tc>
          <w:tcPr>
            <w:tcW w:w="1484" w:type="dxa"/>
          </w:tcPr>
          <w:p w14:paraId="343CA973" w14:textId="77777777" w:rsidR="00E61DAC" w:rsidRPr="00D4328D" w:rsidRDefault="00E61DAC">
            <w:pPr>
              <w:spacing w:before="60" w:after="60"/>
              <w:rPr>
                <w:i/>
                <w:szCs w:val="22"/>
                <w:lang w:val="en-CA"/>
              </w:rPr>
            </w:pPr>
            <w:r w:rsidRPr="00D4328D">
              <w:rPr>
                <w:i/>
                <w:szCs w:val="22"/>
                <w:lang w:val="en-CA"/>
              </w:rPr>
              <w:t>Author(s) or</w:t>
            </w:r>
            <w:r w:rsidRPr="00D4328D">
              <w:rPr>
                <w:i/>
                <w:szCs w:val="22"/>
                <w:lang w:val="en-CA"/>
              </w:rPr>
              <w:br/>
              <w:t>Contact(s):</w:t>
            </w:r>
          </w:p>
        </w:tc>
        <w:tc>
          <w:tcPr>
            <w:tcW w:w="4011" w:type="dxa"/>
          </w:tcPr>
          <w:p w14:paraId="163D62A4" w14:textId="77777777" w:rsidR="00E61DAC" w:rsidRPr="00C70AAD" w:rsidRDefault="00E61DAC" w:rsidP="00A937D3">
            <w:pPr>
              <w:spacing w:before="60" w:after="60"/>
              <w:rPr>
                <w:szCs w:val="22"/>
                <w:lang w:val="en-GB"/>
              </w:rPr>
            </w:pPr>
            <w:r w:rsidRPr="00B150C6">
              <w:rPr>
                <w:szCs w:val="22"/>
                <w:lang w:val="en-GB"/>
              </w:rPr>
              <w:br/>
            </w:r>
            <w:r w:rsidR="00A937D3" w:rsidRPr="00B150C6">
              <w:rPr>
                <w:szCs w:val="22"/>
                <w:lang w:val="en-GB"/>
              </w:rPr>
              <w:t>Jackie Ma</w:t>
            </w:r>
            <w:r w:rsidR="00A937D3" w:rsidRPr="00B150C6">
              <w:rPr>
                <w:szCs w:val="22"/>
                <w:lang w:val="en-GB"/>
              </w:rPr>
              <w:br/>
              <w:t>Fraunhofer HHI</w:t>
            </w:r>
            <w:r w:rsidR="001945BD">
              <w:rPr>
                <w:szCs w:val="22"/>
                <w:lang w:val="en-CA"/>
              </w:rPr>
              <w:br/>
            </w:r>
            <w:r w:rsidR="001945BD">
              <w:rPr>
                <w:szCs w:val="22"/>
                <w:lang w:val="en-CA"/>
              </w:rPr>
              <w:br/>
            </w:r>
            <w:r w:rsidR="009247BA">
              <w:rPr>
                <w:szCs w:val="22"/>
                <w:lang w:val="en-CA"/>
              </w:rPr>
              <w:t>Fabrice Le Léannec</w:t>
            </w:r>
            <w:r w:rsidR="009247BA">
              <w:rPr>
                <w:szCs w:val="22"/>
                <w:lang w:val="en-CA"/>
              </w:rPr>
              <w:br/>
              <w:t>Technicolor</w:t>
            </w:r>
            <w:r w:rsidR="001945BD">
              <w:rPr>
                <w:szCs w:val="22"/>
                <w:lang w:val="en-GB"/>
              </w:rPr>
              <w:br/>
            </w:r>
            <w:r w:rsidR="001945BD">
              <w:rPr>
                <w:szCs w:val="22"/>
                <w:lang w:val="en-GB"/>
              </w:rPr>
              <w:br/>
            </w:r>
            <w:r w:rsidR="009F08FC" w:rsidRPr="00C70AAD">
              <w:rPr>
                <w:szCs w:val="22"/>
                <w:lang w:val="en-GB"/>
              </w:rPr>
              <w:t>Min Woo Park</w:t>
            </w:r>
            <w:r w:rsidR="009F08FC">
              <w:rPr>
                <w:szCs w:val="22"/>
                <w:lang w:val="en-GB"/>
              </w:rPr>
              <w:br/>
            </w:r>
            <w:r w:rsidR="009F08FC" w:rsidRPr="00C70AAD">
              <w:rPr>
                <w:szCs w:val="22"/>
                <w:lang w:val="en-GB"/>
              </w:rPr>
              <w:t>Samsung Electronics</w:t>
            </w:r>
            <w:r w:rsidR="009F08FC" w:rsidDel="009F08FC">
              <w:rPr>
                <w:szCs w:val="22"/>
                <w:lang w:val="en-CA"/>
              </w:rPr>
              <w:t xml:space="preserve"> </w:t>
            </w:r>
          </w:p>
        </w:tc>
        <w:tc>
          <w:tcPr>
            <w:tcW w:w="850" w:type="dxa"/>
          </w:tcPr>
          <w:p w14:paraId="4BFDFA74" w14:textId="77777777" w:rsidR="00E61DAC" w:rsidRPr="00D4328D" w:rsidRDefault="00E61DAC" w:rsidP="000710BC">
            <w:pPr>
              <w:spacing w:before="60" w:after="60"/>
              <w:rPr>
                <w:szCs w:val="22"/>
                <w:lang w:val="en-CA"/>
              </w:rPr>
            </w:pPr>
            <w:r w:rsidRPr="00C70AAD">
              <w:rPr>
                <w:szCs w:val="22"/>
                <w:lang w:val="en-GB"/>
              </w:rPr>
              <w:br/>
            </w:r>
            <w:r w:rsidRPr="00D4328D">
              <w:rPr>
                <w:szCs w:val="22"/>
                <w:lang w:val="en-CA"/>
              </w:rPr>
              <w:t>Email:</w:t>
            </w:r>
          </w:p>
        </w:tc>
        <w:tc>
          <w:tcPr>
            <w:tcW w:w="3402" w:type="dxa"/>
          </w:tcPr>
          <w:p w14:paraId="697E1BEA" w14:textId="77777777" w:rsidR="001E281A" w:rsidRDefault="00E61DAC" w:rsidP="009B1C9F">
            <w:pPr>
              <w:spacing w:before="60" w:after="60"/>
              <w:rPr>
                <w:szCs w:val="22"/>
                <w:lang w:val="en-CA"/>
              </w:rPr>
            </w:pPr>
            <w:r w:rsidRPr="00D4328D">
              <w:rPr>
                <w:szCs w:val="22"/>
                <w:lang w:val="en-CA"/>
              </w:rPr>
              <w:br/>
            </w:r>
            <w:hyperlink r:id="rId10" w:history="1">
              <w:r w:rsidR="001E281A" w:rsidRPr="00BC3FC0">
                <w:rPr>
                  <w:rStyle w:val="Hyperlink"/>
                  <w:szCs w:val="22"/>
                  <w:lang w:val="en-CA"/>
                </w:rPr>
                <w:t>jackie.ma@hhi.fraunhofer.de</w:t>
              </w:r>
            </w:hyperlink>
            <w:r w:rsidR="001945BD">
              <w:rPr>
                <w:szCs w:val="22"/>
                <w:lang w:val="en-CA"/>
              </w:rPr>
              <w:br/>
            </w:r>
            <w:r w:rsidR="001945BD">
              <w:rPr>
                <w:szCs w:val="22"/>
                <w:lang w:val="en-CA"/>
              </w:rPr>
              <w:br/>
            </w:r>
            <w:r w:rsidR="001945BD">
              <w:rPr>
                <w:szCs w:val="22"/>
                <w:lang w:val="en-CA"/>
              </w:rPr>
              <w:br/>
            </w:r>
            <w:hyperlink r:id="rId11" w:history="1">
              <w:r w:rsidR="001E281A" w:rsidRPr="00BC3FC0">
                <w:rPr>
                  <w:rStyle w:val="Hyperlink"/>
                  <w:szCs w:val="22"/>
                  <w:lang w:val="en-CA"/>
                </w:rPr>
                <w:t>fabrice.leleannec@technicolor.com</w:t>
              </w:r>
            </w:hyperlink>
            <w:r w:rsidR="001945BD">
              <w:rPr>
                <w:szCs w:val="22"/>
                <w:lang w:val="en-CA"/>
              </w:rPr>
              <w:br/>
            </w:r>
            <w:r w:rsidR="00DC0B68">
              <w:rPr>
                <w:szCs w:val="22"/>
                <w:lang w:val="en-CA"/>
              </w:rPr>
              <w:br/>
            </w:r>
            <w:r w:rsidR="001945BD">
              <w:rPr>
                <w:szCs w:val="22"/>
                <w:lang w:val="en-CA"/>
              </w:rPr>
              <w:br/>
            </w:r>
            <w:hyperlink r:id="rId12" w:history="1">
              <w:r w:rsidR="006845DC">
                <w:rPr>
                  <w:rStyle w:val="Hyperlink"/>
                  <w:szCs w:val="22"/>
                  <w:lang w:val="en-CA"/>
                </w:rPr>
                <w:t>m.w.park@samsung.com</w:t>
              </w:r>
            </w:hyperlink>
          </w:p>
          <w:p w14:paraId="2601CFCD" w14:textId="77777777" w:rsidR="001E281A" w:rsidRPr="00D4328D" w:rsidRDefault="001E281A" w:rsidP="009B1C9F">
            <w:pPr>
              <w:spacing w:before="60" w:after="60"/>
              <w:rPr>
                <w:szCs w:val="22"/>
                <w:lang w:val="en-CA"/>
              </w:rPr>
            </w:pPr>
          </w:p>
        </w:tc>
      </w:tr>
      <w:tr w:rsidR="00E61DAC" w:rsidRPr="00D4328D" w14:paraId="6F39D6F9" w14:textId="77777777" w:rsidTr="00224E78">
        <w:trPr>
          <w:trHeight w:val="173"/>
        </w:trPr>
        <w:tc>
          <w:tcPr>
            <w:tcW w:w="1484" w:type="dxa"/>
          </w:tcPr>
          <w:p w14:paraId="0FE2DF38" w14:textId="77777777" w:rsidR="00E61DAC" w:rsidRPr="00D4328D" w:rsidRDefault="00E61DAC">
            <w:pPr>
              <w:spacing w:before="60" w:after="60"/>
              <w:rPr>
                <w:i/>
                <w:szCs w:val="22"/>
                <w:lang w:val="en-CA"/>
              </w:rPr>
            </w:pPr>
            <w:r w:rsidRPr="00D4328D">
              <w:rPr>
                <w:i/>
                <w:szCs w:val="22"/>
                <w:lang w:val="en-CA"/>
              </w:rPr>
              <w:t>Source:</w:t>
            </w:r>
          </w:p>
        </w:tc>
        <w:tc>
          <w:tcPr>
            <w:tcW w:w="8263" w:type="dxa"/>
            <w:gridSpan w:val="3"/>
          </w:tcPr>
          <w:p w14:paraId="0D9A3041" w14:textId="77777777" w:rsidR="00E61DAC" w:rsidRPr="00D4328D" w:rsidRDefault="00EC1D7C">
            <w:pPr>
              <w:spacing w:before="60" w:after="60"/>
              <w:rPr>
                <w:szCs w:val="22"/>
                <w:lang w:val="en-CA"/>
              </w:rPr>
            </w:pPr>
            <w:r>
              <w:rPr>
                <w:szCs w:val="22"/>
                <w:lang w:val="en-CA"/>
              </w:rPr>
              <w:t>CE coordinators</w:t>
            </w:r>
          </w:p>
        </w:tc>
      </w:tr>
    </w:tbl>
    <w:p w14:paraId="18F8F27D"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217B6BC5" w14:textId="77777777" w:rsidR="00275BCF" w:rsidRDefault="00275BCF" w:rsidP="009234A5">
      <w:pPr>
        <w:pStyle w:val="Heading1"/>
        <w:numPr>
          <w:ilvl w:val="0"/>
          <w:numId w:val="0"/>
        </w:numPr>
        <w:ind w:left="432" w:hanging="432"/>
        <w:rPr>
          <w:lang w:val="en-CA"/>
        </w:rPr>
      </w:pPr>
      <w:r w:rsidRPr="005B217D">
        <w:rPr>
          <w:lang w:val="en-CA"/>
        </w:rPr>
        <w:t>Abstract</w:t>
      </w:r>
    </w:p>
    <w:p w14:paraId="16E22D8D" w14:textId="6E015D5F" w:rsidR="00DD63E7" w:rsidRPr="00DD63E7" w:rsidRDefault="0071604A" w:rsidP="00DD63E7">
      <w:pPr>
        <w:rPr>
          <w:lang w:val="en-CA"/>
        </w:rPr>
      </w:pPr>
      <w:r>
        <w:rPr>
          <w:lang w:val="en-CA"/>
        </w:rPr>
        <w:t>This document defines and describes the Core Experiment on Partitioning with the results being presented at the upcoming meeting in Ljubljana in July 2018. The experiment aims to investigate the performance of different partitioners under general test conditions to explore the potential of each partitioning method. The general CE is divided into several subCEs that study the particular sub technolog</w:t>
      </w:r>
      <w:r w:rsidR="00E84781">
        <w:rPr>
          <w:lang w:val="en-CA"/>
        </w:rPr>
        <w:t>ie</w:t>
      </w:r>
      <w:r>
        <w:rPr>
          <w:lang w:val="en-CA"/>
        </w:rPr>
        <w:t xml:space="preserve">s such as the boundary handling. In total there will be </w:t>
      </w:r>
      <w:del w:id="0" w:author="Jackie Ma" w:date="2018-05-28T15:24:00Z">
        <w:r w:rsidR="00EF787A" w:rsidDel="00773BCF">
          <w:rPr>
            <w:lang w:val="en-CA"/>
          </w:rPr>
          <w:delText xml:space="preserve">53 </w:delText>
        </w:r>
      </w:del>
      <w:ins w:id="1" w:author="Jackie Ma" w:date="2018-06-19T15:41:00Z">
        <w:r w:rsidR="00C35FA5">
          <w:rPr>
            <w:lang w:val="en-CA"/>
          </w:rPr>
          <w:t>49</w:t>
        </w:r>
      </w:ins>
      <w:ins w:id="2" w:author="Jackie Ma" w:date="2018-05-28T15:24:00Z">
        <w:r w:rsidR="00773BCF">
          <w:rPr>
            <w:lang w:val="en-CA"/>
          </w:rPr>
          <w:t xml:space="preserve"> </w:t>
        </w:r>
      </w:ins>
      <w:r>
        <w:rPr>
          <w:lang w:val="en-CA"/>
        </w:rPr>
        <w:t>experiments</w:t>
      </w:r>
      <w:ins w:id="3" w:author="Jackie Ma" w:date="2018-06-19T15:41:00Z">
        <w:r w:rsidR="00C35FA5">
          <w:rPr>
            <w:lang w:val="en-CA"/>
          </w:rPr>
          <w:t xml:space="preserve"> for VTM and 49 for BMS configuration</w:t>
        </w:r>
      </w:ins>
      <w:bookmarkStart w:id="4" w:name="_GoBack"/>
      <w:bookmarkEnd w:id="4"/>
      <w:r>
        <w:rPr>
          <w:lang w:val="en-CA"/>
        </w:rPr>
        <w:t>.</w:t>
      </w:r>
      <w:r w:rsidR="00DD63E7">
        <w:rPr>
          <w:lang w:val="en-CA"/>
        </w:rPr>
        <w:br/>
      </w:r>
    </w:p>
    <w:p w14:paraId="7DFA2A8C" w14:textId="77777777" w:rsidR="00DD63E7" w:rsidRPr="00DD63E7" w:rsidRDefault="00DD63E7" w:rsidP="00FE4213">
      <w:pPr>
        <w:pStyle w:val="Heading1"/>
        <w:jc w:val="both"/>
        <w:rPr>
          <w:szCs w:val="22"/>
          <w:lang w:val="en-CA"/>
        </w:rPr>
      </w:pPr>
      <w:r>
        <w:rPr>
          <w:lang w:val="en-CA"/>
        </w:rPr>
        <w:t>Introduction</w:t>
      </w:r>
    </w:p>
    <w:p w14:paraId="013F4323" w14:textId="77777777" w:rsidR="001F2594" w:rsidRPr="005B217D" w:rsidRDefault="00DD63E7" w:rsidP="009234A5">
      <w:pPr>
        <w:jc w:val="both"/>
        <w:rPr>
          <w:szCs w:val="22"/>
          <w:lang w:val="en-CA"/>
        </w:rPr>
      </w:pPr>
      <w:r>
        <w:rPr>
          <w:szCs w:val="22"/>
          <w:lang w:val="en-CA"/>
        </w:rPr>
        <w:t>During the 10</w:t>
      </w:r>
      <w:r w:rsidRPr="00DD63E7">
        <w:rPr>
          <w:szCs w:val="22"/>
          <w:vertAlign w:val="superscript"/>
          <w:lang w:val="en-CA"/>
        </w:rPr>
        <w:t>th</w:t>
      </w:r>
      <w:r>
        <w:rPr>
          <w:szCs w:val="22"/>
          <w:lang w:val="en-CA"/>
        </w:rPr>
        <w:t xml:space="preserve"> Meeting in San Diego in April 2018 several partitioning methods have been proposed. </w:t>
      </w:r>
      <w:r w:rsidR="00057F64">
        <w:rPr>
          <w:szCs w:val="22"/>
          <w:lang w:val="en-CA"/>
        </w:rPr>
        <w:t>A great</w:t>
      </w:r>
      <w:r w:rsidR="00121A99">
        <w:rPr>
          <w:szCs w:val="22"/>
          <w:lang w:val="en-CA"/>
        </w:rPr>
        <w:t xml:space="preserve"> </w:t>
      </w:r>
      <w:r w:rsidR="004079B6">
        <w:rPr>
          <w:szCs w:val="22"/>
          <w:lang w:val="en-CA"/>
        </w:rPr>
        <w:t>number of proponents have proposed to use</w:t>
      </w:r>
      <w:r w:rsidR="00057F64">
        <w:rPr>
          <w:szCs w:val="22"/>
          <w:lang w:val="en-CA"/>
        </w:rPr>
        <w:t xml:space="preserve"> QTBT+TT, however, more general partitioning methods have been proposed </w:t>
      </w:r>
      <w:r w:rsidR="003D10B0">
        <w:rPr>
          <w:szCs w:val="22"/>
          <w:lang w:val="en-CA"/>
        </w:rPr>
        <w:t xml:space="preserve">during the meeting </w:t>
      </w:r>
      <w:r w:rsidR="00057F64">
        <w:rPr>
          <w:szCs w:val="22"/>
          <w:lang w:val="en-CA"/>
        </w:rPr>
        <w:t xml:space="preserve">as well. </w:t>
      </w:r>
      <w:r w:rsidR="00A937D3">
        <w:rPr>
          <w:szCs w:val="22"/>
          <w:lang w:val="en-CA"/>
        </w:rPr>
        <w:t xml:space="preserve">Among them are generalized binary splits </w:t>
      </w:r>
      <w:r w:rsidR="003D10B0">
        <w:rPr>
          <w:szCs w:val="22"/>
          <w:lang w:val="en-CA"/>
        </w:rPr>
        <w:t xml:space="preserve">JVET-J0035 </w:t>
      </w:r>
      <w:r w:rsidR="008D3974">
        <w:rPr>
          <w:szCs w:val="22"/>
          <w:lang w:val="en-CA"/>
        </w:rPr>
        <w:t>and Asymmetric Binary Tree</w:t>
      </w:r>
      <w:r w:rsidR="003D10B0">
        <w:rPr>
          <w:szCs w:val="22"/>
          <w:lang w:val="en-CA"/>
        </w:rPr>
        <w:t xml:space="preserve"> </w:t>
      </w:r>
      <w:r w:rsidR="00335504">
        <w:rPr>
          <w:szCs w:val="22"/>
          <w:lang w:val="en-CA"/>
        </w:rPr>
        <w:t>(</w:t>
      </w:r>
      <w:r w:rsidR="00A352A8">
        <w:rPr>
          <w:szCs w:val="22"/>
          <w:lang w:val="en-CA"/>
        </w:rPr>
        <w:t xml:space="preserve">ABT, </w:t>
      </w:r>
      <w:r w:rsidR="003D10B0">
        <w:rPr>
          <w:szCs w:val="22"/>
          <w:lang w:val="en-CA"/>
        </w:rPr>
        <w:t>JVET-J0075</w:t>
      </w:r>
      <w:r w:rsidR="00335504">
        <w:rPr>
          <w:szCs w:val="22"/>
          <w:lang w:val="en-CA"/>
        </w:rPr>
        <w:t>)</w:t>
      </w:r>
      <w:r w:rsidR="00A937D3">
        <w:rPr>
          <w:szCs w:val="22"/>
          <w:lang w:val="en-CA"/>
        </w:rPr>
        <w:t>. Although s</w:t>
      </w:r>
      <w:r>
        <w:rPr>
          <w:szCs w:val="22"/>
          <w:lang w:val="en-CA"/>
        </w:rPr>
        <w:t xml:space="preserve">ome of the proposed methods share similar elements, </w:t>
      </w:r>
      <w:r w:rsidR="00057F64">
        <w:rPr>
          <w:szCs w:val="22"/>
          <w:lang w:val="en-CA"/>
        </w:rPr>
        <w:t>there are still differences tha</w:t>
      </w:r>
      <w:r w:rsidR="00A937D3">
        <w:rPr>
          <w:szCs w:val="22"/>
          <w:lang w:val="en-CA"/>
        </w:rPr>
        <w:t>t h</w:t>
      </w:r>
      <w:r w:rsidR="00057F64">
        <w:rPr>
          <w:szCs w:val="22"/>
          <w:lang w:val="en-CA"/>
        </w:rPr>
        <w:t>ave to be studied in more detail</w:t>
      </w:r>
      <w:r>
        <w:rPr>
          <w:szCs w:val="22"/>
          <w:lang w:val="en-CA"/>
        </w:rPr>
        <w:t>.</w:t>
      </w:r>
      <w:r w:rsidR="007D7DE7">
        <w:rPr>
          <w:szCs w:val="22"/>
          <w:lang w:val="en-CA"/>
        </w:rPr>
        <w:t xml:space="preserve"> Further non-rectangular partitioning has been proposed in JVET-J0020 and JVET-J0023. </w:t>
      </w:r>
      <w:r>
        <w:rPr>
          <w:szCs w:val="22"/>
          <w:lang w:val="en-CA"/>
        </w:rPr>
        <w:br/>
      </w:r>
    </w:p>
    <w:p w14:paraId="72FF3602" w14:textId="77777777" w:rsidR="00DD63E7" w:rsidRDefault="001F2594" w:rsidP="00DD63E7">
      <w:pPr>
        <w:pStyle w:val="Heading1"/>
        <w:rPr>
          <w:lang w:val="en-CA"/>
        </w:rPr>
      </w:pPr>
      <w:r w:rsidRPr="005B217D">
        <w:rPr>
          <w:lang w:val="en-CA"/>
        </w:rPr>
        <w:t>P</w:t>
      </w:r>
      <w:r w:rsidR="00DD63E7">
        <w:rPr>
          <w:lang w:val="en-CA"/>
        </w:rPr>
        <w:t>articipant list</w:t>
      </w:r>
    </w:p>
    <w:p w14:paraId="43C7CF95" w14:textId="77777777" w:rsidR="00057F64" w:rsidRDefault="00057F64" w:rsidP="00057F64">
      <w:pPr>
        <w:rPr>
          <w:lang w:val="en-CA"/>
        </w:rPr>
      </w:pPr>
    </w:p>
    <w:p w14:paraId="637358E0" w14:textId="77777777" w:rsidR="00057F64" w:rsidRPr="00057F64" w:rsidRDefault="00057F64" w:rsidP="00057F64">
      <w:pPr>
        <w:rPr>
          <w:lang w:val="en-CA"/>
        </w:rPr>
      </w:pPr>
    </w:p>
    <w:tbl>
      <w:tblPr>
        <w:tblW w:w="99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5"/>
        <w:gridCol w:w="1942"/>
        <w:gridCol w:w="1754"/>
        <w:gridCol w:w="3670"/>
        <w:gridCol w:w="1245"/>
        <w:gridCol w:w="924"/>
      </w:tblGrid>
      <w:tr w:rsidR="005F4872" w:rsidRPr="00D4328D" w14:paraId="26B6B622" w14:textId="77777777" w:rsidTr="00D01234">
        <w:tc>
          <w:tcPr>
            <w:tcW w:w="415" w:type="dxa"/>
          </w:tcPr>
          <w:p w14:paraId="5B2569BB" w14:textId="77777777" w:rsidR="00245634" w:rsidRPr="00D4328D" w:rsidRDefault="00245634" w:rsidP="004D523B">
            <w:pPr>
              <w:rPr>
                <w:lang w:val="en-CA"/>
              </w:rPr>
            </w:pPr>
            <w:r>
              <w:rPr>
                <w:lang w:val="en-CA"/>
              </w:rPr>
              <w:t>#</w:t>
            </w:r>
          </w:p>
        </w:tc>
        <w:tc>
          <w:tcPr>
            <w:tcW w:w="1942" w:type="dxa"/>
            <w:shd w:val="clear" w:color="auto" w:fill="auto"/>
          </w:tcPr>
          <w:p w14:paraId="45561B67" w14:textId="77777777" w:rsidR="00245634" w:rsidRPr="00D4328D" w:rsidRDefault="00245634" w:rsidP="004D523B">
            <w:pPr>
              <w:rPr>
                <w:lang w:val="en-CA"/>
              </w:rPr>
            </w:pPr>
            <w:r w:rsidRPr="00D4328D">
              <w:rPr>
                <w:lang w:val="en-CA"/>
              </w:rPr>
              <w:t>Name</w:t>
            </w:r>
          </w:p>
        </w:tc>
        <w:tc>
          <w:tcPr>
            <w:tcW w:w="1754" w:type="dxa"/>
            <w:shd w:val="clear" w:color="auto" w:fill="auto"/>
          </w:tcPr>
          <w:p w14:paraId="13660A8C" w14:textId="77777777" w:rsidR="00245634" w:rsidRPr="00D4328D" w:rsidRDefault="00245634" w:rsidP="004D523B">
            <w:pPr>
              <w:rPr>
                <w:lang w:val="en-CA"/>
              </w:rPr>
            </w:pPr>
            <w:r w:rsidRPr="00D4328D">
              <w:rPr>
                <w:lang w:val="en-CA"/>
              </w:rPr>
              <w:t>Affiliation</w:t>
            </w:r>
          </w:p>
        </w:tc>
        <w:tc>
          <w:tcPr>
            <w:tcW w:w="3670" w:type="dxa"/>
            <w:shd w:val="clear" w:color="auto" w:fill="auto"/>
          </w:tcPr>
          <w:p w14:paraId="4CAF6551" w14:textId="77777777" w:rsidR="00245634" w:rsidRPr="00D4328D" w:rsidRDefault="00245634" w:rsidP="004D523B">
            <w:pPr>
              <w:rPr>
                <w:lang w:val="en-CA"/>
              </w:rPr>
            </w:pPr>
            <w:r w:rsidRPr="00D4328D">
              <w:rPr>
                <w:lang w:val="en-CA"/>
              </w:rPr>
              <w:t>Email</w:t>
            </w:r>
          </w:p>
        </w:tc>
        <w:tc>
          <w:tcPr>
            <w:tcW w:w="1245" w:type="dxa"/>
          </w:tcPr>
          <w:p w14:paraId="7FCEA0B3" w14:textId="77777777" w:rsidR="00245634" w:rsidRPr="00D4328D" w:rsidRDefault="00245634" w:rsidP="004D523B">
            <w:pPr>
              <w:rPr>
                <w:lang w:val="en-CA"/>
              </w:rPr>
            </w:pPr>
            <w:r>
              <w:rPr>
                <w:lang w:val="en-CA"/>
              </w:rPr>
              <w:t>Proponents</w:t>
            </w:r>
          </w:p>
        </w:tc>
        <w:tc>
          <w:tcPr>
            <w:tcW w:w="924" w:type="dxa"/>
          </w:tcPr>
          <w:p w14:paraId="34F7EFC9" w14:textId="77777777" w:rsidR="00245634" w:rsidRPr="00D4328D" w:rsidRDefault="00245634" w:rsidP="004D523B">
            <w:pPr>
              <w:rPr>
                <w:lang w:val="en-CA"/>
              </w:rPr>
            </w:pPr>
            <w:r>
              <w:rPr>
                <w:lang w:val="en-CA"/>
              </w:rPr>
              <w:t>Cross-checker</w:t>
            </w:r>
          </w:p>
        </w:tc>
      </w:tr>
      <w:tr w:rsidR="005F4872" w:rsidRPr="00D4328D" w14:paraId="13CDB2F8" w14:textId="77777777" w:rsidTr="00D01234">
        <w:tc>
          <w:tcPr>
            <w:tcW w:w="415" w:type="dxa"/>
          </w:tcPr>
          <w:p w14:paraId="4A75EE19" w14:textId="77777777" w:rsidR="00245634" w:rsidRPr="00D4328D" w:rsidRDefault="00245634" w:rsidP="00245634">
            <w:pPr>
              <w:numPr>
                <w:ilvl w:val="0"/>
                <w:numId w:val="35"/>
              </w:numPr>
              <w:jc w:val="center"/>
              <w:rPr>
                <w:lang w:val="en-CA"/>
              </w:rPr>
            </w:pPr>
          </w:p>
        </w:tc>
        <w:tc>
          <w:tcPr>
            <w:tcW w:w="1942" w:type="dxa"/>
            <w:shd w:val="clear" w:color="auto" w:fill="auto"/>
          </w:tcPr>
          <w:p w14:paraId="293C1451" w14:textId="77777777" w:rsidR="00245634" w:rsidRPr="00D4328D" w:rsidRDefault="00245634" w:rsidP="004D523B">
            <w:pPr>
              <w:rPr>
                <w:lang w:val="en-CA"/>
              </w:rPr>
            </w:pPr>
            <w:r w:rsidRPr="00D4328D">
              <w:rPr>
                <w:lang w:val="en-CA"/>
              </w:rPr>
              <w:t>Jackie Ma</w:t>
            </w:r>
          </w:p>
        </w:tc>
        <w:tc>
          <w:tcPr>
            <w:tcW w:w="1754" w:type="dxa"/>
            <w:shd w:val="clear" w:color="auto" w:fill="auto"/>
          </w:tcPr>
          <w:p w14:paraId="00E43C19" w14:textId="77777777" w:rsidR="00245634" w:rsidRPr="00D4328D" w:rsidRDefault="00245634" w:rsidP="004D523B">
            <w:pPr>
              <w:rPr>
                <w:lang w:val="en-CA"/>
              </w:rPr>
            </w:pPr>
            <w:r w:rsidRPr="00D4328D">
              <w:rPr>
                <w:lang w:val="en-CA"/>
              </w:rPr>
              <w:t>Fraunhofer HHI</w:t>
            </w:r>
          </w:p>
        </w:tc>
        <w:tc>
          <w:tcPr>
            <w:tcW w:w="3670" w:type="dxa"/>
            <w:shd w:val="clear" w:color="auto" w:fill="auto"/>
          </w:tcPr>
          <w:p w14:paraId="4EE2484C" w14:textId="77777777" w:rsidR="00245634" w:rsidRPr="00D4328D" w:rsidRDefault="00B76090" w:rsidP="004D523B">
            <w:pPr>
              <w:rPr>
                <w:lang w:val="en-CA"/>
              </w:rPr>
            </w:pPr>
            <w:hyperlink r:id="rId13" w:history="1">
              <w:r w:rsidR="00245634" w:rsidRPr="00D4328D">
                <w:rPr>
                  <w:rStyle w:val="Hyperlink"/>
                  <w:szCs w:val="22"/>
                  <w:lang w:val="en-CA"/>
                </w:rPr>
                <w:t>jackie.ma@hhi.fraunhofer.de</w:t>
              </w:r>
            </w:hyperlink>
          </w:p>
        </w:tc>
        <w:tc>
          <w:tcPr>
            <w:tcW w:w="1245" w:type="dxa"/>
          </w:tcPr>
          <w:p w14:paraId="59FC74CF" w14:textId="77777777" w:rsidR="00245634" w:rsidRPr="00D4328D" w:rsidRDefault="00245634" w:rsidP="004D523B">
            <w:pPr>
              <w:jc w:val="center"/>
            </w:pPr>
            <w:r>
              <w:t>X</w:t>
            </w:r>
          </w:p>
        </w:tc>
        <w:tc>
          <w:tcPr>
            <w:tcW w:w="924" w:type="dxa"/>
          </w:tcPr>
          <w:p w14:paraId="451A0F67" w14:textId="77777777" w:rsidR="00245634" w:rsidRPr="00D4328D" w:rsidRDefault="00245634" w:rsidP="004D523B">
            <w:pPr>
              <w:jc w:val="center"/>
            </w:pPr>
            <w:r>
              <w:t>X</w:t>
            </w:r>
          </w:p>
        </w:tc>
      </w:tr>
      <w:tr w:rsidR="005F4872" w:rsidRPr="00D4328D" w14:paraId="4E513A6E" w14:textId="77777777" w:rsidTr="00D01234">
        <w:tc>
          <w:tcPr>
            <w:tcW w:w="415" w:type="dxa"/>
          </w:tcPr>
          <w:p w14:paraId="555791AF" w14:textId="77777777" w:rsidR="00245634" w:rsidRDefault="00245634" w:rsidP="00245634">
            <w:pPr>
              <w:numPr>
                <w:ilvl w:val="0"/>
                <w:numId w:val="35"/>
              </w:numPr>
              <w:jc w:val="center"/>
              <w:rPr>
                <w:lang w:val="en-CA"/>
              </w:rPr>
            </w:pPr>
          </w:p>
        </w:tc>
        <w:tc>
          <w:tcPr>
            <w:tcW w:w="1942" w:type="dxa"/>
            <w:shd w:val="clear" w:color="auto" w:fill="auto"/>
          </w:tcPr>
          <w:p w14:paraId="1B7CCC41" w14:textId="77777777" w:rsidR="00245634" w:rsidRPr="00D4328D" w:rsidRDefault="00245634" w:rsidP="004D523B">
            <w:pPr>
              <w:rPr>
                <w:lang w:val="en-CA"/>
              </w:rPr>
            </w:pPr>
            <w:r>
              <w:rPr>
                <w:lang w:val="en-CA"/>
              </w:rPr>
              <w:t>Adam Wieckowski</w:t>
            </w:r>
          </w:p>
        </w:tc>
        <w:tc>
          <w:tcPr>
            <w:tcW w:w="1754" w:type="dxa"/>
            <w:shd w:val="clear" w:color="auto" w:fill="auto"/>
          </w:tcPr>
          <w:p w14:paraId="1DB49FC0" w14:textId="77777777" w:rsidR="00245634" w:rsidRPr="00D4328D" w:rsidRDefault="00245634" w:rsidP="004D523B">
            <w:pPr>
              <w:rPr>
                <w:lang w:val="en-CA"/>
              </w:rPr>
            </w:pPr>
            <w:r>
              <w:rPr>
                <w:lang w:val="en-CA"/>
              </w:rPr>
              <w:t>Fraunhofer HHI</w:t>
            </w:r>
          </w:p>
        </w:tc>
        <w:tc>
          <w:tcPr>
            <w:tcW w:w="3670" w:type="dxa"/>
            <w:shd w:val="clear" w:color="auto" w:fill="auto"/>
          </w:tcPr>
          <w:p w14:paraId="35613CD3" w14:textId="77777777" w:rsidR="00245634" w:rsidRPr="00D4328D" w:rsidRDefault="00B76090" w:rsidP="004D523B">
            <w:hyperlink r:id="rId14" w:history="1">
              <w:r w:rsidR="00245634" w:rsidRPr="007B13C6">
                <w:rPr>
                  <w:rStyle w:val="Hyperlink"/>
                </w:rPr>
                <w:t>adam.wieckowski@hhi.fraunhofer.de</w:t>
              </w:r>
            </w:hyperlink>
          </w:p>
        </w:tc>
        <w:tc>
          <w:tcPr>
            <w:tcW w:w="1245" w:type="dxa"/>
          </w:tcPr>
          <w:p w14:paraId="6E674DB4" w14:textId="77777777" w:rsidR="00245634" w:rsidRDefault="00245634" w:rsidP="004D523B">
            <w:pPr>
              <w:jc w:val="center"/>
            </w:pPr>
            <w:r>
              <w:t>X</w:t>
            </w:r>
          </w:p>
        </w:tc>
        <w:tc>
          <w:tcPr>
            <w:tcW w:w="924" w:type="dxa"/>
          </w:tcPr>
          <w:p w14:paraId="0C1CF78B" w14:textId="77777777" w:rsidR="00245634" w:rsidRDefault="000B7E4A" w:rsidP="004D523B">
            <w:pPr>
              <w:jc w:val="center"/>
            </w:pPr>
            <w:r>
              <w:t>X</w:t>
            </w:r>
          </w:p>
        </w:tc>
      </w:tr>
      <w:tr w:rsidR="005F4872" w:rsidRPr="00D4328D" w14:paraId="4ACA9897" w14:textId="77777777" w:rsidTr="00D01234">
        <w:tc>
          <w:tcPr>
            <w:tcW w:w="415" w:type="dxa"/>
          </w:tcPr>
          <w:p w14:paraId="1D3B6AE0" w14:textId="77777777" w:rsidR="00245634" w:rsidRDefault="00245634" w:rsidP="00245634">
            <w:pPr>
              <w:numPr>
                <w:ilvl w:val="0"/>
                <w:numId w:val="35"/>
              </w:numPr>
              <w:jc w:val="center"/>
              <w:rPr>
                <w:lang w:val="en-CA"/>
              </w:rPr>
            </w:pPr>
          </w:p>
        </w:tc>
        <w:tc>
          <w:tcPr>
            <w:tcW w:w="1942" w:type="dxa"/>
            <w:shd w:val="clear" w:color="auto" w:fill="auto"/>
          </w:tcPr>
          <w:p w14:paraId="0B7FCFD8" w14:textId="77777777" w:rsidR="00245634" w:rsidRPr="00D4328D" w:rsidRDefault="00245634" w:rsidP="004D523B">
            <w:pPr>
              <w:rPr>
                <w:lang w:val="en-CA"/>
              </w:rPr>
            </w:pPr>
            <w:r>
              <w:rPr>
                <w:lang w:val="en-CA"/>
              </w:rPr>
              <w:t>Tobias Hinz</w:t>
            </w:r>
          </w:p>
        </w:tc>
        <w:tc>
          <w:tcPr>
            <w:tcW w:w="1754" w:type="dxa"/>
            <w:shd w:val="clear" w:color="auto" w:fill="auto"/>
          </w:tcPr>
          <w:p w14:paraId="41555B59" w14:textId="77777777" w:rsidR="00245634" w:rsidRPr="00D4328D" w:rsidRDefault="00245634" w:rsidP="004D523B">
            <w:pPr>
              <w:rPr>
                <w:lang w:val="en-CA"/>
              </w:rPr>
            </w:pPr>
            <w:r>
              <w:rPr>
                <w:lang w:val="en-CA"/>
              </w:rPr>
              <w:t>Fraunhofer HHI</w:t>
            </w:r>
          </w:p>
        </w:tc>
        <w:tc>
          <w:tcPr>
            <w:tcW w:w="3670" w:type="dxa"/>
            <w:shd w:val="clear" w:color="auto" w:fill="auto"/>
          </w:tcPr>
          <w:p w14:paraId="029E42EC" w14:textId="77777777" w:rsidR="00245634" w:rsidRPr="00D4328D" w:rsidRDefault="00B76090" w:rsidP="004D523B">
            <w:hyperlink r:id="rId15" w:history="1">
              <w:r w:rsidR="00245634" w:rsidRPr="007B13C6">
                <w:rPr>
                  <w:rStyle w:val="Hyperlink"/>
                </w:rPr>
                <w:t>tobias.hinz@hhi.fraunhofer.de</w:t>
              </w:r>
            </w:hyperlink>
          </w:p>
        </w:tc>
        <w:tc>
          <w:tcPr>
            <w:tcW w:w="1245" w:type="dxa"/>
          </w:tcPr>
          <w:p w14:paraId="0C7A0632" w14:textId="77777777" w:rsidR="00245634" w:rsidRDefault="00245634" w:rsidP="004D523B">
            <w:pPr>
              <w:jc w:val="center"/>
            </w:pPr>
          </w:p>
        </w:tc>
        <w:tc>
          <w:tcPr>
            <w:tcW w:w="924" w:type="dxa"/>
          </w:tcPr>
          <w:p w14:paraId="404C50F5" w14:textId="77777777" w:rsidR="00245634" w:rsidRDefault="00245634" w:rsidP="004D523B">
            <w:pPr>
              <w:jc w:val="center"/>
            </w:pPr>
          </w:p>
        </w:tc>
      </w:tr>
      <w:tr w:rsidR="005F4872" w:rsidRPr="00D4328D" w14:paraId="66849C50" w14:textId="77777777" w:rsidTr="00D01234">
        <w:tc>
          <w:tcPr>
            <w:tcW w:w="415" w:type="dxa"/>
          </w:tcPr>
          <w:p w14:paraId="594CC25A" w14:textId="77777777" w:rsidR="00245634" w:rsidRDefault="00245634" w:rsidP="00245634">
            <w:pPr>
              <w:numPr>
                <w:ilvl w:val="0"/>
                <w:numId w:val="35"/>
              </w:numPr>
              <w:jc w:val="center"/>
              <w:rPr>
                <w:lang w:val="en-CA"/>
              </w:rPr>
            </w:pPr>
          </w:p>
        </w:tc>
        <w:tc>
          <w:tcPr>
            <w:tcW w:w="1942" w:type="dxa"/>
            <w:shd w:val="clear" w:color="auto" w:fill="auto"/>
          </w:tcPr>
          <w:p w14:paraId="70C8ED4E" w14:textId="77777777" w:rsidR="00245634" w:rsidRPr="00D4328D" w:rsidRDefault="00245634" w:rsidP="004D523B">
            <w:pPr>
              <w:rPr>
                <w:lang w:val="en-CA"/>
              </w:rPr>
            </w:pPr>
            <w:r>
              <w:rPr>
                <w:lang w:val="en-CA"/>
              </w:rPr>
              <w:t>Robert Skupin</w:t>
            </w:r>
          </w:p>
        </w:tc>
        <w:tc>
          <w:tcPr>
            <w:tcW w:w="1754" w:type="dxa"/>
            <w:shd w:val="clear" w:color="auto" w:fill="auto"/>
          </w:tcPr>
          <w:p w14:paraId="6744B7C7" w14:textId="77777777" w:rsidR="00245634" w:rsidRPr="00D4328D" w:rsidRDefault="00245634" w:rsidP="004D523B">
            <w:pPr>
              <w:rPr>
                <w:lang w:val="en-CA"/>
              </w:rPr>
            </w:pPr>
            <w:r>
              <w:rPr>
                <w:lang w:val="en-CA"/>
              </w:rPr>
              <w:t>Fraunhofer HHI</w:t>
            </w:r>
          </w:p>
        </w:tc>
        <w:tc>
          <w:tcPr>
            <w:tcW w:w="3670" w:type="dxa"/>
            <w:shd w:val="clear" w:color="auto" w:fill="auto"/>
          </w:tcPr>
          <w:p w14:paraId="524B439B" w14:textId="77777777" w:rsidR="00245634" w:rsidRPr="00D4328D" w:rsidRDefault="00B76090" w:rsidP="004D523B">
            <w:pPr>
              <w:rPr>
                <w:szCs w:val="22"/>
                <w:lang w:val="en-CA"/>
              </w:rPr>
            </w:pPr>
            <w:hyperlink r:id="rId16" w:history="1">
              <w:r w:rsidR="00245634" w:rsidRPr="003213A1">
                <w:rPr>
                  <w:rStyle w:val="Hyperlink"/>
                  <w:szCs w:val="22"/>
                  <w:lang w:val="en-CA"/>
                </w:rPr>
                <w:t>robert.skupin@hhi.fraunhofer.de</w:t>
              </w:r>
            </w:hyperlink>
          </w:p>
        </w:tc>
        <w:tc>
          <w:tcPr>
            <w:tcW w:w="1245" w:type="dxa"/>
          </w:tcPr>
          <w:p w14:paraId="2C6D63E2" w14:textId="77777777" w:rsidR="00245634" w:rsidRDefault="00245634" w:rsidP="004D523B">
            <w:pPr>
              <w:jc w:val="center"/>
              <w:rPr>
                <w:szCs w:val="22"/>
                <w:lang w:val="en-CA"/>
              </w:rPr>
            </w:pPr>
          </w:p>
        </w:tc>
        <w:tc>
          <w:tcPr>
            <w:tcW w:w="924" w:type="dxa"/>
          </w:tcPr>
          <w:p w14:paraId="7B9D8F05" w14:textId="77777777" w:rsidR="00245634" w:rsidRDefault="00245634" w:rsidP="004D523B">
            <w:pPr>
              <w:jc w:val="center"/>
              <w:rPr>
                <w:szCs w:val="22"/>
                <w:lang w:val="en-CA"/>
              </w:rPr>
            </w:pPr>
          </w:p>
        </w:tc>
      </w:tr>
      <w:tr w:rsidR="005F4872" w:rsidRPr="00D4328D" w14:paraId="31500C65" w14:textId="77777777" w:rsidTr="00D01234">
        <w:tc>
          <w:tcPr>
            <w:tcW w:w="415" w:type="dxa"/>
          </w:tcPr>
          <w:p w14:paraId="086D9FAD" w14:textId="77777777" w:rsidR="00245634" w:rsidRPr="00D4328D" w:rsidRDefault="00245634" w:rsidP="00245634">
            <w:pPr>
              <w:numPr>
                <w:ilvl w:val="0"/>
                <w:numId w:val="35"/>
              </w:numPr>
              <w:jc w:val="center"/>
              <w:rPr>
                <w:lang w:val="en-CA"/>
              </w:rPr>
            </w:pPr>
          </w:p>
        </w:tc>
        <w:tc>
          <w:tcPr>
            <w:tcW w:w="1942" w:type="dxa"/>
            <w:shd w:val="clear" w:color="auto" w:fill="auto"/>
          </w:tcPr>
          <w:p w14:paraId="709377ED" w14:textId="77777777" w:rsidR="00245634" w:rsidRPr="00D4328D" w:rsidRDefault="00245634" w:rsidP="004D523B">
            <w:pPr>
              <w:rPr>
                <w:lang w:val="en-CA"/>
              </w:rPr>
            </w:pPr>
            <w:r w:rsidRPr="00D4328D">
              <w:rPr>
                <w:lang w:val="en-CA"/>
              </w:rPr>
              <w:t>Fabrice Le Léannec</w:t>
            </w:r>
          </w:p>
        </w:tc>
        <w:tc>
          <w:tcPr>
            <w:tcW w:w="1754" w:type="dxa"/>
            <w:shd w:val="clear" w:color="auto" w:fill="auto"/>
          </w:tcPr>
          <w:p w14:paraId="646CB542" w14:textId="77777777" w:rsidR="00245634" w:rsidRPr="00D4328D" w:rsidRDefault="00245634" w:rsidP="004D523B">
            <w:pPr>
              <w:rPr>
                <w:lang w:val="en-CA"/>
              </w:rPr>
            </w:pPr>
            <w:r w:rsidRPr="00D4328D">
              <w:rPr>
                <w:lang w:val="en-CA"/>
              </w:rPr>
              <w:t>Technicolor</w:t>
            </w:r>
          </w:p>
        </w:tc>
        <w:tc>
          <w:tcPr>
            <w:tcW w:w="3670" w:type="dxa"/>
            <w:shd w:val="clear" w:color="auto" w:fill="auto"/>
          </w:tcPr>
          <w:p w14:paraId="3972900D" w14:textId="77777777" w:rsidR="00245634" w:rsidRPr="00D4328D" w:rsidRDefault="00B76090" w:rsidP="004D523B">
            <w:pPr>
              <w:rPr>
                <w:lang w:val="en-CA"/>
              </w:rPr>
            </w:pPr>
            <w:hyperlink r:id="rId17" w:history="1">
              <w:r w:rsidR="00245634" w:rsidRPr="00D4328D">
                <w:rPr>
                  <w:rStyle w:val="Hyperlink"/>
                  <w:szCs w:val="22"/>
                  <w:lang w:val="en-CA"/>
                </w:rPr>
                <w:t>fabrice.leleannec@technicolor.com</w:t>
              </w:r>
            </w:hyperlink>
          </w:p>
        </w:tc>
        <w:tc>
          <w:tcPr>
            <w:tcW w:w="1245" w:type="dxa"/>
          </w:tcPr>
          <w:p w14:paraId="7B0D0BD9" w14:textId="77777777" w:rsidR="00245634" w:rsidRPr="00D4328D" w:rsidRDefault="00245634" w:rsidP="004D523B">
            <w:pPr>
              <w:jc w:val="center"/>
              <w:rPr>
                <w:szCs w:val="22"/>
                <w:lang w:val="en-CA"/>
              </w:rPr>
            </w:pPr>
            <w:r>
              <w:rPr>
                <w:szCs w:val="22"/>
                <w:lang w:val="en-CA"/>
              </w:rPr>
              <w:t>X</w:t>
            </w:r>
          </w:p>
        </w:tc>
        <w:tc>
          <w:tcPr>
            <w:tcW w:w="924" w:type="dxa"/>
          </w:tcPr>
          <w:p w14:paraId="3E8C8ED3" w14:textId="77777777" w:rsidR="00245634" w:rsidRPr="00D4328D" w:rsidRDefault="00245634" w:rsidP="004D523B">
            <w:pPr>
              <w:jc w:val="center"/>
              <w:rPr>
                <w:szCs w:val="22"/>
                <w:lang w:val="en-CA"/>
              </w:rPr>
            </w:pPr>
            <w:r>
              <w:rPr>
                <w:szCs w:val="22"/>
                <w:lang w:val="en-CA"/>
              </w:rPr>
              <w:t>X</w:t>
            </w:r>
          </w:p>
        </w:tc>
      </w:tr>
      <w:tr w:rsidR="005F4872" w:rsidRPr="00D4328D" w14:paraId="514355E5" w14:textId="77777777" w:rsidTr="00D01234">
        <w:tc>
          <w:tcPr>
            <w:tcW w:w="415" w:type="dxa"/>
          </w:tcPr>
          <w:p w14:paraId="66F84D10" w14:textId="77777777" w:rsidR="00245634" w:rsidRDefault="00245634" w:rsidP="00245634">
            <w:pPr>
              <w:numPr>
                <w:ilvl w:val="0"/>
                <w:numId w:val="35"/>
              </w:numPr>
              <w:jc w:val="center"/>
              <w:rPr>
                <w:lang w:val="en-CA"/>
              </w:rPr>
            </w:pPr>
          </w:p>
        </w:tc>
        <w:tc>
          <w:tcPr>
            <w:tcW w:w="1942" w:type="dxa"/>
            <w:shd w:val="clear" w:color="auto" w:fill="auto"/>
          </w:tcPr>
          <w:p w14:paraId="5EB15EDD" w14:textId="77777777" w:rsidR="00245634" w:rsidRPr="00D4328D" w:rsidRDefault="00245634" w:rsidP="004D523B">
            <w:pPr>
              <w:rPr>
                <w:lang w:val="en-CA"/>
              </w:rPr>
            </w:pPr>
            <w:r>
              <w:rPr>
                <w:lang w:val="en-CA"/>
              </w:rPr>
              <w:t>Tangi Poirier</w:t>
            </w:r>
          </w:p>
        </w:tc>
        <w:tc>
          <w:tcPr>
            <w:tcW w:w="1754" w:type="dxa"/>
            <w:shd w:val="clear" w:color="auto" w:fill="auto"/>
          </w:tcPr>
          <w:p w14:paraId="55912E62" w14:textId="77777777" w:rsidR="00245634" w:rsidRPr="00D4328D" w:rsidRDefault="00245634" w:rsidP="004D523B">
            <w:pPr>
              <w:rPr>
                <w:lang w:val="en-CA"/>
              </w:rPr>
            </w:pPr>
            <w:r>
              <w:rPr>
                <w:lang w:val="en-CA"/>
              </w:rPr>
              <w:t>Technicolor</w:t>
            </w:r>
          </w:p>
        </w:tc>
        <w:tc>
          <w:tcPr>
            <w:tcW w:w="3670" w:type="dxa"/>
            <w:shd w:val="clear" w:color="auto" w:fill="auto"/>
          </w:tcPr>
          <w:p w14:paraId="3DAD473C" w14:textId="77777777" w:rsidR="00245634" w:rsidRPr="00D4328D" w:rsidRDefault="00B76090" w:rsidP="004D523B">
            <w:pPr>
              <w:rPr>
                <w:szCs w:val="22"/>
                <w:lang w:val="en-CA"/>
              </w:rPr>
            </w:pPr>
            <w:hyperlink r:id="rId18" w:history="1">
              <w:r w:rsidR="00245634" w:rsidRPr="000710BC">
                <w:rPr>
                  <w:rStyle w:val="Hyperlink"/>
                  <w:lang w:val="en-GB"/>
                </w:rPr>
                <w:t>tangi.poirier@technicolor.com</w:t>
              </w:r>
            </w:hyperlink>
          </w:p>
        </w:tc>
        <w:tc>
          <w:tcPr>
            <w:tcW w:w="1245" w:type="dxa"/>
          </w:tcPr>
          <w:p w14:paraId="3B929646" w14:textId="77777777" w:rsidR="00245634" w:rsidRDefault="00245634" w:rsidP="004D523B">
            <w:pPr>
              <w:jc w:val="center"/>
              <w:rPr>
                <w:lang w:val="en-GB"/>
              </w:rPr>
            </w:pPr>
            <w:r>
              <w:rPr>
                <w:lang w:val="en-GB"/>
              </w:rPr>
              <w:t>X</w:t>
            </w:r>
          </w:p>
        </w:tc>
        <w:tc>
          <w:tcPr>
            <w:tcW w:w="924" w:type="dxa"/>
          </w:tcPr>
          <w:p w14:paraId="019BCE3B" w14:textId="77777777" w:rsidR="00245634" w:rsidRDefault="00245634" w:rsidP="004D523B">
            <w:pPr>
              <w:jc w:val="center"/>
              <w:rPr>
                <w:lang w:val="en-GB"/>
              </w:rPr>
            </w:pPr>
            <w:r>
              <w:rPr>
                <w:lang w:val="en-GB"/>
              </w:rPr>
              <w:t>X</w:t>
            </w:r>
          </w:p>
        </w:tc>
      </w:tr>
      <w:tr w:rsidR="005F4872" w:rsidRPr="00D4328D" w14:paraId="2E432267" w14:textId="77777777" w:rsidTr="00D01234">
        <w:tc>
          <w:tcPr>
            <w:tcW w:w="415" w:type="dxa"/>
          </w:tcPr>
          <w:p w14:paraId="1F430F55" w14:textId="77777777" w:rsidR="00245634" w:rsidRDefault="00245634" w:rsidP="00245634">
            <w:pPr>
              <w:numPr>
                <w:ilvl w:val="0"/>
                <w:numId w:val="35"/>
              </w:numPr>
              <w:jc w:val="center"/>
              <w:rPr>
                <w:lang w:val="en-CA"/>
              </w:rPr>
            </w:pPr>
          </w:p>
        </w:tc>
        <w:tc>
          <w:tcPr>
            <w:tcW w:w="1942" w:type="dxa"/>
            <w:shd w:val="clear" w:color="auto" w:fill="auto"/>
          </w:tcPr>
          <w:p w14:paraId="6AAFE659" w14:textId="77777777" w:rsidR="00245634" w:rsidRDefault="00245634" w:rsidP="004D523B">
            <w:pPr>
              <w:rPr>
                <w:lang w:val="en-CA"/>
              </w:rPr>
            </w:pPr>
            <w:r>
              <w:rPr>
                <w:lang w:val="en-CA"/>
              </w:rPr>
              <w:t>Franck Galpin</w:t>
            </w:r>
          </w:p>
        </w:tc>
        <w:tc>
          <w:tcPr>
            <w:tcW w:w="1754" w:type="dxa"/>
            <w:shd w:val="clear" w:color="auto" w:fill="auto"/>
          </w:tcPr>
          <w:p w14:paraId="7924E68E" w14:textId="77777777" w:rsidR="00245634" w:rsidRDefault="00245634" w:rsidP="004D523B">
            <w:pPr>
              <w:rPr>
                <w:lang w:val="en-CA"/>
              </w:rPr>
            </w:pPr>
            <w:r>
              <w:rPr>
                <w:lang w:val="en-CA"/>
              </w:rPr>
              <w:t>Technicolor</w:t>
            </w:r>
          </w:p>
        </w:tc>
        <w:tc>
          <w:tcPr>
            <w:tcW w:w="3670" w:type="dxa"/>
            <w:shd w:val="clear" w:color="auto" w:fill="auto"/>
          </w:tcPr>
          <w:p w14:paraId="17ADC9F4" w14:textId="77777777" w:rsidR="00245634" w:rsidRDefault="00B76090" w:rsidP="004D523B">
            <w:pPr>
              <w:rPr>
                <w:lang w:val="en-GB"/>
              </w:rPr>
            </w:pPr>
            <w:hyperlink r:id="rId19" w:history="1">
              <w:r w:rsidR="00245634" w:rsidRPr="00BC3FC0">
                <w:rPr>
                  <w:rStyle w:val="Hyperlink"/>
                  <w:lang w:val="en-CA"/>
                </w:rPr>
                <w:t>franck.galpin@technicolor.com</w:t>
              </w:r>
            </w:hyperlink>
          </w:p>
        </w:tc>
        <w:tc>
          <w:tcPr>
            <w:tcW w:w="1245" w:type="dxa"/>
          </w:tcPr>
          <w:p w14:paraId="01294C91" w14:textId="77777777" w:rsidR="00245634" w:rsidRDefault="00245634" w:rsidP="004D523B">
            <w:pPr>
              <w:jc w:val="center"/>
              <w:rPr>
                <w:lang w:val="en-CA"/>
              </w:rPr>
            </w:pPr>
          </w:p>
        </w:tc>
        <w:tc>
          <w:tcPr>
            <w:tcW w:w="924" w:type="dxa"/>
          </w:tcPr>
          <w:p w14:paraId="286B0FA0" w14:textId="77777777" w:rsidR="00245634" w:rsidRDefault="00245634" w:rsidP="004D523B">
            <w:pPr>
              <w:jc w:val="center"/>
              <w:rPr>
                <w:lang w:val="en-CA"/>
              </w:rPr>
            </w:pPr>
          </w:p>
        </w:tc>
      </w:tr>
      <w:tr w:rsidR="005F4872" w:rsidRPr="00D4328D" w14:paraId="2D3B3997" w14:textId="77777777" w:rsidTr="00D01234">
        <w:tc>
          <w:tcPr>
            <w:tcW w:w="415" w:type="dxa"/>
          </w:tcPr>
          <w:p w14:paraId="608B8E03" w14:textId="77777777" w:rsidR="00245634" w:rsidRDefault="00245634" w:rsidP="00245634">
            <w:pPr>
              <w:numPr>
                <w:ilvl w:val="0"/>
                <w:numId w:val="35"/>
              </w:numPr>
              <w:jc w:val="center"/>
              <w:rPr>
                <w:lang w:val="en-CA"/>
              </w:rPr>
            </w:pPr>
          </w:p>
        </w:tc>
        <w:tc>
          <w:tcPr>
            <w:tcW w:w="1942" w:type="dxa"/>
            <w:shd w:val="clear" w:color="auto" w:fill="auto"/>
          </w:tcPr>
          <w:p w14:paraId="64D4014F" w14:textId="77777777" w:rsidR="00245634" w:rsidRDefault="00245634" w:rsidP="004D523B">
            <w:pPr>
              <w:rPr>
                <w:lang w:val="en-CA"/>
              </w:rPr>
            </w:pPr>
            <w:r>
              <w:rPr>
                <w:lang w:val="en-CA"/>
              </w:rPr>
              <w:t>Edouard François</w:t>
            </w:r>
          </w:p>
        </w:tc>
        <w:tc>
          <w:tcPr>
            <w:tcW w:w="1754" w:type="dxa"/>
            <w:shd w:val="clear" w:color="auto" w:fill="auto"/>
          </w:tcPr>
          <w:p w14:paraId="344331BB" w14:textId="77777777" w:rsidR="00245634" w:rsidRDefault="00245634" w:rsidP="004D523B">
            <w:pPr>
              <w:rPr>
                <w:lang w:val="en-CA"/>
              </w:rPr>
            </w:pPr>
            <w:r>
              <w:rPr>
                <w:lang w:val="en-CA"/>
              </w:rPr>
              <w:t>Technicolor</w:t>
            </w:r>
          </w:p>
        </w:tc>
        <w:tc>
          <w:tcPr>
            <w:tcW w:w="3670" w:type="dxa"/>
            <w:shd w:val="clear" w:color="auto" w:fill="auto"/>
          </w:tcPr>
          <w:p w14:paraId="10D79A58" w14:textId="77777777" w:rsidR="00245634" w:rsidRDefault="00B76090" w:rsidP="004D523B">
            <w:pPr>
              <w:rPr>
                <w:lang w:val="en-GB"/>
              </w:rPr>
            </w:pPr>
            <w:hyperlink r:id="rId20" w:history="1">
              <w:r w:rsidR="00245634" w:rsidRPr="002E12A7">
                <w:rPr>
                  <w:rStyle w:val="Hyperlink"/>
                  <w:lang w:val="en-CA"/>
                </w:rPr>
                <w:t>edouard.francois@technicolor.com</w:t>
              </w:r>
            </w:hyperlink>
          </w:p>
        </w:tc>
        <w:tc>
          <w:tcPr>
            <w:tcW w:w="1245" w:type="dxa"/>
          </w:tcPr>
          <w:p w14:paraId="3A48D96B" w14:textId="77777777" w:rsidR="00245634" w:rsidRDefault="00245634" w:rsidP="004D523B">
            <w:pPr>
              <w:jc w:val="center"/>
              <w:rPr>
                <w:lang w:val="en-CA"/>
              </w:rPr>
            </w:pPr>
          </w:p>
        </w:tc>
        <w:tc>
          <w:tcPr>
            <w:tcW w:w="924" w:type="dxa"/>
          </w:tcPr>
          <w:p w14:paraId="17C9A13C" w14:textId="77777777" w:rsidR="00245634" w:rsidRDefault="00245634" w:rsidP="004D523B">
            <w:pPr>
              <w:jc w:val="center"/>
              <w:rPr>
                <w:lang w:val="en-CA"/>
              </w:rPr>
            </w:pPr>
          </w:p>
        </w:tc>
      </w:tr>
      <w:tr w:rsidR="00725D6E" w:rsidRPr="00D4328D" w14:paraId="1CD7340C" w14:textId="77777777" w:rsidTr="00D01234">
        <w:trPr>
          <w:ins w:id="5" w:author="Jackie Ma" w:date="2018-05-28T15:04:00Z"/>
        </w:trPr>
        <w:tc>
          <w:tcPr>
            <w:tcW w:w="415" w:type="dxa"/>
          </w:tcPr>
          <w:p w14:paraId="2514F231" w14:textId="77777777" w:rsidR="00725D6E" w:rsidRDefault="00725D6E" w:rsidP="00245634">
            <w:pPr>
              <w:numPr>
                <w:ilvl w:val="0"/>
                <w:numId w:val="35"/>
              </w:numPr>
              <w:jc w:val="center"/>
              <w:rPr>
                <w:ins w:id="6" w:author="Jackie Ma" w:date="2018-05-28T15:04:00Z"/>
                <w:lang w:val="en-CA"/>
              </w:rPr>
            </w:pPr>
          </w:p>
        </w:tc>
        <w:tc>
          <w:tcPr>
            <w:tcW w:w="1942" w:type="dxa"/>
            <w:shd w:val="clear" w:color="auto" w:fill="auto"/>
          </w:tcPr>
          <w:p w14:paraId="2F9C010B" w14:textId="7C515789" w:rsidR="00725D6E" w:rsidRDefault="00725D6E" w:rsidP="004D523B">
            <w:pPr>
              <w:rPr>
                <w:ins w:id="7" w:author="Jackie Ma" w:date="2018-05-28T15:04:00Z"/>
                <w:lang w:val="en-CA"/>
              </w:rPr>
            </w:pPr>
            <w:ins w:id="8" w:author="Jackie Ma" w:date="2018-05-28T15:04:00Z">
              <w:r>
                <w:t>Michel Kerdranvat</w:t>
              </w:r>
            </w:ins>
          </w:p>
        </w:tc>
        <w:tc>
          <w:tcPr>
            <w:tcW w:w="1754" w:type="dxa"/>
            <w:shd w:val="clear" w:color="auto" w:fill="auto"/>
          </w:tcPr>
          <w:p w14:paraId="0EE0C22A" w14:textId="31956C41" w:rsidR="00725D6E" w:rsidRDefault="00725D6E" w:rsidP="004D523B">
            <w:pPr>
              <w:rPr>
                <w:ins w:id="9" w:author="Jackie Ma" w:date="2018-05-28T15:04:00Z"/>
                <w:lang w:val="en-CA"/>
              </w:rPr>
            </w:pPr>
            <w:ins w:id="10" w:author="Jackie Ma" w:date="2018-05-28T15:04:00Z">
              <w:r>
                <w:rPr>
                  <w:lang w:val="en-CA"/>
                </w:rPr>
                <w:t>Technicolor</w:t>
              </w:r>
            </w:ins>
          </w:p>
        </w:tc>
        <w:tc>
          <w:tcPr>
            <w:tcW w:w="3670" w:type="dxa"/>
            <w:shd w:val="clear" w:color="auto" w:fill="auto"/>
          </w:tcPr>
          <w:p w14:paraId="5F857D74" w14:textId="657F9086" w:rsidR="00725D6E" w:rsidRDefault="00725D6E" w:rsidP="004D523B">
            <w:pPr>
              <w:rPr>
                <w:ins w:id="11" w:author="Jackie Ma" w:date="2018-05-28T15:04:00Z"/>
              </w:rPr>
            </w:pPr>
            <w:ins w:id="12" w:author="Jackie Ma" w:date="2018-05-28T15:09:00Z">
              <w:r>
                <w:fldChar w:fldCharType="begin"/>
              </w:r>
              <w:r>
                <w:instrText xml:space="preserve"> HYPERLINK "mailto:</w:instrText>
              </w:r>
            </w:ins>
            <w:ins w:id="13" w:author="Jackie Ma" w:date="2018-05-28T15:04:00Z">
              <w:r w:rsidRPr="00725D6E">
                <w:rPr>
                  <w:rPrChange w:id="14" w:author="Jackie Ma" w:date="2018-05-28T15:09:00Z">
                    <w:rPr>
                      <w:rStyle w:val="Hyperlink"/>
                    </w:rPr>
                  </w:rPrChange>
                </w:rPr>
                <w:instrText>michel.kerdranvat@technicolor.com</w:instrText>
              </w:r>
            </w:ins>
            <w:ins w:id="15" w:author="Jackie Ma" w:date="2018-05-28T15:09:00Z">
              <w:r>
                <w:instrText xml:space="preserve">" </w:instrText>
              </w:r>
              <w:r>
                <w:fldChar w:fldCharType="separate"/>
              </w:r>
            </w:ins>
            <w:ins w:id="16" w:author="Jackie Ma" w:date="2018-05-28T15:04:00Z">
              <w:r w:rsidRPr="006C09CC">
                <w:rPr>
                  <w:rStyle w:val="Hyperlink"/>
                </w:rPr>
                <w:t>michel.kerdranvat@technicolor.com</w:t>
              </w:r>
            </w:ins>
            <w:ins w:id="17" w:author="Jackie Ma" w:date="2018-05-28T15:09:00Z">
              <w:r>
                <w:fldChar w:fldCharType="end"/>
              </w:r>
            </w:ins>
          </w:p>
        </w:tc>
        <w:tc>
          <w:tcPr>
            <w:tcW w:w="1245" w:type="dxa"/>
          </w:tcPr>
          <w:p w14:paraId="1F2AADD3" w14:textId="77777777" w:rsidR="00725D6E" w:rsidRDefault="00725D6E" w:rsidP="004D523B">
            <w:pPr>
              <w:jc w:val="center"/>
              <w:rPr>
                <w:ins w:id="18" w:author="Jackie Ma" w:date="2018-05-28T15:04:00Z"/>
                <w:lang w:val="en-CA"/>
              </w:rPr>
            </w:pPr>
          </w:p>
        </w:tc>
        <w:tc>
          <w:tcPr>
            <w:tcW w:w="924" w:type="dxa"/>
          </w:tcPr>
          <w:p w14:paraId="435B3398" w14:textId="77777777" w:rsidR="00725D6E" w:rsidRDefault="00725D6E" w:rsidP="004D523B">
            <w:pPr>
              <w:jc w:val="center"/>
              <w:rPr>
                <w:ins w:id="19" w:author="Jackie Ma" w:date="2018-05-28T15:04:00Z"/>
                <w:lang w:val="en-CA"/>
              </w:rPr>
            </w:pPr>
          </w:p>
        </w:tc>
      </w:tr>
      <w:tr w:rsidR="005F4872" w:rsidRPr="00D4328D" w14:paraId="759DE2BD" w14:textId="77777777" w:rsidTr="00D01234">
        <w:tc>
          <w:tcPr>
            <w:tcW w:w="415" w:type="dxa"/>
          </w:tcPr>
          <w:p w14:paraId="541D1193" w14:textId="77777777" w:rsidR="00245634" w:rsidRPr="00D4328D" w:rsidRDefault="00245634" w:rsidP="00245634">
            <w:pPr>
              <w:numPr>
                <w:ilvl w:val="0"/>
                <w:numId w:val="35"/>
              </w:numPr>
              <w:jc w:val="center"/>
              <w:rPr>
                <w:lang w:val="en-CA"/>
              </w:rPr>
            </w:pPr>
          </w:p>
        </w:tc>
        <w:tc>
          <w:tcPr>
            <w:tcW w:w="1942" w:type="dxa"/>
            <w:shd w:val="clear" w:color="auto" w:fill="auto"/>
          </w:tcPr>
          <w:p w14:paraId="7A380552" w14:textId="77777777" w:rsidR="00245634" w:rsidRPr="00D4328D" w:rsidRDefault="00245634" w:rsidP="004D523B">
            <w:pPr>
              <w:rPr>
                <w:lang w:val="en-CA"/>
              </w:rPr>
            </w:pPr>
            <w:r w:rsidRPr="00D4328D">
              <w:rPr>
                <w:lang w:val="en-CA"/>
              </w:rPr>
              <w:t>Yin Zhao</w:t>
            </w:r>
          </w:p>
        </w:tc>
        <w:tc>
          <w:tcPr>
            <w:tcW w:w="1754" w:type="dxa"/>
            <w:shd w:val="clear" w:color="auto" w:fill="auto"/>
          </w:tcPr>
          <w:p w14:paraId="52312196" w14:textId="77777777" w:rsidR="00245634" w:rsidRPr="00D4328D" w:rsidRDefault="00245634" w:rsidP="004D523B">
            <w:pPr>
              <w:rPr>
                <w:lang w:val="en-CA"/>
              </w:rPr>
            </w:pPr>
            <w:r w:rsidRPr="00D4328D">
              <w:rPr>
                <w:lang w:val="en-CA"/>
              </w:rPr>
              <w:t>Huawei</w:t>
            </w:r>
          </w:p>
        </w:tc>
        <w:tc>
          <w:tcPr>
            <w:tcW w:w="3670" w:type="dxa"/>
            <w:shd w:val="clear" w:color="auto" w:fill="auto"/>
          </w:tcPr>
          <w:p w14:paraId="41E248A4" w14:textId="77777777" w:rsidR="00245634" w:rsidRPr="00D4328D" w:rsidRDefault="00B76090" w:rsidP="004D523B">
            <w:pPr>
              <w:rPr>
                <w:lang w:val="en-CA"/>
              </w:rPr>
            </w:pPr>
            <w:hyperlink r:id="rId21" w:history="1">
              <w:r w:rsidR="00245634" w:rsidRPr="00D4328D">
                <w:rPr>
                  <w:rStyle w:val="Hyperlink"/>
                  <w:lang w:val="en-CA"/>
                </w:rPr>
                <w:t>yin.zhao@huawei.com</w:t>
              </w:r>
            </w:hyperlink>
          </w:p>
        </w:tc>
        <w:tc>
          <w:tcPr>
            <w:tcW w:w="1245" w:type="dxa"/>
          </w:tcPr>
          <w:p w14:paraId="21098A8E" w14:textId="77777777" w:rsidR="00245634" w:rsidRPr="00D4328D" w:rsidRDefault="00245634" w:rsidP="004D523B">
            <w:pPr>
              <w:jc w:val="center"/>
              <w:rPr>
                <w:lang w:val="en-CA"/>
              </w:rPr>
            </w:pPr>
            <w:r>
              <w:rPr>
                <w:lang w:val="en-CA"/>
              </w:rPr>
              <w:t>X</w:t>
            </w:r>
          </w:p>
        </w:tc>
        <w:tc>
          <w:tcPr>
            <w:tcW w:w="924" w:type="dxa"/>
          </w:tcPr>
          <w:p w14:paraId="06152E4D" w14:textId="77777777" w:rsidR="00245634" w:rsidRPr="00D4328D" w:rsidRDefault="004F74CE" w:rsidP="004D523B">
            <w:pPr>
              <w:jc w:val="center"/>
              <w:rPr>
                <w:lang w:val="en-CA"/>
              </w:rPr>
            </w:pPr>
            <w:r>
              <w:rPr>
                <w:lang w:val="en-CA"/>
              </w:rPr>
              <w:t>X</w:t>
            </w:r>
          </w:p>
        </w:tc>
      </w:tr>
      <w:tr w:rsidR="005F4872" w:rsidRPr="00D4328D" w14:paraId="484443E5" w14:textId="77777777" w:rsidTr="00D01234">
        <w:tc>
          <w:tcPr>
            <w:tcW w:w="415" w:type="dxa"/>
          </w:tcPr>
          <w:p w14:paraId="4510514A" w14:textId="77777777" w:rsidR="00245634" w:rsidRDefault="00245634" w:rsidP="00245634">
            <w:pPr>
              <w:numPr>
                <w:ilvl w:val="0"/>
                <w:numId w:val="35"/>
              </w:numPr>
              <w:jc w:val="center"/>
              <w:rPr>
                <w:lang w:val="en-CA"/>
              </w:rPr>
            </w:pPr>
          </w:p>
        </w:tc>
        <w:tc>
          <w:tcPr>
            <w:tcW w:w="1942" w:type="dxa"/>
            <w:shd w:val="clear" w:color="auto" w:fill="auto"/>
          </w:tcPr>
          <w:p w14:paraId="1E0B5BA0" w14:textId="77777777" w:rsidR="00245634" w:rsidRPr="00D4328D" w:rsidRDefault="00245634" w:rsidP="004D523B">
            <w:pPr>
              <w:rPr>
                <w:lang w:val="en-CA"/>
              </w:rPr>
            </w:pPr>
            <w:r>
              <w:rPr>
                <w:lang w:val="en-CA"/>
              </w:rPr>
              <w:t>Jianle Chen</w:t>
            </w:r>
          </w:p>
        </w:tc>
        <w:tc>
          <w:tcPr>
            <w:tcW w:w="1754" w:type="dxa"/>
            <w:shd w:val="clear" w:color="auto" w:fill="auto"/>
          </w:tcPr>
          <w:p w14:paraId="34C6D780" w14:textId="77777777" w:rsidR="00245634" w:rsidRPr="00D4328D" w:rsidRDefault="00245634" w:rsidP="004D523B">
            <w:pPr>
              <w:rPr>
                <w:lang w:val="en-CA"/>
              </w:rPr>
            </w:pPr>
            <w:r>
              <w:rPr>
                <w:lang w:val="en-CA"/>
              </w:rPr>
              <w:t>Huawei</w:t>
            </w:r>
          </w:p>
        </w:tc>
        <w:tc>
          <w:tcPr>
            <w:tcW w:w="3670" w:type="dxa"/>
            <w:shd w:val="clear" w:color="auto" w:fill="auto"/>
          </w:tcPr>
          <w:p w14:paraId="4B462330" w14:textId="77777777" w:rsidR="00245634" w:rsidRPr="00D4328D" w:rsidRDefault="00B76090" w:rsidP="004D523B">
            <w:pPr>
              <w:rPr>
                <w:lang w:val="en-CA"/>
              </w:rPr>
            </w:pPr>
            <w:hyperlink r:id="rId22" w:history="1">
              <w:r w:rsidR="00245634" w:rsidRPr="00454209">
                <w:rPr>
                  <w:rStyle w:val="Hyperlink"/>
                  <w:lang w:val="de-DE"/>
                </w:rPr>
                <w:t>jianle.chen@huawei.com</w:t>
              </w:r>
            </w:hyperlink>
          </w:p>
        </w:tc>
        <w:tc>
          <w:tcPr>
            <w:tcW w:w="1245" w:type="dxa"/>
          </w:tcPr>
          <w:p w14:paraId="5CC0D289" w14:textId="77777777" w:rsidR="00245634" w:rsidRDefault="00245634" w:rsidP="004D523B">
            <w:pPr>
              <w:jc w:val="center"/>
              <w:rPr>
                <w:lang w:val="de-DE"/>
              </w:rPr>
            </w:pPr>
          </w:p>
        </w:tc>
        <w:tc>
          <w:tcPr>
            <w:tcW w:w="924" w:type="dxa"/>
          </w:tcPr>
          <w:p w14:paraId="6C59B366" w14:textId="77777777" w:rsidR="00245634" w:rsidRDefault="00245634" w:rsidP="004D523B">
            <w:pPr>
              <w:jc w:val="center"/>
              <w:rPr>
                <w:lang w:val="de-DE"/>
              </w:rPr>
            </w:pPr>
          </w:p>
        </w:tc>
      </w:tr>
      <w:tr w:rsidR="005F4872" w:rsidRPr="00D4328D" w14:paraId="319FDB8E" w14:textId="77777777" w:rsidTr="00D01234">
        <w:tc>
          <w:tcPr>
            <w:tcW w:w="415" w:type="dxa"/>
          </w:tcPr>
          <w:p w14:paraId="7DED7B22" w14:textId="77777777" w:rsidR="00245634" w:rsidRPr="00224E78" w:rsidRDefault="00245634" w:rsidP="00245634">
            <w:pPr>
              <w:numPr>
                <w:ilvl w:val="0"/>
                <w:numId w:val="35"/>
              </w:numPr>
              <w:jc w:val="center"/>
              <w:rPr>
                <w:lang w:val="en-CA"/>
              </w:rPr>
            </w:pPr>
          </w:p>
        </w:tc>
        <w:tc>
          <w:tcPr>
            <w:tcW w:w="1942" w:type="dxa"/>
            <w:shd w:val="clear" w:color="auto" w:fill="auto"/>
          </w:tcPr>
          <w:p w14:paraId="1A99CA7B" w14:textId="77777777" w:rsidR="00245634" w:rsidRPr="002307AA" w:rsidRDefault="00245634" w:rsidP="004D523B">
            <w:pPr>
              <w:rPr>
                <w:lang w:val="en-CA"/>
              </w:rPr>
            </w:pPr>
            <w:r w:rsidRPr="00224E78">
              <w:rPr>
                <w:lang w:val="en-CA"/>
              </w:rPr>
              <w:t>Haitao Yang</w:t>
            </w:r>
          </w:p>
        </w:tc>
        <w:tc>
          <w:tcPr>
            <w:tcW w:w="1754" w:type="dxa"/>
            <w:shd w:val="clear" w:color="auto" w:fill="auto"/>
          </w:tcPr>
          <w:p w14:paraId="18F97F5E" w14:textId="77777777" w:rsidR="00245634" w:rsidRPr="002307AA" w:rsidRDefault="00245634" w:rsidP="004D523B">
            <w:pPr>
              <w:rPr>
                <w:lang w:val="en-CA"/>
              </w:rPr>
            </w:pPr>
            <w:r w:rsidRPr="00224E78">
              <w:rPr>
                <w:lang w:val="en-CA"/>
              </w:rPr>
              <w:t>Huawei</w:t>
            </w:r>
          </w:p>
        </w:tc>
        <w:tc>
          <w:tcPr>
            <w:tcW w:w="3670" w:type="dxa"/>
            <w:shd w:val="clear" w:color="auto" w:fill="auto"/>
          </w:tcPr>
          <w:p w14:paraId="3697F2D8" w14:textId="77777777" w:rsidR="00245634" w:rsidRPr="002307AA" w:rsidRDefault="00B76090" w:rsidP="004D523B">
            <w:pPr>
              <w:rPr>
                <w:lang w:val="de-DE"/>
              </w:rPr>
            </w:pPr>
            <w:hyperlink r:id="rId23" w:history="1">
              <w:r w:rsidR="00245634" w:rsidRPr="00224E78">
                <w:rPr>
                  <w:rStyle w:val="Hyperlink"/>
                  <w:color w:val="800080"/>
                  <w:lang w:val="en-CA"/>
                </w:rPr>
                <w:t>haitao.yang@huawei.com</w:t>
              </w:r>
            </w:hyperlink>
          </w:p>
        </w:tc>
        <w:tc>
          <w:tcPr>
            <w:tcW w:w="1245" w:type="dxa"/>
          </w:tcPr>
          <w:p w14:paraId="7E4C1D0F" w14:textId="77777777" w:rsidR="00245634" w:rsidRPr="00224E78" w:rsidRDefault="00245634" w:rsidP="004D523B">
            <w:pPr>
              <w:jc w:val="center"/>
              <w:rPr>
                <w:lang w:val="en-CA"/>
              </w:rPr>
            </w:pPr>
          </w:p>
        </w:tc>
        <w:tc>
          <w:tcPr>
            <w:tcW w:w="924" w:type="dxa"/>
          </w:tcPr>
          <w:p w14:paraId="4903CB6C" w14:textId="77777777" w:rsidR="00245634" w:rsidRPr="00224E78" w:rsidRDefault="00245634" w:rsidP="004D523B">
            <w:pPr>
              <w:jc w:val="center"/>
              <w:rPr>
                <w:lang w:val="en-CA"/>
              </w:rPr>
            </w:pPr>
          </w:p>
        </w:tc>
      </w:tr>
      <w:tr w:rsidR="005F4872" w:rsidRPr="00D4328D" w14:paraId="0B3AD3CB" w14:textId="77777777" w:rsidTr="00D01234">
        <w:tc>
          <w:tcPr>
            <w:tcW w:w="415" w:type="dxa"/>
          </w:tcPr>
          <w:p w14:paraId="5CB6B0F3" w14:textId="77777777" w:rsidR="00245634" w:rsidRPr="00224E78" w:rsidRDefault="00245634" w:rsidP="00245634">
            <w:pPr>
              <w:numPr>
                <w:ilvl w:val="0"/>
                <w:numId w:val="35"/>
              </w:numPr>
              <w:jc w:val="center"/>
              <w:rPr>
                <w:lang w:val="en-CA"/>
              </w:rPr>
            </w:pPr>
          </w:p>
        </w:tc>
        <w:tc>
          <w:tcPr>
            <w:tcW w:w="1942" w:type="dxa"/>
            <w:shd w:val="clear" w:color="auto" w:fill="auto"/>
          </w:tcPr>
          <w:p w14:paraId="67AF365D" w14:textId="77777777" w:rsidR="00245634" w:rsidRPr="002307AA" w:rsidRDefault="00245634" w:rsidP="004D523B">
            <w:pPr>
              <w:rPr>
                <w:lang w:val="en-CA"/>
              </w:rPr>
            </w:pPr>
            <w:r w:rsidRPr="00224E78">
              <w:rPr>
                <w:lang w:val="en-CA"/>
              </w:rPr>
              <w:t>Han Gao</w:t>
            </w:r>
          </w:p>
        </w:tc>
        <w:tc>
          <w:tcPr>
            <w:tcW w:w="1754" w:type="dxa"/>
            <w:shd w:val="clear" w:color="auto" w:fill="auto"/>
          </w:tcPr>
          <w:p w14:paraId="47C570B1" w14:textId="77777777" w:rsidR="00245634" w:rsidRPr="002307AA" w:rsidRDefault="00245634" w:rsidP="004D523B">
            <w:pPr>
              <w:rPr>
                <w:lang w:val="en-CA"/>
              </w:rPr>
            </w:pPr>
            <w:r w:rsidRPr="00224E78">
              <w:rPr>
                <w:lang w:val="en-CA"/>
              </w:rPr>
              <w:t>Huawei</w:t>
            </w:r>
          </w:p>
        </w:tc>
        <w:tc>
          <w:tcPr>
            <w:tcW w:w="3670" w:type="dxa"/>
            <w:shd w:val="clear" w:color="auto" w:fill="auto"/>
          </w:tcPr>
          <w:p w14:paraId="7C810725" w14:textId="573DB286" w:rsidR="00245634" w:rsidRPr="002307AA" w:rsidRDefault="00E40818">
            <w:pPr>
              <w:tabs>
                <w:tab w:val="left" w:pos="2400"/>
              </w:tabs>
              <w:rPr>
                <w:lang w:val="de-DE"/>
              </w:rPr>
              <w:pPrChange w:id="20" w:author="Jackie Ma" w:date="2018-06-19T14:48:00Z">
                <w:pPr/>
              </w:pPrChange>
            </w:pPr>
            <w:r>
              <w:fldChar w:fldCharType="begin"/>
            </w:r>
            <w:r>
              <w:instrText xml:space="preserve"> HYPERLINK "mailto:han.gao@huawei.com" </w:instrText>
            </w:r>
            <w:r>
              <w:fldChar w:fldCharType="separate"/>
            </w:r>
            <w:r w:rsidR="00245634" w:rsidRPr="00224E78">
              <w:rPr>
                <w:rStyle w:val="Hyperlink"/>
                <w:color w:val="800080"/>
                <w:lang w:val="en-CA"/>
              </w:rPr>
              <w:t>han.gao@huawei.com</w:t>
            </w:r>
            <w:r>
              <w:rPr>
                <w:rStyle w:val="Hyperlink"/>
                <w:color w:val="800080"/>
                <w:lang w:val="en-CA"/>
              </w:rPr>
              <w:fldChar w:fldCharType="end"/>
            </w:r>
            <w:ins w:id="21" w:author="Jackie Ma" w:date="2018-06-19T14:48:00Z">
              <w:r w:rsidR="00B6783B">
                <w:rPr>
                  <w:rStyle w:val="Hyperlink"/>
                  <w:color w:val="800080"/>
                  <w:lang w:val="en-CA"/>
                </w:rPr>
                <w:tab/>
              </w:r>
            </w:ins>
          </w:p>
        </w:tc>
        <w:tc>
          <w:tcPr>
            <w:tcW w:w="1245" w:type="dxa"/>
          </w:tcPr>
          <w:p w14:paraId="7CFC1644" w14:textId="77777777" w:rsidR="00245634" w:rsidRPr="00224E78" w:rsidRDefault="009F5001" w:rsidP="004D523B">
            <w:pPr>
              <w:jc w:val="center"/>
              <w:rPr>
                <w:lang w:val="en-CA"/>
              </w:rPr>
            </w:pPr>
            <w:r>
              <w:rPr>
                <w:lang w:val="en-CA"/>
              </w:rPr>
              <w:t>X</w:t>
            </w:r>
          </w:p>
        </w:tc>
        <w:tc>
          <w:tcPr>
            <w:tcW w:w="924" w:type="dxa"/>
          </w:tcPr>
          <w:p w14:paraId="6DEF2A68" w14:textId="77777777" w:rsidR="00245634" w:rsidRPr="00224E78" w:rsidRDefault="00245634" w:rsidP="004D523B">
            <w:pPr>
              <w:jc w:val="center"/>
              <w:rPr>
                <w:lang w:val="en-CA"/>
              </w:rPr>
            </w:pPr>
            <w:r>
              <w:rPr>
                <w:lang w:val="en-CA"/>
              </w:rPr>
              <w:t>X</w:t>
            </w:r>
          </w:p>
        </w:tc>
      </w:tr>
      <w:tr w:rsidR="005F4872" w:rsidRPr="00D4328D" w14:paraId="65534446" w14:textId="77777777" w:rsidTr="00D01234">
        <w:tc>
          <w:tcPr>
            <w:tcW w:w="415" w:type="dxa"/>
          </w:tcPr>
          <w:p w14:paraId="6ADBB789" w14:textId="77777777" w:rsidR="00245634" w:rsidRPr="00D4328D" w:rsidRDefault="00245634" w:rsidP="00245634">
            <w:pPr>
              <w:numPr>
                <w:ilvl w:val="0"/>
                <w:numId w:val="35"/>
              </w:numPr>
              <w:jc w:val="center"/>
              <w:rPr>
                <w:lang w:val="en-CA"/>
              </w:rPr>
            </w:pPr>
          </w:p>
        </w:tc>
        <w:tc>
          <w:tcPr>
            <w:tcW w:w="1942" w:type="dxa"/>
            <w:shd w:val="clear" w:color="auto" w:fill="auto"/>
          </w:tcPr>
          <w:p w14:paraId="0A1CE3BB" w14:textId="77777777" w:rsidR="00245634" w:rsidRPr="00D4328D" w:rsidRDefault="00245634" w:rsidP="004D523B">
            <w:pPr>
              <w:rPr>
                <w:lang w:val="en-CA"/>
              </w:rPr>
            </w:pPr>
            <w:r w:rsidRPr="00D4328D">
              <w:rPr>
                <w:lang w:val="en-CA"/>
              </w:rPr>
              <w:t>Xiang Li</w:t>
            </w:r>
          </w:p>
        </w:tc>
        <w:tc>
          <w:tcPr>
            <w:tcW w:w="1754" w:type="dxa"/>
            <w:shd w:val="clear" w:color="auto" w:fill="auto"/>
          </w:tcPr>
          <w:p w14:paraId="11593236" w14:textId="77777777" w:rsidR="00245634" w:rsidRPr="00D4328D" w:rsidRDefault="00245634" w:rsidP="004D523B">
            <w:pPr>
              <w:rPr>
                <w:lang w:val="en-CA"/>
              </w:rPr>
            </w:pPr>
            <w:r w:rsidRPr="00D4328D">
              <w:rPr>
                <w:lang w:val="en-CA"/>
              </w:rPr>
              <w:t>Tencent</w:t>
            </w:r>
          </w:p>
        </w:tc>
        <w:tc>
          <w:tcPr>
            <w:tcW w:w="3670" w:type="dxa"/>
            <w:shd w:val="clear" w:color="auto" w:fill="auto"/>
          </w:tcPr>
          <w:p w14:paraId="25E7FAB7" w14:textId="77777777" w:rsidR="00245634" w:rsidRPr="00C70AAD" w:rsidRDefault="00B76090" w:rsidP="004D523B">
            <w:pPr>
              <w:rPr>
                <w:rFonts w:eastAsia="DengXian"/>
                <w:lang w:val="en-CA" w:eastAsia="zh-CN"/>
              </w:rPr>
            </w:pPr>
            <w:hyperlink r:id="rId24" w:history="1">
              <w:r w:rsidR="00245634" w:rsidRPr="00185D9A">
                <w:rPr>
                  <w:rStyle w:val="Hyperlink"/>
                  <w:lang w:val="en-CA"/>
                </w:rPr>
                <w:t>xlxiangli@tencent.com</w:t>
              </w:r>
            </w:hyperlink>
          </w:p>
        </w:tc>
        <w:tc>
          <w:tcPr>
            <w:tcW w:w="1245" w:type="dxa"/>
          </w:tcPr>
          <w:p w14:paraId="4F8A01B1" w14:textId="77777777" w:rsidR="00245634" w:rsidRDefault="00245634" w:rsidP="004D523B">
            <w:pPr>
              <w:jc w:val="center"/>
              <w:rPr>
                <w:lang w:val="en-CA"/>
              </w:rPr>
            </w:pPr>
            <w:r>
              <w:rPr>
                <w:lang w:val="en-CA"/>
              </w:rPr>
              <w:t>X</w:t>
            </w:r>
          </w:p>
        </w:tc>
        <w:tc>
          <w:tcPr>
            <w:tcW w:w="924" w:type="dxa"/>
          </w:tcPr>
          <w:p w14:paraId="7C6FBA84" w14:textId="77777777" w:rsidR="00245634" w:rsidRDefault="003F481B" w:rsidP="004D523B">
            <w:pPr>
              <w:jc w:val="center"/>
              <w:rPr>
                <w:lang w:val="en-CA"/>
              </w:rPr>
            </w:pPr>
            <w:r>
              <w:rPr>
                <w:lang w:val="en-CA"/>
              </w:rPr>
              <w:t>X</w:t>
            </w:r>
          </w:p>
        </w:tc>
      </w:tr>
      <w:tr w:rsidR="005F4872" w:rsidRPr="00D4328D" w14:paraId="3BCF4D2B" w14:textId="77777777" w:rsidTr="00D01234">
        <w:tc>
          <w:tcPr>
            <w:tcW w:w="415" w:type="dxa"/>
          </w:tcPr>
          <w:p w14:paraId="466F280B" w14:textId="77777777" w:rsidR="00245634" w:rsidRDefault="00245634" w:rsidP="00245634">
            <w:pPr>
              <w:numPr>
                <w:ilvl w:val="0"/>
                <w:numId w:val="35"/>
              </w:numPr>
              <w:jc w:val="center"/>
              <w:rPr>
                <w:lang w:val="en-CA"/>
              </w:rPr>
            </w:pPr>
          </w:p>
        </w:tc>
        <w:tc>
          <w:tcPr>
            <w:tcW w:w="1942" w:type="dxa"/>
            <w:shd w:val="clear" w:color="auto" w:fill="auto"/>
          </w:tcPr>
          <w:p w14:paraId="315FF614" w14:textId="77777777" w:rsidR="00245634" w:rsidRPr="00D4328D" w:rsidRDefault="00245634" w:rsidP="004D523B">
            <w:pPr>
              <w:rPr>
                <w:lang w:val="en-CA"/>
              </w:rPr>
            </w:pPr>
            <w:r>
              <w:rPr>
                <w:lang w:val="en-CA"/>
              </w:rPr>
              <w:t>Meng Xu</w:t>
            </w:r>
          </w:p>
        </w:tc>
        <w:tc>
          <w:tcPr>
            <w:tcW w:w="1754" w:type="dxa"/>
            <w:shd w:val="clear" w:color="auto" w:fill="auto"/>
          </w:tcPr>
          <w:p w14:paraId="49702D10" w14:textId="77777777" w:rsidR="00245634" w:rsidRPr="00D4328D" w:rsidRDefault="00245634" w:rsidP="004D523B">
            <w:pPr>
              <w:rPr>
                <w:lang w:val="en-CA"/>
              </w:rPr>
            </w:pPr>
            <w:r>
              <w:rPr>
                <w:lang w:val="en-CA"/>
              </w:rPr>
              <w:t>Tencent</w:t>
            </w:r>
          </w:p>
        </w:tc>
        <w:tc>
          <w:tcPr>
            <w:tcW w:w="3670" w:type="dxa"/>
            <w:shd w:val="clear" w:color="auto" w:fill="auto"/>
          </w:tcPr>
          <w:p w14:paraId="6F7DA9CF" w14:textId="77777777" w:rsidR="00245634" w:rsidRDefault="00B76090" w:rsidP="004D523B">
            <w:pPr>
              <w:rPr>
                <w:lang w:val="en-CA"/>
              </w:rPr>
            </w:pPr>
            <w:hyperlink r:id="rId25" w:history="1">
              <w:r w:rsidR="00245634" w:rsidRPr="00856310">
                <w:rPr>
                  <w:rStyle w:val="Hyperlink"/>
                  <w:lang w:val="en-CA"/>
                </w:rPr>
                <w:t>mengxxu@tencent.com</w:t>
              </w:r>
            </w:hyperlink>
          </w:p>
        </w:tc>
        <w:tc>
          <w:tcPr>
            <w:tcW w:w="1245" w:type="dxa"/>
          </w:tcPr>
          <w:p w14:paraId="42E852B9" w14:textId="77777777" w:rsidR="00245634" w:rsidRDefault="00245634" w:rsidP="004D523B">
            <w:pPr>
              <w:jc w:val="center"/>
              <w:rPr>
                <w:lang w:val="en-CA"/>
              </w:rPr>
            </w:pPr>
          </w:p>
        </w:tc>
        <w:tc>
          <w:tcPr>
            <w:tcW w:w="924" w:type="dxa"/>
          </w:tcPr>
          <w:p w14:paraId="65BA6C08" w14:textId="77777777" w:rsidR="00245634" w:rsidRDefault="003F481B" w:rsidP="004D523B">
            <w:pPr>
              <w:jc w:val="center"/>
              <w:rPr>
                <w:lang w:val="en-CA"/>
              </w:rPr>
            </w:pPr>
            <w:r>
              <w:rPr>
                <w:lang w:val="en-CA"/>
              </w:rPr>
              <w:t>X</w:t>
            </w:r>
          </w:p>
        </w:tc>
      </w:tr>
      <w:tr w:rsidR="005F4872" w:rsidRPr="00D4328D" w14:paraId="7C80F089" w14:textId="77777777" w:rsidTr="00D01234">
        <w:tc>
          <w:tcPr>
            <w:tcW w:w="415" w:type="dxa"/>
          </w:tcPr>
          <w:p w14:paraId="1AD0316E" w14:textId="77777777" w:rsidR="00245634" w:rsidRDefault="00245634" w:rsidP="00245634">
            <w:pPr>
              <w:numPr>
                <w:ilvl w:val="0"/>
                <w:numId w:val="35"/>
              </w:numPr>
              <w:jc w:val="center"/>
              <w:rPr>
                <w:lang w:val="en-CA"/>
              </w:rPr>
            </w:pPr>
          </w:p>
        </w:tc>
        <w:tc>
          <w:tcPr>
            <w:tcW w:w="1942" w:type="dxa"/>
            <w:shd w:val="clear" w:color="auto" w:fill="auto"/>
          </w:tcPr>
          <w:p w14:paraId="40051563" w14:textId="77777777" w:rsidR="00245634" w:rsidRPr="00D4328D" w:rsidRDefault="00245634" w:rsidP="004D523B">
            <w:pPr>
              <w:rPr>
                <w:lang w:val="en-CA"/>
              </w:rPr>
            </w:pPr>
            <w:r>
              <w:rPr>
                <w:lang w:val="en-CA"/>
              </w:rPr>
              <w:t>Yu-Wen Huang</w:t>
            </w:r>
          </w:p>
        </w:tc>
        <w:tc>
          <w:tcPr>
            <w:tcW w:w="1754" w:type="dxa"/>
            <w:shd w:val="clear" w:color="auto" w:fill="auto"/>
          </w:tcPr>
          <w:p w14:paraId="1E125B4C" w14:textId="77777777" w:rsidR="00245634" w:rsidRPr="00D4328D" w:rsidRDefault="00245634" w:rsidP="004D523B">
            <w:pPr>
              <w:rPr>
                <w:lang w:val="en-CA"/>
              </w:rPr>
            </w:pPr>
            <w:r>
              <w:rPr>
                <w:lang w:val="en-CA"/>
              </w:rPr>
              <w:t>MediaTek</w:t>
            </w:r>
          </w:p>
        </w:tc>
        <w:tc>
          <w:tcPr>
            <w:tcW w:w="3670" w:type="dxa"/>
            <w:shd w:val="clear" w:color="auto" w:fill="auto"/>
          </w:tcPr>
          <w:p w14:paraId="41452E67" w14:textId="77777777" w:rsidR="00245634" w:rsidRDefault="00B76090" w:rsidP="004D523B">
            <w:pPr>
              <w:rPr>
                <w:lang w:val="en-CA"/>
              </w:rPr>
            </w:pPr>
            <w:hyperlink r:id="rId26" w:history="1">
              <w:r w:rsidR="00245634" w:rsidRPr="00E14381">
                <w:rPr>
                  <w:rStyle w:val="Hyperlink"/>
                  <w:lang w:val="de-DE"/>
                </w:rPr>
                <w:t>yuwen.huang@mediatek.com</w:t>
              </w:r>
            </w:hyperlink>
          </w:p>
        </w:tc>
        <w:tc>
          <w:tcPr>
            <w:tcW w:w="1245" w:type="dxa"/>
          </w:tcPr>
          <w:p w14:paraId="1611FD50" w14:textId="77777777" w:rsidR="00245634" w:rsidRDefault="00245634" w:rsidP="004D523B">
            <w:pPr>
              <w:jc w:val="center"/>
            </w:pPr>
          </w:p>
        </w:tc>
        <w:tc>
          <w:tcPr>
            <w:tcW w:w="924" w:type="dxa"/>
          </w:tcPr>
          <w:p w14:paraId="4B2F9C03" w14:textId="77777777" w:rsidR="00245634" w:rsidRDefault="00245634" w:rsidP="004D523B">
            <w:pPr>
              <w:jc w:val="center"/>
            </w:pPr>
          </w:p>
        </w:tc>
      </w:tr>
      <w:tr w:rsidR="005F4872" w:rsidRPr="00D4328D" w14:paraId="363410ED" w14:textId="77777777" w:rsidTr="00D01234">
        <w:tc>
          <w:tcPr>
            <w:tcW w:w="415" w:type="dxa"/>
          </w:tcPr>
          <w:p w14:paraId="7998A29D" w14:textId="77777777" w:rsidR="00245634" w:rsidRDefault="00245634" w:rsidP="00245634">
            <w:pPr>
              <w:numPr>
                <w:ilvl w:val="0"/>
                <w:numId w:val="35"/>
              </w:numPr>
              <w:jc w:val="center"/>
              <w:rPr>
                <w:lang w:val="en-CA"/>
              </w:rPr>
            </w:pPr>
          </w:p>
        </w:tc>
        <w:tc>
          <w:tcPr>
            <w:tcW w:w="1942" w:type="dxa"/>
            <w:shd w:val="clear" w:color="auto" w:fill="auto"/>
          </w:tcPr>
          <w:p w14:paraId="6FA36222" w14:textId="77777777" w:rsidR="00245634" w:rsidRPr="00D4328D" w:rsidRDefault="00245634" w:rsidP="004D523B">
            <w:pPr>
              <w:rPr>
                <w:lang w:val="en-CA"/>
              </w:rPr>
            </w:pPr>
            <w:r>
              <w:rPr>
                <w:lang w:val="en-CA"/>
              </w:rPr>
              <w:t>Chih-Wei Hsu</w:t>
            </w:r>
          </w:p>
        </w:tc>
        <w:tc>
          <w:tcPr>
            <w:tcW w:w="1754" w:type="dxa"/>
            <w:shd w:val="clear" w:color="auto" w:fill="auto"/>
          </w:tcPr>
          <w:p w14:paraId="69F8B15A" w14:textId="77777777" w:rsidR="00245634" w:rsidRPr="00D4328D" w:rsidRDefault="00245634" w:rsidP="004D523B">
            <w:pPr>
              <w:rPr>
                <w:lang w:val="en-CA"/>
              </w:rPr>
            </w:pPr>
            <w:r>
              <w:rPr>
                <w:lang w:val="en-CA"/>
              </w:rPr>
              <w:t>MediaTek</w:t>
            </w:r>
          </w:p>
        </w:tc>
        <w:tc>
          <w:tcPr>
            <w:tcW w:w="3670" w:type="dxa"/>
            <w:shd w:val="clear" w:color="auto" w:fill="auto"/>
          </w:tcPr>
          <w:p w14:paraId="04B8C568" w14:textId="77777777" w:rsidR="00245634" w:rsidRDefault="00B76090" w:rsidP="004D523B">
            <w:pPr>
              <w:rPr>
                <w:lang w:val="en-CA"/>
              </w:rPr>
            </w:pPr>
            <w:hyperlink r:id="rId27" w:history="1">
              <w:r w:rsidR="00245634" w:rsidRPr="00454209">
                <w:rPr>
                  <w:rStyle w:val="Hyperlink"/>
                  <w:lang w:val="de-DE"/>
                </w:rPr>
                <w:t>cw.hsu@mediatek.com</w:t>
              </w:r>
            </w:hyperlink>
          </w:p>
        </w:tc>
        <w:tc>
          <w:tcPr>
            <w:tcW w:w="1245" w:type="dxa"/>
          </w:tcPr>
          <w:p w14:paraId="3F79D5FD" w14:textId="77777777" w:rsidR="00245634" w:rsidRDefault="00245634" w:rsidP="004D523B">
            <w:pPr>
              <w:jc w:val="center"/>
              <w:rPr>
                <w:lang w:val="de-DE"/>
              </w:rPr>
            </w:pPr>
          </w:p>
        </w:tc>
        <w:tc>
          <w:tcPr>
            <w:tcW w:w="924" w:type="dxa"/>
          </w:tcPr>
          <w:p w14:paraId="40130F05" w14:textId="77777777" w:rsidR="00245634" w:rsidRDefault="00245634" w:rsidP="004D523B">
            <w:pPr>
              <w:jc w:val="center"/>
              <w:rPr>
                <w:lang w:val="de-DE"/>
              </w:rPr>
            </w:pPr>
          </w:p>
        </w:tc>
      </w:tr>
      <w:tr w:rsidR="005F4872" w:rsidRPr="00D4328D" w14:paraId="4E9D6FAD" w14:textId="77777777" w:rsidTr="00D01234">
        <w:tc>
          <w:tcPr>
            <w:tcW w:w="415" w:type="dxa"/>
          </w:tcPr>
          <w:p w14:paraId="067A3356" w14:textId="77777777" w:rsidR="00245634" w:rsidRDefault="00245634" w:rsidP="00245634">
            <w:pPr>
              <w:numPr>
                <w:ilvl w:val="0"/>
                <w:numId w:val="35"/>
              </w:numPr>
              <w:jc w:val="center"/>
              <w:rPr>
                <w:lang w:val="en-CA"/>
              </w:rPr>
            </w:pPr>
          </w:p>
        </w:tc>
        <w:tc>
          <w:tcPr>
            <w:tcW w:w="1942" w:type="dxa"/>
            <w:shd w:val="clear" w:color="auto" w:fill="auto"/>
          </w:tcPr>
          <w:p w14:paraId="1910188D" w14:textId="77777777" w:rsidR="00245634" w:rsidRPr="00D4328D" w:rsidRDefault="00245634" w:rsidP="004D523B">
            <w:pPr>
              <w:rPr>
                <w:lang w:val="en-CA"/>
              </w:rPr>
            </w:pPr>
            <w:r>
              <w:rPr>
                <w:lang w:val="en-CA"/>
              </w:rPr>
              <w:t>Ching-Yeh Chen</w:t>
            </w:r>
          </w:p>
        </w:tc>
        <w:tc>
          <w:tcPr>
            <w:tcW w:w="1754" w:type="dxa"/>
            <w:shd w:val="clear" w:color="auto" w:fill="auto"/>
          </w:tcPr>
          <w:p w14:paraId="198A9671" w14:textId="77777777" w:rsidR="00245634" w:rsidRPr="00D4328D" w:rsidRDefault="00245634" w:rsidP="004D523B">
            <w:pPr>
              <w:rPr>
                <w:lang w:val="en-CA"/>
              </w:rPr>
            </w:pPr>
            <w:r>
              <w:rPr>
                <w:lang w:val="en-CA"/>
              </w:rPr>
              <w:t>MediaTek</w:t>
            </w:r>
          </w:p>
        </w:tc>
        <w:tc>
          <w:tcPr>
            <w:tcW w:w="3670" w:type="dxa"/>
            <w:shd w:val="clear" w:color="auto" w:fill="auto"/>
          </w:tcPr>
          <w:p w14:paraId="74BA2FE2" w14:textId="77777777" w:rsidR="00245634" w:rsidRDefault="00B76090" w:rsidP="004D523B">
            <w:pPr>
              <w:rPr>
                <w:lang w:val="en-CA"/>
              </w:rPr>
            </w:pPr>
            <w:hyperlink r:id="rId28" w:history="1">
              <w:r w:rsidR="00245634" w:rsidRPr="00454209">
                <w:rPr>
                  <w:rStyle w:val="Hyperlink"/>
                  <w:lang w:val="de-DE"/>
                </w:rPr>
                <w:t>chingyeh.chen@mediatek.com</w:t>
              </w:r>
            </w:hyperlink>
          </w:p>
        </w:tc>
        <w:tc>
          <w:tcPr>
            <w:tcW w:w="1245" w:type="dxa"/>
          </w:tcPr>
          <w:p w14:paraId="25CBF234" w14:textId="77777777" w:rsidR="00245634" w:rsidRDefault="00245634" w:rsidP="004D523B">
            <w:pPr>
              <w:jc w:val="center"/>
            </w:pPr>
            <w:r>
              <w:t>X</w:t>
            </w:r>
          </w:p>
        </w:tc>
        <w:tc>
          <w:tcPr>
            <w:tcW w:w="924" w:type="dxa"/>
          </w:tcPr>
          <w:p w14:paraId="1C178D89" w14:textId="77777777" w:rsidR="00245634" w:rsidRDefault="000B7E4A" w:rsidP="004D523B">
            <w:pPr>
              <w:jc w:val="center"/>
            </w:pPr>
            <w:r>
              <w:t>X</w:t>
            </w:r>
          </w:p>
        </w:tc>
      </w:tr>
      <w:tr w:rsidR="005F4872" w:rsidRPr="00D4328D" w14:paraId="3ACA4378" w14:textId="77777777" w:rsidTr="00D01234">
        <w:tc>
          <w:tcPr>
            <w:tcW w:w="415" w:type="dxa"/>
          </w:tcPr>
          <w:p w14:paraId="08D20E73" w14:textId="77777777" w:rsidR="00245634" w:rsidRDefault="00245634" w:rsidP="00245634">
            <w:pPr>
              <w:numPr>
                <w:ilvl w:val="0"/>
                <w:numId w:val="35"/>
              </w:numPr>
              <w:jc w:val="center"/>
              <w:rPr>
                <w:lang w:val="en-CA"/>
              </w:rPr>
            </w:pPr>
          </w:p>
        </w:tc>
        <w:tc>
          <w:tcPr>
            <w:tcW w:w="1942" w:type="dxa"/>
            <w:shd w:val="clear" w:color="auto" w:fill="auto"/>
          </w:tcPr>
          <w:p w14:paraId="7D811A01" w14:textId="77777777" w:rsidR="00245634" w:rsidRPr="00D4328D" w:rsidRDefault="00245634" w:rsidP="004D523B">
            <w:pPr>
              <w:rPr>
                <w:lang w:val="en-CA"/>
              </w:rPr>
            </w:pPr>
            <w:r>
              <w:rPr>
                <w:lang w:val="en-CA"/>
              </w:rPr>
              <w:t>Tzu-Der Chuang</w:t>
            </w:r>
          </w:p>
        </w:tc>
        <w:tc>
          <w:tcPr>
            <w:tcW w:w="1754" w:type="dxa"/>
            <w:shd w:val="clear" w:color="auto" w:fill="auto"/>
          </w:tcPr>
          <w:p w14:paraId="5CCF9C76" w14:textId="77777777" w:rsidR="00245634" w:rsidRPr="00D4328D" w:rsidRDefault="00245634" w:rsidP="004D523B">
            <w:pPr>
              <w:rPr>
                <w:lang w:val="en-CA"/>
              </w:rPr>
            </w:pPr>
            <w:r>
              <w:rPr>
                <w:lang w:val="en-CA"/>
              </w:rPr>
              <w:t>MediaTek</w:t>
            </w:r>
          </w:p>
        </w:tc>
        <w:tc>
          <w:tcPr>
            <w:tcW w:w="3670" w:type="dxa"/>
            <w:shd w:val="clear" w:color="auto" w:fill="auto"/>
          </w:tcPr>
          <w:p w14:paraId="23B23DB3" w14:textId="77777777" w:rsidR="00245634" w:rsidRDefault="00B76090" w:rsidP="004D523B">
            <w:pPr>
              <w:rPr>
                <w:lang w:val="en-CA"/>
              </w:rPr>
            </w:pPr>
            <w:hyperlink r:id="rId29" w:history="1">
              <w:r w:rsidR="00245634" w:rsidRPr="005B538D">
                <w:rPr>
                  <w:rStyle w:val="Hyperlink"/>
                  <w:lang w:val="en-GB"/>
                </w:rPr>
                <w:t>Peter.Chuang@mediatek.com</w:t>
              </w:r>
            </w:hyperlink>
          </w:p>
        </w:tc>
        <w:tc>
          <w:tcPr>
            <w:tcW w:w="1245" w:type="dxa"/>
          </w:tcPr>
          <w:p w14:paraId="07F5C5E9" w14:textId="77777777" w:rsidR="00245634" w:rsidRDefault="007C2346" w:rsidP="004D523B">
            <w:pPr>
              <w:jc w:val="center"/>
            </w:pPr>
            <w:r>
              <w:t>X</w:t>
            </w:r>
          </w:p>
        </w:tc>
        <w:tc>
          <w:tcPr>
            <w:tcW w:w="924" w:type="dxa"/>
          </w:tcPr>
          <w:p w14:paraId="7AB632DD" w14:textId="77777777" w:rsidR="00245634" w:rsidRDefault="00245634" w:rsidP="004D523B">
            <w:pPr>
              <w:jc w:val="center"/>
            </w:pPr>
          </w:p>
        </w:tc>
      </w:tr>
      <w:tr w:rsidR="005F4872" w:rsidRPr="00D4328D" w14:paraId="7570A552" w14:textId="77777777" w:rsidTr="00D01234">
        <w:tc>
          <w:tcPr>
            <w:tcW w:w="415" w:type="dxa"/>
          </w:tcPr>
          <w:p w14:paraId="7C8B1DBE" w14:textId="77777777" w:rsidR="00245634" w:rsidRDefault="00245634" w:rsidP="00245634">
            <w:pPr>
              <w:numPr>
                <w:ilvl w:val="0"/>
                <w:numId w:val="35"/>
              </w:numPr>
              <w:jc w:val="center"/>
              <w:rPr>
                <w:lang w:val="en-CA"/>
              </w:rPr>
            </w:pPr>
          </w:p>
        </w:tc>
        <w:tc>
          <w:tcPr>
            <w:tcW w:w="1942" w:type="dxa"/>
            <w:shd w:val="clear" w:color="auto" w:fill="auto"/>
          </w:tcPr>
          <w:p w14:paraId="00010959" w14:textId="77777777" w:rsidR="00245634" w:rsidRPr="00D4328D" w:rsidRDefault="00245634" w:rsidP="004D523B">
            <w:pPr>
              <w:rPr>
                <w:lang w:val="en-CA"/>
              </w:rPr>
            </w:pPr>
            <w:r>
              <w:rPr>
                <w:lang w:val="en-CA"/>
              </w:rPr>
              <w:t>Han Huang</w:t>
            </w:r>
          </w:p>
        </w:tc>
        <w:tc>
          <w:tcPr>
            <w:tcW w:w="1754" w:type="dxa"/>
            <w:shd w:val="clear" w:color="auto" w:fill="auto"/>
          </w:tcPr>
          <w:p w14:paraId="42D0509B" w14:textId="77777777" w:rsidR="00245634" w:rsidRPr="00D4328D" w:rsidRDefault="00245634" w:rsidP="004D523B">
            <w:pPr>
              <w:rPr>
                <w:lang w:val="en-CA"/>
              </w:rPr>
            </w:pPr>
            <w:r>
              <w:rPr>
                <w:lang w:val="en-CA"/>
              </w:rPr>
              <w:t>MediaTek</w:t>
            </w:r>
          </w:p>
        </w:tc>
        <w:tc>
          <w:tcPr>
            <w:tcW w:w="3670" w:type="dxa"/>
            <w:shd w:val="clear" w:color="auto" w:fill="auto"/>
          </w:tcPr>
          <w:p w14:paraId="4CB129C5" w14:textId="77777777" w:rsidR="00245634" w:rsidRDefault="00B76090" w:rsidP="004D523B">
            <w:pPr>
              <w:rPr>
                <w:lang w:val="en-CA"/>
              </w:rPr>
            </w:pPr>
            <w:hyperlink r:id="rId30" w:history="1">
              <w:r w:rsidR="00245634" w:rsidRPr="000710BC">
                <w:rPr>
                  <w:rStyle w:val="Hyperlink"/>
                  <w:lang w:val="de-DE"/>
                </w:rPr>
                <w:t>h.huang@mediatek.com</w:t>
              </w:r>
            </w:hyperlink>
          </w:p>
        </w:tc>
        <w:tc>
          <w:tcPr>
            <w:tcW w:w="1245" w:type="dxa"/>
          </w:tcPr>
          <w:p w14:paraId="439C3BA4" w14:textId="77777777" w:rsidR="00245634" w:rsidRDefault="00245634" w:rsidP="004D523B">
            <w:pPr>
              <w:jc w:val="center"/>
              <w:rPr>
                <w:lang w:val="de-DE"/>
              </w:rPr>
            </w:pPr>
            <w:r>
              <w:rPr>
                <w:lang w:val="de-DE"/>
              </w:rPr>
              <w:t>X</w:t>
            </w:r>
          </w:p>
        </w:tc>
        <w:tc>
          <w:tcPr>
            <w:tcW w:w="924" w:type="dxa"/>
          </w:tcPr>
          <w:p w14:paraId="5BA8CA95" w14:textId="77777777" w:rsidR="00245634" w:rsidRDefault="00245634" w:rsidP="004D523B">
            <w:pPr>
              <w:jc w:val="center"/>
              <w:rPr>
                <w:lang w:val="de-DE"/>
              </w:rPr>
            </w:pPr>
          </w:p>
        </w:tc>
      </w:tr>
      <w:tr w:rsidR="005F4872" w:rsidRPr="00D4328D" w14:paraId="4C14221C" w14:textId="77777777" w:rsidTr="00D01234">
        <w:tc>
          <w:tcPr>
            <w:tcW w:w="415" w:type="dxa"/>
          </w:tcPr>
          <w:p w14:paraId="7D8329E7" w14:textId="77777777" w:rsidR="00245634" w:rsidRDefault="00245634" w:rsidP="00245634">
            <w:pPr>
              <w:numPr>
                <w:ilvl w:val="0"/>
                <w:numId w:val="35"/>
              </w:numPr>
              <w:jc w:val="center"/>
              <w:rPr>
                <w:lang w:val="en-CA"/>
              </w:rPr>
            </w:pPr>
          </w:p>
        </w:tc>
        <w:tc>
          <w:tcPr>
            <w:tcW w:w="1942" w:type="dxa"/>
            <w:shd w:val="clear" w:color="auto" w:fill="auto"/>
          </w:tcPr>
          <w:p w14:paraId="2BEB9182" w14:textId="77777777" w:rsidR="00245634" w:rsidRPr="00D4328D" w:rsidRDefault="00245634" w:rsidP="004D523B">
            <w:pPr>
              <w:rPr>
                <w:lang w:val="en-CA"/>
              </w:rPr>
            </w:pPr>
            <w:r>
              <w:rPr>
                <w:lang w:val="en-CA"/>
              </w:rPr>
              <w:t>Shih-Ta Hsiang</w:t>
            </w:r>
          </w:p>
        </w:tc>
        <w:tc>
          <w:tcPr>
            <w:tcW w:w="1754" w:type="dxa"/>
            <w:shd w:val="clear" w:color="auto" w:fill="auto"/>
          </w:tcPr>
          <w:p w14:paraId="0739F52F" w14:textId="77777777" w:rsidR="00245634" w:rsidRPr="00D4328D" w:rsidRDefault="00245634" w:rsidP="004D523B">
            <w:pPr>
              <w:rPr>
                <w:lang w:val="en-CA"/>
              </w:rPr>
            </w:pPr>
            <w:r>
              <w:rPr>
                <w:lang w:val="en-CA"/>
              </w:rPr>
              <w:t>MediaTek</w:t>
            </w:r>
          </w:p>
        </w:tc>
        <w:tc>
          <w:tcPr>
            <w:tcW w:w="3670" w:type="dxa"/>
            <w:shd w:val="clear" w:color="auto" w:fill="auto"/>
          </w:tcPr>
          <w:p w14:paraId="557FAE17" w14:textId="77777777" w:rsidR="00245634" w:rsidRDefault="00B76090" w:rsidP="004D523B">
            <w:pPr>
              <w:rPr>
                <w:lang w:val="en-CA"/>
              </w:rPr>
            </w:pPr>
            <w:hyperlink r:id="rId31" w:history="1">
              <w:r w:rsidR="00245634" w:rsidRPr="000710BC">
                <w:rPr>
                  <w:rStyle w:val="Hyperlink"/>
                  <w:lang w:val="en-GB"/>
                </w:rPr>
                <w:t>shih-ta.h</w:t>
              </w:r>
              <w:r w:rsidR="00245634" w:rsidRPr="00E274FA">
                <w:rPr>
                  <w:rStyle w:val="Hyperlink"/>
                  <w:lang w:val="en-GB"/>
                </w:rPr>
                <w:t>sian</w:t>
              </w:r>
              <w:r w:rsidR="00245634" w:rsidRPr="00E70F95">
                <w:rPr>
                  <w:rStyle w:val="Hyperlink"/>
                  <w:lang w:val="en-GB"/>
                </w:rPr>
                <w:t>g@mediatek.com</w:t>
              </w:r>
            </w:hyperlink>
          </w:p>
        </w:tc>
        <w:tc>
          <w:tcPr>
            <w:tcW w:w="1245" w:type="dxa"/>
          </w:tcPr>
          <w:p w14:paraId="1E469408" w14:textId="77777777" w:rsidR="00245634" w:rsidRDefault="00245634" w:rsidP="004D523B">
            <w:pPr>
              <w:jc w:val="center"/>
              <w:rPr>
                <w:lang w:val="en-GB"/>
              </w:rPr>
            </w:pPr>
            <w:r>
              <w:rPr>
                <w:lang w:val="en-GB"/>
              </w:rPr>
              <w:t>X</w:t>
            </w:r>
          </w:p>
        </w:tc>
        <w:tc>
          <w:tcPr>
            <w:tcW w:w="924" w:type="dxa"/>
          </w:tcPr>
          <w:p w14:paraId="14A9AB0F" w14:textId="587FD1CF" w:rsidR="00245634" w:rsidRDefault="00AE6BDC" w:rsidP="004D523B">
            <w:pPr>
              <w:jc w:val="center"/>
              <w:rPr>
                <w:lang w:val="en-GB"/>
              </w:rPr>
            </w:pPr>
            <w:ins w:id="22" w:author="Jackie Ma" w:date="2018-06-04T09:39:00Z">
              <w:r>
                <w:rPr>
                  <w:lang w:val="en-GB"/>
                </w:rPr>
                <w:t>X</w:t>
              </w:r>
            </w:ins>
          </w:p>
        </w:tc>
      </w:tr>
      <w:tr w:rsidR="005F4872" w:rsidRPr="00D4328D" w14:paraId="09D7B051" w14:textId="77777777" w:rsidTr="00D01234">
        <w:tc>
          <w:tcPr>
            <w:tcW w:w="415" w:type="dxa"/>
          </w:tcPr>
          <w:p w14:paraId="3B6D66D6" w14:textId="77777777" w:rsidR="00245634" w:rsidRDefault="00245634" w:rsidP="00245634">
            <w:pPr>
              <w:numPr>
                <w:ilvl w:val="0"/>
                <w:numId w:val="35"/>
              </w:numPr>
              <w:jc w:val="center"/>
              <w:rPr>
                <w:lang w:val="en-CA"/>
              </w:rPr>
            </w:pPr>
          </w:p>
        </w:tc>
        <w:tc>
          <w:tcPr>
            <w:tcW w:w="1942" w:type="dxa"/>
            <w:shd w:val="clear" w:color="auto" w:fill="auto"/>
          </w:tcPr>
          <w:p w14:paraId="6F0EF156" w14:textId="77777777" w:rsidR="00245634" w:rsidRDefault="00245634" w:rsidP="004D523B">
            <w:pPr>
              <w:rPr>
                <w:lang w:val="en-CA"/>
              </w:rPr>
            </w:pPr>
            <w:r>
              <w:rPr>
                <w:lang w:val="en-CA"/>
              </w:rPr>
              <w:t>Shaw-Min Lei</w:t>
            </w:r>
          </w:p>
        </w:tc>
        <w:tc>
          <w:tcPr>
            <w:tcW w:w="1754" w:type="dxa"/>
            <w:shd w:val="clear" w:color="auto" w:fill="auto"/>
          </w:tcPr>
          <w:p w14:paraId="2B4D6907" w14:textId="77777777" w:rsidR="00245634" w:rsidRDefault="00245634" w:rsidP="004D523B">
            <w:pPr>
              <w:rPr>
                <w:lang w:val="en-CA"/>
              </w:rPr>
            </w:pPr>
            <w:r>
              <w:rPr>
                <w:lang w:val="en-CA"/>
              </w:rPr>
              <w:t>MediaTek</w:t>
            </w:r>
          </w:p>
        </w:tc>
        <w:tc>
          <w:tcPr>
            <w:tcW w:w="3670" w:type="dxa"/>
            <w:shd w:val="clear" w:color="auto" w:fill="auto"/>
          </w:tcPr>
          <w:p w14:paraId="53C303E3" w14:textId="77777777" w:rsidR="00245634" w:rsidRDefault="00B76090" w:rsidP="004D523B">
            <w:pPr>
              <w:rPr>
                <w:lang w:val="en-GB"/>
              </w:rPr>
            </w:pPr>
            <w:hyperlink r:id="rId32" w:history="1">
              <w:r w:rsidR="00245634" w:rsidRPr="00EC1D7C">
                <w:rPr>
                  <w:rStyle w:val="Hyperlink"/>
                  <w:lang w:val="en-GB"/>
                </w:rPr>
                <w:t>shawmin.lei@mediatek.com</w:t>
              </w:r>
            </w:hyperlink>
          </w:p>
        </w:tc>
        <w:tc>
          <w:tcPr>
            <w:tcW w:w="1245" w:type="dxa"/>
          </w:tcPr>
          <w:p w14:paraId="7B790D34" w14:textId="77777777" w:rsidR="00245634" w:rsidRDefault="00245634" w:rsidP="004D523B">
            <w:pPr>
              <w:jc w:val="center"/>
              <w:rPr>
                <w:lang w:val="en-GB"/>
              </w:rPr>
            </w:pPr>
          </w:p>
        </w:tc>
        <w:tc>
          <w:tcPr>
            <w:tcW w:w="924" w:type="dxa"/>
          </w:tcPr>
          <w:p w14:paraId="6DFC79C0" w14:textId="77777777" w:rsidR="00245634" w:rsidRDefault="00245634" w:rsidP="004D523B">
            <w:pPr>
              <w:jc w:val="center"/>
              <w:rPr>
                <w:lang w:val="en-GB"/>
              </w:rPr>
            </w:pPr>
          </w:p>
        </w:tc>
      </w:tr>
      <w:tr w:rsidR="005F4872" w:rsidRPr="00D4328D" w14:paraId="21B6A47F" w14:textId="77777777" w:rsidTr="00D01234">
        <w:tc>
          <w:tcPr>
            <w:tcW w:w="415" w:type="dxa"/>
          </w:tcPr>
          <w:p w14:paraId="3293C6C1" w14:textId="77777777" w:rsidR="00245634" w:rsidRDefault="00245634" w:rsidP="00245634">
            <w:pPr>
              <w:numPr>
                <w:ilvl w:val="0"/>
                <w:numId w:val="35"/>
              </w:numPr>
              <w:jc w:val="center"/>
              <w:rPr>
                <w:lang w:val="en-CA"/>
              </w:rPr>
            </w:pPr>
          </w:p>
        </w:tc>
        <w:tc>
          <w:tcPr>
            <w:tcW w:w="1942" w:type="dxa"/>
            <w:shd w:val="clear" w:color="auto" w:fill="auto"/>
          </w:tcPr>
          <w:p w14:paraId="6A3C9DD9" w14:textId="77777777" w:rsidR="00245634" w:rsidRDefault="00245634" w:rsidP="004D523B">
            <w:pPr>
              <w:rPr>
                <w:lang w:val="en-CA"/>
              </w:rPr>
            </w:pPr>
            <w:r>
              <w:rPr>
                <w:lang w:val="en-CA"/>
              </w:rPr>
              <w:t>Chia-Ming Tsai</w:t>
            </w:r>
          </w:p>
        </w:tc>
        <w:tc>
          <w:tcPr>
            <w:tcW w:w="1754" w:type="dxa"/>
            <w:shd w:val="clear" w:color="auto" w:fill="auto"/>
          </w:tcPr>
          <w:p w14:paraId="32806F77" w14:textId="77777777" w:rsidR="00245634" w:rsidRDefault="00245634" w:rsidP="004D523B">
            <w:pPr>
              <w:rPr>
                <w:lang w:val="en-CA"/>
              </w:rPr>
            </w:pPr>
            <w:r>
              <w:rPr>
                <w:lang w:val="en-CA"/>
              </w:rPr>
              <w:t>MediaTek</w:t>
            </w:r>
          </w:p>
        </w:tc>
        <w:tc>
          <w:tcPr>
            <w:tcW w:w="3670" w:type="dxa"/>
            <w:shd w:val="clear" w:color="auto" w:fill="auto"/>
          </w:tcPr>
          <w:p w14:paraId="0440F5B6" w14:textId="77777777" w:rsidR="00245634" w:rsidRDefault="00B76090" w:rsidP="004D523B">
            <w:pPr>
              <w:rPr>
                <w:lang w:val="en-GB"/>
              </w:rPr>
            </w:pPr>
            <w:hyperlink r:id="rId33" w:history="1">
              <w:r w:rsidR="00245634" w:rsidRPr="00B3009C">
                <w:rPr>
                  <w:rStyle w:val="Hyperlink"/>
                  <w:lang w:val="en-GB"/>
                </w:rPr>
                <w:t>chia-ming.Tsai@mediatek.com</w:t>
              </w:r>
            </w:hyperlink>
          </w:p>
        </w:tc>
        <w:tc>
          <w:tcPr>
            <w:tcW w:w="1245" w:type="dxa"/>
          </w:tcPr>
          <w:p w14:paraId="4B1EF38D" w14:textId="77777777" w:rsidR="00245634" w:rsidRDefault="00245634" w:rsidP="004D523B">
            <w:pPr>
              <w:jc w:val="center"/>
              <w:rPr>
                <w:lang w:val="en-GB"/>
              </w:rPr>
            </w:pPr>
            <w:r>
              <w:rPr>
                <w:lang w:val="en-GB"/>
              </w:rPr>
              <w:t>X</w:t>
            </w:r>
          </w:p>
        </w:tc>
        <w:tc>
          <w:tcPr>
            <w:tcW w:w="924" w:type="dxa"/>
          </w:tcPr>
          <w:p w14:paraId="7D72370B" w14:textId="381B8D43" w:rsidR="00245634" w:rsidRDefault="00DA271F" w:rsidP="004D523B">
            <w:pPr>
              <w:jc w:val="center"/>
              <w:rPr>
                <w:lang w:val="en-GB"/>
              </w:rPr>
            </w:pPr>
            <w:r>
              <w:rPr>
                <w:lang w:val="en-GB"/>
              </w:rPr>
              <w:t>X</w:t>
            </w:r>
          </w:p>
        </w:tc>
      </w:tr>
      <w:tr w:rsidR="005F4872" w:rsidRPr="00D4328D" w14:paraId="09BF1EE2" w14:textId="77777777" w:rsidTr="00D01234">
        <w:tc>
          <w:tcPr>
            <w:tcW w:w="415" w:type="dxa"/>
          </w:tcPr>
          <w:p w14:paraId="76D16D95" w14:textId="77777777" w:rsidR="00245634" w:rsidRDefault="00245634" w:rsidP="00245634">
            <w:pPr>
              <w:numPr>
                <w:ilvl w:val="0"/>
                <w:numId w:val="35"/>
              </w:numPr>
              <w:jc w:val="center"/>
              <w:rPr>
                <w:lang w:val="en-CA"/>
              </w:rPr>
            </w:pPr>
          </w:p>
        </w:tc>
        <w:tc>
          <w:tcPr>
            <w:tcW w:w="1942" w:type="dxa"/>
            <w:shd w:val="clear" w:color="auto" w:fill="auto"/>
          </w:tcPr>
          <w:p w14:paraId="5B65D7FA" w14:textId="77777777" w:rsidR="00245634" w:rsidRPr="00D4328D" w:rsidRDefault="00245634" w:rsidP="004D523B">
            <w:pPr>
              <w:rPr>
                <w:lang w:val="en-CA"/>
              </w:rPr>
            </w:pPr>
            <w:r>
              <w:rPr>
                <w:lang w:val="en-CA"/>
              </w:rPr>
              <w:t>Andrew Segall</w:t>
            </w:r>
          </w:p>
        </w:tc>
        <w:tc>
          <w:tcPr>
            <w:tcW w:w="1754" w:type="dxa"/>
            <w:shd w:val="clear" w:color="auto" w:fill="auto"/>
          </w:tcPr>
          <w:p w14:paraId="6D1B6C8E" w14:textId="77777777" w:rsidR="00245634" w:rsidRPr="00D4328D" w:rsidRDefault="00245634" w:rsidP="004D523B">
            <w:pPr>
              <w:rPr>
                <w:lang w:val="en-CA"/>
              </w:rPr>
            </w:pPr>
            <w:r>
              <w:rPr>
                <w:lang w:val="en-CA"/>
              </w:rPr>
              <w:t>Sharp</w:t>
            </w:r>
          </w:p>
        </w:tc>
        <w:tc>
          <w:tcPr>
            <w:tcW w:w="3670" w:type="dxa"/>
            <w:shd w:val="clear" w:color="auto" w:fill="auto"/>
          </w:tcPr>
          <w:p w14:paraId="50208284" w14:textId="77777777" w:rsidR="00245634" w:rsidRDefault="00B76090" w:rsidP="004D523B">
            <w:pPr>
              <w:rPr>
                <w:lang w:val="en-CA"/>
              </w:rPr>
            </w:pPr>
            <w:hyperlink r:id="rId34" w:history="1">
              <w:r w:rsidR="00245634" w:rsidRPr="00E14381">
                <w:rPr>
                  <w:rStyle w:val="Hyperlink"/>
                  <w:lang w:val="en-GB"/>
                </w:rPr>
                <w:t>asegall@sharplabs.com</w:t>
              </w:r>
            </w:hyperlink>
          </w:p>
        </w:tc>
        <w:tc>
          <w:tcPr>
            <w:tcW w:w="1245" w:type="dxa"/>
          </w:tcPr>
          <w:p w14:paraId="0A3BD068" w14:textId="77777777" w:rsidR="00245634" w:rsidRPr="00454209" w:rsidRDefault="00245634" w:rsidP="004D523B">
            <w:pPr>
              <w:jc w:val="center"/>
              <w:rPr>
                <w:lang w:val="de-DE"/>
              </w:rPr>
            </w:pPr>
          </w:p>
        </w:tc>
        <w:tc>
          <w:tcPr>
            <w:tcW w:w="924" w:type="dxa"/>
          </w:tcPr>
          <w:p w14:paraId="33B6E014" w14:textId="77777777" w:rsidR="00245634" w:rsidRPr="00454209" w:rsidRDefault="00245634" w:rsidP="004D523B">
            <w:pPr>
              <w:jc w:val="center"/>
              <w:rPr>
                <w:lang w:val="de-DE"/>
              </w:rPr>
            </w:pPr>
          </w:p>
        </w:tc>
      </w:tr>
      <w:tr w:rsidR="005F4872" w:rsidRPr="00D4328D" w14:paraId="6A50C689" w14:textId="77777777" w:rsidTr="00D01234">
        <w:tc>
          <w:tcPr>
            <w:tcW w:w="415" w:type="dxa"/>
          </w:tcPr>
          <w:p w14:paraId="04107FC0" w14:textId="77777777" w:rsidR="00245634" w:rsidRDefault="00245634" w:rsidP="00245634">
            <w:pPr>
              <w:numPr>
                <w:ilvl w:val="0"/>
                <w:numId w:val="35"/>
              </w:numPr>
              <w:jc w:val="center"/>
              <w:rPr>
                <w:lang w:val="en-CA"/>
              </w:rPr>
            </w:pPr>
          </w:p>
        </w:tc>
        <w:tc>
          <w:tcPr>
            <w:tcW w:w="1942" w:type="dxa"/>
            <w:shd w:val="clear" w:color="auto" w:fill="auto"/>
          </w:tcPr>
          <w:p w14:paraId="08018C58" w14:textId="77777777" w:rsidR="00245634" w:rsidRPr="00D4328D" w:rsidRDefault="00245634" w:rsidP="004D523B">
            <w:pPr>
              <w:rPr>
                <w:lang w:val="en-CA"/>
              </w:rPr>
            </w:pPr>
            <w:r>
              <w:rPr>
                <w:lang w:val="en-CA"/>
              </w:rPr>
              <w:t>Kiran Misra</w:t>
            </w:r>
          </w:p>
        </w:tc>
        <w:tc>
          <w:tcPr>
            <w:tcW w:w="1754" w:type="dxa"/>
            <w:shd w:val="clear" w:color="auto" w:fill="auto"/>
          </w:tcPr>
          <w:p w14:paraId="3E71CA29" w14:textId="77777777" w:rsidR="00245634" w:rsidRPr="00D4328D" w:rsidRDefault="00245634" w:rsidP="004D523B">
            <w:pPr>
              <w:rPr>
                <w:lang w:val="en-CA"/>
              </w:rPr>
            </w:pPr>
            <w:r>
              <w:rPr>
                <w:lang w:val="en-CA"/>
              </w:rPr>
              <w:t>Sharp</w:t>
            </w:r>
          </w:p>
        </w:tc>
        <w:tc>
          <w:tcPr>
            <w:tcW w:w="3670" w:type="dxa"/>
            <w:shd w:val="clear" w:color="auto" w:fill="auto"/>
          </w:tcPr>
          <w:p w14:paraId="2E655798" w14:textId="77777777" w:rsidR="00245634" w:rsidRDefault="00B76090" w:rsidP="004D523B">
            <w:pPr>
              <w:rPr>
                <w:lang w:val="en-CA"/>
              </w:rPr>
            </w:pPr>
            <w:hyperlink r:id="rId35" w:history="1">
              <w:r w:rsidR="00245634" w:rsidRPr="005B538D">
                <w:rPr>
                  <w:rStyle w:val="Hyperlink"/>
                  <w:lang w:val="de-DE"/>
                </w:rPr>
                <w:t>misrak@sharplabs.com</w:t>
              </w:r>
            </w:hyperlink>
          </w:p>
        </w:tc>
        <w:tc>
          <w:tcPr>
            <w:tcW w:w="1245" w:type="dxa"/>
          </w:tcPr>
          <w:p w14:paraId="00DE2DC0" w14:textId="77777777" w:rsidR="00245634" w:rsidRDefault="00245634" w:rsidP="004D523B">
            <w:pPr>
              <w:jc w:val="center"/>
              <w:rPr>
                <w:lang w:val="de-DE"/>
              </w:rPr>
            </w:pPr>
            <w:r>
              <w:rPr>
                <w:lang w:val="de-DE"/>
              </w:rPr>
              <w:t>X</w:t>
            </w:r>
          </w:p>
        </w:tc>
        <w:tc>
          <w:tcPr>
            <w:tcW w:w="924" w:type="dxa"/>
          </w:tcPr>
          <w:p w14:paraId="668DD5D2" w14:textId="457BBFE5" w:rsidR="00245634" w:rsidRDefault="00CE4782" w:rsidP="004D523B">
            <w:pPr>
              <w:jc w:val="center"/>
              <w:rPr>
                <w:lang w:val="de-DE"/>
              </w:rPr>
            </w:pPr>
            <w:ins w:id="23" w:author="Jackie Ma" w:date="2018-05-29T08:39:00Z">
              <w:r>
                <w:rPr>
                  <w:lang w:val="de-DE"/>
                </w:rPr>
                <w:t>X</w:t>
              </w:r>
            </w:ins>
          </w:p>
        </w:tc>
      </w:tr>
      <w:tr w:rsidR="005F4872" w:rsidRPr="00224E78" w14:paraId="5398D8D4" w14:textId="77777777" w:rsidTr="00D01234">
        <w:tc>
          <w:tcPr>
            <w:tcW w:w="415" w:type="dxa"/>
          </w:tcPr>
          <w:p w14:paraId="37DD54A1" w14:textId="77777777" w:rsidR="00245634" w:rsidRDefault="00245634" w:rsidP="00245634">
            <w:pPr>
              <w:numPr>
                <w:ilvl w:val="0"/>
                <w:numId w:val="35"/>
              </w:numPr>
              <w:jc w:val="center"/>
              <w:rPr>
                <w:lang w:val="en-CA"/>
              </w:rPr>
            </w:pPr>
          </w:p>
        </w:tc>
        <w:tc>
          <w:tcPr>
            <w:tcW w:w="1942" w:type="dxa"/>
            <w:shd w:val="clear" w:color="auto" w:fill="auto"/>
          </w:tcPr>
          <w:p w14:paraId="41047CAE" w14:textId="77777777" w:rsidR="00245634" w:rsidRDefault="00245634" w:rsidP="004D523B">
            <w:pPr>
              <w:rPr>
                <w:lang w:val="en-CA"/>
              </w:rPr>
            </w:pPr>
            <w:r>
              <w:rPr>
                <w:lang w:val="en-CA"/>
              </w:rPr>
              <w:t>Weijia Zhu</w:t>
            </w:r>
          </w:p>
        </w:tc>
        <w:tc>
          <w:tcPr>
            <w:tcW w:w="1754" w:type="dxa"/>
            <w:shd w:val="clear" w:color="auto" w:fill="auto"/>
          </w:tcPr>
          <w:p w14:paraId="642FF108" w14:textId="77777777" w:rsidR="00245634" w:rsidRDefault="00245634" w:rsidP="004D523B">
            <w:pPr>
              <w:rPr>
                <w:lang w:val="en-CA"/>
              </w:rPr>
            </w:pPr>
            <w:r>
              <w:rPr>
                <w:lang w:val="en-CA"/>
              </w:rPr>
              <w:t>Sharp</w:t>
            </w:r>
          </w:p>
        </w:tc>
        <w:tc>
          <w:tcPr>
            <w:tcW w:w="3670" w:type="dxa"/>
            <w:shd w:val="clear" w:color="auto" w:fill="auto"/>
          </w:tcPr>
          <w:p w14:paraId="1E3EA73C" w14:textId="77777777" w:rsidR="00245634" w:rsidRPr="002307AA" w:rsidRDefault="00B76090" w:rsidP="004D523B">
            <w:pPr>
              <w:rPr>
                <w:szCs w:val="22"/>
                <w:lang w:val="de-DE"/>
              </w:rPr>
            </w:pPr>
            <w:hyperlink r:id="rId36" w:history="1">
              <w:r w:rsidR="00245634" w:rsidRPr="00224E78">
                <w:rPr>
                  <w:rStyle w:val="Hyperlink"/>
                  <w:bCs/>
                  <w:szCs w:val="22"/>
                  <w:lang w:val="de-DE" w:eastAsia="en-GB"/>
                </w:rPr>
                <w:t>zhuw@sharplabs.com</w:t>
              </w:r>
            </w:hyperlink>
          </w:p>
        </w:tc>
        <w:tc>
          <w:tcPr>
            <w:tcW w:w="1245" w:type="dxa"/>
          </w:tcPr>
          <w:p w14:paraId="64A26EC7" w14:textId="77777777" w:rsidR="00245634" w:rsidRDefault="00245634" w:rsidP="004D523B">
            <w:pPr>
              <w:jc w:val="center"/>
              <w:rPr>
                <w:bCs/>
                <w:color w:val="000000"/>
                <w:szCs w:val="22"/>
                <w:lang w:val="de-DE" w:eastAsia="en-GB"/>
              </w:rPr>
            </w:pPr>
          </w:p>
        </w:tc>
        <w:tc>
          <w:tcPr>
            <w:tcW w:w="924" w:type="dxa"/>
          </w:tcPr>
          <w:p w14:paraId="4680BB28" w14:textId="77777777" w:rsidR="00245634" w:rsidRDefault="00245634" w:rsidP="004D523B">
            <w:pPr>
              <w:jc w:val="center"/>
              <w:rPr>
                <w:bCs/>
                <w:color w:val="000000"/>
                <w:szCs w:val="22"/>
                <w:lang w:val="de-DE" w:eastAsia="en-GB"/>
              </w:rPr>
            </w:pPr>
          </w:p>
        </w:tc>
      </w:tr>
      <w:tr w:rsidR="005F4872" w:rsidRPr="00D4328D" w14:paraId="12C33C6F" w14:textId="77777777" w:rsidTr="00D01234">
        <w:tc>
          <w:tcPr>
            <w:tcW w:w="415" w:type="dxa"/>
          </w:tcPr>
          <w:p w14:paraId="29C31B0D" w14:textId="77777777" w:rsidR="00245634" w:rsidRDefault="00245634" w:rsidP="00245634">
            <w:pPr>
              <w:numPr>
                <w:ilvl w:val="0"/>
                <w:numId w:val="35"/>
              </w:numPr>
              <w:jc w:val="center"/>
              <w:rPr>
                <w:lang w:val="en-CA"/>
              </w:rPr>
            </w:pPr>
          </w:p>
        </w:tc>
        <w:tc>
          <w:tcPr>
            <w:tcW w:w="1942" w:type="dxa"/>
            <w:shd w:val="clear" w:color="auto" w:fill="auto"/>
          </w:tcPr>
          <w:p w14:paraId="3CF199FD" w14:textId="77777777" w:rsidR="00245634" w:rsidRDefault="00245634" w:rsidP="004D523B">
            <w:pPr>
              <w:rPr>
                <w:lang w:val="en-CA"/>
              </w:rPr>
            </w:pPr>
            <w:r>
              <w:rPr>
                <w:lang w:val="en-CA"/>
              </w:rPr>
              <w:t>Hsiao-Chiang Chuang</w:t>
            </w:r>
          </w:p>
        </w:tc>
        <w:tc>
          <w:tcPr>
            <w:tcW w:w="1754" w:type="dxa"/>
            <w:shd w:val="clear" w:color="auto" w:fill="auto"/>
          </w:tcPr>
          <w:p w14:paraId="1BAD57B4" w14:textId="77777777" w:rsidR="00245634" w:rsidRDefault="00245634" w:rsidP="004D523B">
            <w:pPr>
              <w:rPr>
                <w:lang w:val="en-CA"/>
              </w:rPr>
            </w:pPr>
            <w:r>
              <w:rPr>
                <w:lang w:val="en-CA"/>
              </w:rPr>
              <w:t>Qualcomm</w:t>
            </w:r>
          </w:p>
        </w:tc>
        <w:tc>
          <w:tcPr>
            <w:tcW w:w="3670" w:type="dxa"/>
            <w:shd w:val="clear" w:color="auto" w:fill="auto"/>
          </w:tcPr>
          <w:p w14:paraId="640A513B" w14:textId="77777777" w:rsidR="00245634" w:rsidRDefault="00B76090" w:rsidP="004D523B">
            <w:pPr>
              <w:rPr>
                <w:lang w:val="de-DE"/>
              </w:rPr>
            </w:pPr>
            <w:hyperlink r:id="rId37" w:history="1">
              <w:r w:rsidR="00245634" w:rsidRPr="00E14381">
                <w:rPr>
                  <w:rStyle w:val="Hyperlink"/>
                  <w:lang w:val="en-GB"/>
                </w:rPr>
                <w:t>hchuang@qti.qualcomm.com</w:t>
              </w:r>
            </w:hyperlink>
          </w:p>
        </w:tc>
        <w:tc>
          <w:tcPr>
            <w:tcW w:w="1245" w:type="dxa"/>
          </w:tcPr>
          <w:p w14:paraId="7ADB3127" w14:textId="77777777" w:rsidR="00245634" w:rsidRDefault="00245634" w:rsidP="004D523B">
            <w:pPr>
              <w:jc w:val="center"/>
              <w:rPr>
                <w:lang w:val="de-DE"/>
              </w:rPr>
            </w:pPr>
            <w:r>
              <w:rPr>
                <w:lang w:val="de-DE"/>
              </w:rPr>
              <w:t>X</w:t>
            </w:r>
          </w:p>
        </w:tc>
        <w:tc>
          <w:tcPr>
            <w:tcW w:w="924" w:type="dxa"/>
          </w:tcPr>
          <w:p w14:paraId="45F99483" w14:textId="77777777" w:rsidR="00245634" w:rsidRDefault="00245634" w:rsidP="004D523B">
            <w:pPr>
              <w:jc w:val="center"/>
              <w:rPr>
                <w:lang w:val="de-DE"/>
              </w:rPr>
            </w:pPr>
          </w:p>
        </w:tc>
      </w:tr>
      <w:tr w:rsidR="005F4872" w:rsidRPr="00D4328D" w14:paraId="3F1A0E3F" w14:textId="77777777" w:rsidTr="00D01234">
        <w:tc>
          <w:tcPr>
            <w:tcW w:w="415" w:type="dxa"/>
          </w:tcPr>
          <w:p w14:paraId="66F235CE" w14:textId="77777777" w:rsidR="00245634" w:rsidRDefault="00245634" w:rsidP="00245634">
            <w:pPr>
              <w:numPr>
                <w:ilvl w:val="0"/>
                <w:numId w:val="35"/>
              </w:numPr>
              <w:jc w:val="center"/>
              <w:rPr>
                <w:lang w:val="en-CA"/>
              </w:rPr>
            </w:pPr>
          </w:p>
        </w:tc>
        <w:tc>
          <w:tcPr>
            <w:tcW w:w="1942" w:type="dxa"/>
            <w:shd w:val="clear" w:color="auto" w:fill="auto"/>
          </w:tcPr>
          <w:p w14:paraId="7507049D" w14:textId="77777777" w:rsidR="00245634" w:rsidRPr="00D4328D" w:rsidRDefault="00245634" w:rsidP="004D523B">
            <w:pPr>
              <w:rPr>
                <w:lang w:val="en-CA"/>
              </w:rPr>
            </w:pPr>
            <w:r>
              <w:rPr>
                <w:lang w:val="en-CA"/>
              </w:rPr>
              <w:t>Nan Hu</w:t>
            </w:r>
          </w:p>
        </w:tc>
        <w:tc>
          <w:tcPr>
            <w:tcW w:w="1754" w:type="dxa"/>
            <w:shd w:val="clear" w:color="auto" w:fill="auto"/>
          </w:tcPr>
          <w:p w14:paraId="2948E0A4" w14:textId="77777777" w:rsidR="00245634" w:rsidRPr="00D4328D" w:rsidRDefault="00245634" w:rsidP="004D523B">
            <w:pPr>
              <w:rPr>
                <w:lang w:val="en-CA"/>
              </w:rPr>
            </w:pPr>
            <w:r>
              <w:rPr>
                <w:lang w:val="en-CA"/>
              </w:rPr>
              <w:t>Qualcomm</w:t>
            </w:r>
          </w:p>
        </w:tc>
        <w:tc>
          <w:tcPr>
            <w:tcW w:w="3670" w:type="dxa"/>
            <w:shd w:val="clear" w:color="auto" w:fill="auto"/>
          </w:tcPr>
          <w:p w14:paraId="6BDEB2BE" w14:textId="77777777" w:rsidR="00245634" w:rsidRPr="00D4328D" w:rsidRDefault="00B76090" w:rsidP="004D523B">
            <w:pPr>
              <w:rPr>
                <w:lang w:val="en-CA"/>
              </w:rPr>
            </w:pPr>
            <w:hyperlink r:id="rId38" w:history="1">
              <w:r w:rsidR="00245634" w:rsidRPr="00D74C99">
                <w:rPr>
                  <w:rStyle w:val="Hyperlink"/>
                  <w:lang w:val="en-CA"/>
                </w:rPr>
                <w:t>nanh@qti.qualcomm.com</w:t>
              </w:r>
            </w:hyperlink>
          </w:p>
        </w:tc>
        <w:tc>
          <w:tcPr>
            <w:tcW w:w="1245" w:type="dxa"/>
          </w:tcPr>
          <w:p w14:paraId="597C0195" w14:textId="77777777" w:rsidR="00245634" w:rsidRDefault="00245634" w:rsidP="004D523B">
            <w:pPr>
              <w:jc w:val="center"/>
              <w:rPr>
                <w:lang w:val="en-CA"/>
              </w:rPr>
            </w:pPr>
            <w:r>
              <w:rPr>
                <w:lang w:val="en-CA"/>
              </w:rPr>
              <w:t>X</w:t>
            </w:r>
          </w:p>
        </w:tc>
        <w:tc>
          <w:tcPr>
            <w:tcW w:w="924" w:type="dxa"/>
          </w:tcPr>
          <w:p w14:paraId="055593F7" w14:textId="77777777" w:rsidR="00245634" w:rsidRDefault="00245634" w:rsidP="004D523B">
            <w:pPr>
              <w:jc w:val="center"/>
              <w:rPr>
                <w:lang w:val="en-CA"/>
              </w:rPr>
            </w:pPr>
          </w:p>
        </w:tc>
      </w:tr>
      <w:tr w:rsidR="005F4872" w:rsidRPr="00D4328D" w14:paraId="3D2E3214" w14:textId="77777777" w:rsidTr="00D01234">
        <w:tc>
          <w:tcPr>
            <w:tcW w:w="415" w:type="dxa"/>
          </w:tcPr>
          <w:p w14:paraId="65A16478" w14:textId="77777777" w:rsidR="00245634" w:rsidRDefault="00245634" w:rsidP="00245634">
            <w:pPr>
              <w:numPr>
                <w:ilvl w:val="0"/>
                <w:numId w:val="35"/>
              </w:numPr>
              <w:jc w:val="center"/>
              <w:rPr>
                <w:lang w:val="en-CA"/>
              </w:rPr>
            </w:pPr>
          </w:p>
        </w:tc>
        <w:tc>
          <w:tcPr>
            <w:tcW w:w="1942" w:type="dxa"/>
            <w:shd w:val="clear" w:color="auto" w:fill="auto"/>
          </w:tcPr>
          <w:p w14:paraId="7B984AC6" w14:textId="77777777" w:rsidR="00245634" w:rsidRDefault="00245634" w:rsidP="004D523B">
            <w:pPr>
              <w:rPr>
                <w:lang w:val="en-CA"/>
              </w:rPr>
            </w:pPr>
            <w:r>
              <w:rPr>
                <w:lang w:val="en-CA"/>
              </w:rPr>
              <w:t>Vadim Seregin</w:t>
            </w:r>
          </w:p>
        </w:tc>
        <w:tc>
          <w:tcPr>
            <w:tcW w:w="1754" w:type="dxa"/>
            <w:shd w:val="clear" w:color="auto" w:fill="auto"/>
          </w:tcPr>
          <w:p w14:paraId="1C797F73" w14:textId="77777777" w:rsidR="00245634" w:rsidRDefault="00245634" w:rsidP="004D523B">
            <w:pPr>
              <w:rPr>
                <w:lang w:val="en-CA"/>
              </w:rPr>
            </w:pPr>
            <w:r>
              <w:rPr>
                <w:lang w:val="en-CA"/>
              </w:rPr>
              <w:t>Qualcomm</w:t>
            </w:r>
          </w:p>
        </w:tc>
        <w:tc>
          <w:tcPr>
            <w:tcW w:w="3670" w:type="dxa"/>
            <w:shd w:val="clear" w:color="auto" w:fill="auto"/>
          </w:tcPr>
          <w:p w14:paraId="7C1B1971" w14:textId="77777777" w:rsidR="00245634" w:rsidRDefault="00B76090" w:rsidP="004D523B">
            <w:pPr>
              <w:rPr>
                <w:lang w:val="en-CA"/>
              </w:rPr>
            </w:pPr>
            <w:hyperlink r:id="rId39" w:history="1">
              <w:r w:rsidR="00245634" w:rsidRPr="00E14381">
                <w:rPr>
                  <w:rStyle w:val="Hyperlink"/>
                  <w:lang w:val="de-DE"/>
                </w:rPr>
                <w:t>vseregin@qti.qualcomm.com</w:t>
              </w:r>
            </w:hyperlink>
          </w:p>
        </w:tc>
        <w:tc>
          <w:tcPr>
            <w:tcW w:w="1245" w:type="dxa"/>
          </w:tcPr>
          <w:p w14:paraId="36AC0CDF" w14:textId="57C00776" w:rsidR="00245634" w:rsidRDefault="007E2567" w:rsidP="004D523B">
            <w:pPr>
              <w:jc w:val="center"/>
            </w:pPr>
            <w:ins w:id="24" w:author="Jackie Ma" w:date="2018-05-30T10:36:00Z">
              <w:r>
                <w:t>X</w:t>
              </w:r>
            </w:ins>
          </w:p>
        </w:tc>
        <w:tc>
          <w:tcPr>
            <w:tcW w:w="924" w:type="dxa"/>
          </w:tcPr>
          <w:p w14:paraId="01769491" w14:textId="77777777" w:rsidR="00245634" w:rsidRDefault="00245634" w:rsidP="004D523B">
            <w:pPr>
              <w:jc w:val="center"/>
            </w:pPr>
          </w:p>
        </w:tc>
      </w:tr>
      <w:tr w:rsidR="007F275F" w:rsidRPr="00D4328D" w14:paraId="6CC2A35D" w14:textId="77777777" w:rsidTr="00D01234">
        <w:tc>
          <w:tcPr>
            <w:tcW w:w="415" w:type="dxa"/>
          </w:tcPr>
          <w:p w14:paraId="3043F3F9" w14:textId="77777777" w:rsidR="007F275F" w:rsidRDefault="007F275F" w:rsidP="00245634">
            <w:pPr>
              <w:numPr>
                <w:ilvl w:val="0"/>
                <w:numId w:val="35"/>
              </w:numPr>
              <w:jc w:val="center"/>
              <w:rPr>
                <w:lang w:val="en-CA"/>
              </w:rPr>
            </w:pPr>
          </w:p>
        </w:tc>
        <w:tc>
          <w:tcPr>
            <w:tcW w:w="1942" w:type="dxa"/>
            <w:shd w:val="clear" w:color="auto" w:fill="auto"/>
          </w:tcPr>
          <w:p w14:paraId="39F35A12" w14:textId="77777777" w:rsidR="007F275F" w:rsidRDefault="007F275F" w:rsidP="004D523B">
            <w:pPr>
              <w:rPr>
                <w:lang w:val="en-CA"/>
              </w:rPr>
            </w:pPr>
            <w:r>
              <w:rPr>
                <w:lang w:val="en-CA"/>
              </w:rPr>
              <w:t>Wei-Jung Chien</w:t>
            </w:r>
          </w:p>
        </w:tc>
        <w:tc>
          <w:tcPr>
            <w:tcW w:w="1754" w:type="dxa"/>
            <w:shd w:val="clear" w:color="auto" w:fill="auto"/>
          </w:tcPr>
          <w:p w14:paraId="47D32A5F" w14:textId="77777777" w:rsidR="007F275F" w:rsidRDefault="007F275F" w:rsidP="004D523B">
            <w:pPr>
              <w:rPr>
                <w:lang w:val="en-CA"/>
              </w:rPr>
            </w:pPr>
            <w:r>
              <w:rPr>
                <w:lang w:val="en-CA"/>
              </w:rPr>
              <w:t>Qualcomm</w:t>
            </w:r>
          </w:p>
        </w:tc>
        <w:tc>
          <w:tcPr>
            <w:tcW w:w="3670" w:type="dxa"/>
            <w:shd w:val="clear" w:color="auto" w:fill="auto"/>
          </w:tcPr>
          <w:p w14:paraId="0B0D6372" w14:textId="77777777" w:rsidR="007F275F" w:rsidRDefault="00B76090" w:rsidP="004D523B">
            <w:hyperlink r:id="rId40" w:history="1">
              <w:r w:rsidR="007F275F">
                <w:rPr>
                  <w:rStyle w:val="Hyperlink"/>
                </w:rPr>
                <w:t>wchien@qti.qualcomm.com</w:t>
              </w:r>
            </w:hyperlink>
          </w:p>
        </w:tc>
        <w:tc>
          <w:tcPr>
            <w:tcW w:w="1245" w:type="dxa"/>
          </w:tcPr>
          <w:p w14:paraId="1BACB33B" w14:textId="77777777" w:rsidR="007F275F" w:rsidRDefault="007F275F" w:rsidP="004D523B">
            <w:pPr>
              <w:jc w:val="center"/>
            </w:pPr>
          </w:p>
        </w:tc>
        <w:tc>
          <w:tcPr>
            <w:tcW w:w="924" w:type="dxa"/>
          </w:tcPr>
          <w:p w14:paraId="4B64955B" w14:textId="77777777" w:rsidR="007F275F" w:rsidRDefault="007F275F" w:rsidP="004D523B">
            <w:pPr>
              <w:jc w:val="center"/>
            </w:pPr>
          </w:p>
        </w:tc>
      </w:tr>
      <w:tr w:rsidR="007F275F" w:rsidRPr="00D4328D" w14:paraId="4203DBD1" w14:textId="77777777" w:rsidTr="00D01234">
        <w:tc>
          <w:tcPr>
            <w:tcW w:w="415" w:type="dxa"/>
          </w:tcPr>
          <w:p w14:paraId="020228CA" w14:textId="77777777" w:rsidR="007F275F" w:rsidRDefault="007F275F" w:rsidP="00245634">
            <w:pPr>
              <w:numPr>
                <w:ilvl w:val="0"/>
                <w:numId w:val="35"/>
              </w:numPr>
              <w:jc w:val="center"/>
              <w:rPr>
                <w:lang w:val="en-CA"/>
              </w:rPr>
            </w:pPr>
          </w:p>
        </w:tc>
        <w:tc>
          <w:tcPr>
            <w:tcW w:w="1942" w:type="dxa"/>
            <w:shd w:val="clear" w:color="auto" w:fill="auto"/>
          </w:tcPr>
          <w:p w14:paraId="27E3868E" w14:textId="77777777" w:rsidR="007F275F" w:rsidRDefault="007F275F" w:rsidP="004D523B">
            <w:pPr>
              <w:rPr>
                <w:lang w:val="en-CA"/>
              </w:rPr>
            </w:pPr>
            <w:r>
              <w:rPr>
                <w:lang w:val="en-CA"/>
              </w:rPr>
              <w:t xml:space="preserve">Nikolay </w:t>
            </w:r>
            <w:r>
              <w:t>Shlyakhov</w:t>
            </w:r>
          </w:p>
        </w:tc>
        <w:tc>
          <w:tcPr>
            <w:tcW w:w="1754" w:type="dxa"/>
            <w:shd w:val="clear" w:color="auto" w:fill="auto"/>
          </w:tcPr>
          <w:p w14:paraId="5EADBFC4" w14:textId="77777777" w:rsidR="007F275F" w:rsidRDefault="007F275F" w:rsidP="004D523B">
            <w:pPr>
              <w:rPr>
                <w:lang w:val="en-CA"/>
              </w:rPr>
            </w:pPr>
            <w:r>
              <w:rPr>
                <w:lang w:val="en-CA"/>
              </w:rPr>
              <w:t>Qualcomm</w:t>
            </w:r>
          </w:p>
        </w:tc>
        <w:tc>
          <w:tcPr>
            <w:tcW w:w="3670" w:type="dxa"/>
            <w:shd w:val="clear" w:color="auto" w:fill="auto"/>
          </w:tcPr>
          <w:p w14:paraId="4AA2AC4D" w14:textId="77777777" w:rsidR="007F275F" w:rsidRDefault="00B76090" w:rsidP="004D523B">
            <w:hyperlink r:id="rId41" w:history="1">
              <w:r w:rsidR="007F275F">
                <w:rPr>
                  <w:rStyle w:val="Hyperlink"/>
                </w:rPr>
                <w:t>nikolays@qti.qualcomm.com</w:t>
              </w:r>
            </w:hyperlink>
          </w:p>
        </w:tc>
        <w:tc>
          <w:tcPr>
            <w:tcW w:w="1245" w:type="dxa"/>
          </w:tcPr>
          <w:p w14:paraId="5DB8E79A" w14:textId="77777777" w:rsidR="007F275F" w:rsidRDefault="007F275F" w:rsidP="004D523B">
            <w:pPr>
              <w:jc w:val="center"/>
            </w:pPr>
          </w:p>
        </w:tc>
        <w:tc>
          <w:tcPr>
            <w:tcW w:w="924" w:type="dxa"/>
          </w:tcPr>
          <w:p w14:paraId="1999F2CA" w14:textId="77777777" w:rsidR="007F275F" w:rsidRDefault="000116B1" w:rsidP="004D523B">
            <w:pPr>
              <w:jc w:val="center"/>
            </w:pPr>
            <w:r>
              <w:t>X</w:t>
            </w:r>
          </w:p>
        </w:tc>
      </w:tr>
      <w:tr w:rsidR="005F4872" w:rsidRPr="00D4328D" w14:paraId="11822EAF" w14:textId="77777777" w:rsidTr="00D01234">
        <w:tc>
          <w:tcPr>
            <w:tcW w:w="415" w:type="dxa"/>
          </w:tcPr>
          <w:p w14:paraId="2914AFC1" w14:textId="77777777" w:rsidR="00245634" w:rsidRPr="00EC2E53" w:rsidRDefault="00245634" w:rsidP="00245634">
            <w:pPr>
              <w:numPr>
                <w:ilvl w:val="0"/>
                <w:numId w:val="35"/>
              </w:numPr>
              <w:jc w:val="center"/>
              <w:rPr>
                <w:rFonts w:eastAsia="Malgun Gothic"/>
                <w:lang w:val="en-CA" w:eastAsia="ko-KR"/>
              </w:rPr>
            </w:pPr>
          </w:p>
        </w:tc>
        <w:tc>
          <w:tcPr>
            <w:tcW w:w="1942" w:type="dxa"/>
            <w:shd w:val="clear" w:color="auto" w:fill="auto"/>
          </w:tcPr>
          <w:p w14:paraId="19A735E3" w14:textId="77777777" w:rsidR="00245634" w:rsidRPr="00C70AAD" w:rsidRDefault="00245634" w:rsidP="004D523B">
            <w:pPr>
              <w:rPr>
                <w:rFonts w:eastAsia="Malgun Gothic"/>
                <w:lang w:val="en-CA" w:eastAsia="ko-KR"/>
              </w:rPr>
            </w:pPr>
            <w:r w:rsidRPr="00EC2E53">
              <w:rPr>
                <w:rFonts w:eastAsia="Malgun Gothic" w:hint="eastAsia"/>
                <w:lang w:val="en-CA" w:eastAsia="ko-KR"/>
              </w:rPr>
              <w:t>Min Woo Park</w:t>
            </w:r>
          </w:p>
        </w:tc>
        <w:tc>
          <w:tcPr>
            <w:tcW w:w="1754" w:type="dxa"/>
            <w:shd w:val="clear" w:color="auto" w:fill="auto"/>
          </w:tcPr>
          <w:p w14:paraId="3ECB16D6" w14:textId="77777777" w:rsidR="00245634" w:rsidRPr="00C70AAD" w:rsidRDefault="00245634" w:rsidP="004D523B">
            <w:pPr>
              <w:rPr>
                <w:rFonts w:eastAsia="Malgun Gothic"/>
                <w:lang w:val="en-CA" w:eastAsia="ko-KR"/>
              </w:rPr>
            </w:pPr>
            <w:r w:rsidRPr="00EC2E53">
              <w:rPr>
                <w:rFonts w:eastAsia="Malgun Gothic" w:hint="eastAsia"/>
                <w:lang w:val="en-CA" w:eastAsia="ko-KR"/>
              </w:rPr>
              <w:t>Samsung Electronics</w:t>
            </w:r>
          </w:p>
        </w:tc>
        <w:tc>
          <w:tcPr>
            <w:tcW w:w="3670" w:type="dxa"/>
            <w:shd w:val="clear" w:color="auto" w:fill="auto"/>
          </w:tcPr>
          <w:p w14:paraId="1037F3A0" w14:textId="77777777" w:rsidR="00245634" w:rsidRPr="00C70AAD" w:rsidRDefault="00B76090" w:rsidP="004D523B">
            <w:pPr>
              <w:rPr>
                <w:rFonts w:eastAsia="Malgun Gothic"/>
                <w:lang w:val="en-CA" w:eastAsia="ko-KR"/>
              </w:rPr>
            </w:pPr>
            <w:hyperlink r:id="rId42" w:history="1">
              <w:r w:rsidR="00245634">
                <w:rPr>
                  <w:rStyle w:val="Hyperlink"/>
                  <w:rFonts w:eastAsia="Malgun Gothic"/>
                  <w:lang w:val="en-CA" w:eastAsia="ko-KR"/>
                </w:rPr>
                <w:t>m.w.park@samsung.com</w:t>
              </w:r>
            </w:hyperlink>
          </w:p>
        </w:tc>
        <w:tc>
          <w:tcPr>
            <w:tcW w:w="1245" w:type="dxa"/>
          </w:tcPr>
          <w:p w14:paraId="4D89F978" w14:textId="77777777" w:rsidR="00245634" w:rsidRDefault="00245634" w:rsidP="004D523B">
            <w:pPr>
              <w:jc w:val="center"/>
              <w:rPr>
                <w:rFonts w:eastAsia="Malgun Gothic"/>
                <w:lang w:val="en-CA" w:eastAsia="ko-KR"/>
              </w:rPr>
            </w:pPr>
            <w:r>
              <w:rPr>
                <w:rFonts w:eastAsia="Malgun Gothic"/>
                <w:lang w:val="en-CA" w:eastAsia="ko-KR"/>
              </w:rPr>
              <w:t>X</w:t>
            </w:r>
          </w:p>
        </w:tc>
        <w:tc>
          <w:tcPr>
            <w:tcW w:w="924" w:type="dxa"/>
          </w:tcPr>
          <w:p w14:paraId="41346136" w14:textId="77777777" w:rsidR="00245634" w:rsidRDefault="00245634" w:rsidP="004D523B">
            <w:pPr>
              <w:jc w:val="center"/>
              <w:rPr>
                <w:rFonts w:eastAsia="Malgun Gothic"/>
                <w:lang w:val="en-CA" w:eastAsia="ko-KR"/>
              </w:rPr>
            </w:pPr>
            <w:r>
              <w:rPr>
                <w:rFonts w:eastAsia="Malgun Gothic"/>
                <w:lang w:val="en-CA" w:eastAsia="ko-KR"/>
              </w:rPr>
              <w:t>X</w:t>
            </w:r>
          </w:p>
        </w:tc>
      </w:tr>
      <w:tr w:rsidR="005F4872" w:rsidRPr="00D4328D" w14:paraId="51EF6EFA" w14:textId="77777777" w:rsidTr="00D01234">
        <w:tc>
          <w:tcPr>
            <w:tcW w:w="415" w:type="dxa"/>
          </w:tcPr>
          <w:p w14:paraId="4A45AFCA" w14:textId="77777777" w:rsidR="00245634" w:rsidRDefault="00245634" w:rsidP="00245634">
            <w:pPr>
              <w:numPr>
                <w:ilvl w:val="0"/>
                <w:numId w:val="35"/>
              </w:numPr>
              <w:jc w:val="center"/>
              <w:rPr>
                <w:lang w:val="en-CA"/>
              </w:rPr>
            </w:pPr>
          </w:p>
        </w:tc>
        <w:tc>
          <w:tcPr>
            <w:tcW w:w="1942" w:type="dxa"/>
            <w:shd w:val="clear" w:color="auto" w:fill="auto"/>
          </w:tcPr>
          <w:p w14:paraId="6E75A568" w14:textId="77777777" w:rsidR="00245634" w:rsidRPr="00D4328D" w:rsidRDefault="00245634" w:rsidP="004D523B">
            <w:pPr>
              <w:rPr>
                <w:lang w:val="en-CA"/>
              </w:rPr>
            </w:pPr>
            <w:r>
              <w:rPr>
                <w:lang w:val="en-CA"/>
              </w:rPr>
              <w:t>Yinji Pao</w:t>
            </w:r>
          </w:p>
        </w:tc>
        <w:tc>
          <w:tcPr>
            <w:tcW w:w="1754" w:type="dxa"/>
            <w:shd w:val="clear" w:color="auto" w:fill="auto"/>
          </w:tcPr>
          <w:p w14:paraId="32577C7F" w14:textId="77777777" w:rsidR="00245634" w:rsidRPr="00D4328D" w:rsidRDefault="00245634" w:rsidP="004D523B">
            <w:pPr>
              <w:rPr>
                <w:lang w:val="en-CA"/>
              </w:rPr>
            </w:pPr>
            <w:r>
              <w:rPr>
                <w:lang w:val="en-CA"/>
              </w:rPr>
              <w:t>Samsung Electronics</w:t>
            </w:r>
          </w:p>
        </w:tc>
        <w:tc>
          <w:tcPr>
            <w:tcW w:w="3670" w:type="dxa"/>
            <w:shd w:val="clear" w:color="auto" w:fill="auto"/>
          </w:tcPr>
          <w:p w14:paraId="614FD566" w14:textId="77777777" w:rsidR="00245634" w:rsidRPr="00D4328D" w:rsidRDefault="00B76090" w:rsidP="004D523B">
            <w:pPr>
              <w:rPr>
                <w:lang w:val="en-CA"/>
              </w:rPr>
            </w:pPr>
            <w:hyperlink r:id="rId43" w:history="1">
              <w:r w:rsidR="00245634" w:rsidRPr="005B538D">
                <w:rPr>
                  <w:rStyle w:val="Hyperlink"/>
                </w:rPr>
                <w:t>yj1003.piao@samsung.com</w:t>
              </w:r>
            </w:hyperlink>
          </w:p>
        </w:tc>
        <w:tc>
          <w:tcPr>
            <w:tcW w:w="1245" w:type="dxa"/>
          </w:tcPr>
          <w:p w14:paraId="4EBA8BE9" w14:textId="77777777" w:rsidR="00245634" w:rsidRDefault="00245634" w:rsidP="004D523B">
            <w:pPr>
              <w:jc w:val="center"/>
            </w:pPr>
            <w:r>
              <w:t>X</w:t>
            </w:r>
          </w:p>
        </w:tc>
        <w:tc>
          <w:tcPr>
            <w:tcW w:w="924" w:type="dxa"/>
          </w:tcPr>
          <w:p w14:paraId="65964C06" w14:textId="77777777" w:rsidR="00245634" w:rsidRPr="007F275F" w:rsidRDefault="000B78F4" w:rsidP="004D523B">
            <w:pPr>
              <w:jc w:val="center"/>
              <w:rPr>
                <w:rFonts w:eastAsia="Malgun Gothic"/>
                <w:lang w:eastAsia="ko-KR"/>
              </w:rPr>
            </w:pPr>
            <w:r w:rsidRPr="00D502FF">
              <w:rPr>
                <w:rFonts w:eastAsia="Malgun Gothic" w:hint="eastAsia"/>
                <w:lang w:eastAsia="ko-KR"/>
              </w:rPr>
              <w:t>X</w:t>
            </w:r>
          </w:p>
        </w:tc>
      </w:tr>
      <w:tr w:rsidR="005F4872" w:rsidRPr="00D4328D" w14:paraId="6DF62A5C" w14:textId="77777777" w:rsidTr="00D01234">
        <w:tc>
          <w:tcPr>
            <w:tcW w:w="415" w:type="dxa"/>
          </w:tcPr>
          <w:p w14:paraId="69813CC4" w14:textId="77777777" w:rsidR="00245634" w:rsidRPr="00984288" w:rsidRDefault="00245634" w:rsidP="00245634">
            <w:pPr>
              <w:numPr>
                <w:ilvl w:val="0"/>
                <w:numId w:val="35"/>
              </w:numPr>
              <w:jc w:val="center"/>
              <w:rPr>
                <w:rFonts w:eastAsia="Malgun Gothic"/>
                <w:lang w:val="en-CA" w:eastAsia="ko-KR"/>
              </w:rPr>
            </w:pPr>
          </w:p>
        </w:tc>
        <w:tc>
          <w:tcPr>
            <w:tcW w:w="1942" w:type="dxa"/>
            <w:shd w:val="clear" w:color="auto" w:fill="auto"/>
          </w:tcPr>
          <w:p w14:paraId="1E052424" w14:textId="77777777" w:rsidR="00245634" w:rsidRDefault="00245634" w:rsidP="004D523B">
            <w:pPr>
              <w:rPr>
                <w:lang w:val="en-CA"/>
              </w:rPr>
            </w:pPr>
            <w:r w:rsidRPr="00984288">
              <w:rPr>
                <w:rFonts w:eastAsia="Malgun Gothic" w:hint="eastAsia"/>
                <w:lang w:val="en-CA" w:eastAsia="ko-KR"/>
              </w:rPr>
              <w:t>Mi</w:t>
            </w:r>
            <w:r w:rsidRPr="00984288">
              <w:rPr>
                <w:rFonts w:eastAsia="Malgun Gothic"/>
                <w:lang w:val="en-CA" w:eastAsia="ko-KR"/>
              </w:rPr>
              <w:t>nsoo Park</w:t>
            </w:r>
          </w:p>
        </w:tc>
        <w:tc>
          <w:tcPr>
            <w:tcW w:w="1754" w:type="dxa"/>
            <w:shd w:val="clear" w:color="auto" w:fill="auto"/>
          </w:tcPr>
          <w:p w14:paraId="464832FF" w14:textId="77777777" w:rsidR="00245634" w:rsidRDefault="00245634" w:rsidP="004D523B">
            <w:pPr>
              <w:rPr>
                <w:lang w:val="en-CA"/>
              </w:rPr>
            </w:pPr>
            <w:r w:rsidRPr="00984288">
              <w:rPr>
                <w:rFonts w:eastAsia="Malgun Gothic" w:hint="eastAsia"/>
                <w:lang w:val="en-CA" w:eastAsia="ko-KR"/>
              </w:rPr>
              <w:t>S</w:t>
            </w:r>
            <w:r w:rsidRPr="00984288">
              <w:rPr>
                <w:rFonts w:eastAsia="Malgun Gothic"/>
                <w:lang w:val="en-CA" w:eastAsia="ko-KR"/>
              </w:rPr>
              <w:t>amsung Electronics</w:t>
            </w:r>
          </w:p>
        </w:tc>
        <w:tc>
          <w:tcPr>
            <w:tcW w:w="3670" w:type="dxa"/>
            <w:shd w:val="clear" w:color="auto" w:fill="auto"/>
          </w:tcPr>
          <w:p w14:paraId="5AD94A22" w14:textId="77777777" w:rsidR="00245634" w:rsidRDefault="00B76090" w:rsidP="004D523B">
            <w:hyperlink r:id="rId44" w:history="1">
              <w:r w:rsidR="00245634" w:rsidRPr="00627ADF">
                <w:rPr>
                  <w:rStyle w:val="Hyperlink"/>
                  <w:rFonts w:eastAsia="Malgun Gothic" w:hint="eastAsia"/>
                  <w:lang w:eastAsia="ko-KR"/>
                </w:rPr>
                <w:t>mss.</w:t>
              </w:r>
              <w:r w:rsidR="00245634" w:rsidRPr="00627ADF">
                <w:rPr>
                  <w:rStyle w:val="Hyperlink"/>
                  <w:rFonts w:eastAsia="Malgun Gothic"/>
                  <w:lang w:eastAsia="ko-KR"/>
                </w:rPr>
                <w:t>park@samsung.com</w:t>
              </w:r>
            </w:hyperlink>
          </w:p>
        </w:tc>
        <w:tc>
          <w:tcPr>
            <w:tcW w:w="1245" w:type="dxa"/>
          </w:tcPr>
          <w:p w14:paraId="5CFDF0F6" w14:textId="77777777" w:rsidR="00245634" w:rsidRDefault="000B78F4" w:rsidP="004D523B">
            <w:pPr>
              <w:jc w:val="center"/>
              <w:rPr>
                <w:rFonts w:eastAsia="Malgun Gothic"/>
                <w:lang w:eastAsia="ko-KR"/>
              </w:rPr>
            </w:pPr>
            <w:r>
              <w:rPr>
                <w:rFonts w:eastAsia="Malgun Gothic" w:hint="eastAsia"/>
                <w:lang w:eastAsia="ko-KR"/>
              </w:rPr>
              <w:t>X</w:t>
            </w:r>
          </w:p>
        </w:tc>
        <w:tc>
          <w:tcPr>
            <w:tcW w:w="924" w:type="dxa"/>
          </w:tcPr>
          <w:p w14:paraId="1511FBD0" w14:textId="77777777" w:rsidR="00245634" w:rsidRDefault="000B78F4" w:rsidP="004D523B">
            <w:pPr>
              <w:jc w:val="center"/>
              <w:rPr>
                <w:rFonts w:eastAsia="Malgun Gothic"/>
                <w:lang w:eastAsia="ko-KR"/>
              </w:rPr>
            </w:pPr>
            <w:r>
              <w:rPr>
                <w:rFonts w:eastAsia="Malgun Gothic" w:hint="eastAsia"/>
                <w:lang w:eastAsia="ko-KR"/>
              </w:rPr>
              <w:t>X</w:t>
            </w:r>
          </w:p>
        </w:tc>
      </w:tr>
      <w:tr w:rsidR="005F4872" w:rsidRPr="00D4328D" w14:paraId="4199BF29" w14:textId="77777777" w:rsidTr="00D01234">
        <w:tc>
          <w:tcPr>
            <w:tcW w:w="415" w:type="dxa"/>
          </w:tcPr>
          <w:p w14:paraId="17C3F66C" w14:textId="77777777" w:rsidR="00245634" w:rsidRDefault="00245634" w:rsidP="00245634">
            <w:pPr>
              <w:numPr>
                <w:ilvl w:val="0"/>
                <w:numId w:val="35"/>
              </w:numPr>
              <w:jc w:val="center"/>
              <w:rPr>
                <w:lang w:val="en-CA"/>
              </w:rPr>
            </w:pPr>
          </w:p>
        </w:tc>
        <w:tc>
          <w:tcPr>
            <w:tcW w:w="1942" w:type="dxa"/>
            <w:shd w:val="clear" w:color="auto" w:fill="auto"/>
          </w:tcPr>
          <w:p w14:paraId="53D14F65" w14:textId="77777777" w:rsidR="00245634" w:rsidRPr="00D4328D" w:rsidRDefault="00245634" w:rsidP="004D523B">
            <w:pPr>
              <w:rPr>
                <w:lang w:val="en-CA"/>
              </w:rPr>
            </w:pPr>
            <w:r>
              <w:rPr>
                <w:lang w:val="en-CA"/>
              </w:rPr>
              <w:t>Kiho Choi</w:t>
            </w:r>
          </w:p>
        </w:tc>
        <w:tc>
          <w:tcPr>
            <w:tcW w:w="1754" w:type="dxa"/>
            <w:shd w:val="clear" w:color="auto" w:fill="auto"/>
          </w:tcPr>
          <w:p w14:paraId="1FDFBE72" w14:textId="77777777" w:rsidR="00245634" w:rsidRPr="00D4328D" w:rsidRDefault="00245634" w:rsidP="004D523B">
            <w:pPr>
              <w:rPr>
                <w:lang w:val="en-CA"/>
              </w:rPr>
            </w:pPr>
            <w:r>
              <w:rPr>
                <w:lang w:val="en-CA"/>
              </w:rPr>
              <w:t>Samsung Electronics</w:t>
            </w:r>
          </w:p>
        </w:tc>
        <w:tc>
          <w:tcPr>
            <w:tcW w:w="3670" w:type="dxa"/>
            <w:shd w:val="clear" w:color="auto" w:fill="auto"/>
          </w:tcPr>
          <w:p w14:paraId="6599CC57" w14:textId="77777777" w:rsidR="00245634" w:rsidRPr="00D4328D" w:rsidRDefault="00B76090" w:rsidP="004D523B">
            <w:pPr>
              <w:rPr>
                <w:lang w:val="en-CA"/>
              </w:rPr>
            </w:pPr>
            <w:hyperlink r:id="rId45" w:history="1">
              <w:r w:rsidR="00245634" w:rsidRPr="009D4372">
                <w:rPr>
                  <w:rStyle w:val="Hyperlink"/>
                </w:rPr>
                <w:t>kiho14.choi@samsung.com</w:t>
              </w:r>
            </w:hyperlink>
          </w:p>
        </w:tc>
        <w:tc>
          <w:tcPr>
            <w:tcW w:w="1245" w:type="dxa"/>
          </w:tcPr>
          <w:p w14:paraId="584116E5" w14:textId="77777777" w:rsidR="00245634" w:rsidRDefault="00245634" w:rsidP="004D523B">
            <w:pPr>
              <w:jc w:val="center"/>
            </w:pPr>
          </w:p>
        </w:tc>
        <w:tc>
          <w:tcPr>
            <w:tcW w:w="924" w:type="dxa"/>
          </w:tcPr>
          <w:p w14:paraId="5418419B" w14:textId="77777777" w:rsidR="00245634" w:rsidRDefault="00245634" w:rsidP="004D523B">
            <w:pPr>
              <w:jc w:val="center"/>
            </w:pPr>
          </w:p>
        </w:tc>
      </w:tr>
      <w:tr w:rsidR="005F4872" w:rsidRPr="00D4328D" w14:paraId="26A9C025" w14:textId="77777777" w:rsidTr="00D01234">
        <w:tc>
          <w:tcPr>
            <w:tcW w:w="415" w:type="dxa"/>
          </w:tcPr>
          <w:p w14:paraId="4247584B" w14:textId="77777777" w:rsidR="00245634" w:rsidRDefault="00245634" w:rsidP="00245634">
            <w:pPr>
              <w:numPr>
                <w:ilvl w:val="0"/>
                <w:numId w:val="35"/>
              </w:numPr>
              <w:jc w:val="center"/>
              <w:rPr>
                <w:lang w:val="en-CA"/>
              </w:rPr>
            </w:pPr>
          </w:p>
        </w:tc>
        <w:tc>
          <w:tcPr>
            <w:tcW w:w="1942" w:type="dxa"/>
            <w:shd w:val="clear" w:color="auto" w:fill="auto"/>
          </w:tcPr>
          <w:p w14:paraId="46130B44" w14:textId="77777777" w:rsidR="00245634" w:rsidRDefault="00245634" w:rsidP="004D523B">
            <w:pPr>
              <w:rPr>
                <w:lang w:val="en-CA"/>
              </w:rPr>
            </w:pPr>
            <w:r>
              <w:rPr>
                <w:lang w:val="en-CA"/>
              </w:rPr>
              <w:t>Virginie Drugeon</w:t>
            </w:r>
          </w:p>
        </w:tc>
        <w:tc>
          <w:tcPr>
            <w:tcW w:w="1754" w:type="dxa"/>
            <w:shd w:val="clear" w:color="auto" w:fill="auto"/>
          </w:tcPr>
          <w:p w14:paraId="63A3F742" w14:textId="77777777" w:rsidR="00245634" w:rsidRDefault="00245634" w:rsidP="004D523B">
            <w:pPr>
              <w:rPr>
                <w:lang w:val="en-CA"/>
              </w:rPr>
            </w:pPr>
            <w:r>
              <w:rPr>
                <w:lang w:val="en-CA"/>
              </w:rPr>
              <w:t>Panasonic</w:t>
            </w:r>
          </w:p>
        </w:tc>
        <w:tc>
          <w:tcPr>
            <w:tcW w:w="3670" w:type="dxa"/>
            <w:shd w:val="clear" w:color="auto" w:fill="auto"/>
          </w:tcPr>
          <w:p w14:paraId="24518ABA" w14:textId="77777777" w:rsidR="00245634" w:rsidRDefault="00B76090" w:rsidP="004D523B">
            <w:hyperlink r:id="rId46" w:history="1">
              <w:r w:rsidR="00245634" w:rsidRPr="00C70AAD">
                <w:rPr>
                  <w:rStyle w:val="Hyperlink"/>
                  <w:lang w:val="en-CA"/>
                </w:rPr>
                <w:t>virginie.drugeon@eu.panasonic.com</w:t>
              </w:r>
            </w:hyperlink>
          </w:p>
        </w:tc>
        <w:tc>
          <w:tcPr>
            <w:tcW w:w="1245" w:type="dxa"/>
          </w:tcPr>
          <w:p w14:paraId="6743BCB0" w14:textId="77777777" w:rsidR="00245634" w:rsidRPr="007D4CF5" w:rsidRDefault="00245634" w:rsidP="004D523B">
            <w:pPr>
              <w:jc w:val="center"/>
              <w:rPr>
                <w:lang w:val="en-CA"/>
              </w:rPr>
            </w:pPr>
          </w:p>
        </w:tc>
        <w:tc>
          <w:tcPr>
            <w:tcW w:w="924" w:type="dxa"/>
          </w:tcPr>
          <w:p w14:paraId="2CAA91D7" w14:textId="77777777" w:rsidR="00245634" w:rsidRPr="007D4CF5" w:rsidRDefault="00245634" w:rsidP="004D523B">
            <w:pPr>
              <w:jc w:val="center"/>
              <w:rPr>
                <w:lang w:val="en-CA"/>
              </w:rPr>
            </w:pPr>
          </w:p>
        </w:tc>
      </w:tr>
      <w:tr w:rsidR="005F4872" w:rsidRPr="00D4328D" w14:paraId="53CA13C4" w14:textId="77777777" w:rsidTr="00D01234">
        <w:tc>
          <w:tcPr>
            <w:tcW w:w="415" w:type="dxa"/>
          </w:tcPr>
          <w:p w14:paraId="593D1984" w14:textId="77777777" w:rsidR="00245634" w:rsidRDefault="00245634" w:rsidP="00245634">
            <w:pPr>
              <w:numPr>
                <w:ilvl w:val="0"/>
                <w:numId w:val="35"/>
              </w:numPr>
              <w:jc w:val="center"/>
              <w:rPr>
                <w:lang w:val="en-CA"/>
              </w:rPr>
            </w:pPr>
          </w:p>
        </w:tc>
        <w:tc>
          <w:tcPr>
            <w:tcW w:w="1942" w:type="dxa"/>
            <w:shd w:val="clear" w:color="auto" w:fill="auto"/>
          </w:tcPr>
          <w:p w14:paraId="1808C123" w14:textId="77733F67" w:rsidR="00245634" w:rsidRDefault="00245634">
            <w:pPr>
              <w:rPr>
                <w:lang w:val="en-CA"/>
              </w:rPr>
            </w:pPr>
            <w:r>
              <w:rPr>
                <w:lang w:val="en-CA"/>
              </w:rPr>
              <w:t>Han</w:t>
            </w:r>
            <w:ins w:id="25" w:author="Jackie Ma" w:date="2018-05-30T10:30:00Z">
              <w:r w:rsidR="000E116F">
                <w:rPr>
                  <w:lang w:val="en-CA"/>
                </w:rPr>
                <w:t xml:space="preserve"> </w:t>
              </w:r>
            </w:ins>
            <w:del w:id="26" w:author="Jackie Ma" w:date="2018-05-30T10:30:00Z">
              <w:r w:rsidDel="000E116F">
                <w:rPr>
                  <w:lang w:val="en-CA"/>
                </w:rPr>
                <w:delText xml:space="preserve">boon </w:delText>
              </w:r>
            </w:del>
            <w:ins w:id="27" w:author="Jackie Ma" w:date="2018-05-30T10:30:00Z">
              <w:r w:rsidR="000E116F">
                <w:rPr>
                  <w:lang w:val="en-CA"/>
                </w:rPr>
                <w:t xml:space="preserve">Boon </w:t>
              </w:r>
            </w:ins>
            <w:r>
              <w:rPr>
                <w:lang w:val="en-CA"/>
              </w:rPr>
              <w:t>Teo</w:t>
            </w:r>
          </w:p>
        </w:tc>
        <w:tc>
          <w:tcPr>
            <w:tcW w:w="1754" w:type="dxa"/>
            <w:shd w:val="clear" w:color="auto" w:fill="auto"/>
          </w:tcPr>
          <w:p w14:paraId="22E60993" w14:textId="77777777" w:rsidR="00245634" w:rsidRDefault="00245634" w:rsidP="004D523B">
            <w:pPr>
              <w:rPr>
                <w:lang w:val="en-CA"/>
              </w:rPr>
            </w:pPr>
            <w:r>
              <w:rPr>
                <w:lang w:val="en-CA"/>
              </w:rPr>
              <w:t>Panasonic</w:t>
            </w:r>
          </w:p>
        </w:tc>
        <w:tc>
          <w:tcPr>
            <w:tcW w:w="3670" w:type="dxa"/>
            <w:shd w:val="clear" w:color="auto" w:fill="auto"/>
          </w:tcPr>
          <w:p w14:paraId="6E0A062B" w14:textId="77777777" w:rsidR="00245634" w:rsidRDefault="00B76090" w:rsidP="004D523B">
            <w:hyperlink r:id="rId47" w:history="1">
              <w:r w:rsidR="00245634" w:rsidRPr="00F12E8D">
                <w:rPr>
                  <w:rStyle w:val="Hyperlink"/>
                  <w:lang w:val="en-GB"/>
                </w:rPr>
                <w:t>hanboon.teo@sg.panasonic.com</w:t>
              </w:r>
            </w:hyperlink>
          </w:p>
        </w:tc>
        <w:tc>
          <w:tcPr>
            <w:tcW w:w="1245" w:type="dxa"/>
          </w:tcPr>
          <w:p w14:paraId="119BA18D" w14:textId="77777777" w:rsidR="00245634" w:rsidRDefault="00245634" w:rsidP="004D523B">
            <w:pPr>
              <w:jc w:val="center"/>
              <w:rPr>
                <w:lang w:val="en-GB"/>
              </w:rPr>
            </w:pPr>
            <w:r>
              <w:rPr>
                <w:lang w:val="en-GB"/>
              </w:rPr>
              <w:t>X</w:t>
            </w:r>
          </w:p>
        </w:tc>
        <w:tc>
          <w:tcPr>
            <w:tcW w:w="924" w:type="dxa"/>
          </w:tcPr>
          <w:p w14:paraId="1A915081" w14:textId="77777777" w:rsidR="00245634" w:rsidRDefault="00BE7146" w:rsidP="004D523B">
            <w:pPr>
              <w:jc w:val="center"/>
              <w:rPr>
                <w:lang w:val="en-GB"/>
              </w:rPr>
            </w:pPr>
            <w:r>
              <w:rPr>
                <w:lang w:val="en-GB"/>
              </w:rPr>
              <w:t>X</w:t>
            </w:r>
          </w:p>
        </w:tc>
      </w:tr>
      <w:tr w:rsidR="005F4872" w:rsidRPr="00D4328D" w14:paraId="4ECAD13C" w14:textId="77777777" w:rsidTr="00D01234">
        <w:tc>
          <w:tcPr>
            <w:tcW w:w="415" w:type="dxa"/>
          </w:tcPr>
          <w:p w14:paraId="0A653B2B" w14:textId="77777777" w:rsidR="00245634" w:rsidRDefault="00245634" w:rsidP="00245634">
            <w:pPr>
              <w:numPr>
                <w:ilvl w:val="0"/>
                <w:numId w:val="35"/>
              </w:numPr>
              <w:jc w:val="center"/>
              <w:rPr>
                <w:lang w:val="en-CA"/>
              </w:rPr>
            </w:pPr>
          </w:p>
        </w:tc>
        <w:tc>
          <w:tcPr>
            <w:tcW w:w="1942" w:type="dxa"/>
            <w:shd w:val="clear" w:color="auto" w:fill="auto"/>
          </w:tcPr>
          <w:p w14:paraId="689BA8DA" w14:textId="77777777" w:rsidR="00245634" w:rsidRDefault="00245634" w:rsidP="004D523B">
            <w:pPr>
              <w:rPr>
                <w:lang w:val="en-CA"/>
              </w:rPr>
            </w:pPr>
            <w:r>
              <w:rPr>
                <w:lang w:val="en-CA"/>
              </w:rPr>
              <w:t>Chong Soon Lim</w:t>
            </w:r>
          </w:p>
        </w:tc>
        <w:tc>
          <w:tcPr>
            <w:tcW w:w="1754" w:type="dxa"/>
            <w:shd w:val="clear" w:color="auto" w:fill="auto"/>
          </w:tcPr>
          <w:p w14:paraId="36A990EE" w14:textId="77777777" w:rsidR="00245634" w:rsidRDefault="00245634" w:rsidP="004D523B">
            <w:pPr>
              <w:rPr>
                <w:lang w:val="en-CA"/>
              </w:rPr>
            </w:pPr>
            <w:r>
              <w:rPr>
                <w:lang w:val="en-CA"/>
              </w:rPr>
              <w:t>Panasonic</w:t>
            </w:r>
          </w:p>
        </w:tc>
        <w:tc>
          <w:tcPr>
            <w:tcW w:w="3670" w:type="dxa"/>
            <w:shd w:val="clear" w:color="auto" w:fill="auto"/>
          </w:tcPr>
          <w:p w14:paraId="2229DD38" w14:textId="77777777" w:rsidR="00245634" w:rsidRPr="00BC7D58" w:rsidRDefault="00B76090" w:rsidP="004D523B">
            <w:pPr>
              <w:rPr>
                <w:szCs w:val="22"/>
                <w:lang w:val="en-GB"/>
              </w:rPr>
            </w:pPr>
            <w:hyperlink r:id="rId48" w:history="1">
              <w:r w:rsidR="00245634" w:rsidRPr="00BC7D58">
                <w:rPr>
                  <w:rStyle w:val="Hyperlink"/>
                  <w:szCs w:val="22"/>
                  <w:lang w:val="en-GB" w:eastAsia="en-GB"/>
                </w:rPr>
                <w:t>chongsoon.lim@sg.panasonic.com</w:t>
              </w:r>
            </w:hyperlink>
          </w:p>
        </w:tc>
        <w:tc>
          <w:tcPr>
            <w:tcW w:w="1245" w:type="dxa"/>
          </w:tcPr>
          <w:p w14:paraId="3B187041" w14:textId="77777777" w:rsidR="00245634" w:rsidRDefault="00245634" w:rsidP="004D523B">
            <w:pPr>
              <w:jc w:val="center"/>
              <w:rPr>
                <w:color w:val="000000"/>
                <w:szCs w:val="22"/>
                <w:lang w:val="en-GB" w:eastAsia="en-GB"/>
              </w:rPr>
            </w:pPr>
            <w:r>
              <w:rPr>
                <w:color w:val="000000"/>
                <w:szCs w:val="22"/>
                <w:lang w:val="en-GB" w:eastAsia="en-GB"/>
              </w:rPr>
              <w:t>X</w:t>
            </w:r>
          </w:p>
        </w:tc>
        <w:tc>
          <w:tcPr>
            <w:tcW w:w="924" w:type="dxa"/>
          </w:tcPr>
          <w:p w14:paraId="33974F52" w14:textId="77777777" w:rsidR="00245634" w:rsidRDefault="00245634" w:rsidP="004D523B">
            <w:pPr>
              <w:jc w:val="center"/>
              <w:rPr>
                <w:color w:val="000000"/>
                <w:szCs w:val="22"/>
                <w:lang w:val="en-GB" w:eastAsia="en-GB"/>
              </w:rPr>
            </w:pPr>
          </w:p>
        </w:tc>
      </w:tr>
      <w:tr w:rsidR="005F4872" w:rsidRPr="00D4328D" w14:paraId="65EC94E4" w14:textId="77777777" w:rsidTr="00D01234">
        <w:tc>
          <w:tcPr>
            <w:tcW w:w="415" w:type="dxa"/>
          </w:tcPr>
          <w:p w14:paraId="55C9B978" w14:textId="77777777" w:rsidR="00245634" w:rsidRDefault="00245634" w:rsidP="00245634">
            <w:pPr>
              <w:numPr>
                <w:ilvl w:val="0"/>
                <w:numId w:val="35"/>
              </w:numPr>
              <w:jc w:val="center"/>
              <w:rPr>
                <w:lang w:val="en-CA"/>
              </w:rPr>
            </w:pPr>
          </w:p>
        </w:tc>
        <w:tc>
          <w:tcPr>
            <w:tcW w:w="1942" w:type="dxa"/>
            <w:shd w:val="clear" w:color="auto" w:fill="auto"/>
          </w:tcPr>
          <w:p w14:paraId="36DD2628" w14:textId="77777777" w:rsidR="00245634" w:rsidRDefault="00245634" w:rsidP="004D523B">
            <w:pPr>
              <w:rPr>
                <w:lang w:val="en-CA"/>
              </w:rPr>
            </w:pPr>
            <w:r>
              <w:rPr>
                <w:lang w:val="en-CA"/>
              </w:rPr>
              <w:t>Junghak Nam</w:t>
            </w:r>
          </w:p>
        </w:tc>
        <w:tc>
          <w:tcPr>
            <w:tcW w:w="1754" w:type="dxa"/>
            <w:shd w:val="clear" w:color="auto" w:fill="auto"/>
          </w:tcPr>
          <w:p w14:paraId="5D0DA625" w14:textId="77777777" w:rsidR="00245634" w:rsidRDefault="00245634" w:rsidP="004D523B">
            <w:pPr>
              <w:rPr>
                <w:lang w:val="en-CA"/>
              </w:rPr>
            </w:pPr>
            <w:r>
              <w:rPr>
                <w:lang w:val="en-CA"/>
              </w:rPr>
              <w:t>LGE</w:t>
            </w:r>
          </w:p>
        </w:tc>
        <w:tc>
          <w:tcPr>
            <w:tcW w:w="3670" w:type="dxa"/>
            <w:shd w:val="clear" w:color="auto" w:fill="auto"/>
          </w:tcPr>
          <w:p w14:paraId="6FABBC92" w14:textId="77777777" w:rsidR="00245634" w:rsidRDefault="00B76090" w:rsidP="004D523B">
            <w:pPr>
              <w:rPr>
                <w:lang w:val="en-GB"/>
              </w:rPr>
            </w:pPr>
            <w:hyperlink r:id="rId49" w:history="1">
              <w:r w:rsidR="00245634" w:rsidRPr="00454209">
                <w:rPr>
                  <w:rStyle w:val="Hyperlink"/>
                  <w:lang w:val="en-GB"/>
                </w:rPr>
                <w:t>junghak.nam@lge.com</w:t>
              </w:r>
            </w:hyperlink>
          </w:p>
        </w:tc>
        <w:tc>
          <w:tcPr>
            <w:tcW w:w="1245" w:type="dxa"/>
          </w:tcPr>
          <w:p w14:paraId="2A6E12CB" w14:textId="77777777" w:rsidR="00245634" w:rsidRDefault="00245634" w:rsidP="004D523B">
            <w:pPr>
              <w:jc w:val="center"/>
              <w:rPr>
                <w:lang w:val="de-DE"/>
              </w:rPr>
            </w:pPr>
            <w:r>
              <w:rPr>
                <w:lang w:val="de-DE"/>
              </w:rPr>
              <w:t>X</w:t>
            </w:r>
          </w:p>
        </w:tc>
        <w:tc>
          <w:tcPr>
            <w:tcW w:w="924" w:type="dxa"/>
          </w:tcPr>
          <w:p w14:paraId="5BD3C2FF" w14:textId="429C7D67" w:rsidR="00245634" w:rsidRDefault="00B6783B" w:rsidP="004D523B">
            <w:pPr>
              <w:jc w:val="center"/>
              <w:rPr>
                <w:lang w:val="de-DE"/>
              </w:rPr>
            </w:pPr>
            <w:ins w:id="28" w:author="Jackie Ma" w:date="2018-06-19T14:47:00Z">
              <w:r>
                <w:rPr>
                  <w:lang w:val="de-DE"/>
                </w:rPr>
                <w:t>X</w:t>
              </w:r>
            </w:ins>
          </w:p>
        </w:tc>
      </w:tr>
      <w:tr w:rsidR="005F4872" w:rsidRPr="00D4328D" w14:paraId="3D9613BA" w14:textId="77777777" w:rsidTr="00D01234">
        <w:tc>
          <w:tcPr>
            <w:tcW w:w="415" w:type="dxa"/>
          </w:tcPr>
          <w:p w14:paraId="4018CA04" w14:textId="77777777" w:rsidR="00245634" w:rsidRDefault="00245634" w:rsidP="00245634">
            <w:pPr>
              <w:numPr>
                <w:ilvl w:val="0"/>
                <w:numId w:val="35"/>
              </w:numPr>
              <w:jc w:val="center"/>
              <w:rPr>
                <w:szCs w:val="22"/>
              </w:rPr>
            </w:pPr>
          </w:p>
        </w:tc>
        <w:tc>
          <w:tcPr>
            <w:tcW w:w="1942" w:type="dxa"/>
            <w:shd w:val="clear" w:color="auto" w:fill="auto"/>
          </w:tcPr>
          <w:p w14:paraId="120AD778" w14:textId="77777777" w:rsidR="00245634" w:rsidRDefault="00245634" w:rsidP="004D523B">
            <w:pPr>
              <w:rPr>
                <w:lang w:val="en-CA"/>
              </w:rPr>
            </w:pPr>
            <w:r>
              <w:rPr>
                <w:szCs w:val="22"/>
              </w:rPr>
              <w:t>Hyeongmun Jang</w:t>
            </w:r>
          </w:p>
        </w:tc>
        <w:tc>
          <w:tcPr>
            <w:tcW w:w="1754" w:type="dxa"/>
            <w:shd w:val="clear" w:color="auto" w:fill="auto"/>
          </w:tcPr>
          <w:p w14:paraId="44F8CC2B" w14:textId="77777777" w:rsidR="00245634" w:rsidRDefault="00245634" w:rsidP="004D523B">
            <w:pPr>
              <w:rPr>
                <w:lang w:val="en-CA"/>
              </w:rPr>
            </w:pPr>
            <w:r>
              <w:rPr>
                <w:lang w:val="en-CA"/>
              </w:rPr>
              <w:t>LGE</w:t>
            </w:r>
          </w:p>
        </w:tc>
        <w:tc>
          <w:tcPr>
            <w:tcW w:w="3670" w:type="dxa"/>
            <w:shd w:val="clear" w:color="auto" w:fill="auto"/>
          </w:tcPr>
          <w:p w14:paraId="17BD6298" w14:textId="77777777" w:rsidR="00245634" w:rsidRDefault="00B76090" w:rsidP="004D523B">
            <w:pPr>
              <w:rPr>
                <w:lang w:val="en-GB"/>
              </w:rPr>
            </w:pPr>
            <w:hyperlink r:id="rId50" w:history="1">
              <w:r w:rsidR="00245634" w:rsidRPr="004A1585">
                <w:rPr>
                  <w:rStyle w:val="Hyperlink"/>
                  <w:lang w:val="en-GB"/>
                </w:rPr>
                <w:t>hm.jang@lge.com</w:t>
              </w:r>
            </w:hyperlink>
          </w:p>
        </w:tc>
        <w:tc>
          <w:tcPr>
            <w:tcW w:w="1245" w:type="dxa"/>
          </w:tcPr>
          <w:p w14:paraId="577C13F2" w14:textId="77777777" w:rsidR="00245634" w:rsidRDefault="00245634" w:rsidP="004D523B">
            <w:pPr>
              <w:jc w:val="center"/>
              <w:rPr>
                <w:lang w:val="en-GB"/>
              </w:rPr>
            </w:pPr>
            <w:r>
              <w:rPr>
                <w:lang w:val="en-GB"/>
              </w:rPr>
              <w:t>X</w:t>
            </w:r>
          </w:p>
        </w:tc>
        <w:tc>
          <w:tcPr>
            <w:tcW w:w="924" w:type="dxa"/>
          </w:tcPr>
          <w:p w14:paraId="4E1603A1" w14:textId="77777777" w:rsidR="00245634" w:rsidRDefault="00245634" w:rsidP="004D523B">
            <w:pPr>
              <w:jc w:val="center"/>
              <w:rPr>
                <w:lang w:val="en-GB"/>
              </w:rPr>
            </w:pPr>
          </w:p>
        </w:tc>
      </w:tr>
      <w:tr w:rsidR="005F4872" w:rsidRPr="00D4328D" w14:paraId="368E22D6" w14:textId="77777777" w:rsidTr="00D01234">
        <w:tc>
          <w:tcPr>
            <w:tcW w:w="415" w:type="dxa"/>
          </w:tcPr>
          <w:p w14:paraId="417F910D" w14:textId="77777777" w:rsidR="00245634" w:rsidRDefault="00245634" w:rsidP="00245634">
            <w:pPr>
              <w:numPr>
                <w:ilvl w:val="0"/>
                <w:numId w:val="35"/>
              </w:numPr>
              <w:jc w:val="center"/>
              <w:rPr>
                <w:lang w:val="en-CA"/>
              </w:rPr>
            </w:pPr>
          </w:p>
        </w:tc>
        <w:tc>
          <w:tcPr>
            <w:tcW w:w="1942" w:type="dxa"/>
            <w:shd w:val="clear" w:color="auto" w:fill="auto"/>
          </w:tcPr>
          <w:p w14:paraId="55EC6854" w14:textId="77777777" w:rsidR="00245634" w:rsidRDefault="00245634" w:rsidP="004D523B">
            <w:pPr>
              <w:rPr>
                <w:lang w:val="en-CA"/>
              </w:rPr>
            </w:pPr>
            <w:r>
              <w:rPr>
                <w:lang w:val="en-CA"/>
              </w:rPr>
              <w:t>Seung Hwan Kim</w:t>
            </w:r>
          </w:p>
        </w:tc>
        <w:tc>
          <w:tcPr>
            <w:tcW w:w="1754" w:type="dxa"/>
            <w:shd w:val="clear" w:color="auto" w:fill="auto"/>
          </w:tcPr>
          <w:p w14:paraId="696B38BA" w14:textId="77777777" w:rsidR="00245634" w:rsidRDefault="00245634" w:rsidP="004D523B">
            <w:pPr>
              <w:rPr>
                <w:lang w:val="en-CA"/>
              </w:rPr>
            </w:pPr>
            <w:r>
              <w:rPr>
                <w:lang w:val="en-CA"/>
              </w:rPr>
              <w:t>LGE</w:t>
            </w:r>
          </w:p>
        </w:tc>
        <w:tc>
          <w:tcPr>
            <w:tcW w:w="3670" w:type="dxa"/>
            <w:shd w:val="clear" w:color="auto" w:fill="auto"/>
          </w:tcPr>
          <w:p w14:paraId="516C2C15" w14:textId="77777777" w:rsidR="00245634" w:rsidRDefault="00B76090" w:rsidP="004D523B">
            <w:pPr>
              <w:rPr>
                <w:lang w:val="en-GB"/>
              </w:rPr>
            </w:pPr>
            <w:hyperlink r:id="rId51" w:history="1">
              <w:r w:rsidR="00245634" w:rsidRPr="005B538D">
                <w:rPr>
                  <w:rStyle w:val="Hyperlink"/>
                  <w:lang w:val="de-DE"/>
                </w:rPr>
                <w:t>seunghwan3.kim@lge.com</w:t>
              </w:r>
            </w:hyperlink>
          </w:p>
        </w:tc>
        <w:tc>
          <w:tcPr>
            <w:tcW w:w="1245" w:type="dxa"/>
          </w:tcPr>
          <w:p w14:paraId="3DE40CC7" w14:textId="77777777" w:rsidR="00245634" w:rsidRDefault="00245634" w:rsidP="004D523B">
            <w:pPr>
              <w:jc w:val="center"/>
              <w:rPr>
                <w:lang w:val="de-DE"/>
              </w:rPr>
            </w:pPr>
          </w:p>
        </w:tc>
        <w:tc>
          <w:tcPr>
            <w:tcW w:w="924" w:type="dxa"/>
          </w:tcPr>
          <w:p w14:paraId="70CAFE63" w14:textId="77777777" w:rsidR="00245634" w:rsidRDefault="00245634" w:rsidP="004D523B">
            <w:pPr>
              <w:jc w:val="center"/>
              <w:rPr>
                <w:lang w:val="de-DE"/>
              </w:rPr>
            </w:pPr>
          </w:p>
        </w:tc>
      </w:tr>
      <w:tr w:rsidR="005F4872" w:rsidRPr="00D4328D" w14:paraId="3F3CE03D" w14:textId="77777777" w:rsidTr="00D01234">
        <w:tc>
          <w:tcPr>
            <w:tcW w:w="415" w:type="dxa"/>
          </w:tcPr>
          <w:p w14:paraId="05DB43C9" w14:textId="77777777" w:rsidR="00245634" w:rsidRPr="000D32E2" w:rsidRDefault="00245634" w:rsidP="00245634">
            <w:pPr>
              <w:numPr>
                <w:ilvl w:val="0"/>
                <w:numId w:val="35"/>
              </w:numPr>
              <w:jc w:val="center"/>
              <w:rPr>
                <w:rFonts w:eastAsia="Malgun Gothic"/>
                <w:lang w:val="en-CA" w:eastAsia="ko-KR"/>
              </w:rPr>
            </w:pPr>
          </w:p>
        </w:tc>
        <w:tc>
          <w:tcPr>
            <w:tcW w:w="1942" w:type="dxa"/>
            <w:shd w:val="clear" w:color="auto" w:fill="auto"/>
          </w:tcPr>
          <w:p w14:paraId="47C439E8" w14:textId="77777777" w:rsidR="00245634" w:rsidRDefault="00245634" w:rsidP="004D523B">
            <w:pPr>
              <w:rPr>
                <w:lang w:val="en-CA"/>
              </w:rPr>
            </w:pPr>
            <w:r w:rsidRPr="000D32E2">
              <w:rPr>
                <w:rFonts w:eastAsia="Malgun Gothic" w:hint="eastAsia"/>
                <w:lang w:val="en-CA" w:eastAsia="ko-KR"/>
              </w:rPr>
              <w:t>Jaehyun Lim</w:t>
            </w:r>
          </w:p>
        </w:tc>
        <w:tc>
          <w:tcPr>
            <w:tcW w:w="1754" w:type="dxa"/>
            <w:shd w:val="clear" w:color="auto" w:fill="auto"/>
          </w:tcPr>
          <w:p w14:paraId="4DEE427C" w14:textId="77777777" w:rsidR="00245634" w:rsidRDefault="00245634" w:rsidP="004D523B">
            <w:pPr>
              <w:rPr>
                <w:lang w:val="en-CA"/>
              </w:rPr>
            </w:pPr>
            <w:r w:rsidRPr="000D32E2">
              <w:rPr>
                <w:rFonts w:eastAsia="Malgun Gothic" w:hint="eastAsia"/>
                <w:lang w:val="en-CA" w:eastAsia="ko-KR"/>
              </w:rPr>
              <w:t>LGE</w:t>
            </w:r>
          </w:p>
        </w:tc>
        <w:tc>
          <w:tcPr>
            <w:tcW w:w="3670" w:type="dxa"/>
            <w:shd w:val="clear" w:color="auto" w:fill="auto"/>
          </w:tcPr>
          <w:p w14:paraId="48797AA5" w14:textId="77777777" w:rsidR="00245634" w:rsidRPr="003E6D6D" w:rsidRDefault="00B76090" w:rsidP="004D523B">
            <w:pPr>
              <w:rPr>
                <w:lang w:val="en-CA"/>
              </w:rPr>
            </w:pPr>
            <w:hyperlink r:id="rId52" w:history="1">
              <w:r w:rsidR="00245634" w:rsidRPr="003E6D6D">
                <w:rPr>
                  <w:rStyle w:val="Hyperlink"/>
                  <w:rFonts w:eastAsia="Malgun Gothic"/>
                  <w:lang w:val="de-DE" w:eastAsia="ko-KR"/>
                </w:rPr>
                <w:t>j</w:t>
              </w:r>
              <w:r w:rsidR="00245634" w:rsidRPr="003E6D6D">
                <w:rPr>
                  <w:rStyle w:val="Hyperlink"/>
                  <w:rFonts w:eastAsia="Malgun Gothic" w:hint="eastAsia"/>
                  <w:lang w:val="de-DE" w:eastAsia="ko-KR"/>
                </w:rPr>
                <w:t>aehyun.</w:t>
              </w:r>
              <w:r w:rsidR="00245634" w:rsidRPr="003E6D6D">
                <w:rPr>
                  <w:rStyle w:val="Hyperlink"/>
                  <w:rFonts w:eastAsia="Malgun Gothic"/>
                  <w:lang w:val="de-DE" w:eastAsia="ko-KR"/>
                </w:rPr>
                <w:t>lim@lge.com</w:t>
              </w:r>
            </w:hyperlink>
          </w:p>
        </w:tc>
        <w:tc>
          <w:tcPr>
            <w:tcW w:w="1245" w:type="dxa"/>
          </w:tcPr>
          <w:p w14:paraId="7762DF7C" w14:textId="77777777" w:rsidR="00245634" w:rsidRDefault="00245634" w:rsidP="004D523B">
            <w:pPr>
              <w:jc w:val="center"/>
              <w:rPr>
                <w:rFonts w:eastAsia="Malgun Gothic"/>
                <w:lang w:val="de-DE" w:eastAsia="ko-KR"/>
              </w:rPr>
            </w:pPr>
          </w:p>
        </w:tc>
        <w:tc>
          <w:tcPr>
            <w:tcW w:w="924" w:type="dxa"/>
          </w:tcPr>
          <w:p w14:paraId="27248631" w14:textId="77777777" w:rsidR="00245634" w:rsidRDefault="00245634" w:rsidP="004D523B">
            <w:pPr>
              <w:jc w:val="center"/>
              <w:rPr>
                <w:rFonts w:eastAsia="Malgun Gothic"/>
                <w:lang w:val="de-DE" w:eastAsia="ko-KR"/>
              </w:rPr>
            </w:pPr>
          </w:p>
        </w:tc>
      </w:tr>
      <w:tr w:rsidR="005F4872" w:rsidRPr="00D4328D" w14:paraId="416F893E" w14:textId="77777777" w:rsidTr="00D01234">
        <w:tc>
          <w:tcPr>
            <w:tcW w:w="415" w:type="dxa"/>
          </w:tcPr>
          <w:p w14:paraId="1D736738" w14:textId="77777777" w:rsidR="00245634" w:rsidRDefault="00245634" w:rsidP="00245634">
            <w:pPr>
              <w:numPr>
                <w:ilvl w:val="0"/>
                <w:numId w:val="35"/>
              </w:numPr>
              <w:jc w:val="center"/>
              <w:rPr>
                <w:lang w:val="en-CA"/>
              </w:rPr>
            </w:pPr>
          </w:p>
        </w:tc>
        <w:tc>
          <w:tcPr>
            <w:tcW w:w="1942" w:type="dxa"/>
            <w:shd w:val="clear" w:color="auto" w:fill="auto"/>
          </w:tcPr>
          <w:p w14:paraId="6F4B87C3" w14:textId="77777777" w:rsidR="00245634" w:rsidRDefault="00245634" w:rsidP="004D523B">
            <w:pPr>
              <w:rPr>
                <w:lang w:val="en-CA"/>
              </w:rPr>
            </w:pPr>
            <w:r>
              <w:rPr>
                <w:lang w:val="en-CA"/>
              </w:rPr>
              <w:t>Jung Won Kang</w:t>
            </w:r>
          </w:p>
        </w:tc>
        <w:tc>
          <w:tcPr>
            <w:tcW w:w="1754" w:type="dxa"/>
            <w:shd w:val="clear" w:color="auto" w:fill="auto"/>
          </w:tcPr>
          <w:p w14:paraId="3FA43B6D" w14:textId="77777777" w:rsidR="00245634" w:rsidRDefault="00245634" w:rsidP="004D523B">
            <w:pPr>
              <w:rPr>
                <w:lang w:val="en-CA"/>
              </w:rPr>
            </w:pPr>
            <w:r>
              <w:rPr>
                <w:lang w:val="en-CA"/>
              </w:rPr>
              <w:t>ETRI</w:t>
            </w:r>
          </w:p>
        </w:tc>
        <w:tc>
          <w:tcPr>
            <w:tcW w:w="3670" w:type="dxa"/>
            <w:shd w:val="clear" w:color="auto" w:fill="auto"/>
          </w:tcPr>
          <w:p w14:paraId="1A889A8B" w14:textId="77777777" w:rsidR="00245634" w:rsidRPr="00DF5FAC" w:rsidRDefault="00B76090" w:rsidP="004D523B">
            <w:pPr>
              <w:rPr>
                <w:lang w:val="en-CA"/>
              </w:rPr>
            </w:pPr>
            <w:hyperlink r:id="rId53" w:history="1">
              <w:r w:rsidR="00245634" w:rsidRPr="00EC1D7C">
                <w:rPr>
                  <w:rStyle w:val="Hyperlink"/>
                  <w:lang w:val="en-CA"/>
                </w:rPr>
                <w:t>jungwon@etri.re.kr</w:t>
              </w:r>
            </w:hyperlink>
          </w:p>
        </w:tc>
        <w:tc>
          <w:tcPr>
            <w:tcW w:w="1245" w:type="dxa"/>
          </w:tcPr>
          <w:p w14:paraId="059D8717" w14:textId="77777777" w:rsidR="00245634" w:rsidRDefault="00245634" w:rsidP="004D523B">
            <w:pPr>
              <w:jc w:val="center"/>
              <w:rPr>
                <w:lang w:val="en-CA"/>
              </w:rPr>
            </w:pPr>
          </w:p>
        </w:tc>
        <w:tc>
          <w:tcPr>
            <w:tcW w:w="924" w:type="dxa"/>
          </w:tcPr>
          <w:p w14:paraId="07542080" w14:textId="77777777" w:rsidR="00245634" w:rsidRDefault="00245634" w:rsidP="004D523B">
            <w:pPr>
              <w:jc w:val="center"/>
              <w:rPr>
                <w:lang w:val="en-CA"/>
              </w:rPr>
            </w:pPr>
          </w:p>
        </w:tc>
      </w:tr>
      <w:tr w:rsidR="005F4872" w:rsidRPr="00D4328D" w14:paraId="26643132" w14:textId="77777777" w:rsidTr="00D01234">
        <w:tc>
          <w:tcPr>
            <w:tcW w:w="415" w:type="dxa"/>
          </w:tcPr>
          <w:p w14:paraId="6EF0F8F2" w14:textId="77777777" w:rsidR="00245634" w:rsidRDefault="00245634" w:rsidP="00245634">
            <w:pPr>
              <w:numPr>
                <w:ilvl w:val="0"/>
                <w:numId w:val="35"/>
              </w:numPr>
              <w:jc w:val="center"/>
              <w:rPr>
                <w:lang w:val="en-CA"/>
              </w:rPr>
            </w:pPr>
          </w:p>
        </w:tc>
        <w:tc>
          <w:tcPr>
            <w:tcW w:w="1942" w:type="dxa"/>
            <w:shd w:val="clear" w:color="auto" w:fill="auto"/>
          </w:tcPr>
          <w:p w14:paraId="2D8B4B8F" w14:textId="77777777" w:rsidR="00245634" w:rsidRDefault="00245634" w:rsidP="004D523B">
            <w:pPr>
              <w:rPr>
                <w:lang w:val="en-CA"/>
              </w:rPr>
            </w:pPr>
            <w:r>
              <w:rPr>
                <w:lang w:val="en-CA"/>
              </w:rPr>
              <w:t>Sang-hyo Park</w:t>
            </w:r>
          </w:p>
        </w:tc>
        <w:tc>
          <w:tcPr>
            <w:tcW w:w="1754" w:type="dxa"/>
            <w:shd w:val="clear" w:color="auto" w:fill="auto"/>
          </w:tcPr>
          <w:p w14:paraId="53DE794D" w14:textId="77777777" w:rsidR="00245634" w:rsidRDefault="00245634" w:rsidP="004D523B">
            <w:pPr>
              <w:rPr>
                <w:lang w:val="en-CA"/>
              </w:rPr>
            </w:pPr>
            <w:r>
              <w:rPr>
                <w:lang w:val="en-CA"/>
              </w:rPr>
              <w:t>Yonsei University</w:t>
            </w:r>
          </w:p>
        </w:tc>
        <w:tc>
          <w:tcPr>
            <w:tcW w:w="3670" w:type="dxa"/>
            <w:shd w:val="clear" w:color="auto" w:fill="auto"/>
          </w:tcPr>
          <w:p w14:paraId="18E05C56" w14:textId="77777777" w:rsidR="00245634" w:rsidRPr="00DF5FAC" w:rsidRDefault="00B76090" w:rsidP="004D523B">
            <w:pPr>
              <w:rPr>
                <w:lang w:val="en-CA"/>
              </w:rPr>
            </w:pPr>
            <w:hyperlink r:id="rId54" w:history="1">
              <w:r w:rsidR="00245634" w:rsidRPr="00EC1D7C">
                <w:rPr>
                  <w:rStyle w:val="Hyperlink"/>
                  <w:lang w:val="en-CA"/>
                </w:rPr>
                <w:t>spark@barunict.kr</w:t>
              </w:r>
            </w:hyperlink>
          </w:p>
        </w:tc>
        <w:tc>
          <w:tcPr>
            <w:tcW w:w="1245" w:type="dxa"/>
          </w:tcPr>
          <w:p w14:paraId="72430F27" w14:textId="77777777" w:rsidR="00245634" w:rsidRDefault="00245634" w:rsidP="004D523B">
            <w:pPr>
              <w:jc w:val="center"/>
              <w:rPr>
                <w:lang w:val="en-CA"/>
              </w:rPr>
            </w:pPr>
          </w:p>
        </w:tc>
        <w:tc>
          <w:tcPr>
            <w:tcW w:w="924" w:type="dxa"/>
          </w:tcPr>
          <w:p w14:paraId="11A9490D" w14:textId="77777777" w:rsidR="00245634" w:rsidRDefault="00245634" w:rsidP="004D523B">
            <w:pPr>
              <w:jc w:val="center"/>
              <w:rPr>
                <w:lang w:val="en-CA"/>
              </w:rPr>
            </w:pPr>
            <w:r>
              <w:rPr>
                <w:lang w:val="en-CA"/>
              </w:rPr>
              <w:t>X</w:t>
            </w:r>
          </w:p>
        </w:tc>
      </w:tr>
      <w:tr w:rsidR="005F4872" w:rsidRPr="00D4328D" w14:paraId="298356CF" w14:textId="77777777" w:rsidTr="00D01234">
        <w:tc>
          <w:tcPr>
            <w:tcW w:w="415" w:type="dxa"/>
          </w:tcPr>
          <w:p w14:paraId="6CC00ADA" w14:textId="77777777" w:rsidR="00245634" w:rsidRDefault="00245634" w:rsidP="00245634">
            <w:pPr>
              <w:numPr>
                <w:ilvl w:val="0"/>
                <w:numId w:val="35"/>
              </w:numPr>
              <w:jc w:val="center"/>
              <w:rPr>
                <w:lang w:val="en-CA"/>
              </w:rPr>
            </w:pPr>
          </w:p>
        </w:tc>
        <w:tc>
          <w:tcPr>
            <w:tcW w:w="1942" w:type="dxa"/>
            <w:shd w:val="clear" w:color="auto" w:fill="auto"/>
          </w:tcPr>
          <w:p w14:paraId="1E6D362C" w14:textId="77777777" w:rsidR="00245634" w:rsidRDefault="00245634" w:rsidP="004D523B">
            <w:pPr>
              <w:rPr>
                <w:lang w:val="en-CA"/>
              </w:rPr>
            </w:pPr>
            <w:r>
              <w:rPr>
                <w:lang w:val="en-CA"/>
              </w:rPr>
              <w:t>Zhao Wang</w:t>
            </w:r>
          </w:p>
        </w:tc>
        <w:tc>
          <w:tcPr>
            <w:tcW w:w="1754" w:type="dxa"/>
            <w:shd w:val="clear" w:color="auto" w:fill="auto"/>
          </w:tcPr>
          <w:p w14:paraId="5EC3FBE4" w14:textId="77777777" w:rsidR="00245634" w:rsidRDefault="00245634" w:rsidP="004D523B">
            <w:pPr>
              <w:rPr>
                <w:lang w:val="en-CA"/>
              </w:rPr>
            </w:pPr>
            <w:r>
              <w:rPr>
                <w:lang w:val="en-CA"/>
              </w:rPr>
              <w:t>Peking University</w:t>
            </w:r>
          </w:p>
        </w:tc>
        <w:tc>
          <w:tcPr>
            <w:tcW w:w="3670" w:type="dxa"/>
            <w:shd w:val="clear" w:color="auto" w:fill="auto"/>
          </w:tcPr>
          <w:p w14:paraId="1FA345BA" w14:textId="77777777" w:rsidR="00245634" w:rsidRPr="00DF5FAC" w:rsidRDefault="00B76090" w:rsidP="004D523B">
            <w:pPr>
              <w:rPr>
                <w:lang w:val="en-CA"/>
              </w:rPr>
            </w:pPr>
            <w:hyperlink r:id="rId55" w:history="1">
              <w:r w:rsidR="00245634" w:rsidRPr="00EC1D7C">
                <w:rPr>
                  <w:rStyle w:val="Hyperlink"/>
                  <w:lang w:val="en-CA"/>
                </w:rPr>
                <w:t>zhaowang@pku.edu.cn</w:t>
              </w:r>
            </w:hyperlink>
          </w:p>
        </w:tc>
        <w:tc>
          <w:tcPr>
            <w:tcW w:w="1245" w:type="dxa"/>
          </w:tcPr>
          <w:p w14:paraId="55B6B9A0" w14:textId="77777777" w:rsidR="00245634" w:rsidRDefault="00245634" w:rsidP="004D523B">
            <w:pPr>
              <w:jc w:val="center"/>
              <w:rPr>
                <w:lang w:val="en-CA"/>
              </w:rPr>
            </w:pPr>
          </w:p>
        </w:tc>
        <w:tc>
          <w:tcPr>
            <w:tcW w:w="924" w:type="dxa"/>
          </w:tcPr>
          <w:p w14:paraId="5DFC0CC9" w14:textId="77777777" w:rsidR="00245634" w:rsidRDefault="00245634" w:rsidP="004D523B">
            <w:pPr>
              <w:jc w:val="center"/>
              <w:rPr>
                <w:lang w:val="en-CA"/>
              </w:rPr>
            </w:pPr>
          </w:p>
        </w:tc>
      </w:tr>
      <w:tr w:rsidR="005F4872" w:rsidRPr="00D4328D" w14:paraId="127D9775" w14:textId="77777777" w:rsidTr="00D01234">
        <w:tc>
          <w:tcPr>
            <w:tcW w:w="415" w:type="dxa"/>
          </w:tcPr>
          <w:p w14:paraId="2EA60A3C" w14:textId="77777777" w:rsidR="00245634" w:rsidRDefault="00245634" w:rsidP="00245634">
            <w:pPr>
              <w:numPr>
                <w:ilvl w:val="0"/>
                <w:numId w:val="35"/>
              </w:numPr>
              <w:jc w:val="center"/>
              <w:rPr>
                <w:lang w:val="en-CA"/>
              </w:rPr>
            </w:pPr>
          </w:p>
        </w:tc>
        <w:tc>
          <w:tcPr>
            <w:tcW w:w="1942" w:type="dxa"/>
            <w:shd w:val="clear" w:color="auto" w:fill="auto"/>
          </w:tcPr>
          <w:p w14:paraId="32E35AC4" w14:textId="77777777" w:rsidR="00245634" w:rsidRDefault="00245634" w:rsidP="004D523B">
            <w:pPr>
              <w:rPr>
                <w:lang w:val="en-CA"/>
              </w:rPr>
            </w:pPr>
            <w:r>
              <w:rPr>
                <w:lang w:val="en-CA"/>
              </w:rPr>
              <w:t>Chris Rosewarne</w:t>
            </w:r>
          </w:p>
        </w:tc>
        <w:tc>
          <w:tcPr>
            <w:tcW w:w="1754" w:type="dxa"/>
            <w:shd w:val="clear" w:color="auto" w:fill="auto"/>
          </w:tcPr>
          <w:p w14:paraId="571DE92B" w14:textId="77777777" w:rsidR="00245634" w:rsidRDefault="00245634" w:rsidP="004D523B">
            <w:pPr>
              <w:rPr>
                <w:lang w:val="en-CA"/>
              </w:rPr>
            </w:pPr>
            <w:r>
              <w:rPr>
                <w:lang w:val="en-CA"/>
              </w:rPr>
              <w:t>Canon</w:t>
            </w:r>
          </w:p>
        </w:tc>
        <w:tc>
          <w:tcPr>
            <w:tcW w:w="3670" w:type="dxa"/>
            <w:shd w:val="clear" w:color="auto" w:fill="auto"/>
          </w:tcPr>
          <w:p w14:paraId="3186F9E7" w14:textId="77777777" w:rsidR="00245634" w:rsidRPr="00DF5FAC" w:rsidRDefault="00B76090" w:rsidP="004D523B">
            <w:pPr>
              <w:rPr>
                <w:lang w:val="en-GB"/>
              </w:rPr>
            </w:pPr>
            <w:hyperlink r:id="rId56" w:history="1">
              <w:r w:rsidR="00245634" w:rsidRPr="00077214">
                <w:rPr>
                  <w:rStyle w:val="Hyperlink"/>
                  <w:lang w:val="en-GB"/>
                </w:rPr>
                <w:t>chris.</w:t>
              </w:r>
              <w:r w:rsidR="00245634" w:rsidRPr="00DF5FAC">
                <w:rPr>
                  <w:rStyle w:val="Hyperlink"/>
                  <w:lang w:val="en-GB"/>
                </w:rPr>
                <w:t>rosewarne@cisra.canon.com.au</w:t>
              </w:r>
            </w:hyperlink>
          </w:p>
        </w:tc>
        <w:tc>
          <w:tcPr>
            <w:tcW w:w="1245" w:type="dxa"/>
          </w:tcPr>
          <w:p w14:paraId="222DE03F" w14:textId="77777777" w:rsidR="00245634" w:rsidRDefault="00245634" w:rsidP="004D523B">
            <w:pPr>
              <w:jc w:val="center"/>
              <w:rPr>
                <w:lang w:val="en-GB"/>
              </w:rPr>
            </w:pPr>
          </w:p>
        </w:tc>
        <w:tc>
          <w:tcPr>
            <w:tcW w:w="924" w:type="dxa"/>
          </w:tcPr>
          <w:p w14:paraId="550095BF" w14:textId="77777777" w:rsidR="00245634" w:rsidRDefault="005D7FA6" w:rsidP="004D523B">
            <w:pPr>
              <w:jc w:val="center"/>
              <w:rPr>
                <w:lang w:val="en-GB"/>
              </w:rPr>
            </w:pPr>
            <w:r>
              <w:rPr>
                <w:lang w:val="en-GB"/>
              </w:rPr>
              <w:t>X</w:t>
            </w:r>
          </w:p>
        </w:tc>
      </w:tr>
      <w:tr w:rsidR="005F4872" w:rsidRPr="00D4328D" w14:paraId="2E91BC03" w14:textId="77777777" w:rsidTr="00D01234">
        <w:tc>
          <w:tcPr>
            <w:tcW w:w="415" w:type="dxa"/>
          </w:tcPr>
          <w:p w14:paraId="77281986" w14:textId="77777777" w:rsidR="00245634" w:rsidRDefault="00245634" w:rsidP="00245634">
            <w:pPr>
              <w:numPr>
                <w:ilvl w:val="0"/>
                <w:numId w:val="35"/>
              </w:numPr>
              <w:jc w:val="center"/>
              <w:rPr>
                <w:lang w:val="en-CA"/>
              </w:rPr>
            </w:pPr>
          </w:p>
        </w:tc>
        <w:tc>
          <w:tcPr>
            <w:tcW w:w="1942" w:type="dxa"/>
            <w:shd w:val="clear" w:color="auto" w:fill="auto"/>
          </w:tcPr>
          <w:p w14:paraId="58682875" w14:textId="77777777" w:rsidR="00245634" w:rsidRDefault="00245634" w:rsidP="004D523B">
            <w:pPr>
              <w:rPr>
                <w:lang w:val="en-CA"/>
              </w:rPr>
            </w:pPr>
            <w:r>
              <w:rPr>
                <w:lang w:val="en-CA"/>
              </w:rPr>
              <w:t>Andrew Dorrell</w:t>
            </w:r>
          </w:p>
        </w:tc>
        <w:tc>
          <w:tcPr>
            <w:tcW w:w="1754" w:type="dxa"/>
            <w:shd w:val="clear" w:color="auto" w:fill="auto"/>
          </w:tcPr>
          <w:p w14:paraId="2EE4F73B" w14:textId="77777777" w:rsidR="00245634" w:rsidRDefault="00245634" w:rsidP="004D523B">
            <w:pPr>
              <w:rPr>
                <w:lang w:val="en-CA"/>
              </w:rPr>
            </w:pPr>
            <w:r>
              <w:rPr>
                <w:lang w:val="en-CA"/>
              </w:rPr>
              <w:t>Canon</w:t>
            </w:r>
          </w:p>
        </w:tc>
        <w:tc>
          <w:tcPr>
            <w:tcW w:w="3670" w:type="dxa"/>
            <w:shd w:val="clear" w:color="auto" w:fill="auto"/>
          </w:tcPr>
          <w:p w14:paraId="20ED6D66" w14:textId="77777777" w:rsidR="00245634" w:rsidRPr="00DF5FAC" w:rsidRDefault="00B76090" w:rsidP="004D523B">
            <w:pPr>
              <w:rPr>
                <w:lang w:val="en-CA"/>
              </w:rPr>
            </w:pPr>
            <w:hyperlink r:id="rId57" w:history="1">
              <w:r w:rsidR="00245634" w:rsidRPr="00EC1D7C">
                <w:rPr>
                  <w:rStyle w:val="Hyperlink"/>
                  <w:lang w:val="en-CA"/>
                </w:rPr>
                <w:t>andrew.dorrell@cisra.canon.com.au</w:t>
              </w:r>
            </w:hyperlink>
          </w:p>
        </w:tc>
        <w:tc>
          <w:tcPr>
            <w:tcW w:w="1245" w:type="dxa"/>
          </w:tcPr>
          <w:p w14:paraId="4F8AA929" w14:textId="77777777" w:rsidR="00245634" w:rsidRDefault="00245634" w:rsidP="004D523B">
            <w:pPr>
              <w:jc w:val="center"/>
              <w:rPr>
                <w:lang w:val="en-CA"/>
              </w:rPr>
            </w:pPr>
          </w:p>
        </w:tc>
        <w:tc>
          <w:tcPr>
            <w:tcW w:w="924" w:type="dxa"/>
          </w:tcPr>
          <w:p w14:paraId="15887233" w14:textId="77777777" w:rsidR="00245634" w:rsidRDefault="005D7FA6" w:rsidP="004D523B">
            <w:pPr>
              <w:jc w:val="center"/>
              <w:rPr>
                <w:lang w:val="en-CA"/>
              </w:rPr>
            </w:pPr>
            <w:r>
              <w:rPr>
                <w:lang w:val="en-CA"/>
              </w:rPr>
              <w:t>X</w:t>
            </w:r>
          </w:p>
        </w:tc>
      </w:tr>
      <w:tr w:rsidR="005F4872" w:rsidRPr="00D4328D" w14:paraId="5B5D5CA4" w14:textId="77777777" w:rsidTr="00D01234">
        <w:tc>
          <w:tcPr>
            <w:tcW w:w="415" w:type="dxa"/>
          </w:tcPr>
          <w:p w14:paraId="27E67C62" w14:textId="77777777" w:rsidR="00245634" w:rsidRDefault="00245634" w:rsidP="00245634">
            <w:pPr>
              <w:numPr>
                <w:ilvl w:val="0"/>
                <w:numId w:val="35"/>
              </w:numPr>
              <w:jc w:val="center"/>
              <w:rPr>
                <w:lang w:val="en-CA"/>
              </w:rPr>
            </w:pPr>
          </w:p>
        </w:tc>
        <w:tc>
          <w:tcPr>
            <w:tcW w:w="1942" w:type="dxa"/>
            <w:shd w:val="clear" w:color="auto" w:fill="auto"/>
          </w:tcPr>
          <w:p w14:paraId="503E8568" w14:textId="77777777" w:rsidR="00245634" w:rsidRDefault="00245634" w:rsidP="004D523B">
            <w:pPr>
              <w:rPr>
                <w:lang w:val="en-CA"/>
              </w:rPr>
            </w:pPr>
            <w:r>
              <w:rPr>
                <w:lang w:val="en-CA"/>
              </w:rPr>
              <w:t>Patrice Onno</w:t>
            </w:r>
          </w:p>
        </w:tc>
        <w:tc>
          <w:tcPr>
            <w:tcW w:w="1754" w:type="dxa"/>
            <w:shd w:val="clear" w:color="auto" w:fill="auto"/>
          </w:tcPr>
          <w:p w14:paraId="0990BD67" w14:textId="77777777" w:rsidR="00245634" w:rsidRDefault="00245634" w:rsidP="004D523B">
            <w:pPr>
              <w:rPr>
                <w:lang w:val="en-CA"/>
              </w:rPr>
            </w:pPr>
            <w:r>
              <w:rPr>
                <w:lang w:val="en-CA"/>
              </w:rPr>
              <w:t>Canon</w:t>
            </w:r>
          </w:p>
        </w:tc>
        <w:tc>
          <w:tcPr>
            <w:tcW w:w="3670" w:type="dxa"/>
            <w:shd w:val="clear" w:color="auto" w:fill="auto"/>
          </w:tcPr>
          <w:p w14:paraId="10BECAFF" w14:textId="77777777" w:rsidR="00245634" w:rsidRDefault="00B76090" w:rsidP="005F4872">
            <w:pPr>
              <w:rPr>
                <w:lang w:val="en-CA"/>
              </w:rPr>
            </w:pPr>
            <w:hyperlink r:id="rId58" w:history="1">
              <w:r w:rsidR="005F4872" w:rsidRPr="005F4872">
                <w:rPr>
                  <w:rStyle w:val="Hyperlink"/>
                  <w:lang w:val="en-CA"/>
                </w:rPr>
                <w:t>patrice.onno@crf.canon.fr</w:t>
              </w:r>
            </w:hyperlink>
          </w:p>
        </w:tc>
        <w:tc>
          <w:tcPr>
            <w:tcW w:w="1245" w:type="dxa"/>
          </w:tcPr>
          <w:p w14:paraId="027E636B" w14:textId="77777777" w:rsidR="00245634" w:rsidRDefault="00245634" w:rsidP="004D523B">
            <w:pPr>
              <w:jc w:val="center"/>
              <w:rPr>
                <w:lang w:val="en-CA"/>
              </w:rPr>
            </w:pPr>
          </w:p>
        </w:tc>
        <w:tc>
          <w:tcPr>
            <w:tcW w:w="924" w:type="dxa"/>
          </w:tcPr>
          <w:p w14:paraId="45B8BDFD" w14:textId="77777777" w:rsidR="00245634" w:rsidRDefault="00245634" w:rsidP="004D523B">
            <w:pPr>
              <w:jc w:val="center"/>
              <w:rPr>
                <w:lang w:val="en-CA"/>
              </w:rPr>
            </w:pPr>
          </w:p>
        </w:tc>
      </w:tr>
      <w:tr w:rsidR="005F4872" w:rsidRPr="00D4328D" w14:paraId="5CE18E1B" w14:textId="77777777" w:rsidTr="00D01234">
        <w:trPr>
          <w:trHeight w:val="370"/>
        </w:trPr>
        <w:tc>
          <w:tcPr>
            <w:tcW w:w="415" w:type="dxa"/>
          </w:tcPr>
          <w:p w14:paraId="27B7E63B" w14:textId="77777777" w:rsidR="00245634" w:rsidRDefault="00245634" w:rsidP="00245634">
            <w:pPr>
              <w:numPr>
                <w:ilvl w:val="0"/>
                <w:numId w:val="35"/>
              </w:numPr>
              <w:jc w:val="center"/>
              <w:rPr>
                <w:lang w:val="en-CA"/>
              </w:rPr>
            </w:pPr>
          </w:p>
        </w:tc>
        <w:tc>
          <w:tcPr>
            <w:tcW w:w="1942" w:type="dxa"/>
            <w:shd w:val="clear" w:color="auto" w:fill="auto"/>
          </w:tcPr>
          <w:p w14:paraId="5508396D" w14:textId="77777777" w:rsidR="00245634" w:rsidRDefault="00245634" w:rsidP="004D523B">
            <w:pPr>
              <w:rPr>
                <w:lang w:val="en-CA"/>
              </w:rPr>
            </w:pPr>
            <w:r>
              <w:rPr>
                <w:lang w:val="en-CA"/>
              </w:rPr>
              <w:t>Yan Ye</w:t>
            </w:r>
          </w:p>
        </w:tc>
        <w:tc>
          <w:tcPr>
            <w:tcW w:w="1754" w:type="dxa"/>
            <w:shd w:val="clear" w:color="auto" w:fill="auto"/>
          </w:tcPr>
          <w:p w14:paraId="378FFC31" w14:textId="77777777" w:rsidR="00245634" w:rsidRDefault="00245634" w:rsidP="004D523B">
            <w:pPr>
              <w:rPr>
                <w:lang w:val="en-CA"/>
              </w:rPr>
            </w:pPr>
            <w:r>
              <w:rPr>
                <w:lang w:val="en-CA"/>
              </w:rPr>
              <w:t>InterDigital</w:t>
            </w:r>
          </w:p>
        </w:tc>
        <w:tc>
          <w:tcPr>
            <w:tcW w:w="3670" w:type="dxa"/>
            <w:shd w:val="clear" w:color="auto" w:fill="auto"/>
          </w:tcPr>
          <w:p w14:paraId="29CAA55D" w14:textId="77777777" w:rsidR="00245634" w:rsidRPr="00DF5FAC" w:rsidRDefault="00B76090" w:rsidP="004D523B">
            <w:pPr>
              <w:rPr>
                <w:lang w:val="en-CA"/>
              </w:rPr>
            </w:pPr>
            <w:hyperlink r:id="rId59" w:history="1">
              <w:r w:rsidR="00245634" w:rsidRPr="00EC1D7C">
                <w:rPr>
                  <w:rStyle w:val="Hyperlink"/>
                  <w:lang w:val="en-CA"/>
                </w:rPr>
                <w:t>yan.ye@interdigital.com</w:t>
              </w:r>
            </w:hyperlink>
          </w:p>
        </w:tc>
        <w:tc>
          <w:tcPr>
            <w:tcW w:w="1245" w:type="dxa"/>
          </w:tcPr>
          <w:p w14:paraId="5E36B826" w14:textId="77777777" w:rsidR="00245634" w:rsidRDefault="00245634" w:rsidP="004D523B">
            <w:pPr>
              <w:jc w:val="center"/>
              <w:rPr>
                <w:lang w:val="en-CA"/>
              </w:rPr>
            </w:pPr>
          </w:p>
        </w:tc>
        <w:tc>
          <w:tcPr>
            <w:tcW w:w="924" w:type="dxa"/>
          </w:tcPr>
          <w:p w14:paraId="74438210" w14:textId="77777777" w:rsidR="00245634" w:rsidRDefault="00245634" w:rsidP="004D523B">
            <w:pPr>
              <w:jc w:val="center"/>
              <w:rPr>
                <w:lang w:val="en-CA"/>
              </w:rPr>
            </w:pPr>
          </w:p>
        </w:tc>
      </w:tr>
      <w:tr w:rsidR="005F4872" w:rsidRPr="00D4328D" w14:paraId="2B33F8FC" w14:textId="77777777" w:rsidTr="00D01234">
        <w:tc>
          <w:tcPr>
            <w:tcW w:w="415" w:type="dxa"/>
          </w:tcPr>
          <w:p w14:paraId="54158A08" w14:textId="77777777" w:rsidR="00245634" w:rsidRDefault="00245634" w:rsidP="00245634">
            <w:pPr>
              <w:numPr>
                <w:ilvl w:val="0"/>
                <w:numId w:val="35"/>
              </w:numPr>
              <w:jc w:val="center"/>
              <w:rPr>
                <w:lang w:val="en-CA"/>
              </w:rPr>
            </w:pPr>
          </w:p>
        </w:tc>
        <w:tc>
          <w:tcPr>
            <w:tcW w:w="1942" w:type="dxa"/>
            <w:shd w:val="clear" w:color="auto" w:fill="auto"/>
          </w:tcPr>
          <w:p w14:paraId="595D4825" w14:textId="77777777" w:rsidR="00245634" w:rsidRDefault="00245634" w:rsidP="004D523B">
            <w:pPr>
              <w:rPr>
                <w:lang w:val="en-CA"/>
              </w:rPr>
            </w:pPr>
            <w:r>
              <w:rPr>
                <w:lang w:val="en-CA"/>
              </w:rPr>
              <w:t>Yuwen He</w:t>
            </w:r>
          </w:p>
        </w:tc>
        <w:tc>
          <w:tcPr>
            <w:tcW w:w="1754" w:type="dxa"/>
            <w:shd w:val="clear" w:color="auto" w:fill="auto"/>
          </w:tcPr>
          <w:p w14:paraId="6AA59B37" w14:textId="77777777" w:rsidR="00245634" w:rsidRDefault="00245634" w:rsidP="004D523B">
            <w:pPr>
              <w:rPr>
                <w:lang w:val="en-CA"/>
              </w:rPr>
            </w:pPr>
            <w:r>
              <w:rPr>
                <w:lang w:val="en-CA"/>
              </w:rPr>
              <w:t>InterDigital</w:t>
            </w:r>
          </w:p>
        </w:tc>
        <w:tc>
          <w:tcPr>
            <w:tcW w:w="3670" w:type="dxa"/>
            <w:shd w:val="clear" w:color="auto" w:fill="auto"/>
          </w:tcPr>
          <w:p w14:paraId="6E407CC5" w14:textId="77777777" w:rsidR="00245634" w:rsidRPr="00DF5FAC" w:rsidRDefault="00B76090" w:rsidP="004D523B">
            <w:pPr>
              <w:rPr>
                <w:lang w:val="en-CA"/>
              </w:rPr>
            </w:pPr>
            <w:hyperlink r:id="rId60" w:history="1">
              <w:r w:rsidR="00245634" w:rsidRPr="00077214">
                <w:rPr>
                  <w:rStyle w:val="Hyperlink"/>
                  <w:lang w:val="en-CA"/>
                </w:rPr>
                <w:t>yuwen.</w:t>
              </w:r>
              <w:r w:rsidR="00245634" w:rsidRPr="00DF5FAC">
                <w:rPr>
                  <w:rStyle w:val="Hyperlink"/>
                  <w:lang w:val="en-CA"/>
                </w:rPr>
                <w:t>he@Interdigital.com</w:t>
              </w:r>
            </w:hyperlink>
          </w:p>
        </w:tc>
        <w:tc>
          <w:tcPr>
            <w:tcW w:w="1245" w:type="dxa"/>
          </w:tcPr>
          <w:p w14:paraId="3AFF9212" w14:textId="77777777" w:rsidR="00245634" w:rsidRDefault="00245634" w:rsidP="004D523B">
            <w:pPr>
              <w:jc w:val="center"/>
              <w:rPr>
                <w:lang w:val="en-CA"/>
              </w:rPr>
            </w:pPr>
          </w:p>
        </w:tc>
        <w:tc>
          <w:tcPr>
            <w:tcW w:w="924" w:type="dxa"/>
          </w:tcPr>
          <w:p w14:paraId="799383CB" w14:textId="77777777" w:rsidR="00245634" w:rsidRDefault="00245634" w:rsidP="004D523B">
            <w:pPr>
              <w:jc w:val="center"/>
              <w:rPr>
                <w:lang w:val="en-CA"/>
              </w:rPr>
            </w:pPr>
          </w:p>
        </w:tc>
      </w:tr>
      <w:tr w:rsidR="005F4872" w:rsidRPr="00D4328D" w14:paraId="4DA211E0" w14:textId="77777777" w:rsidTr="00D01234">
        <w:tc>
          <w:tcPr>
            <w:tcW w:w="415" w:type="dxa"/>
          </w:tcPr>
          <w:p w14:paraId="03E3A74E" w14:textId="77777777" w:rsidR="00245634" w:rsidRDefault="00245634" w:rsidP="00245634">
            <w:pPr>
              <w:numPr>
                <w:ilvl w:val="0"/>
                <w:numId w:val="35"/>
              </w:numPr>
              <w:jc w:val="center"/>
              <w:rPr>
                <w:lang w:val="en-CA"/>
              </w:rPr>
            </w:pPr>
          </w:p>
        </w:tc>
        <w:tc>
          <w:tcPr>
            <w:tcW w:w="1942" w:type="dxa"/>
            <w:shd w:val="clear" w:color="auto" w:fill="auto"/>
          </w:tcPr>
          <w:p w14:paraId="4F9600F3" w14:textId="77777777" w:rsidR="00245634" w:rsidRDefault="00245634" w:rsidP="004D523B">
            <w:pPr>
              <w:rPr>
                <w:lang w:val="en-CA"/>
              </w:rPr>
            </w:pPr>
            <w:r>
              <w:rPr>
                <w:lang w:val="en-CA"/>
              </w:rPr>
              <w:t>Xiaoyu Xiu</w:t>
            </w:r>
          </w:p>
        </w:tc>
        <w:tc>
          <w:tcPr>
            <w:tcW w:w="1754" w:type="dxa"/>
            <w:shd w:val="clear" w:color="auto" w:fill="auto"/>
          </w:tcPr>
          <w:p w14:paraId="48AF4B29" w14:textId="77777777" w:rsidR="00245634" w:rsidRDefault="00245634" w:rsidP="004D523B">
            <w:pPr>
              <w:rPr>
                <w:lang w:val="en-CA"/>
              </w:rPr>
            </w:pPr>
            <w:r>
              <w:rPr>
                <w:lang w:val="en-CA"/>
              </w:rPr>
              <w:t>InterDigital</w:t>
            </w:r>
          </w:p>
        </w:tc>
        <w:tc>
          <w:tcPr>
            <w:tcW w:w="3670" w:type="dxa"/>
            <w:shd w:val="clear" w:color="auto" w:fill="auto"/>
          </w:tcPr>
          <w:p w14:paraId="07E3386B" w14:textId="77777777" w:rsidR="00245634" w:rsidRPr="00DF5FAC" w:rsidRDefault="00B76090" w:rsidP="004D523B">
            <w:pPr>
              <w:rPr>
                <w:lang w:val="en-CA"/>
              </w:rPr>
            </w:pPr>
            <w:hyperlink r:id="rId61" w:history="1">
              <w:r w:rsidR="00245634">
                <w:rPr>
                  <w:rStyle w:val="Hyperlink"/>
                  <w:lang w:val="en-CA"/>
                </w:rPr>
                <w:t>xiaoyu.xiu@interdigital.com</w:t>
              </w:r>
            </w:hyperlink>
          </w:p>
        </w:tc>
        <w:tc>
          <w:tcPr>
            <w:tcW w:w="1245" w:type="dxa"/>
          </w:tcPr>
          <w:p w14:paraId="32F81027" w14:textId="77777777" w:rsidR="00245634" w:rsidRDefault="00245634" w:rsidP="004D523B">
            <w:pPr>
              <w:jc w:val="center"/>
              <w:rPr>
                <w:lang w:val="en-CA"/>
              </w:rPr>
            </w:pPr>
          </w:p>
        </w:tc>
        <w:tc>
          <w:tcPr>
            <w:tcW w:w="924" w:type="dxa"/>
          </w:tcPr>
          <w:p w14:paraId="7190733E" w14:textId="77777777" w:rsidR="00245634" w:rsidRDefault="00245634" w:rsidP="004D523B">
            <w:pPr>
              <w:jc w:val="center"/>
              <w:rPr>
                <w:lang w:val="en-CA"/>
              </w:rPr>
            </w:pPr>
          </w:p>
        </w:tc>
      </w:tr>
      <w:tr w:rsidR="005F4872" w:rsidRPr="00D4328D" w14:paraId="73E821A9" w14:textId="77777777" w:rsidTr="00D01234">
        <w:tc>
          <w:tcPr>
            <w:tcW w:w="415" w:type="dxa"/>
          </w:tcPr>
          <w:p w14:paraId="5D949E0F" w14:textId="77777777" w:rsidR="00245634" w:rsidRDefault="00245634" w:rsidP="00245634">
            <w:pPr>
              <w:numPr>
                <w:ilvl w:val="0"/>
                <w:numId w:val="35"/>
              </w:numPr>
              <w:jc w:val="center"/>
              <w:rPr>
                <w:lang w:val="en-CA"/>
              </w:rPr>
            </w:pPr>
          </w:p>
        </w:tc>
        <w:tc>
          <w:tcPr>
            <w:tcW w:w="1942" w:type="dxa"/>
            <w:shd w:val="clear" w:color="auto" w:fill="auto"/>
          </w:tcPr>
          <w:p w14:paraId="29807D91" w14:textId="77777777" w:rsidR="00245634" w:rsidRDefault="00245634" w:rsidP="004D523B">
            <w:pPr>
              <w:rPr>
                <w:lang w:val="en-CA"/>
              </w:rPr>
            </w:pPr>
            <w:r>
              <w:rPr>
                <w:lang w:val="en-CA"/>
              </w:rPr>
              <w:t>Rahul Vanam</w:t>
            </w:r>
          </w:p>
        </w:tc>
        <w:tc>
          <w:tcPr>
            <w:tcW w:w="1754" w:type="dxa"/>
            <w:shd w:val="clear" w:color="auto" w:fill="auto"/>
          </w:tcPr>
          <w:p w14:paraId="415DEE88" w14:textId="77777777" w:rsidR="00245634" w:rsidRDefault="00245634" w:rsidP="004D523B">
            <w:pPr>
              <w:rPr>
                <w:lang w:val="en-CA"/>
              </w:rPr>
            </w:pPr>
            <w:r>
              <w:rPr>
                <w:lang w:val="en-CA"/>
              </w:rPr>
              <w:t>InterDigital</w:t>
            </w:r>
          </w:p>
        </w:tc>
        <w:tc>
          <w:tcPr>
            <w:tcW w:w="3670" w:type="dxa"/>
            <w:shd w:val="clear" w:color="auto" w:fill="auto"/>
          </w:tcPr>
          <w:p w14:paraId="4B949C7D" w14:textId="77777777" w:rsidR="00245634" w:rsidRPr="00DF5FAC" w:rsidRDefault="00B76090" w:rsidP="004D523B">
            <w:pPr>
              <w:rPr>
                <w:lang w:val="en-CA"/>
              </w:rPr>
            </w:pPr>
            <w:hyperlink r:id="rId62" w:history="1">
              <w:r w:rsidR="00245634" w:rsidRPr="00EC1D7C">
                <w:rPr>
                  <w:rStyle w:val="Hyperlink"/>
                  <w:lang w:val="en-CA"/>
                </w:rPr>
                <w:t>rahul.vanam@interdigital.com</w:t>
              </w:r>
            </w:hyperlink>
          </w:p>
        </w:tc>
        <w:tc>
          <w:tcPr>
            <w:tcW w:w="1245" w:type="dxa"/>
          </w:tcPr>
          <w:p w14:paraId="1F445362" w14:textId="77777777" w:rsidR="00245634" w:rsidRDefault="00245634" w:rsidP="004D523B">
            <w:pPr>
              <w:jc w:val="center"/>
              <w:rPr>
                <w:lang w:val="en-CA"/>
              </w:rPr>
            </w:pPr>
          </w:p>
        </w:tc>
        <w:tc>
          <w:tcPr>
            <w:tcW w:w="924" w:type="dxa"/>
          </w:tcPr>
          <w:p w14:paraId="1B3FA6A1" w14:textId="77777777" w:rsidR="00245634" w:rsidRDefault="00245634" w:rsidP="004D523B">
            <w:pPr>
              <w:jc w:val="center"/>
              <w:rPr>
                <w:lang w:val="en-CA"/>
              </w:rPr>
            </w:pPr>
          </w:p>
        </w:tc>
      </w:tr>
      <w:tr w:rsidR="005F4872" w:rsidRPr="00D4328D" w14:paraId="5BCA6BAD" w14:textId="77777777" w:rsidTr="00D01234">
        <w:tc>
          <w:tcPr>
            <w:tcW w:w="415" w:type="dxa"/>
          </w:tcPr>
          <w:p w14:paraId="2B6052EC" w14:textId="77777777" w:rsidR="00245634" w:rsidRDefault="00245634" w:rsidP="00245634">
            <w:pPr>
              <w:numPr>
                <w:ilvl w:val="0"/>
                <w:numId w:val="35"/>
              </w:numPr>
              <w:jc w:val="center"/>
              <w:rPr>
                <w:lang w:val="en-CA"/>
              </w:rPr>
            </w:pPr>
          </w:p>
        </w:tc>
        <w:tc>
          <w:tcPr>
            <w:tcW w:w="1942" w:type="dxa"/>
            <w:shd w:val="clear" w:color="auto" w:fill="auto"/>
          </w:tcPr>
          <w:p w14:paraId="2959EB65" w14:textId="77777777" w:rsidR="00245634" w:rsidRDefault="00245634" w:rsidP="004D523B">
            <w:pPr>
              <w:rPr>
                <w:lang w:val="en-CA"/>
              </w:rPr>
            </w:pPr>
            <w:r>
              <w:rPr>
                <w:lang w:val="en-CA"/>
              </w:rPr>
              <w:t>Jaesob Shin</w:t>
            </w:r>
          </w:p>
        </w:tc>
        <w:tc>
          <w:tcPr>
            <w:tcW w:w="1754" w:type="dxa"/>
            <w:shd w:val="clear" w:color="auto" w:fill="auto"/>
          </w:tcPr>
          <w:p w14:paraId="79A85C5A" w14:textId="77777777" w:rsidR="00245634" w:rsidRDefault="00245634" w:rsidP="004D523B">
            <w:pPr>
              <w:rPr>
                <w:lang w:val="en-CA"/>
              </w:rPr>
            </w:pPr>
            <w:r>
              <w:rPr>
                <w:lang w:val="en-CA"/>
              </w:rPr>
              <w:t>Pixtree</w:t>
            </w:r>
          </w:p>
        </w:tc>
        <w:tc>
          <w:tcPr>
            <w:tcW w:w="3670" w:type="dxa"/>
            <w:shd w:val="clear" w:color="auto" w:fill="auto"/>
          </w:tcPr>
          <w:p w14:paraId="4AEBE0A8" w14:textId="77777777" w:rsidR="00245634" w:rsidRPr="00DF5FAC" w:rsidRDefault="00B76090" w:rsidP="004D523B">
            <w:pPr>
              <w:rPr>
                <w:lang w:val="en-CA"/>
              </w:rPr>
            </w:pPr>
            <w:hyperlink r:id="rId63" w:history="1">
              <w:r w:rsidR="00245634" w:rsidRPr="00EC1D7C">
                <w:rPr>
                  <w:rStyle w:val="Hyperlink"/>
                  <w:lang w:val="en-CA"/>
                </w:rPr>
                <w:t>jsshin@pixtree.com</w:t>
              </w:r>
            </w:hyperlink>
          </w:p>
        </w:tc>
        <w:tc>
          <w:tcPr>
            <w:tcW w:w="1245" w:type="dxa"/>
          </w:tcPr>
          <w:p w14:paraId="56165F87" w14:textId="77777777" w:rsidR="00245634" w:rsidRDefault="00245634" w:rsidP="004D523B">
            <w:pPr>
              <w:jc w:val="center"/>
              <w:rPr>
                <w:lang w:val="en-CA"/>
              </w:rPr>
            </w:pPr>
          </w:p>
        </w:tc>
        <w:tc>
          <w:tcPr>
            <w:tcW w:w="924" w:type="dxa"/>
          </w:tcPr>
          <w:p w14:paraId="335B975C" w14:textId="77777777" w:rsidR="00245634" w:rsidRDefault="00245634" w:rsidP="004D523B">
            <w:pPr>
              <w:jc w:val="center"/>
              <w:rPr>
                <w:lang w:val="en-CA"/>
              </w:rPr>
            </w:pPr>
          </w:p>
        </w:tc>
      </w:tr>
      <w:tr w:rsidR="005F4872" w:rsidRPr="00D4328D" w14:paraId="0A748858" w14:textId="77777777" w:rsidTr="00D01234">
        <w:tc>
          <w:tcPr>
            <w:tcW w:w="415" w:type="dxa"/>
          </w:tcPr>
          <w:p w14:paraId="7F91C215" w14:textId="77777777" w:rsidR="00245634" w:rsidRDefault="00245634" w:rsidP="00245634">
            <w:pPr>
              <w:numPr>
                <w:ilvl w:val="0"/>
                <w:numId w:val="35"/>
              </w:numPr>
              <w:jc w:val="center"/>
              <w:rPr>
                <w:lang w:val="en-CA"/>
              </w:rPr>
            </w:pPr>
          </w:p>
        </w:tc>
        <w:tc>
          <w:tcPr>
            <w:tcW w:w="1942" w:type="dxa"/>
            <w:shd w:val="clear" w:color="auto" w:fill="auto"/>
          </w:tcPr>
          <w:p w14:paraId="15CF9199" w14:textId="77777777" w:rsidR="00245634" w:rsidRDefault="00245634" w:rsidP="004D523B">
            <w:pPr>
              <w:rPr>
                <w:lang w:val="en-CA"/>
              </w:rPr>
            </w:pPr>
            <w:r>
              <w:rPr>
                <w:lang w:val="en-CA"/>
              </w:rPr>
              <w:t>Yu-Chen Sun</w:t>
            </w:r>
          </w:p>
        </w:tc>
        <w:tc>
          <w:tcPr>
            <w:tcW w:w="1754" w:type="dxa"/>
            <w:shd w:val="clear" w:color="auto" w:fill="auto"/>
          </w:tcPr>
          <w:p w14:paraId="571158B2" w14:textId="77777777" w:rsidR="00245634" w:rsidRDefault="00245634" w:rsidP="004D523B">
            <w:pPr>
              <w:rPr>
                <w:lang w:val="en-CA"/>
              </w:rPr>
            </w:pPr>
            <w:r>
              <w:rPr>
                <w:lang w:val="en-CA"/>
              </w:rPr>
              <w:t>Alibaba Group</w:t>
            </w:r>
          </w:p>
        </w:tc>
        <w:tc>
          <w:tcPr>
            <w:tcW w:w="3670" w:type="dxa"/>
            <w:shd w:val="clear" w:color="auto" w:fill="auto"/>
          </w:tcPr>
          <w:p w14:paraId="4F8494C2" w14:textId="77777777" w:rsidR="00245634" w:rsidRPr="00DF5FAC" w:rsidRDefault="00B76090" w:rsidP="004D523B">
            <w:pPr>
              <w:rPr>
                <w:lang w:val="en-CA"/>
              </w:rPr>
            </w:pPr>
            <w:hyperlink r:id="rId64" w:history="1">
              <w:r w:rsidR="00245634" w:rsidRPr="00EC1D7C">
                <w:rPr>
                  <w:rStyle w:val="Hyperlink"/>
                  <w:lang w:val="en-CA"/>
                </w:rPr>
                <w:t>yuchen.s@alibaba-inc.com</w:t>
              </w:r>
            </w:hyperlink>
          </w:p>
        </w:tc>
        <w:tc>
          <w:tcPr>
            <w:tcW w:w="1245" w:type="dxa"/>
          </w:tcPr>
          <w:p w14:paraId="2C4BA620" w14:textId="77777777" w:rsidR="00245634" w:rsidRDefault="00245634" w:rsidP="004D523B">
            <w:pPr>
              <w:jc w:val="center"/>
              <w:rPr>
                <w:lang w:val="en-CA"/>
              </w:rPr>
            </w:pPr>
          </w:p>
        </w:tc>
        <w:tc>
          <w:tcPr>
            <w:tcW w:w="924" w:type="dxa"/>
          </w:tcPr>
          <w:p w14:paraId="6D30F6AF" w14:textId="77777777" w:rsidR="00245634" w:rsidRDefault="00245634" w:rsidP="004D523B">
            <w:pPr>
              <w:jc w:val="center"/>
              <w:rPr>
                <w:lang w:val="en-CA"/>
              </w:rPr>
            </w:pPr>
          </w:p>
        </w:tc>
      </w:tr>
      <w:tr w:rsidR="005F4872" w:rsidRPr="00D4328D" w14:paraId="45BFA029" w14:textId="77777777" w:rsidTr="00D01234">
        <w:tc>
          <w:tcPr>
            <w:tcW w:w="415" w:type="dxa"/>
          </w:tcPr>
          <w:p w14:paraId="339F59AF" w14:textId="77777777" w:rsidR="00245634" w:rsidRDefault="00245634" w:rsidP="00245634">
            <w:pPr>
              <w:numPr>
                <w:ilvl w:val="0"/>
                <w:numId w:val="35"/>
              </w:numPr>
              <w:jc w:val="center"/>
              <w:rPr>
                <w:lang w:val="en-CA"/>
              </w:rPr>
            </w:pPr>
          </w:p>
        </w:tc>
        <w:tc>
          <w:tcPr>
            <w:tcW w:w="1942" w:type="dxa"/>
            <w:shd w:val="clear" w:color="auto" w:fill="auto"/>
          </w:tcPr>
          <w:p w14:paraId="03404D85" w14:textId="0F60AAC9" w:rsidR="00245634" w:rsidRDefault="00245634" w:rsidP="004D523B">
            <w:pPr>
              <w:rPr>
                <w:lang w:val="en-CA"/>
              </w:rPr>
            </w:pPr>
            <w:r>
              <w:rPr>
                <w:lang w:val="en-CA"/>
              </w:rPr>
              <w:t>Kenji</w:t>
            </w:r>
            <w:r w:rsidR="000572D7">
              <w:rPr>
                <w:lang w:val="en-CA"/>
              </w:rPr>
              <w:t xml:space="preserve"> Kondo</w:t>
            </w:r>
          </w:p>
        </w:tc>
        <w:tc>
          <w:tcPr>
            <w:tcW w:w="1754" w:type="dxa"/>
            <w:shd w:val="clear" w:color="auto" w:fill="auto"/>
          </w:tcPr>
          <w:p w14:paraId="54EA8A9B" w14:textId="77777777" w:rsidR="00245634" w:rsidRDefault="00245634" w:rsidP="004D523B">
            <w:pPr>
              <w:rPr>
                <w:lang w:val="en-CA"/>
              </w:rPr>
            </w:pPr>
            <w:r>
              <w:rPr>
                <w:lang w:val="en-CA"/>
              </w:rPr>
              <w:t>Sony</w:t>
            </w:r>
          </w:p>
        </w:tc>
        <w:tc>
          <w:tcPr>
            <w:tcW w:w="3670" w:type="dxa"/>
            <w:shd w:val="clear" w:color="auto" w:fill="auto"/>
          </w:tcPr>
          <w:p w14:paraId="44D44B5B" w14:textId="77777777" w:rsidR="00245634" w:rsidRPr="00DF5FAC" w:rsidRDefault="00B76090" w:rsidP="004D523B">
            <w:pPr>
              <w:rPr>
                <w:lang w:val="en-CA"/>
              </w:rPr>
            </w:pPr>
            <w:hyperlink r:id="rId65" w:history="1">
              <w:r w:rsidR="00245634" w:rsidRPr="00EC1D7C">
                <w:rPr>
                  <w:rStyle w:val="Hyperlink"/>
                  <w:lang w:val="en-CA"/>
                </w:rPr>
                <w:t>kenji.kondo@sony.com</w:t>
              </w:r>
            </w:hyperlink>
          </w:p>
        </w:tc>
        <w:tc>
          <w:tcPr>
            <w:tcW w:w="1245" w:type="dxa"/>
          </w:tcPr>
          <w:p w14:paraId="1F5BB3E2" w14:textId="77777777" w:rsidR="00245634" w:rsidRDefault="000572D7" w:rsidP="001339AC">
            <w:pPr>
              <w:jc w:val="center"/>
              <w:rPr>
                <w:lang w:val="en-CA"/>
              </w:rPr>
            </w:pPr>
            <w:r>
              <w:rPr>
                <w:lang w:val="en-CA"/>
              </w:rPr>
              <w:t>X</w:t>
            </w:r>
          </w:p>
        </w:tc>
        <w:tc>
          <w:tcPr>
            <w:tcW w:w="924" w:type="dxa"/>
          </w:tcPr>
          <w:p w14:paraId="1C10A611" w14:textId="77777777" w:rsidR="00245634" w:rsidRDefault="00245634" w:rsidP="004D523B">
            <w:pPr>
              <w:rPr>
                <w:lang w:val="en-CA"/>
              </w:rPr>
            </w:pPr>
          </w:p>
        </w:tc>
      </w:tr>
      <w:tr w:rsidR="005F4872" w:rsidRPr="00D4328D" w14:paraId="2DFD2D1D" w14:textId="77777777" w:rsidTr="00D01234">
        <w:tc>
          <w:tcPr>
            <w:tcW w:w="415" w:type="dxa"/>
          </w:tcPr>
          <w:p w14:paraId="63701165" w14:textId="77777777" w:rsidR="00245634" w:rsidRDefault="00245634" w:rsidP="00245634">
            <w:pPr>
              <w:numPr>
                <w:ilvl w:val="0"/>
                <w:numId w:val="35"/>
              </w:numPr>
              <w:jc w:val="center"/>
              <w:rPr>
                <w:lang w:val="en-CA"/>
              </w:rPr>
            </w:pPr>
          </w:p>
        </w:tc>
        <w:tc>
          <w:tcPr>
            <w:tcW w:w="1942" w:type="dxa"/>
            <w:shd w:val="clear" w:color="auto" w:fill="auto"/>
          </w:tcPr>
          <w:p w14:paraId="5D583AFD" w14:textId="77777777" w:rsidR="00245634" w:rsidRDefault="00245634" w:rsidP="004D523B">
            <w:pPr>
              <w:rPr>
                <w:lang w:val="en-CA"/>
              </w:rPr>
            </w:pPr>
            <w:r>
              <w:rPr>
                <w:lang w:val="en-CA"/>
              </w:rPr>
              <w:t>Jean-Marc Thiesse</w:t>
            </w:r>
          </w:p>
        </w:tc>
        <w:tc>
          <w:tcPr>
            <w:tcW w:w="1754" w:type="dxa"/>
            <w:shd w:val="clear" w:color="auto" w:fill="auto"/>
          </w:tcPr>
          <w:p w14:paraId="1CDBD9F3" w14:textId="77777777" w:rsidR="00245634" w:rsidRDefault="00245634" w:rsidP="004D523B">
            <w:pPr>
              <w:rPr>
                <w:lang w:val="en-CA"/>
              </w:rPr>
            </w:pPr>
            <w:r>
              <w:rPr>
                <w:lang w:val="en-CA"/>
              </w:rPr>
              <w:t>Vitec</w:t>
            </w:r>
          </w:p>
        </w:tc>
        <w:tc>
          <w:tcPr>
            <w:tcW w:w="3670" w:type="dxa"/>
            <w:shd w:val="clear" w:color="auto" w:fill="auto"/>
          </w:tcPr>
          <w:p w14:paraId="3944F12E" w14:textId="77777777" w:rsidR="00245634" w:rsidRPr="00DF5FAC" w:rsidRDefault="00B76090" w:rsidP="004D523B">
            <w:pPr>
              <w:rPr>
                <w:lang w:val="en-CA"/>
              </w:rPr>
            </w:pPr>
            <w:hyperlink r:id="rId66" w:history="1">
              <w:r w:rsidR="00245634" w:rsidRPr="00EC1D7C">
                <w:rPr>
                  <w:rStyle w:val="Hyperlink"/>
                  <w:lang w:val="en-CA"/>
                </w:rPr>
                <w:t>jean-marc.thiesse@vitec.com</w:t>
              </w:r>
            </w:hyperlink>
          </w:p>
        </w:tc>
        <w:tc>
          <w:tcPr>
            <w:tcW w:w="1245" w:type="dxa"/>
          </w:tcPr>
          <w:p w14:paraId="24E54A81" w14:textId="77777777" w:rsidR="00245634" w:rsidRDefault="00245634" w:rsidP="004D523B">
            <w:pPr>
              <w:rPr>
                <w:lang w:val="en-CA"/>
              </w:rPr>
            </w:pPr>
          </w:p>
        </w:tc>
        <w:tc>
          <w:tcPr>
            <w:tcW w:w="924" w:type="dxa"/>
          </w:tcPr>
          <w:p w14:paraId="0B67F3B5" w14:textId="77777777" w:rsidR="00245634" w:rsidRDefault="00245634" w:rsidP="004D523B">
            <w:pPr>
              <w:rPr>
                <w:lang w:val="en-CA"/>
              </w:rPr>
            </w:pPr>
          </w:p>
        </w:tc>
      </w:tr>
      <w:tr w:rsidR="005F4872" w:rsidRPr="00D4328D" w14:paraId="2EBF819C" w14:textId="77777777" w:rsidTr="00D01234">
        <w:tc>
          <w:tcPr>
            <w:tcW w:w="415" w:type="dxa"/>
          </w:tcPr>
          <w:p w14:paraId="64B87A83" w14:textId="77777777" w:rsidR="00245634" w:rsidRDefault="00245634" w:rsidP="00245634">
            <w:pPr>
              <w:numPr>
                <w:ilvl w:val="0"/>
                <w:numId w:val="35"/>
              </w:numPr>
              <w:jc w:val="center"/>
              <w:rPr>
                <w:lang w:val="en-CA"/>
              </w:rPr>
            </w:pPr>
          </w:p>
        </w:tc>
        <w:tc>
          <w:tcPr>
            <w:tcW w:w="1942" w:type="dxa"/>
            <w:shd w:val="clear" w:color="auto" w:fill="auto"/>
          </w:tcPr>
          <w:p w14:paraId="1440F0A6" w14:textId="77777777" w:rsidR="00245634" w:rsidRDefault="00245634" w:rsidP="004D523B">
            <w:pPr>
              <w:rPr>
                <w:lang w:val="en-CA"/>
              </w:rPr>
            </w:pPr>
            <w:r>
              <w:rPr>
                <w:lang w:val="en-CA"/>
              </w:rPr>
              <w:t>Didier Nicholson</w:t>
            </w:r>
          </w:p>
        </w:tc>
        <w:tc>
          <w:tcPr>
            <w:tcW w:w="1754" w:type="dxa"/>
            <w:shd w:val="clear" w:color="auto" w:fill="auto"/>
          </w:tcPr>
          <w:p w14:paraId="1A5CC9DA" w14:textId="77777777" w:rsidR="00245634" w:rsidRDefault="00245634" w:rsidP="004D523B">
            <w:pPr>
              <w:rPr>
                <w:lang w:val="en-CA"/>
              </w:rPr>
            </w:pPr>
            <w:r>
              <w:rPr>
                <w:lang w:val="en-CA"/>
              </w:rPr>
              <w:t>Vitec</w:t>
            </w:r>
          </w:p>
        </w:tc>
        <w:tc>
          <w:tcPr>
            <w:tcW w:w="3670" w:type="dxa"/>
            <w:shd w:val="clear" w:color="auto" w:fill="auto"/>
          </w:tcPr>
          <w:p w14:paraId="74B876DA" w14:textId="77777777" w:rsidR="00245634" w:rsidRPr="00DF5FAC" w:rsidRDefault="00B76090" w:rsidP="004D523B">
            <w:pPr>
              <w:rPr>
                <w:lang w:val="en-CA"/>
              </w:rPr>
            </w:pPr>
            <w:hyperlink r:id="rId67" w:history="1">
              <w:r w:rsidR="00245634" w:rsidRPr="00EC1D7C">
                <w:rPr>
                  <w:rStyle w:val="Hyperlink"/>
                  <w:lang w:val="en-CA"/>
                </w:rPr>
                <w:t>didier.nicholson@vitec.com</w:t>
              </w:r>
            </w:hyperlink>
          </w:p>
        </w:tc>
        <w:tc>
          <w:tcPr>
            <w:tcW w:w="1245" w:type="dxa"/>
          </w:tcPr>
          <w:p w14:paraId="63B46E0C" w14:textId="77777777" w:rsidR="00245634" w:rsidRDefault="00245634" w:rsidP="004D523B">
            <w:pPr>
              <w:rPr>
                <w:lang w:val="en-CA"/>
              </w:rPr>
            </w:pPr>
          </w:p>
        </w:tc>
        <w:tc>
          <w:tcPr>
            <w:tcW w:w="924" w:type="dxa"/>
          </w:tcPr>
          <w:p w14:paraId="1BEEAF15" w14:textId="77777777" w:rsidR="00245634" w:rsidRDefault="00245634" w:rsidP="004D523B">
            <w:pPr>
              <w:rPr>
                <w:lang w:val="en-CA"/>
              </w:rPr>
            </w:pPr>
          </w:p>
        </w:tc>
      </w:tr>
      <w:tr w:rsidR="005F4872" w:rsidRPr="00D4328D" w14:paraId="49133D8D" w14:textId="77777777" w:rsidTr="00D01234">
        <w:tc>
          <w:tcPr>
            <w:tcW w:w="415" w:type="dxa"/>
          </w:tcPr>
          <w:p w14:paraId="03DC145E" w14:textId="77777777" w:rsidR="00245634" w:rsidRDefault="00245634" w:rsidP="00245634">
            <w:pPr>
              <w:numPr>
                <w:ilvl w:val="0"/>
                <w:numId w:val="35"/>
              </w:numPr>
              <w:jc w:val="center"/>
              <w:rPr>
                <w:lang w:val="en-CA"/>
              </w:rPr>
            </w:pPr>
          </w:p>
        </w:tc>
        <w:tc>
          <w:tcPr>
            <w:tcW w:w="1942" w:type="dxa"/>
            <w:shd w:val="clear" w:color="auto" w:fill="auto"/>
          </w:tcPr>
          <w:p w14:paraId="2D0613B2" w14:textId="77777777" w:rsidR="00245634" w:rsidRDefault="00245634" w:rsidP="004D523B">
            <w:pPr>
              <w:rPr>
                <w:lang w:val="en-CA"/>
              </w:rPr>
            </w:pPr>
            <w:r>
              <w:rPr>
                <w:lang w:val="en-CA"/>
              </w:rPr>
              <w:t>Yue Li</w:t>
            </w:r>
          </w:p>
        </w:tc>
        <w:tc>
          <w:tcPr>
            <w:tcW w:w="1754" w:type="dxa"/>
            <w:shd w:val="clear" w:color="auto" w:fill="auto"/>
          </w:tcPr>
          <w:p w14:paraId="5D2E5A52" w14:textId="77777777" w:rsidR="00245634" w:rsidRDefault="00245634" w:rsidP="004D523B">
            <w:pPr>
              <w:rPr>
                <w:lang w:val="en-CA"/>
              </w:rPr>
            </w:pPr>
            <w:r>
              <w:rPr>
                <w:lang w:val="en-CA"/>
              </w:rPr>
              <w:t>USTC</w:t>
            </w:r>
          </w:p>
        </w:tc>
        <w:tc>
          <w:tcPr>
            <w:tcW w:w="3670" w:type="dxa"/>
            <w:shd w:val="clear" w:color="auto" w:fill="auto"/>
          </w:tcPr>
          <w:p w14:paraId="564BE0A4" w14:textId="77777777" w:rsidR="00245634" w:rsidRPr="00DF5FAC" w:rsidRDefault="00B76090" w:rsidP="004D523B">
            <w:pPr>
              <w:rPr>
                <w:lang w:val="en-CA"/>
              </w:rPr>
            </w:pPr>
            <w:hyperlink r:id="rId68" w:history="1">
              <w:r w:rsidR="00245634" w:rsidRPr="007A65D8">
                <w:rPr>
                  <w:rStyle w:val="Hyperlink"/>
                  <w:lang w:val="en-CA"/>
                </w:rPr>
                <w:t>lytt@mail.ustc.edu.cn</w:t>
              </w:r>
            </w:hyperlink>
          </w:p>
        </w:tc>
        <w:tc>
          <w:tcPr>
            <w:tcW w:w="1245" w:type="dxa"/>
          </w:tcPr>
          <w:p w14:paraId="37F5E026" w14:textId="77777777" w:rsidR="00245634" w:rsidRDefault="00245634" w:rsidP="004D523B">
            <w:pPr>
              <w:jc w:val="center"/>
              <w:rPr>
                <w:lang w:val="en-CA"/>
              </w:rPr>
            </w:pPr>
            <w:r>
              <w:rPr>
                <w:lang w:val="en-CA"/>
              </w:rPr>
              <w:t>X</w:t>
            </w:r>
          </w:p>
        </w:tc>
        <w:tc>
          <w:tcPr>
            <w:tcW w:w="924" w:type="dxa"/>
          </w:tcPr>
          <w:p w14:paraId="6EA4F335" w14:textId="77777777" w:rsidR="00245634" w:rsidRDefault="00245634" w:rsidP="004D523B">
            <w:pPr>
              <w:rPr>
                <w:lang w:val="en-CA"/>
              </w:rPr>
            </w:pPr>
          </w:p>
        </w:tc>
      </w:tr>
      <w:tr w:rsidR="005F4872" w:rsidRPr="00D4328D" w14:paraId="1E32C741" w14:textId="77777777" w:rsidTr="00D01234">
        <w:tc>
          <w:tcPr>
            <w:tcW w:w="415" w:type="dxa"/>
          </w:tcPr>
          <w:p w14:paraId="022D2976" w14:textId="77777777" w:rsidR="00245634" w:rsidRDefault="00245634" w:rsidP="00245634">
            <w:pPr>
              <w:numPr>
                <w:ilvl w:val="0"/>
                <w:numId w:val="35"/>
              </w:numPr>
              <w:jc w:val="center"/>
              <w:rPr>
                <w:lang w:val="en-CA"/>
              </w:rPr>
            </w:pPr>
          </w:p>
        </w:tc>
        <w:tc>
          <w:tcPr>
            <w:tcW w:w="1942" w:type="dxa"/>
            <w:shd w:val="clear" w:color="auto" w:fill="auto"/>
          </w:tcPr>
          <w:p w14:paraId="199C422D" w14:textId="77777777" w:rsidR="00245634" w:rsidRDefault="00245634" w:rsidP="004D523B">
            <w:pPr>
              <w:rPr>
                <w:lang w:val="en-CA"/>
              </w:rPr>
            </w:pPr>
            <w:r>
              <w:rPr>
                <w:lang w:val="en-CA"/>
              </w:rPr>
              <w:t>Dong Liu</w:t>
            </w:r>
          </w:p>
        </w:tc>
        <w:tc>
          <w:tcPr>
            <w:tcW w:w="1754" w:type="dxa"/>
            <w:shd w:val="clear" w:color="auto" w:fill="auto"/>
          </w:tcPr>
          <w:p w14:paraId="1AA37592" w14:textId="77777777" w:rsidR="00245634" w:rsidRDefault="00245634" w:rsidP="004D523B">
            <w:pPr>
              <w:rPr>
                <w:lang w:val="en-CA"/>
              </w:rPr>
            </w:pPr>
            <w:r>
              <w:rPr>
                <w:lang w:val="en-CA"/>
              </w:rPr>
              <w:t>USTC</w:t>
            </w:r>
          </w:p>
        </w:tc>
        <w:tc>
          <w:tcPr>
            <w:tcW w:w="3670" w:type="dxa"/>
            <w:shd w:val="clear" w:color="auto" w:fill="auto"/>
          </w:tcPr>
          <w:p w14:paraId="0BE21585" w14:textId="77777777" w:rsidR="00245634" w:rsidRPr="00DF5FAC" w:rsidRDefault="00B76090" w:rsidP="004D523B">
            <w:pPr>
              <w:rPr>
                <w:lang w:val="en-CA"/>
              </w:rPr>
            </w:pPr>
            <w:hyperlink r:id="rId69" w:history="1">
              <w:r w:rsidR="00245634" w:rsidRPr="00EC1D7C">
                <w:rPr>
                  <w:rStyle w:val="Hyperlink"/>
                  <w:lang w:val="en-CA"/>
                </w:rPr>
                <w:t>dongeliu@ustc.edu.cn</w:t>
              </w:r>
            </w:hyperlink>
          </w:p>
        </w:tc>
        <w:tc>
          <w:tcPr>
            <w:tcW w:w="1245" w:type="dxa"/>
          </w:tcPr>
          <w:p w14:paraId="7B603A9F" w14:textId="77777777" w:rsidR="00245634" w:rsidRDefault="00245634" w:rsidP="004D523B">
            <w:pPr>
              <w:jc w:val="center"/>
              <w:rPr>
                <w:lang w:val="en-CA"/>
              </w:rPr>
            </w:pPr>
          </w:p>
        </w:tc>
        <w:tc>
          <w:tcPr>
            <w:tcW w:w="924" w:type="dxa"/>
          </w:tcPr>
          <w:p w14:paraId="35B5E584" w14:textId="77777777" w:rsidR="00245634" w:rsidRDefault="00245634" w:rsidP="004D523B">
            <w:pPr>
              <w:rPr>
                <w:lang w:val="en-CA"/>
              </w:rPr>
            </w:pPr>
          </w:p>
        </w:tc>
      </w:tr>
      <w:tr w:rsidR="005F4872" w:rsidRPr="00D4328D" w14:paraId="4AD2B74E" w14:textId="77777777" w:rsidTr="00D01234">
        <w:trPr>
          <w:trHeight w:val="356"/>
        </w:trPr>
        <w:tc>
          <w:tcPr>
            <w:tcW w:w="415" w:type="dxa"/>
          </w:tcPr>
          <w:p w14:paraId="1D12DB56" w14:textId="77777777" w:rsidR="00245634" w:rsidRDefault="00245634" w:rsidP="00245634">
            <w:pPr>
              <w:numPr>
                <w:ilvl w:val="0"/>
                <w:numId w:val="35"/>
              </w:numPr>
              <w:jc w:val="center"/>
              <w:rPr>
                <w:lang w:val="en-CA"/>
              </w:rPr>
            </w:pPr>
          </w:p>
        </w:tc>
        <w:tc>
          <w:tcPr>
            <w:tcW w:w="1942" w:type="dxa"/>
            <w:shd w:val="clear" w:color="auto" w:fill="auto"/>
          </w:tcPr>
          <w:p w14:paraId="77753A18" w14:textId="77777777" w:rsidR="00245634" w:rsidRDefault="00245634" w:rsidP="004D523B">
            <w:pPr>
              <w:rPr>
                <w:lang w:val="en-CA"/>
              </w:rPr>
            </w:pPr>
            <w:r>
              <w:rPr>
                <w:lang w:val="en-CA"/>
              </w:rPr>
              <w:t>Ankur Saxena</w:t>
            </w:r>
          </w:p>
        </w:tc>
        <w:tc>
          <w:tcPr>
            <w:tcW w:w="1754" w:type="dxa"/>
            <w:shd w:val="clear" w:color="auto" w:fill="auto"/>
          </w:tcPr>
          <w:p w14:paraId="6742B256" w14:textId="77777777" w:rsidR="00245634" w:rsidRDefault="00245634" w:rsidP="004D523B">
            <w:pPr>
              <w:rPr>
                <w:lang w:val="en-CA"/>
              </w:rPr>
            </w:pPr>
            <w:r>
              <w:rPr>
                <w:lang w:val="en-CA"/>
              </w:rPr>
              <w:t>Nvidia</w:t>
            </w:r>
          </w:p>
        </w:tc>
        <w:tc>
          <w:tcPr>
            <w:tcW w:w="3670" w:type="dxa"/>
            <w:shd w:val="clear" w:color="auto" w:fill="auto"/>
          </w:tcPr>
          <w:p w14:paraId="04C084C2" w14:textId="77777777" w:rsidR="00245634" w:rsidRDefault="00B76090" w:rsidP="004D523B">
            <w:pPr>
              <w:rPr>
                <w:lang w:val="en-CA"/>
              </w:rPr>
            </w:pPr>
            <w:hyperlink r:id="rId70" w:history="1">
              <w:r w:rsidR="00245634" w:rsidRPr="00EC1D7C">
                <w:rPr>
                  <w:rStyle w:val="Hyperlink"/>
                  <w:lang w:val="en-CA"/>
                </w:rPr>
                <w:t>saxena.ankur0@gmail.com</w:t>
              </w:r>
            </w:hyperlink>
          </w:p>
        </w:tc>
        <w:tc>
          <w:tcPr>
            <w:tcW w:w="1245" w:type="dxa"/>
          </w:tcPr>
          <w:p w14:paraId="68B1AF16" w14:textId="77777777" w:rsidR="00245634" w:rsidRDefault="00245634" w:rsidP="004D523B">
            <w:pPr>
              <w:jc w:val="center"/>
              <w:rPr>
                <w:lang w:val="en-CA"/>
              </w:rPr>
            </w:pPr>
          </w:p>
        </w:tc>
        <w:tc>
          <w:tcPr>
            <w:tcW w:w="924" w:type="dxa"/>
          </w:tcPr>
          <w:p w14:paraId="0396CA12" w14:textId="77777777" w:rsidR="00245634" w:rsidRDefault="00245634" w:rsidP="004D523B">
            <w:pPr>
              <w:rPr>
                <w:lang w:val="en-CA"/>
              </w:rPr>
            </w:pPr>
          </w:p>
        </w:tc>
      </w:tr>
      <w:tr w:rsidR="005F4872" w:rsidRPr="00D4328D" w14:paraId="4F988016" w14:textId="77777777" w:rsidTr="00D01234">
        <w:trPr>
          <w:trHeight w:val="356"/>
        </w:trPr>
        <w:tc>
          <w:tcPr>
            <w:tcW w:w="415" w:type="dxa"/>
          </w:tcPr>
          <w:p w14:paraId="10CF0FF8" w14:textId="77777777" w:rsidR="00245634" w:rsidRDefault="00245634" w:rsidP="00245634">
            <w:pPr>
              <w:numPr>
                <w:ilvl w:val="0"/>
                <w:numId w:val="35"/>
              </w:numPr>
              <w:jc w:val="center"/>
              <w:rPr>
                <w:lang w:val="en-CA"/>
              </w:rPr>
            </w:pPr>
          </w:p>
        </w:tc>
        <w:tc>
          <w:tcPr>
            <w:tcW w:w="1942" w:type="dxa"/>
            <w:shd w:val="clear" w:color="auto" w:fill="auto"/>
          </w:tcPr>
          <w:p w14:paraId="72A44E65" w14:textId="77777777" w:rsidR="00245634" w:rsidRDefault="00245634" w:rsidP="004D523B">
            <w:pPr>
              <w:rPr>
                <w:lang w:val="en-CA"/>
              </w:rPr>
            </w:pPr>
            <w:r>
              <w:rPr>
                <w:lang w:val="en-CA"/>
              </w:rPr>
              <w:t>Dan Grois</w:t>
            </w:r>
          </w:p>
        </w:tc>
        <w:tc>
          <w:tcPr>
            <w:tcW w:w="1754" w:type="dxa"/>
            <w:shd w:val="clear" w:color="auto" w:fill="auto"/>
          </w:tcPr>
          <w:p w14:paraId="24606677" w14:textId="77777777" w:rsidR="00245634" w:rsidRDefault="00245634" w:rsidP="004D523B">
            <w:pPr>
              <w:rPr>
                <w:lang w:val="en-CA"/>
              </w:rPr>
            </w:pPr>
            <w:r>
              <w:rPr>
                <w:lang w:val="en-CA"/>
              </w:rPr>
              <w:t>Comcast</w:t>
            </w:r>
          </w:p>
        </w:tc>
        <w:tc>
          <w:tcPr>
            <w:tcW w:w="3670" w:type="dxa"/>
            <w:shd w:val="clear" w:color="auto" w:fill="auto"/>
          </w:tcPr>
          <w:p w14:paraId="21479AC1" w14:textId="77777777" w:rsidR="00245634" w:rsidRPr="005B5066" w:rsidRDefault="00B76090" w:rsidP="004D523B">
            <w:pPr>
              <w:rPr>
                <w:lang w:val="en-CA"/>
              </w:rPr>
            </w:pPr>
            <w:hyperlink r:id="rId71" w:history="1">
              <w:r w:rsidR="00245634" w:rsidRPr="00EC1D7C">
                <w:rPr>
                  <w:rStyle w:val="Hyperlink"/>
                  <w:lang w:val="en-CA"/>
                </w:rPr>
                <w:t>groisz@yahoo.com</w:t>
              </w:r>
            </w:hyperlink>
          </w:p>
        </w:tc>
        <w:tc>
          <w:tcPr>
            <w:tcW w:w="1245" w:type="dxa"/>
          </w:tcPr>
          <w:p w14:paraId="5308A871" w14:textId="77777777" w:rsidR="00245634" w:rsidRDefault="00245634" w:rsidP="004D523B">
            <w:pPr>
              <w:jc w:val="center"/>
              <w:rPr>
                <w:lang w:val="en-CA"/>
              </w:rPr>
            </w:pPr>
          </w:p>
        </w:tc>
        <w:tc>
          <w:tcPr>
            <w:tcW w:w="924" w:type="dxa"/>
          </w:tcPr>
          <w:p w14:paraId="0E32D816" w14:textId="77777777" w:rsidR="00245634" w:rsidRDefault="00245634" w:rsidP="004D523B">
            <w:pPr>
              <w:rPr>
                <w:lang w:val="en-CA"/>
              </w:rPr>
            </w:pPr>
          </w:p>
        </w:tc>
      </w:tr>
      <w:tr w:rsidR="005F4872" w:rsidRPr="00D4328D" w14:paraId="1A5AB069" w14:textId="77777777" w:rsidTr="00D01234">
        <w:trPr>
          <w:trHeight w:val="356"/>
        </w:trPr>
        <w:tc>
          <w:tcPr>
            <w:tcW w:w="415" w:type="dxa"/>
          </w:tcPr>
          <w:p w14:paraId="28769965" w14:textId="77777777" w:rsidR="00245634" w:rsidRDefault="00245634" w:rsidP="00245634">
            <w:pPr>
              <w:numPr>
                <w:ilvl w:val="0"/>
                <w:numId w:val="35"/>
              </w:numPr>
              <w:jc w:val="center"/>
              <w:rPr>
                <w:lang w:val="en-CA"/>
              </w:rPr>
            </w:pPr>
          </w:p>
        </w:tc>
        <w:tc>
          <w:tcPr>
            <w:tcW w:w="1942" w:type="dxa"/>
            <w:shd w:val="clear" w:color="auto" w:fill="auto"/>
          </w:tcPr>
          <w:p w14:paraId="68E78384" w14:textId="77777777" w:rsidR="00245634" w:rsidRDefault="00245634" w:rsidP="004D523B">
            <w:pPr>
              <w:rPr>
                <w:lang w:val="en-CA"/>
              </w:rPr>
            </w:pPr>
            <w:r>
              <w:rPr>
                <w:lang w:val="en-CA"/>
              </w:rPr>
              <w:t>Jianqing Zhu</w:t>
            </w:r>
          </w:p>
        </w:tc>
        <w:tc>
          <w:tcPr>
            <w:tcW w:w="1754" w:type="dxa"/>
            <w:shd w:val="clear" w:color="auto" w:fill="auto"/>
          </w:tcPr>
          <w:p w14:paraId="14AD5844" w14:textId="77777777" w:rsidR="00245634" w:rsidRDefault="00245634" w:rsidP="004D523B">
            <w:pPr>
              <w:rPr>
                <w:lang w:val="en-CA"/>
              </w:rPr>
            </w:pPr>
            <w:r>
              <w:rPr>
                <w:lang w:val="en-CA"/>
              </w:rPr>
              <w:t>Fujitsu</w:t>
            </w:r>
          </w:p>
        </w:tc>
        <w:tc>
          <w:tcPr>
            <w:tcW w:w="3670" w:type="dxa"/>
            <w:shd w:val="clear" w:color="auto" w:fill="auto"/>
          </w:tcPr>
          <w:p w14:paraId="591FDF1A" w14:textId="77777777" w:rsidR="00245634" w:rsidRDefault="00B76090" w:rsidP="004D523B">
            <w:pPr>
              <w:rPr>
                <w:lang w:val="en-CA"/>
              </w:rPr>
            </w:pPr>
            <w:hyperlink r:id="rId72" w:history="1">
              <w:r w:rsidR="00245634" w:rsidRPr="00EC1D7C">
                <w:rPr>
                  <w:rStyle w:val="Hyperlink"/>
                  <w:lang w:val="en-CA"/>
                </w:rPr>
                <w:t>zhujianqing@cn.fujitsu.com</w:t>
              </w:r>
            </w:hyperlink>
          </w:p>
        </w:tc>
        <w:tc>
          <w:tcPr>
            <w:tcW w:w="1245" w:type="dxa"/>
          </w:tcPr>
          <w:p w14:paraId="36BEBD57" w14:textId="77777777" w:rsidR="00245634" w:rsidRDefault="00245634" w:rsidP="004D523B">
            <w:pPr>
              <w:jc w:val="center"/>
              <w:rPr>
                <w:lang w:val="en-CA"/>
              </w:rPr>
            </w:pPr>
          </w:p>
        </w:tc>
        <w:tc>
          <w:tcPr>
            <w:tcW w:w="924" w:type="dxa"/>
          </w:tcPr>
          <w:p w14:paraId="4E7284BA" w14:textId="77777777" w:rsidR="00245634" w:rsidRDefault="00245634" w:rsidP="004D523B">
            <w:pPr>
              <w:rPr>
                <w:lang w:val="en-CA"/>
              </w:rPr>
            </w:pPr>
          </w:p>
        </w:tc>
      </w:tr>
      <w:tr w:rsidR="005F4872" w:rsidRPr="00D4328D" w14:paraId="3ED6D2F2" w14:textId="77777777" w:rsidTr="00D01234">
        <w:trPr>
          <w:trHeight w:val="356"/>
        </w:trPr>
        <w:tc>
          <w:tcPr>
            <w:tcW w:w="415" w:type="dxa"/>
          </w:tcPr>
          <w:p w14:paraId="242E61A5" w14:textId="77777777" w:rsidR="00245634" w:rsidRDefault="00245634" w:rsidP="00245634">
            <w:pPr>
              <w:numPr>
                <w:ilvl w:val="0"/>
                <w:numId w:val="35"/>
              </w:numPr>
              <w:jc w:val="center"/>
              <w:rPr>
                <w:lang w:val="en-CA"/>
              </w:rPr>
            </w:pPr>
          </w:p>
        </w:tc>
        <w:tc>
          <w:tcPr>
            <w:tcW w:w="1942" w:type="dxa"/>
            <w:shd w:val="clear" w:color="auto" w:fill="auto"/>
          </w:tcPr>
          <w:p w14:paraId="2264C4F2" w14:textId="77777777" w:rsidR="00245634" w:rsidRDefault="00245634" w:rsidP="004D523B">
            <w:pPr>
              <w:rPr>
                <w:lang w:val="en-CA"/>
              </w:rPr>
            </w:pPr>
            <w:r>
              <w:rPr>
                <w:lang w:val="en-CA"/>
              </w:rPr>
              <w:t>Kimihiko Kazui</w:t>
            </w:r>
          </w:p>
        </w:tc>
        <w:tc>
          <w:tcPr>
            <w:tcW w:w="1754" w:type="dxa"/>
            <w:shd w:val="clear" w:color="auto" w:fill="auto"/>
          </w:tcPr>
          <w:p w14:paraId="0EE42EC4" w14:textId="77777777" w:rsidR="00245634" w:rsidRDefault="00245634" w:rsidP="004D523B">
            <w:pPr>
              <w:rPr>
                <w:lang w:val="en-CA"/>
              </w:rPr>
            </w:pPr>
            <w:r>
              <w:rPr>
                <w:lang w:val="en-CA"/>
              </w:rPr>
              <w:t>Fujitsu</w:t>
            </w:r>
          </w:p>
        </w:tc>
        <w:tc>
          <w:tcPr>
            <w:tcW w:w="3670" w:type="dxa"/>
            <w:shd w:val="clear" w:color="auto" w:fill="auto"/>
          </w:tcPr>
          <w:p w14:paraId="62E2C72E" w14:textId="77777777" w:rsidR="00245634" w:rsidRDefault="00B76090" w:rsidP="004D523B">
            <w:pPr>
              <w:rPr>
                <w:lang w:val="en-CA"/>
              </w:rPr>
            </w:pPr>
            <w:hyperlink r:id="rId73" w:history="1">
              <w:r w:rsidR="00245634">
                <w:rPr>
                  <w:rStyle w:val="Hyperlink"/>
                  <w:lang w:val="en-CA"/>
                </w:rPr>
                <w:t>kazui.kimihiko@jp.fujitsu.com</w:t>
              </w:r>
            </w:hyperlink>
          </w:p>
        </w:tc>
        <w:tc>
          <w:tcPr>
            <w:tcW w:w="1245" w:type="dxa"/>
          </w:tcPr>
          <w:p w14:paraId="31000F78" w14:textId="77777777" w:rsidR="00245634" w:rsidRDefault="00245634" w:rsidP="004D523B">
            <w:pPr>
              <w:jc w:val="center"/>
              <w:rPr>
                <w:lang w:val="en-CA"/>
              </w:rPr>
            </w:pPr>
          </w:p>
        </w:tc>
        <w:tc>
          <w:tcPr>
            <w:tcW w:w="924" w:type="dxa"/>
          </w:tcPr>
          <w:p w14:paraId="6A5E4DAD" w14:textId="77777777" w:rsidR="00245634" w:rsidRDefault="00245634" w:rsidP="004D523B">
            <w:pPr>
              <w:rPr>
                <w:lang w:val="en-CA"/>
              </w:rPr>
            </w:pPr>
          </w:p>
        </w:tc>
      </w:tr>
      <w:tr w:rsidR="005F4872" w:rsidRPr="00D4328D" w14:paraId="2971D015" w14:textId="77777777" w:rsidTr="00D01234">
        <w:trPr>
          <w:trHeight w:val="356"/>
        </w:trPr>
        <w:tc>
          <w:tcPr>
            <w:tcW w:w="415" w:type="dxa"/>
          </w:tcPr>
          <w:p w14:paraId="5267535F" w14:textId="77777777" w:rsidR="00245634" w:rsidRDefault="00245634" w:rsidP="00245634">
            <w:pPr>
              <w:numPr>
                <w:ilvl w:val="0"/>
                <w:numId w:val="35"/>
              </w:numPr>
              <w:jc w:val="center"/>
              <w:rPr>
                <w:lang w:val="en-CA"/>
              </w:rPr>
            </w:pPr>
          </w:p>
        </w:tc>
        <w:tc>
          <w:tcPr>
            <w:tcW w:w="1942" w:type="dxa"/>
            <w:shd w:val="clear" w:color="auto" w:fill="auto"/>
          </w:tcPr>
          <w:p w14:paraId="60F64BF6" w14:textId="77777777" w:rsidR="00245634" w:rsidRDefault="00245634" w:rsidP="004D523B">
            <w:pPr>
              <w:rPr>
                <w:lang w:val="en-CA"/>
              </w:rPr>
            </w:pPr>
            <w:r>
              <w:rPr>
                <w:lang w:val="en-CA"/>
              </w:rPr>
              <w:t>Seungwook Hong</w:t>
            </w:r>
          </w:p>
        </w:tc>
        <w:tc>
          <w:tcPr>
            <w:tcW w:w="1754" w:type="dxa"/>
            <w:shd w:val="clear" w:color="auto" w:fill="auto"/>
          </w:tcPr>
          <w:p w14:paraId="63CCFE26" w14:textId="77777777" w:rsidR="00245634" w:rsidRDefault="00245634" w:rsidP="004D523B">
            <w:pPr>
              <w:rPr>
                <w:lang w:val="en-CA"/>
              </w:rPr>
            </w:pPr>
            <w:r>
              <w:rPr>
                <w:lang w:val="en-CA"/>
              </w:rPr>
              <w:t>Arris</w:t>
            </w:r>
          </w:p>
        </w:tc>
        <w:tc>
          <w:tcPr>
            <w:tcW w:w="3670" w:type="dxa"/>
            <w:shd w:val="clear" w:color="auto" w:fill="auto"/>
          </w:tcPr>
          <w:p w14:paraId="4A3ED338" w14:textId="77777777" w:rsidR="00245634" w:rsidRDefault="00B76090" w:rsidP="004D523B">
            <w:pPr>
              <w:rPr>
                <w:lang w:val="en-CA"/>
              </w:rPr>
            </w:pPr>
            <w:hyperlink r:id="rId74" w:history="1">
              <w:r w:rsidR="00245634" w:rsidRPr="00303706">
                <w:rPr>
                  <w:rStyle w:val="Hyperlink"/>
                  <w:lang w:val="en-CA"/>
                </w:rPr>
                <w:t>seungwook.hong@arris.com</w:t>
              </w:r>
            </w:hyperlink>
          </w:p>
        </w:tc>
        <w:tc>
          <w:tcPr>
            <w:tcW w:w="1245" w:type="dxa"/>
          </w:tcPr>
          <w:p w14:paraId="6739D5E5" w14:textId="77777777" w:rsidR="00245634" w:rsidRDefault="00245634" w:rsidP="004D523B">
            <w:pPr>
              <w:jc w:val="center"/>
              <w:rPr>
                <w:lang w:val="en-CA"/>
              </w:rPr>
            </w:pPr>
          </w:p>
        </w:tc>
        <w:tc>
          <w:tcPr>
            <w:tcW w:w="924" w:type="dxa"/>
          </w:tcPr>
          <w:p w14:paraId="30CFA821" w14:textId="77777777" w:rsidR="00245634" w:rsidRDefault="00245634" w:rsidP="004D523B">
            <w:pPr>
              <w:rPr>
                <w:lang w:val="en-CA"/>
              </w:rPr>
            </w:pPr>
          </w:p>
        </w:tc>
      </w:tr>
      <w:tr w:rsidR="005F4872" w:rsidRPr="00D4328D" w14:paraId="03DB9D89" w14:textId="77777777" w:rsidTr="00D01234">
        <w:trPr>
          <w:trHeight w:val="356"/>
        </w:trPr>
        <w:tc>
          <w:tcPr>
            <w:tcW w:w="415" w:type="dxa"/>
          </w:tcPr>
          <w:p w14:paraId="0E488428" w14:textId="77777777" w:rsidR="00245634" w:rsidRDefault="00245634" w:rsidP="00245634">
            <w:pPr>
              <w:numPr>
                <w:ilvl w:val="0"/>
                <w:numId w:val="35"/>
              </w:numPr>
              <w:jc w:val="center"/>
              <w:rPr>
                <w:lang w:val="en-CA"/>
              </w:rPr>
            </w:pPr>
          </w:p>
        </w:tc>
        <w:tc>
          <w:tcPr>
            <w:tcW w:w="1942" w:type="dxa"/>
            <w:shd w:val="clear" w:color="auto" w:fill="auto"/>
          </w:tcPr>
          <w:p w14:paraId="0F02B3CC" w14:textId="77777777" w:rsidR="00245634" w:rsidRDefault="00245634" w:rsidP="004D523B">
            <w:pPr>
              <w:rPr>
                <w:lang w:val="en-CA"/>
              </w:rPr>
            </w:pPr>
            <w:r>
              <w:rPr>
                <w:lang w:val="en-CA"/>
              </w:rPr>
              <w:t>Yue Yu</w:t>
            </w:r>
          </w:p>
        </w:tc>
        <w:tc>
          <w:tcPr>
            <w:tcW w:w="1754" w:type="dxa"/>
            <w:shd w:val="clear" w:color="auto" w:fill="auto"/>
          </w:tcPr>
          <w:p w14:paraId="75B85499" w14:textId="77777777" w:rsidR="00245634" w:rsidRDefault="00245634" w:rsidP="004D523B">
            <w:pPr>
              <w:rPr>
                <w:lang w:val="en-CA"/>
              </w:rPr>
            </w:pPr>
            <w:r>
              <w:rPr>
                <w:lang w:val="en-CA"/>
              </w:rPr>
              <w:t>Arris</w:t>
            </w:r>
          </w:p>
        </w:tc>
        <w:tc>
          <w:tcPr>
            <w:tcW w:w="3670" w:type="dxa"/>
            <w:shd w:val="clear" w:color="auto" w:fill="auto"/>
          </w:tcPr>
          <w:p w14:paraId="3B927A54" w14:textId="77777777" w:rsidR="00245634" w:rsidRDefault="00B76090" w:rsidP="004D523B">
            <w:pPr>
              <w:rPr>
                <w:lang w:val="en-CA"/>
              </w:rPr>
            </w:pPr>
            <w:hyperlink r:id="rId75" w:history="1">
              <w:r w:rsidR="00245634" w:rsidRPr="00303706">
                <w:rPr>
                  <w:rStyle w:val="Hyperlink"/>
                  <w:lang w:val="en-CA"/>
                </w:rPr>
                <w:t>yue.yu@arris.com</w:t>
              </w:r>
            </w:hyperlink>
          </w:p>
        </w:tc>
        <w:tc>
          <w:tcPr>
            <w:tcW w:w="1245" w:type="dxa"/>
          </w:tcPr>
          <w:p w14:paraId="7D6BAF05" w14:textId="77777777" w:rsidR="00245634" w:rsidRDefault="00245634" w:rsidP="004D523B">
            <w:pPr>
              <w:jc w:val="center"/>
              <w:rPr>
                <w:lang w:val="en-CA"/>
              </w:rPr>
            </w:pPr>
          </w:p>
        </w:tc>
        <w:tc>
          <w:tcPr>
            <w:tcW w:w="924" w:type="dxa"/>
          </w:tcPr>
          <w:p w14:paraId="27265019" w14:textId="77777777" w:rsidR="00245634" w:rsidRDefault="00245634" w:rsidP="004D523B">
            <w:pPr>
              <w:rPr>
                <w:lang w:val="en-CA"/>
              </w:rPr>
            </w:pPr>
          </w:p>
        </w:tc>
      </w:tr>
      <w:tr w:rsidR="005F4872" w:rsidRPr="00D4328D" w14:paraId="24CCF046" w14:textId="77777777" w:rsidTr="00D01234">
        <w:trPr>
          <w:trHeight w:val="356"/>
        </w:trPr>
        <w:tc>
          <w:tcPr>
            <w:tcW w:w="415" w:type="dxa"/>
          </w:tcPr>
          <w:p w14:paraId="1B374B11" w14:textId="77777777" w:rsidR="00245634" w:rsidRDefault="00245634" w:rsidP="00245634">
            <w:pPr>
              <w:numPr>
                <w:ilvl w:val="0"/>
                <w:numId w:val="35"/>
              </w:numPr>
              <w:jc w:val="center"/>
              <w:rPr>
                <w:lang w:val="en-CA"/>
              </w:rPr>
            </w:pPr>
          </w:p>
        </w:tc>
        <w:tc>
          <w:tcPr>
            <w:tcW w:w="1942" w:type="dxa"/>
            <w:shd w:val="clear" w:color="auto" w:fill="auto"/>
          </w:tcPr>
          <w:p w14:paraId="33478ACA" w14:textId="77777777" w:rsidR="00245634" w:rsidRDefault="00245634" w:rsidP="004D523B">
            <w:pPr>
              <w:rPr>
                <w:lang w:val="en-CA"/>
              </w:rPr>
            </w:pPr>
            <w:r>
              <w:rPr>
                <w:lang w:val="en-CA"/>
              </w:rPr>
              <w:t>Limin Wang</w:t>
            </w:r>
          </w:p>
        </w:tc>
        <w:tc>
          <w:tcPr>
            <w:tcW w:w="1754" w:type="dxa"/>
            <w:shd w:val="clear" w:color="auto" w:fill="auto"/>
          </w:tcPr>
          <w:p w14:paraId="5AA44963" w14:textId="77777777" w:rsidR="00245634" w:rsidRDefault="00245634" w:rsidP="004D523B">
            <w:pPr>
              <w:rPr>
                <w:lang w:val="en-CA"/>
              </w:rPr>
            </w:pPr>
            <w:r>
              <w:rPr>
                <w:lang w:val="en-CA"/>
              </w:rPr>
              <w:t>Arris</w:t>
            </w:r>
          </w:p>
        </w:tc>
        <w:tc>
          <w:tcPr>
            <w:tcW w:w="3670" w:type="dxa"/>
            <w:shd w:val="clear" w:color="auto" w:fill="auto"/>
          </w:tcPr>
          <w:p w14:paraId="6BA04B48" w14:textId="77777777" w:rsidR="00245634" w:rsidRDefault="00B76090" w:rsidP="004D523B">
            <w:pPr>
              <w:rPr>
                <w:lang w:val="en-CA"/>
              </w:rPr>
            </w:pPr>
            <w:hyperlink r:id="rId76" w:history="1">
              <w:r w:rsidR="00245634" w:rsidRPr="00303706">
                <w:rPr>
                  <w:rStyle w:val="Hyperlink"/>
                  <w:lang w:val="en-CA"/>
                </w:rPr>
                <w:t>limin.wang@arris.com</w:t>
              </w:r>
            </w:hyperlink>
          </w:p>
        </w:tc>
        <w:tc>
          <w:tcPr>
            <w:tcW w:w="1245" w:type="dxa"/>
          </w:tcPr>
          <w:p w14:paraId="7F74EDB5" w14:textId="77777777" w:rsidR="00245634" w:rsidRDefault="00245634" w:rsidP="004D523B">
            <w:pPr>
              <w:jc w:val="center"/>
              <w:rPr>
                <w:lang w:val="en-CA"/>
              </w:rPr>
            </w:pPr>
          </w:p>
        </w:tc>
        <w:tc>
          <w:tcPr>
            <w:tcW w:w="924" w:type="dxa"/>
          </w:tcPr>
          <w:p w14:paraId="43D02FF7" w14:textId="77777777" w:rsidR="00245634" w:rsidRDefault="00245634" w:rsidP="004D523B">
            <w:pPr>
              <w:rPr>
                <w:lang w:val="en-CA"/>
              </w:rPr>
            </w:pPr>
          </w:p>
        </w:tc>
      </w:tr>
      <w:tr w:rsidR="005F4872" w:rsidRPr="00D4328D" w14:paraId="1BBE43B1" w14:textId="77777777" w:rsidTr="00D01234">
        <w:trPr>
          <w:trHeight w:val="356"/>
        </w:trPr>
        <w:tc>
          <w:tcPr>
            <w:tcW w:w="415" w:type="dxa"/>
          </w:tcPr>
          <w:p w14:paraId="652A633A" w14:textId="77777777" w:rsidR="00245634" w:rsidRDefault="00245634" w:rsidP="00245634">
            <w:pPr>
              <w:numPr>
                <w:ilvl w:val="0"/>
                <w:numId w:val="35"/>
              </w:numPr>
              <w:jc w:val="center"/>
              <w:rPr>
                <w:lang w:val="en-CA"/>
              </w:rPr>
            </w:pPr>
          </w:p>
        </w:tc>
        <w:tc>
          <w:tcPr>
            <w:tcW w:w="1942" w:type="dxa"/>
            <w:shd w:val="clear" w:color="auto" w:fill="auto"/>
          </w:tcPr>
          <w:p w14:paraId="262D91F2" w14:textId="77777777" w:rsidR="00245634" w:rsidRDefault="00245634" w:rsidP="004D523B">
            <w:pPr>
              <w:rPr>
                <w:lang w:val="en-CA"/>
              </w:rPr>
            </w:pPr>
            <w:r>
              <w:rPr>
                <w:lang w:val="en-CA"/>
              </w:rPr>
              <w:t>Quanhe Yu</w:t>
            </w:r>
          </w:p>
        </w:tc>
        <w:tc>
          <w:tcPr>
            <w:tcW w:w="1754" w:type="dxa"/>
            <w:shd w:val="clear" w:color="auto" w:fill="auto"/>
          </w:tcPr>
          <w:p w14:paraId="3D44BDA4" w14:textId="77777777" w:rsidR="00245634" w:rsidRDefault="00245634" w:rsidP="004D523B">
            <w:pPr>
              <w:rPr>
                <w:lang w:val="en-CA"/>
              </w:rPr>
            </w:pPr>
            <w:r>
              <w:rPr>
                <w:lang w:val="en-CA"/>
              </w:rPr>
              <w:t>HiSilicon</w:t>
            </w:r>
          </w:p>
        </w:tc>
        <w:tc>
          <w:tcPr>
            <w:tcW w:w="3670" w:type="dxa"/>
            <w:shd w:val="clear" w:color="auto" w:fill="auto"/>
          </w:tcPr>
          <w:p w14:paraId="112C166C" w14:textId="77777777" w:rsidR="00245634" w:rsidRDefault="00B76090" w:rsidP="004D523B">
            <w:pPr>
              <w:rPr>
                <w:lang w:val="en-CA"/>
              </w:rPr>
            </w:pPr>
            <w:hyperlink r:id="rId77" w:history="1">
              <w:r w:rsidR="00245634" w:rsidRPr="00BF133A">
                <w:rPr>
                  <w:rStyle w:val="Hyperlink"/>
                  <w:lang w:val="en-CA"/>
                </w:rPr>
                <w:t>yuquanhe@hisilicon.com</w:t>
              </w:r>
            </w:hyperlink>
          </w:p>
        </w:tc>
        <w:tc>
          <w:tcPr>
            <w:tcW w:w="1245" w:type="dxa"/>
          </w:tcPr>
          <w:p w14:paraId="6364D88B" w14:textId="77777777" w:rsidR="00245634" w:rsidRDefault="00245634" w:rsidP="004D523B">
            <w:pPr>
              <w:jc w:val="center"/>
              <w:rPr>
                <w:lang w:val="en-CA"/>
              </w:rPr>
            </w:pPr>
          </w:p>
        </w:tc>
        <w:tc>
          <w:tcPr>
            <w:tcW w:w="924" w:type="dxa"/>
          </w:tcPr>
          <w:p w14:paraId="2ED425E3" w14:textId="10116F2A" w:rsidR="00245634" w:rsidRDefault="00A17F4C">
            <w:pPr>
              <w:jc w:val="center"/>
              <w:rPr>
                <w:lang w:val="en-CA"/>
              </w:rPr>
              <w:pPrChange w:id="29" w:author="Jackie Ma" w:date="2018-06-01T14:47:00Z">
                <w:pPr/>
              </w:pPrChange>
            </w:pPr>
            <w:ins w:id="30" w:author="Jackie Ma" w:date="2018-05-31T09:35:00Z">
              <w:r>
                <w:rPr>
                  <w:lang w:val="en-CA"/>
                </w:rPr>
                <w:t>X</w:t>
              </w:r>
            </w:ins>
          </w:p>
        </w:tc>
      </w:tr>
      <w:tr w:rsidR="005F4872" w:rsidRPr="00D4328D" w14:paraId="1AC9BC77" w14:textId="77777777" w:rsidTr="00D01234">
        <w:trPr>
          <w:trHeight w:val="356"/>
        </w:trPr>
        <w:tc>
          <w:tcPr>
            <w:tcW w:w="415" w:type="dxa"/>
          </w:tcPr>
          <w:p w14:paraId="6D37A90D" w14:textId="77777777" w:rsidR="00245634" w:rsidRDefault="00245634" w:rsidP="00245634">
            <w:pPr>
              <w:numPr>
                <w:ilvl w:val="0"/>
                <w:numId w:val="35"/>
              </w:numPr>
              <w:jc w:val="center"/>
              <w:rPr>
                <w:lang w:val="en-CA"/>
              </w:rPr>
            </w:pPr>
          </w:p>
        </w:tc>
        <w:tc>
          <w:tcPr>
            <w:tcW w:w="1942" w:type="dxa"/>
            <w:shd w:val="clear" w:color="auto" w:fill="auto"/>
          </w:tcPr>
          <w:p w14:paraId="0B5D4A11" w14:textId="77777777" w:rsidR="00245634" w:rsidRDefault="00245634" w:rsidP="004D523B">
            <w:pPr>
              <w:rPr>
                <w:lang w:val="en-CA"/>
              </w:rPr>
            </w:pPr>
            <w:r>
              <w:rPr>
                <w:lang w:val="en-CA"/>
              </w:rPr>
              <w:t>Kei Kawamura</w:t>
            </w:r>
          </w:p>
        </w:tc>
        <w:tc>
          <w:tcPr>
            <w:tcW w:w="1754" w:type="dxa"/>
            <w:shd w:val="clear" w:color="auto" w:fill="auto"/>
          </w:tcPr>
          <w:p w14:paraId="14EF28D9" w14:textId="77777777" w:rsidR="00245634" w:rsidRDefault="00245634" w:rsidP="004D523B">
            <w:pPr>
              <w:rPr>
                <w:lang w:val="en-CA"/>
              </w:rPr>
            </w:pPr>
            <w:r>
              <w:rPr>
                <w:lang w:val="en-CA"/>
              </w:rPr>
              <w:t>KDDI</w:t>
            </w:r>
          </w:p>
        </w:tc>
        <w:tc>
          <w:tcPr>
            <w:tcW w:w="3670" w:type="dxa"/>
            <w:shd w:val="clear" w:color="auto" w:fill="auto"/>
          </w:tcPr>
          <w:p w14:paraId="35FEC8ED" w14:textId="77777777" w:rsidR="00245634" w:rsidRDefault="00B76090" w:rsidP="004D523B">
            <w:pPr>
              <w:rPr>
                <w:lang w:val="en-CA"/>
              </w:rPr>
            </w:pPr>
            <w:hyperlink r:id="rId78" w:history="1">
              <w:r w:rsidR="00245634" w:rsidRPr="00582210">
                <w:rPr>
                  <w:rStyle w:val="Hyperlink"/>
                  <w:lang w:val="en-CA"/>
                </w:rPr>
                <w:t>ki-kawamura@kddi.com</w:t>
              </w:r>
            </w:hyperlink>
          </w:p>
        </w:tc>
        <w:tc>
          <w:tcPr>
            <w:tcW w:w="1245" w:type="dxa"/>
          </w:tcPr>
          <w:p w14:paraId="0A6EF981" w14:textId="77777777" w:rsidR="00245634" w:rsidRDefault="00245634" w:rsidP="004D523B">
            <w:pPr>
              <w:jc w:val="center"/>
              <w:rPr>
                <w:lang w:val="en-CA"/>
              </w:rPr>
            </w:pPr>
          </w:p>
        </w:tc>
        <w:tc>
          <w:tcPr>
            <w:tcW w:w="924" w:type="dxa"/>
          </w:tcPr>
          <w:p w14:paraId="5E666F53" w14:textId="77777777" w:rsidR="00245634" w:rsidRDefault="00245634" w:rsidP="004D523B">
            <w:pPr>
              <w:rPr>
                <w:lang w:val="en-CA"/>
              </w:rPr>
            </w:pPr>
          </w:p>
        </w:tc>
      </w:tr>
      <w:tr w:rsidR="005F4872" w:rsidRPr="00D4328D" w14:paraId="16A9E3B0" w14:textId="77777777" w:rsidTr="00D01234">
        <w:trPr>
          <w:trHeight w:val="356"/>
        </w:trPr>
        <w:tc>
          <w:tcPr>
            <w:tcW w:w="415" w:type="dxa"/>
          </w:tcPr>
          <w:p w14:paraId="484FD7A1" w14:textId="77777777" w:rsidR="00245634" w:rsidRDefault="00245634" w:rsidP="00245634">
            <w:pPr>
              <w:numPr>
                <w:ilvl w:val="0"/>
                <w:numId w:val="35"/>
              </w:numPr>
              <w:jc w:val="center"/>
              <w:rPr>
                <w:lang w:val="en-CA"/>
              </w:rPr>
            </w:pPr>
          </w:p>
        </w:tc>
        <w:tc>
          <w:tcPr>
            <w:tcW w:w="1942" w:type="dxa"/>
            <w:shd w:val="clear" w:color="auto" w:fill="auto"/>
          </w:tcPr>
          <w:p w14:paraId="3A101062" w14:textId="77777777" w:rsidR="00245634" w:rsidRDefault="00245634" w:rsidP="004D523B">
            <w:pPr>
              <w:rPr>
                <w:lang w:val="en-CA"/>
              </w:rPr>
            </w:pPr>
            <w:r>
              <w:rPr>
                <w:lang w:val="en-CA"/>
              </w:rPr>
              <w:t>Xiaozhen Zheng</w:t>
            </w:r>
          </w:p>
        </w:tc>
        <w:tc>
          <w:tcPr>
            <w:tcW w:w="1754" w:type="dxa"/>
            <w:shd w:val="clear" w:color="auto" w:fill="auto"/>
          </w:tcPr>
          <w:p w14:paraId="155151BA" w14:textId="77777777" w:rsidR="00245634" w:rsidRDefault="00C10630" w:rsidP="004D523B">
            <w:pPr>
              <w:rPr>
                <w:lang w:val="en-CA"/>
              </w:rPr>
            </w:pPr>
            <w:r>
              <w:rPr>
                <w:lang w:val="en-CA"/>
              </w:rPr>
              <w:t>DJI</w:t>
            </w:r>
          </w:p>
        </w:tc>
        <w:tc>
          <w:tcPr>
            <w:tcW w:w="3670" w:type="dxa"/>
            <w:shd w:val="clear" w:color="auto" w:fill="auto"/>
          </w:tcPr>
          <w:p w14:paraId="6BB9030A" w14:textId="77777777" w:rsidR="00245634" w:rsidRDefault="00B76090" w:rsidP="004D523B">
            <w:pPr>
              <w:rPr>
                <w:lang w:val="en-CA"/>
              </w:rPr>
            </w:pPr>
            <w:hyperlink r:id="rId79" w:history="1">
              <w:r w:rsidR="00245634" w:rsidRPr="002D6455">
                <w:rPr>
                  <w:rStyle w:val="Hyperlink"/>
                  <w:lang w:val="en-CA"/>
                </w:rPr>
                <w:t>xiaozhen.zheng@dji.com</w:t>
              </w:r>
            </w:hyperlink>
          </w:p>
        </w:tc>
        <w:tc>
          <w:tcPr>
            <w:tcW w:w="1245" w:type="dxa"/>
          </w:tcPr>
          <w:p w14:paraId="33B698DC" w14:textId="77777777" w:rsidR="00245634" w:rsidRDefault="00245634" w:rsidP="004D523B">
            <w:pPr>
              <w:jc w:val="center"/>
              <w:rPr>
                <w:lang w:val="en-CA"/>
              </w:rPr>
            </w:pPr>
          </w:p>
        </w:tc>
        <w:tc>
          <w:tcPr>
            <w:tcW w:w="924" w:type="dxa"/>
          </w:tcPr>
          <w:p w14:paraId="7F12FE12" w14:textId="77777777" w:rsidR="00245634" w:rsidRDefault="00245634" w:rsidP="004D523B">
            <w:pPr>
              <w:rPr>
                <w:lang w:val="en-CA"/>
              </w:rPr>
            </w:pPr>
          </w:p>
        </w:tc>
      </w:tr>
      <w:tr w:rsidR="005F4872" w:rsidRPr="00D4328D" w14:paraId="0898E7EA" w14:textId="77777777" w:rsidTr="00D01234">
        <w:trPr>
          <w:trHeight w:val="356"/>
        </w:trPr>
        <w:tc>
          <w:tcPr>
            <w:tcW w:w="415" w:type="dxa"/>
          </w:tcPr>
          <w:p w14:paraId="0E90A730" w14:textId="77777777" w:rsidR="00245634" w:rsidRDefault="00245634" w:rsidP="00245634">
            <w:pPr>
              <w:numPr>
                <w:ilvl w:val="0"/>
                <w:numId w:val="35"/>
              </w:numPr>
              <w:jc w:val="center"/>
              <w:rPr>
                <w:lang w:val="en-CA"/>
              </w:rPr>
            </w:pPr>
          </w:p>
        </w:tc>
        <w:tc>
          <w:tcPr>
            <w:tcW w:w="1942" w:type="dxa"/>
            <w:shd w:val="clear" w:color="auto" w:fill="auto"/>
          </w:tcPr>
          <w:p w14:paraId="5E6AA484" w14:textId="77777777" w:rsidR="00245634" w:rsidRDefault="00245634" w:rsidP="004D523B">
            <w:pPr>
              <w:rPr>
                <w:lang w:val="en-CA"/>
              </w:rPr>
            </w:pPr>
            <w:r>
              <w:rPr>
                <w:lang w:val="en-CA"/>
              </w:rPr>
              <w:t>Byeungwoo Jeon</w:t>
            </w:r>
          </w:p>
        </w:tc>
        <w:tc>
          <w:tcPr>
            <w:tcW w:w="1754" w:type="dxa"/>
            <w:shd w:val="clear" w:color="auto" w:fill="auto"/>
          </w:tcPr>
          <w:p w14:paraId="3C36521E" w14:textId="77777777" w:rsidR="00245634" w:rsidRDefault="00245634" w:rsidP="004D523B">
            <w:pPr>
              <w:rPr>
                <w:lang w:val="en-CA"/>
              </w:rPr>
            </w:pPr>
            <w:r>
              <w:rPr>
                <w:lang w:val="en-CA"/>
              </w:rPr>
              <w:t>SKKU</w:t>
            </w:r>
          </w:p>
        </w:tc>
        <w:tc>
          <w:tcPr>
            <w:tcW w:w="3670" w:type="dxa"/>
            <w:shd w:val="clear" w:color="auto" w:fill="auto"/>
          </w:tcPr>
          <w:p w14:paraId="0AF90D89" w14:textId="77777777" w:rsidR="00245634" w:rsidRDefault="00E40818" w:rsidP="004D523B">
            <w:pPr>
              <w:rPr>
                <w:lang w:val="en-CA"/>
              </w:rPr>
            </w:pPr>
            <w:hyperlink r:id="rId80" w:history="1">
              <w:r w:rsidR="00245634" w:rsidRPr="00DF2658">
                <w:rPr>
                  <w:rStyle w:val="Hyperlink"/>
                  <w:lang w:val="en-CA"/>
                </w:rPr>
                <w:t>bjeon@skku.edu</w:t>
              </w:r>
            </w:hyperlink>
          </w:p>
        </w:tc>
        <w:tc>
          <w:tcPr>
            <w:tcW w:w="1245" w:type="dxa"/>
          </w:tcPr>
          <w:p w14:paraId="0F8902EF" w14:textId="77777777" w:rsidR="00245634" w:rsidRDefault="00245634" w:rsidP="004D523B">
            <w:pPr>
              <w:jc w:val="center"/>
              <w:rPr>
                <w:lang w:val="en-CA"/>
              </w:rPr>
            </w:pPr>
          </w:p>
        </w:tc>
        <w:tc>
          <w:tcPr>
            <w:tcW w:w="924" w:type="dxa"/>
          </w:tcPr>
          <w:p w14:paraId="16424D37" w14:textId="77777777" w:rsidR="00245634" w:rsidRDefault="004F74CE" w:rsidP="004D523B">
            <w:pPr>
              <w:rPr>
                <w:lang w:val="en-CA"/>
              </w:rPr>
            </w:pPr>
            <w:r>
              <w:rPr>
                <w:lang w:val="en-CA"/>
              </w:rPr>
              <w:t>X</w:t>
            </w:r>
          </w:p>
        </w:tc>
      </w:tr>
      <w:tr w:rsidR="005F4872" w:rsidRPr="00D4328D" w14:paraId="44E163FD" w14:textId="77777777" w:rsidTr="00D01234">
        <w:trPr>
          <w:trHeight w:val="356"/>
        </w:trPr>
        <w:tc>
          <w:tcPr>
            <w:tcW w:w="415" w:type="dxa"/>
          </w:tcPr>
          <w:p w14:paraId="6D05A092" w14:textId="77777777" w:rsidR="00245634" w:rsidRDefault="00245634" w:rsidP="00245634">
            <w:pPr>
              <w:numPr>
                <w:ilvl w:val="0"/>
                <w:numId w:val="35"/>
              </w:numPr>
              <w:jc w:val="center"/>
              <w:rPr>
                <w:lang w:val="en-CA"/>
              </w:rPr>
            </w:pPr>
          </w:p>
        </w:tc>
        <w:tc>
          <w:tcPr>
            <w:tcW w:w="1942" w:type="dxa"/>
            <w:shd w:val="clear" w:color="auto" w:fill="auto"/>
          </w:tcPr>
          <w:p w14:paraId="0BEDF375" w14:textId="77777777" w:rsidR="00245634" w:rsidRDefault="00245634" w:rsidP="004D523B">
            <w:pPr>
              <w:rPr>
                <w:lang w:val="en-CA"/>
              </w:rPr>
            </w:pPr>
            <w:r>
              <w:rPr>
                <w:lang w:val="en-CA"/>
              </w:rPr>
              <w:t>Yongjo Ahn</w:t>
            </w:r>
          </w:p>
        </w:tc>
        <w:tc>
          <w:tcPr>
            <w:tcW w:w="1754" w:type="dxa"/>
            <w:shd w:val="clear" w:color="auto" w:fill="auto"/>
          </w:tcPr>
          <w:p w14:paraId="42A19111" w14:textId="77777777" w:rsidR="00245634" w:rsidRDefault="00245634" w:rsidP="004D523B">
            <w:pPr>
              <w:rPr>
                <w:lang w:val="en-CA"/>
              </w:rPr>
            </w:pPr>
            <w:r>
              <w:rPr>
                <w:lang w:val="en-CA"/>
              </w:rPr>
              <w:t>Digital Insights Inc.</w:t>
            </w:r>
          </w:p>
        </w:tc>
        <w:tc>
          <w:tcPr>
            <w:tcW w:w="3670" w:type="dxa"/>
            <w:shd w:val="clear" w:color="auto" w:fill="auto"/>
          </w:tcPr>
          <w:p w14:paraId="4B47108B" w14:textId="77777777" w:rsidR="00245634" w:rsidRDefault="00B76090" w:rsidP="004D523B">
            <w:pPr>
              <w:rPr>
                <w:lang w:val="en-CA"/>
              </w:rPr>
            </w:pPr>
            <w:hyperlink r:id="rId81" w:history="1">
              <w:r w:rsidR="00245634" w:rsidRPr="00926232">
                <w:rPr>
                  <w:rStyle w:val="Hyperlink"/>
                  <w:lang w:val="en-CA"/>
                </w:rPr>
                <w:t>yjahn@digitalinsights.co.kr</w:t>
              </w:r>
            </w:hyperlink>
          </w:p>
        </w:tc>
        <w:tc>
          <w:tcPr>
            <w:tcW w:w="1245" w:type="dxa"/>
          </w:tcPr>
          <w:p w14:paraId="00527666" w14:textId="77777777" w:rsidR="00245634" w:rsidRDefault="00245634" w:rsidP="004D523B">
            <w:pPr>
              <w:jc w:val="center"/>
              <w:rPr>
                <w:lang w:val="en-CA"/>
              </w:rPr>
            </w:pPr>
          </w:p>
        </w:tc>
        <w:tc>
          <w:tcPr>
            <w:tcW w:w="924" w:type="dxa"/>
          </w:tcPr>
          <w:p w14:paraId="7694C89F" w14:textId="77777777" w:rsidR="00245634" w:rsidRDefault="00245634" w:rsidP="004D523B">
            <w:pPr>
              <w:rPr>
                <w:lang w:val="en-CA"/>
              </w:rPr>
            </w:pPr>
          </w:p>
        </w:tc>
      </w:tr>
      <w:tr w:rsidR="005F4872" w:rsidRPr="00D4328D" w14:paraId="174027F5" w14:textId="77777777" w:rsidTr="00D01234">
        <w:trPr>
          <w:trHeight w:val="356"/>
        </w:trPr>
        <w:tc>
          <w:tcPr>
            <w:tcW w:w="415" w:type="dxa"/>
          </w:tcPr>
          <w:p w14:paraId="15C5BC40" w14:textId="77777777" w:rsidR="00245634" w:rsidRDefault="00245634" w:rsidP="00245634">
            <w:pPr>
              <w:numPr>
                <w:ilvl w:val="0"/>
                <w:numId w:val="35"/>
              </w:numPr>
              <w:jc w:val="center"/>
              <w:rPr>
                <w:lang w:val="en-CA"/>
              </w:rPr>
            </w:pPr>
          </w:p>
        </w:tc>
        <w:tc>
          <w:tcPr>
            <w:tcW w:w="1942" w:type="dxa"/>
            <w:shd w:val="clear" w:color="auto" w:fill="auto"/>
          </w:tcPr>
          <w:p w14:paraId="5DD3A6D5" w14:textId="77777777" w:rsidR="00245634" w:rsidRDefault="00245634" w:rsidP="004D523B">
            <w:pPr>
              <w:rPr>
                <w:lang w:val="en-CA"/>
              </w:rPr>
            </w:pPr>
            <w:r>
              <w:rPr>
                <w:lang w:val="en-CA"/>
              </w:rPr>
              <w:t>Benben Niu</w:t>
            </w:r>
          </w:p>
        </w:tc>
        <w:tc>
          <w:tcPr>
            <w:tcW w:w="1754" w:type="dxa"/>
            <w:shd w:val="clear" w:color="auto" w:fill="auto"/>
          </w:tcPr>
          <w:p w14:paraId="1BB43371" w14:textId="77777777" w:rsidR="00245634" w:rsidRDefault="00245634" w:rsidP="004D523B">
            <w:pPr>
              <w:rPr>
                <w:lang w:val="en-CA"/>
              </w:rPr>
            </w:pPr>
            <w:r>
              <w:rPr>
                <w:lang w:val="en-CA"/>
              </w:rPr>
              <w:t>Tsinghua University</w:t>
            </w:r>
          </w:p>
        </w:tc>
        <w:tc>
          <w:tcPr>
            <w:tcW w:w="3670" w:type="dxa"/>
            <w:shd w:val="clear" w:color="auto" w:fill="auto"/>
          </w:tcPr>
          <w:p w14:paraId="6B262567" w14:textId="77777777" w:rsidR="00245634" w:rsidRPr="00147075" w:rsidRDefault="00B76090" w:rsidP="004D523B">
            <w:pPr>
              <w:rPr>
                <w:lang w:val="en-GB"/>
              </w:rPr>
            </w:pPr>
            <w:hyperlink r:id="rId82" w:history="1">
              <w:r w:rsidR="00245634" w:rsidRPr="00147075">
                <w:rPr>
                  <w:rStyle w:val="Hyperlink"/>
                  <w:lang w:val="en-GB"/>
                </w:rPr>
                <w:t>nbb16@mails.tsinghua.edu.cn</w:t>
              </w:r>
            </w:hyperlink>
          </w:p>
        </w:tc>
        <w:tc>
          <w:tcPr>
            <w:tcW w:w="1245" w:type="dxa"/>
          </w:tcPr>
          <w:p w14:paraId="3175D8D4" w14:textId="77777777" w:rsidR="00245634" w:rsidRDefault="00245634" w:rsidP="004D523B">
            <w:pPr>
              <w:jc w:val="center"/>
              <w:rPr>
                <w:lang w:val="en-CA"/>
              </w:rPr>
            </w:pPr>
          </w:p>
        </w:tc>
        <w:tc>
          <w:tcPr>
            <w:tcW w:w="924" w:type="dxa"/>
          </w:tcPr>
          <w:p w14:paraId="110C12F6" w14:textId="77777777" w:rsidR="00245634" w:rsidRDefault="00245634" w:rsidP="004D523B">
            <w:pPr>
              <w:rPr>
                <w:lang w:val="en-CA"/>
              </w:rPr>
            </w:pPr>
          </w:p>
        </w:tc>
      </w:tr>
      <w:tr w:rsidR="004F74CE" w:rsidRPr="00D4328D" w14:paraId="5E351E89" w14:textId="77777777" w:rsidTr="00D01234">
        <w:trPr>
          <w:trHeight w:val="348"/>
        </w:trPr>
        <w:tc>
          <w:tcPr>
            <w:tcW w:w="415" w:type="dxa"/>
          </w:tcPr>
          <w:p w14:paraId="1349AB83" w14:textId="77777777" w:rsidR="004F74CE" w:rsidRDefault="004F74CE" w:rsidP="00245634">
            <w:pPr>
              <w:numPr>
                <w:ilvl w:val="0"/>
                <w:numId w:val="35"/>
              </w:numPr>
              <w:jc w:val="center"/>
              <w:rPr>
                <w:lang w:val="en-CA"/>
              </w:rPr>
            </w:pPr>
          </w:p>
        </w:tc>
        <w:tc>
          <w:tcPr>
            <w:tcW w:w="1942" w:type="dxa"/>
            <w:shd w:val="clear" w:color="auto" w:fill="auto"/>
          </w:tcPr>
          <w:p w14:paraId="0C457B56" w14:textId="77777777" w:rsidR="004F74CE" w:rsidRDefault="004F74CE" w:rsidP="004D523B">
            <w:pPr>
              <w:rPr>
                <w:lang w:val="en-CA"/>
              </w:rPr>
            </w:pPr>
            <w:r>
              <w:rPr>
                <w:lang w:val="en-CA"/>
              </w:rPr>
              <w:t>Minhua Zhou</w:t>
            </w:r>
          </w:p>
        </w:tc>
        <w:tc>
          <w:tcPr>
            <w:tcW w:w="1754" w:type="dxa"/>
            <w:shd w:val="clear" w:color="auto" w:fill="auto"/>
          </w:tcPr>
          <w:p w14:paraId="6099554D" w14:textId="77777777" w:rsidR="004F74CE" w:rsidRDefault="004F74CE" w:rsidP="004D523B">
            <w:pPr>
              <w:rPr>
                <w:lang w:val="en-CA"/>
              </w:rPr>
            </w:pPr>
            <w:r>
              <w:rPr>
                <w:lang w:val="en-CA"/>
              </w:rPr>
              <w:t>Broadcom</w:t>
            </w:r>
          </w:p>
        </w:tc>
        <w:tc>
          <w:tcPr>
            <w:tcW w:w="3670" w:type="dxa"/>
            <w:shd w:val="clear" w:color="auto" w:fill="auto"/>
          </w:tcPr>
          <w:p w14:paraId="756A5A9D" w14:textId="77777777" w:rsidR="004F74CE" w:rsidRDefault="00B76090" w:rsidP="008B44D5">
            <w:pPr>
              <w:rPr>
                <w:lang w:val="en-CA"/>
              </w:rPr>
            </w:pPr>
            <w:hyperlink r:id="rId83" w:history="1">
              <w:r w:rsidR="004F74CE" w:rsidRPr="00C10630">
                <w:rPr>
                  <w:rStyle w:val="Hyperlink"/>
                  <w:lang w:val="en-CA"/>
                </w:rPr>
                <w:t>minhua.zhou@broadcom.com</w:t>
              </w:r>
            </w:hyperlink>
          </w:p>
        </w:tc>
        <w:tc>
          <w:tcPr>
            <w:tcW w:w="1245" w:type="dxa"/>
          </w:tcPr>
          <w:p w14:paraId="0C232B9B" w14:textId="77777777" w:rsidR="004F74CE" w:rsidRDefault="004F74CE" w:rsidP="004D523B">
            <w:pPr>
              <w:jc w:val="center"/>
              <w:rPr>
                <w:lang w:val="en-CA"/>
              </w:rPr>
            </w:pPr>
          </w:p>
        </w:tc>
        <w:tc>
          <w:tcPr>
            <w:tcW w:w="924" w:type="dxa"/>
          </w:tcPr>
          <w:p w14:paraId="3C4C8272" w14:textId="77777777" w:rsidR="004F74CE" w:rsidRDefault="004F74CE" w:rsidP="004D523B">
            <w:pPr>
              <w:rPr>
                <w:lang w:val="en-CA"/>
              </w:rPr>
            </w:pPr>
          </w:p>
        </w:tc>
      </w:tr>
      <w:tr w:rsidR="004F74CE" w:rsidRPr="00D4328D" w14:paraId="4C9571BE" w14:textId="77777777" w:rsidTr="00D01234">
        <w:trPr>
          <w:trHeight w:val="348"/>
        </w:trPr>
        <w:tc>
          <w:tcPr>
            <w:tcW w:w="415" w:type="dxa"/>
          </w:tcPr>
          <w:p w14:paraId="36E166C8" w14:textId="77777777" w:rsidR="004F74CE" w:rsidRDefault="004F74CE" w:rsidP="00245634">
            <w:pPr>
              <w:numPr>
                <w:ilvl w:val="0"/>
                <w:numId w:val="35"/>
              </w:numPr>
              <w:jc w:val="center"/>
              <w:rPr>
                <w:lang w:val="en-CA"/>
              </w:rPr>
            </w:pPr>
          </w:p>
        </w:tc>
        <w:tc>
          <w:tcPr>
            <w:tcW w:w="1942" w:type="dxa"/>
            <w:shd w:val="clear" w:color="auto" w:fill="auto"/>
          </w:tcPr>
          <w:p w14:paraId="0030C78C" w14:textId="77777777" w:rsidR="004F74CE" w:rsidRDefault="004F74CE" w:rsidP="004D523B">
            <w:pPr>
              <w:rPr>
                <w:lang w:val="en-CA"/>
              </w:rPr>
            </w:pPr>
            <w:r>
              <w:rPr>
                <w:lang w:val="en-CA"/>
              </w:rPr>
              <w:t>Wade Wan</w:t>
            </w:r>
          </w:p>
        </w:tc>
        <w:tc>
          <w:tcPr>
            <w:tcW w:w="1754" w:type="dxa"/>
            <w:shd w:val="clear" w:color="auto" w:fill="auto"/>
          </w:tcPr>
          <w:p w14:paraId="6A6404DF" w14:textId="77777777" w:rsidR="004F74CE" w:rsidRDefault="004F74CE" w:rsidP="004D523B">
            <w:pPr>
              <w:rPr>
                <w:lang w:val="en-CA"/>
              </w:rPr>
            </w:pPr>
            <w:r>
              <w:rPr>
                <w:lang w:val="en-CA"/>
              </w:rPr>
              <w:t>Broadcom</w:t>
            </w:r>
          </w:p>
        </w:tc>
        <w:tc>
          <w:tcPr>
            <w:tcW w:w="3670" w:type="dxa"/>
            <w:shd w:val="clear" w:color="auto" w:fill="auto"/>
          </w:tcPr>
          <w:p w14:paraId="1A1BD600" w14:textId="295027CE" w:rsidR="004F74CE" w:rsidRDefault="00CE4782" w:rsidP="004D523B">
            <w:pPr>
              <w:rPr>
                <w:lang w:val="en-CA"/>
              </w:rPr>
            </w:pPr>
            <w:ins w:id="31" w:author="Jackie Ma" w:date="2018-05-29T08:39:00Z">
              <w:r>
                <w:rPr>
                  <w:lang w:val="en-CA"/>
                </w:rPr>
                <w:fldChar w:fldCharType="begin"/>
              </w:r>
              <w:r>
                <w:rPr>
                  <w:lang w:val="en-CA"/>
                </w:rPr>
                <w:instrText xml:space="preserve"> HYPERLINK "mailto:wade.wan@broadcom.com" </w:instrText>
              </w:r>
              <w:r>
                <w:rPr>
                  <w:lang w:val="en-CA"/>
                </w:rPr>
                <w:fldChar w:fldCharType="separate"/>
              </w:r>
              <w:r w:rsidR="00C10630" w:rsidRPr="00CE4782">
                <w:rPr>
                  <w:rStyle w:val="Hyperlink"/>
                  <w:lang w:val="en-CA"/>
                </w:rPr>
                <w:t>wade.wan@broadcom.com</w:t>
              </w:r>
              <w:r>
                <w:rPr>
                  <w:lang w:val="en-CA"/>
                </w:rPr>
                <w:fldChar w:fldCharType="end"/>
              </w:r>
            </w:ins>
          </w:p>
        </w:tc>
        <w:tc>
          <w:tcPr>
            <w:tcW w:w="1245" w:type="dxa"/>
          </w:tcPr>
          <w:p w14:paraId="38ED90F2" w14:textId="77777777" w:rsidR="004F74CE" w:rsidRDefault="004F74CE" w:rsidP="004D523B">
            <w:pPr>
              <w:jc w:val="center"/>
              <w:rPr>
                <w:lang w:val="en-CA"/>
              </w:rPr>
            </w:pPr>
          </w:p>
        </w:tc>
        <w:tc>
          <w:tcPr>
            <w:tcW w:w="924" w:type="dxa"/>
          </w:tcPr>
          <w:p w14:paraId="0CDE70AE" w14:textId="77777777" w:rsidR="004F74CE" w:rsidRDefault="004F74CE" w:rsidP="004D523B">
            <w:pPr>
              <w:rPr>
                <w:lang w:val="en-CA"/>
              </w:rPr>
            </w:pPr>
          </w:p>
        </w:tc>
      </w:tr>
      <w:tr w:rsidR="004F74CE" w:rsidRPr="00D4328D" w14:paraId="6FC8A4EA" w14:textId="77777777" w:rsidTr="00D01234">
        <w:trPr>
          <w:trHeight w:val="348"/>
        </w:trPr>
        <w:tc>
          <w:tcPr>
            <w:tcW w:w="415" w:type="dxa"/>
          </w:tcPr>
          <w:p w14:paraId="1C395826" w14:textId="77777777" w:rsidR="004F74CE" w:rsidRDefault="004F74CE" w:rsidP="00245634">
            <w:pPr>
              <w:numPr>
                <w:ilvl w:val="0"/>
                <w:numId w:val="35"/>
              </w:numPr>
              <w:jc w:val="center"/>
              <w:rPr>
                <w:lang w:val="en-CA"/>
              </w:rPr>
            </w:pPr>
          </w:p>
        </w:tc>
        <w:tc>
          <w:tcPr>
            <w:tcW w:w="1942" w:type="dxa"/>
            <w:shd w:val="clear" w:color="auto" w:fill="auto"/>
          </w:tcPr>
          <w:p w14:paraId="5EF76047" w14:textId="77777777" w:rsidR="004F74CE" w:rsidRDefault="004F74CE" w:rsidP="004D523B">
            <w:pPr>
              <w:rPr>
                <w:lang w:val="en-CA"/>
              </w:rPr>
            </w:pPr>
            <w:r>
              <w:rPr>
                <w:lang w:val="en-CA"/>
              </w:rPr>
              <w:t>Peisong Chen</w:t>
            </w:r>
          </w:p>
        </w:tc>
        <w:tc>
          <w:tcPr>
            <w:tcW w:w="1754" w:type="dxa"/>
            <w:shd w:val="clear" w:color="auto" w:fill="auto"/>
          </w:tcPr>
          <w:p w14:paraId="53355FA7" w14:textId="77777777" w:rsidR="004F74CE" w:rsidRDefault="004F74CE" w:rsidP="004D523B">
            <w:pPr>
              <w:rPr>
                <w:lang w:val="en-CA"/>
              </w:rPr>
            </w:pPr>
            <w:r>
              <w:rPr>
                <w:lang w:val="en-CA"/>
              </w:rPr>
              <w:t>Broadcom</w:t>
            </w:r>
          </w:p>
        </w:tc>
        <w:tc>
          <w:tcPr>
            <w:tcW w:w="3670" w:type="dxa"/>
            <w:shd w:val="clear" w:color="auto" w:fill="auto"/>
          </w:tcPr>
          <w:p w14:paraId="41A37E08" w14:textId="77777777" w:rsidR="004F74CE" w:rsidRDefault="00B76090" w:rsidP="004D523B">
            <w:pPr>
              <w:rPr>
                <w:lang w:val="en-CA"/>
              </w:rPr>
            </w:pPr>
            <w:hyperlink r:id="rId84" w:history="1">
              <w:r w:rsidR="004F74CE" w:rsidRPr="00C10630">
                <w:rPr>
                  <w:rStyle w:val="Hyperlink"/>
                  <w:lang w:val="en-CA"/>
                </w:rPr>
                <w:t>peisong.chen@broadcom.com</w:t>
              </w:r>
            </w:hyperlink>
          </w:p>
        </w:tc>
        <w:tc>
          <w:tcPr>
            <w:tcW w:w="1245" w:type="dxa"/>
          </w:tcPr>
          <w:p w14:paraId="3826D61E" w14:textId="77777777" w:rsidR="004F74CE" w:rsidRDefault="004F74CE" w:rsidP="004D523B">
            <w:pPr>
              <w:jc w:val="center"/>
              <w:rPr>
                <w:lang w:val="en-CA"/>
              </w:rPr>
            </w:pPr>
          </w:p>
        </w:tc>
        <w:tc>
          <w:tcPr>
            <w:tcW w:w="924" w:type="dxa"/>
          </w:tcPr>
          <w:p w14:paraId="44F1153D" w14:textId="77777777" w:rsidR="004F74CE" w:rsidRDefault="004F74CE" w:rsidP="004D523B">
            <w:pPr>
              <w:rPr>
                <w:lang w:val="en-CA"/>
              </w:rPr>
            </w:pPr>
          </w:p>
        </w:tc>
      </w:tr>
      <w:tr w:rsidR="00AA2132" w:rsidRPr="00D4328D" w14:paraId="67568F7A" w14:textId="77777777" w:rsidTr="00D01234">
        <w:trPr>
          <w:trHeight w:val="348"/>
        </w:trPr>
        <w:tc>
          <w:tcPr>
            <w:tcW w:w="415" w:type="dxa"/>
          </w:tcPr>
          <w:p w14:paraId="7F6BAA74" w14:textId="77777777" w:rsidR="00AA2132" w:rsidRDefault="00AA2132" w:rsidP="00245634">
            <w:pPr>
              <w:numPr>
                <w:ilvl w:val="0"/>
                <w:numId w:val="35"/>
              </w:numPr>
              <w:jc w:val="center"/>
              <w:rPr>
                <w:lang w:val="en-CA"/>
              </w:rPr>
            </w:pPr>
          </w:p>
        </w:tc>
        <w:tc>
          <w:tcPr>
            <w:tcW w:w="1942" w:type="dxa"/>
            <w:shd w:val="clear" w:color="auto" w:fill="auto"/>
          </w:tcPr>
          <w:p w14:paraId="6077114F" w14:textId="77777777" w:rsidR="00AA2132" w:rsidRDefault="00AA2132" w:rsidP="004D523B">
            <w:pPr>
              <w:rPr>
                <w:lang w:val="en-CA"/>
              </w:rPr>
            </w:pPr>
            <w:r>
              <w:rPr>
                <w:lang w:val="en-CA"/>
              </w:rPr>
              <w:t>Yao-Jen Chang</w:t>
            </w:r>
          </w:p>
        </w:tc>
        <w:tc>
          <w:tcPr>
            <w:tcW w:w="1754" w:type="dxa"/>
            <w:shd w:val="clear" w:color="auto" w:fill="auto"/>
          </w:tcPr>
          <w:p w14:paraId="52DFF690" w14:textId="77777777" w:rsidR="00AA2132" w:rsidRDefault="00AA2132" w:rsidP="004D523B">
            <w:pPr>
              <w:rPr>
                <w:lang w:val="en-CA"/>
              </w:rPr>
            </w:pPr>
            <w:r>
              <w:rPr>
                <w:lang w:val="en-CA"/>
              </w:rPr>
              <w:t>Foxconn</w:t>
            </w:r>
          </w:p>
        </w:tc>
        <w:tc>
          <w:tcPr>
            <w:tcW w:w="3670" w:type="dxa"/>
            <w:shd w:val="clear" w:color="auto" w:fill="auto"/>
          </w:tcPr>
          <w:p w14:paraId="7502DD9B" w14:textId="77777777" w:rsidR="00AA2132" w:rsidRDefault="00B76090" w:rsidP="004D523B">
            <w:pPr>
              <w:rPr>
                <w:lang w:val="en-CA"/>
              </w:rPr>
            </w:pPr>
            <w:hyperlink r:id="rId85" w:history="1">
              <w:r w:rsidR="00AA2132">
                <w:rPr>
                  <w:rStyle w:val="Hyperlink"/>
                </w:rPr>
                <w:t>yaojen.chang.foxconn@gmail.com</w:t>
              </w:r>
            </w:hyperlink>
          </w:p>
        </w:tc>
        <w:tc>
          <w:tcPr>
            <w:tcW w:w="1245" w:type="dxa"/>
          </w:tcPr>
          <w:p w14:paraId="09FC87B6" w14:textId="77777777" w:rsidR="00AA2132" w:rsidRDefault="00AA2132" w:rsidP="004D523B">
            <w:pPr>
              <w:jc w:val="center"/>
              <w:rPr>
                <w:lang w:val="en-CA"/>
              </w:rPr>
            </w:pPr>
          </w:p>
        </w:tc>
        <w:tc>
          <w:tcPr>
            <w:tcW w:w="924" w:type="dxa"/>
          </w:tcPr>
          <w:p w14:paraId="37EF0318" w14:textId="77777777" w:rsidR="00AA2132" w:rsidRDefault="00AA2132" w:rsidP="004D523B">
            <w:pPr>
              <w:rPr>
                <w:lang w:val="en-CA"/>
              </w:rPr>
            </w:pPr>
          </w:p>
        </w:tc>
      </w:tr>
      <w:tr w:rsidR="00AA2132" w:rsidRPr="00D4328D" w14:paraId="60D2F40F" w14:textId="77777777" w:rsidTr="00D01234">
        <w:trPr>
          <w:trHeight w:val="348"/>
        </w:trPr>
        <w:tc>
          <w:tcPr>
            <w:tcW w:w="415" w:type="dxa"/>
          </w:tcPr>
          <w:p w14:paraId="7ECB1A67" w14:textId="77777777" w:rsidR="00AA2132" w:rsidRDefault="00AA2132" w:rsidP="00245634">
            <w:pPr>
              <w:numPr>
                <w:ilvl w:val="0"/>
                <w:numId w:val="35"/>
              </w:numPr>
              <w:jc w:val="center"/>
              <w:rPr>
                <w:lang w:val="en-CA"/>
              </w:rPr>
            </w:pPr>
          </w:p>
        </w:tc>
        <w:tc>
          <w:tcPr>
            <w:tcW w:w="1942" w:type="dxa"/>
            <w:shd w:val="clear" w:color="auto" w:fill="auto"/>
          </w:tcPr>
          <w:p w14:paraId="50C0CE83" w14:textId="77777777" w:rsidR="00AA2132" w:rsidRDefault="00AA2132" w:rsidP="00FA4453">
            <w:pPr>
              <w:rPr>
                <w:lang w:val="en-CA"/>
              </w:rPr>
            </w:pPr>
            <w:r>
              <w:rPr>
                <w:lang w:val="en-CA"/>
              </w:rPr>
              <w:t>John Son</w:t>
            </w:r>
          </w:p>
        </w:tc>
        <w:tc>
          <w:tcPr>
            <w:tcW w:w="1754" w:type="dxa"/>
            <w:shd w:val="clear" w:color="auto" w:fill="auto"/>
          </w:tcPr>
          <w:p w14:paraId="0FBF636A" w14:textId="77777777" w:rsidR="00AA2132" w:rsidRDefault="00AA2132" w:rsidP="004D523B">
            <w:pPr>
              <w:rPr>
                <w:lang w:val="en-CA"/>
              </w:rPr>
            </w:pPr>
            <w:r>
              <w:rPr>
                <w:lang w:val="en-CA"/>
              </w:rPr>
              <w:t>WILUS Inc.</w:t>
            </w:r>
          </w:p>
        </w:tc>
        <w:tc>
          <w:tcPr>
            <w:tcW w:w="3670" w:type="dxa"/>
            <w:shd w:val="clear" w:color="auto" w:fill="auto"/>
          </w:tcPr>
          <w:p w14:paraId="3C559B98" w14:textId="77777777" w:rsidR="00AA2132" w:rsidRDefault="00B76090" w:rsidP="004D523B">
            <w:pPr>
              <w:rPr>
                <w:lang w:val="en-CA"/>
              </w:rPr>
            </w:pPr>
            <w:hyperlink r:id="rId86" w:history="1">
              <w:r w:rsidR="00AA2132" w:rsidRPr="00AA2132">
                <w:rPr>
                  <w:rStyle w:val="Hyperlink"/>
                </w:rPr>
                <w:t>john.son@wilusgroup.com</w:t>
              </w:r>
            </w:hyperlink>
          </w:p>
        </w:tc>
        <w:tc>
          <w:tcPr>
            <w:tcW w:w="1245" w:type="dxa"/>
          </w:tcPr>
          <w:p w14:paraId="3B3EF800" w14:textId="77777777" w:rsidR="00AA2132" w:rsidRDefault="00AA2132" w:rsidP="004D523B">
            <w:pPr>
              <w:jc w:val="center"/>
              <w:rPr>
                <w:lang w:val="en-CA"/>
              </w:rPr>
            </w:pPr>
          </w:p>
        </w:tc>
        <w:tc>
          <w:tcPr>
            <w:tcW w:w="924" w:type="dxa"/>
          </w:tcPr>
          <w:p w14:paraId="79BCF369" w14:textId="77777777" w:rsidR="00AA2132" w:rsidRDefault="00AA2132" w:rsidP="004D523B">
            <w:pPr>
              <w:rPr>
                <w:lang w:val="en-CA"/>
              </w:rPr>
            </w:pPr>
          </w:p>
        </w:tc>
      </w:tr>
      <w:tr w:rsidR="00E37AAE" w:rsidRPr="00D4328D" w14:paraId="153ACF85" w14:textId="77777777" w:rsidTr="00D01234">
        <w:trPr>
          <w:trHeight w:val="348"/>
        </w:trPr>
        <w:tc>
          <w:tcPr>
            <w:tcW w:w="415" w:type="dxa"/>
          </w:tcPr>
          <w:p w14:paraId="6957363A" w14:textId="77777777" w:rsidR="00E37AAE" w:rsidRDefault="00E37AAE" w:rsidP="00245634">
            <w:pPr>
              <w:numPr>
                <w:ilvl w:val="0"/>
                <w:numId w:val="35"/>
              </w:numPr>
              <w:jc w:val="center"/>
              <w:rPr>
                <w:lang w:val="en-CA"/>
              </w:rPr>
            </w:pPr>
          </w:p>
        </w:tc>
        <w:tc>
          <w:tcPr>
            <w:tcW w:w="1942" w:type="dxa"/>
            <w:shd w:val="clear" w:color="auto" w:fill="auto"/>
          </w:tcPr>
          <w:p w14:paraId="51C84AB4" w14:textId="561913D6" w:rsidR="00E37AAE" w:rsidRDefault="00E37AAE" w:rsidP="00FA4453">
            <w:pPr>
              <w:rPr>
                <w:lang w:val="en-CA"/>
              </w:rPr>
            </w:pPr>
            <w:r>
              <w:rPr>
                <w:lang w:val="en-CA"/>
              </w:rPr>
              <w:t>Xiaozhen Zheng</w:t>
            </w:r>
          </w:p>
        </w:tc>
        <w:tc>
          <w:tcPr>
            <w:tcW w:w="1754" w:type="dxa"/>
            <w:shd w:val="clear" w:color="auto" w:fill="auto"/>
          </w:tcPr>
          <w:p w14:paraId="0BE6A9FE" w14:textId="1B1AEDC8" w:rsidR="00E37AAE" w:rsidRDefault="00E37AAE" w:rsidP="004D523B">
            <w:pPr>
              <w:rPr>
                <w:lang w:val="en-CA"/>
              </w:rPr>
            </w:pPr>
            <w:r>
              <w:rPr>
                <w:lang w:val="en-CA"/>
              </w:rPr>
              <w:t>DJI</w:t>
            </w:r>
          </w:p>
        </w:tc>
        <w:tc>
          <w:tcPr>
            <w:tcW w:w="3670" w:type="dxa"/>
            <w:shd w:val="clear" w:color="auto" w:fill="auto"/>
          </w:tcPr>
          <w:p w14:paraId="2B143D82" w14:textId="60E6E641" w:rsidR="00E37AAE" w:rsidRDefault="00B76090" w:rsidP="004D523B">
            <w:hyperlink r:id="rId87" w:history="1">
              <w:r w:rsidR="00E37AAE" w:rsidRPr="00291AA7">
                <w:rPr>
                  <w:rStyle w:val="Hyperlink"/>
                </w:rPr>
                <w:t>xiaozhen.zheng@dji.com</w:t>
              </w:r>
            </w:hyperlink>
          </w:p>
        </w:tc>
        <w:tc>
          <w:tcPr>
            <w:tcW w:w="1245" w:type="dxa"/>
          </w:tcPr>
          <w:p w14:paraId="42885B99" w14:textId="77777777" w:rsidR="00E37AAE" w:rsidRDefault="00E37AAE" w:rsidP="004D523B">
            <w:pPr>
              <w:jc w:val="center"/>
              <w:rPr>
                <w:lang w:val="en-CA"/>
              </w:rPr>
            </w:pPr>
          </w:p>
        </w:tc>
        <w:tc>
          <w:tcPr>
            <w:tcW w:w="924" w:type="dxa"/>
          </w:tcPr>
          <w:p w14:paraId="042EDF57" w14:textId="151C3FE8" w:rsidR="00E37AAE" w:rsidRDefault="00E37AAE" w:rsidP="004D523B">
            <w:pPr>
              <w:rPr>
                <w:lang w:val="en-CA"/>
              </w:rPr>
            </w:pPr>
            <w:r>
              <w:rPr>
                <w:lang w:val="en-CA"/>
              </w:rPr>
              <w:t>X</w:t>
            </w:r>
          </w:p>
        </w:tc>
      </w:tr>
      <w:tr w:rsidR="000359E6" w:rsidRPr="00D4328D" w14:paraId="5079D3C6" w14:textId="77777777" w:rsidTr="00D01234">
        <w:trPr>
          <w:trHeight w:val="348"/>
        </w:trPr>
        <w:tc>
          <w:tcPr>
            <w:tcW w:w="415" w:type="dxa"/>
          </w:tcPr>
          <w:p w14:paraId="5470F7D5" w14:textId="77777777" w:rsidR="000359E6" w:rsidRDefault="000359E6" w:rsidP="000359E6">
            <w:pPr>
              <w:numPr>
                <w:ilvl w:val="0"/>
                <w:numId w:val="35"/>
              </w:numPr>
              <w:jc w:val="center"/>
              <w:rPr>
                <w:lang w:val="en-CA"/>
              </w:rPr>
            </w:pPr>
          </w:p>
        </w:tc>
        <w:tc>
          <w:tcPr>
            <w:tcW w:w="1942" w:type="dxa"/>
            <w:shd w:val="clear" w:color="auto" w:fill="auto"/>
          </w:tcPr>
          <w:p w14:paraId="0CE0944D" w14:textId="09237C25" w:rsidR="000359E6" w:rsidRDefault="000359E6" w:rsidP="000359E6">
            <w:pPr>
              <w:rPr>
                <w:lang w:val="en-CA"/>
              </w:rPr>
            </w:pPr>
            <w:r>
              <w:rPr>
                <w:lang w:val="en-CA"/>
              </w:rPr>
              <w:t>Amir Ahmad Mohammadi</w:t>
            </w:r>
          </w:p>
        </w:tc>
        <w:tc>
          <w:tcPr>
            <w:tcW w:w="1754" w:type="dxa"/>
            <w:shd w:val="clear" w:color="auto" w:fill="auto"/>
          </w:tcPr>
          <w:p w14:paraId="1EA6135C" w14:textId="315E5AF4" w:rsidR="000359E6" w:rsidRDefault="000359E6" w:rsidP="000359E6">
            <w:pPr>
              <w:rPr>
                <w:lang w:val="en-CA"/>
              </w:rPr>
            </w:pPr>
            <w:r>
              <w:rPr>
                <w:lang w:val="en-CA"/>
              </w:rPr>
              <w:t>Sharif University of Technology</w:t>
            </w:r>
          </w:p>
        </w:tc>
        <w:tc>
          <w:tcPr>
            <w:tcW w:w="3670" w:type="dxa"/>
            <w:shd w:val="clear" w:color="auto" w:fill="auto"/>
          </w:tcPr>
          <w:p w14:paraId="64416B8A" w14:textId="0BD40F5F" w:rsidR="000359E6" w:rsidRDefault="00B76090" w:rsidP="000359E6">
            <w:hyperlink r:id="rId88" w:history="1">
              <w:r w:rsidR="000359E6" w:rsidRPr="00FE0887">
                <w:rPr>
                  <w:rStyle w:val="Hyperlink"/>
                </w:rPr>
                <w:t>amirahmad.mohamadi@ee.sharif.edu</w:t>
              </w:r>
            </w:hyperlink>
          </w:p>
        </w:tc>
        <w:tc>
          <w:tcPr>
            <w:tcW w:w="1245" w:type="dxa"/>
          </w:tcPr>
          <w:p w14:paraId="3CC77309" w14:textId="77777777" w:rsidR="000359E6" w:rsidRDefault="000359E6" w:rsidP="000359E6">
            <w:pPr>
              <w:jc w:val="center"/>
              <w:rPr>
                <w:lang w:val="en-CA"/>
              </w:rPr>
            </w:pPr>
          </w:p>
        </w:tc>
        <w:tc>
          <w:tcPr>
            <w:tcW w:w="924" w:type="dxa"/>
          </w:tcPr>
          <w:p w14:paraId="4A94FB4F" w14:textId="77777777" w:rsidR="000359E6" w:rsidRDefault="000359E6" w:rsidP="000359E6">
            <w:pPr>
              <w:rPr>
                <w:lang w:val="en-CA"/>
              </w:rPr>
            </w:pPr>
          </w:p>
        </w:tc>
      </w:tr>
      <w:tr w:rsidR="00E55747" w:rsidRPr="00D4328D" w14:paraId="2EE106C7" w14:textId="77777777" w:rsidTr="00D01234">
        <w:trPr>
          <w:trHeight w:val="348"/>
          <w:ins w:id="32" w:author="Jackie Ma" w:date="2018-06-01T07:55:00Z"/>
        </w:trPr>
        <w:tc>
          <w:tcPr>
            <w:tcW w:w="415" w:type="dxa"/>
          </w:tcPr>
          <w:p w14:paraId="46B59ADA" w14:textId="77777777" w:rsidR="00E55747" w:rsidRDefault="00E55747" w:rsidP="000359E6">
            <w:pPr>
              <w:numPr>
                <w:ilvl w:val="0"/>
                <w:numId w:val="35"/>
              </w:numPr>
              <w:jc w:val="center"/>
              <w:rPr>
                <w:ins w:id="33" w:author="Jackie Ma" w:date="2018-06-01T07:55:00Z"/>
                <w:lang w:val="en-CA"/>
              </w:rPr>
            </w:pPr>
          </w:p>
        </w:tc>
        <w:tc>
          <w:tcPr>
            <w:tcW w:w="1942" w:type="dxa"/>
            <w:shd w:val="clear" w:color="auto" w:fill="auto"/>
          </w:tcPr>
          <w:p w14:paraId="4002844C" w14:textId="4FA996A3" w:rsidR="00E55747" w:rsidRDefault="00E55747" w:rsidP="000359E6">
            <w:pPr>
              <w:rPr>
                <w:ins w:id="34" w:author="Jackie Ma" w:date="2018-06-01T07:55:00Z"/>
                <w:lang w:val="en-CA"/>
              </w:rPr>
            </w:pPr>
            <w:ins w:id="35" w:author="Jackie Ma" w:date="2018-06-01T07:55:00Z">
              <w:r>
                <w:rPr>
                  <w:lang w:val="en-CA"/>
                </w:rPr>
                <w:t>Li Zhang</w:t>
              </w:r>
            </w:ins>
          </w:p>
        </w:tc>
        <w:tc>
          <w:tcPr>
            <w:tcW w:w="1754" w:type="dxa"/>
            <w:shd w:val="clear" w:color="auto" w:fill="auto"/>
          </w:tcPr>
          <w:p w14:paraId="3B9A2F0D" w14:textId="7F831F00" w:rsidR="00E55747" w:rsidRDefault="00E55747" w:rsidP="000359E6">
            <w:pPr>
              <w:rPr>
                <w:ins w:id="36" w:author="Jackie Ma" w:date="2018-06-01T07:55:00Z"/>
                <w:lang w:val="en-CA"/>
              </w:rPr>
            </w:pPr>
            <w:ins w:id="37" w:author="Jackie Ma" w:date="2018-06-01T07:55:00Z">
              <w:r>
                <w:rPr>
                  <w:lang w:val="en-CA"/>
                </w:rPr>
                <w:t>Bytedance Inc.</w:t>
              </w:r>
            </w:ins>
          </w:p>
        </w:tc>
        <w:tc>
          <w:tcPr>
            <w:tcW w:w="3670" w:type="dxa"/>
            <w:shd w:val="clear" w:color="auto" w:fill="auto"/>
          </w:tcPr>
          <w:p w14:paraId="250BDE97" w14:textId="66833FAF" w:rsidR="00E55747" w:rsidRDefault="00E55747" w:rsidP="000359E6">
            <w:pPr>
              <w:rPr>
                <w:ins w:id="38" w:author="Jackie Ma" w:date="2018-06-01T07:55:00Z"/>
              </w:rPr>
            </w:pPr>
            <w:ins w:id="39" w:author="Jackie Ma" w:date="2018-06-01T07:55:00Z">
              <w:r>
                <w:fldChar w:fldCharType="begin"/>
              </w:r>
              <w:r>
                <w:instrText xml:space="preserve"> HYPERLINK "mailto:lizhang.idm@bytedance.com" </w:instrText>
              </w:r>
              <w:r>
                <w:fldChar w:fldCharType="separate"/>
              </w:r>
              <w:r>
                <w:rPr>
                  <w:rStyle w:val="Hyperlink"/>
                </w:rPr>
                <w:t>lizhang.idm@bytedance.com</w:t>
              </w:r>
              <w:r>
                <w:fldChar w:fldCharType="end"/>
              </w:r>
            </w:ins>
          </w:p>
        </w:tc>
        <w:tc>
          <w:tcPr>
            <w:tcW w:w="1245" w:type="dxa"/>
          </w:tcPr>
          <w:p w14:paraId="53670AAA" w14:textId="77777777" w:rsidR="00E55747" w:rsidRDefault="00E55747" w:rsidP="000359E6">
            <w:pPr>
              <w:jc w:val="center"/>
              <w:rPr>
                <w:ins w:id="40" w:author="Jackie Ma" w:date="2018-06-01T07:55:00Z"/>
                <w:lang w:val="en-CA"/>
              </w:rPr>
            </w:pPr>
          </w:p>
        </w:tc>
        <w:tc>
          <w:tcPr>
            <w:tcW w:w="924" w:type="dxa"/>
          </w:tcPr>
          <w:p w14:paraId="3311045C" w14:textId="77777777" w:rsidR="00E55747" w:rsidRDefault="00E55747" w:rsidP="000359E6">
            <w:pPr>
              <w:rPr>
                <w:ins w:id="41" w:author="Jackie Ma" w:date="2018-06-01T07:55:00Z"/>
                <w:lang w:val="en-CA"/>
              </w:rPr>
            </w:pPr>
          </w:p>
        </w:tc>
      </w:tr>
    </w:tbl>
    <w:p w14:paraId="17E9D977" w14:textId="77777777" w:rsidR="00DD63E7" w:rsidRPr="00B721B2" w:rsidRDefault="00DD63E7" w:rsidP="00DD63E7">
      <w:pPr>
        <w:rPr>
          <w:lang w:val="de-DE"/>
        </w:rPr>
      </w:pPr>
    </w:p>
    <w:p w14:paraId="014860EF" w14:textId="77777777" w:rsidR="00057F64" w:rsidRPr="00A937D3" w:rsidRDefault="00C23451" w:rsidP="00A937D3">
      <w:pPr>
        <w:pStyle w:val="Heading1"/>
        <w:rPr>
          <w:lang w:val="en-CA"/>
        </w:rPr>
      </w:pPr>
      <w:r>
        <w:rPr>
          <w:lang w:val="en-CA"/>
        </w:rPr>
        <w:t xml:space="preserve">SubCE1: </w:t>
      </w:r>
      <w:r w:rsidR="00DD63E7">
        <w:rPr>
          <w:lang w:val="en-CA"/>
        </w:rPr>
        <w:t xml:space="preserve">Partitioning </w:t>
      </w:r>
      <w:r w:rsidR="00B402BB">
        <w:rPr>
          <w:lang w:val="en-CA"/>
        </w:rPr>
        <w:t>structure</w:t>
      </w:r>
    </w:p>
    <w:p w14:paraId="50BB54DD" w14:textId="77777777" w:rsidR="00DD63E7" w:rsidRDefault="00A937D3" w:rsidP="00DD63E7">
      <w:pPr>
        <w:rPr>
          <w:lang w:val="en-CA"/>
        </w:rPr>
      </w:pPr>
      <w:r>
        <w:rPr>
          <w:lang w:val="en-CA"/>
        </w:rPr>
        <w:t>The studied partitioning methods are block-based partitioni</w:t>
      </w:r>
      <w:r w:rsidR="003D10B0">
        <w:rPr>
          <w:lang w:val="en-CA"/>
        </w:rPr>
        <w:t>ng methods that go beyond QTBT and have been presented in a CfP during the Meeting. These are</w:t>
      </w:r>
      <w:r w:rsidR="00DE03B8">
        <w:rPr>
          <w:lang w:val="en-CA"/>
        </w:rPr>
        <w:t xml:space="preserve"> </w:t>
      </w:r>
      <w:r w:rsidR="0046555D">
        <w:rPr>
          <w:lang w:val="en-CA"/>
        </w:rPr>
        <w:t>summarized in Table I.</w:t>
      </w:r>
    </w:p>
    <w:p w14:paraId="3DB38A4A" w14:textId="77777777" w:rsidR="002B6363" w:rsidRDefault="002B6363" w:rsidP="00C70AAD">
      <w:pPr>
        <w:jc w:val="center"/>
        <w:rPr>
          <w:lang w:val="en-CA"/>
        </w:rPr>
      </w:pPr>
      <w:r>
        <w:rPr>
          <w:lang w:val="en-CA"/>
        </w:rPr>
        <w:t>Table I</w:t>
      </w:r>
      <w:r w:rsidR="00DE03B8">
        <w:rPr>
          <w:lang w:val="en-CA"/>
        </w:rPr>
        <w:t xml:space="preserve"> B</w:t>
      </w:r>
      <w:r>
        <w:rPr>
          <w:lang w:val="en-CA"/>
        </w:rPr>
        <w:t>lock partitioning methods proposed during the Cfp meeting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5"/>
        <w:gridCol w:w="2208"/>
        <w:gridCol w:w="5667"/>
      </w:tblGrid>
      <w:tr w:rsidR="007F28F2" w:rsidRPr="00D4328D" w14:paraId="697427D1" w14:textId="77777777" w:rsidTr="00D4328D">
        <w:trPr>
          <w:jc w:val="center"/>
        </w:trPr>
        <w:tc>
          <w:tcPr>
            <w:tcW w:w="0" w:type="auto"/>
            <w:vMerge w:val="restart"/>
            <w:shd w:val="clear" w:color="auto" w:fill="auto"/>
          </w:tcPr>
          <w:p w14:paraId="2BCCFC52" w14:textId="77777777" w:rsidR="007F28F2" w:rsidRPr="00D4328D" w:rsidRDefault="007F28F2" w:rsidP="00D4328D">
            <w:r w:rsidRPr="00D4328D">
              <w:rPr>
                <w:rFonts w:hint="eastAsia"/>
              </w:rPr>
              <w:t>Doc</w:t>
            </w:r>
          </w:p>
        </w:tc>
        <w:tc>
          <w:tcPr>
            <w:tcW w:w="0" w:type="auto"/>
            <w:gridSpan w:val="2"/>
            <w:shd w:val="clear" w:color="auto" w:fill="auto"/>
          </w:tcPr>
          <w:p w14:paraId="71F89B8B" w14:textId="77777777" w:rsidR="007F28F2" w:rsidRPr="00D4328D" w:rsidRDefault="007F28F2" w:rsidP="007F28F2">
            <w:r w:rsidRPr="00D4328D">
              <w:t xml:space="preserve">Brief </w:t>
            </w:r>
            <w:r w:rsidRPr="00D4328D">
              <w:rPr>
                <w:rFonts w:hint="eastAsia"/>
              </w:rPr>
              <w:t>description</w:t>
            </w:r>
            <w:r w:rsidRPr="00D4328D">
              <w:t xml:space="preserve"> on Partitioning structure</w:t>
            </w:r>
          </w:p>
        </w:tc>
      </w:tr>
      <w:tr w:rsidR="00D4328D" w:rsidRPr="00D4328D" w14:paraId="7D895E88" w14:textId="77777777" w:rsidTr="00D4328D">
        <w:trPr>
          <w:jc w:val="center"/>
        </w:trPr>
        <w:tc>
          <w:tcPr>
            <w:tcW w:w="0" w:type="auto"/>
            <w:vMerge/>
            <w:shd w:val="clear" w:color="auto" w:fill="auto"/>
          </w:tcPr>
          <w:p w14:paraId="282874BD" w14:textId="77777777" w:rsidR="007F28F2" w:rsidRPr="00D4328D" w:rsidRDefault="007F28F2" w:rsidP="00D4328D"/>
        </w:tc>
        <w:tc>
          <w:tcPr>
            <w:tcW w:w="0" w:type="auto"/>
            <w:shd w:val="clear" w:color="auto" w:fill="auto"/>
          </w:tcPr>
          <w:p w14:paraId="33133B25" w14:textId="77777777" w:rsidR="007F28F2" w:rsidRPr="00D4328D" w:rsidRDefault="007F28F2" w:rsidP="00D4328D">
            <w:r w:rsidRPr="00D4328D">
              <w:rPr>
                <w:rFonts w:hint="eastAsia"/>
              </w:rPr>
              <w:t xml:space="preserve">Allowed </w:t>
            </w:r>
            <w:r w:rsidRPr="00D4328D">
              <w:t>partitioning</w:t>
            </w:r>
            <w:r w:rsidRPr="00D4328D">
              <w:rPr>
                <w:rFonts w:hint="eastAsia"/>
              </w:rPr>
              <w:t xml:space="preserve"> </w:t>
            </w:r>
            <w:r w:rsidRPr="00D4328D">
              <w:t>types</w:t>
            </w:r>
          </w:p>
        </w:tc>
        <w:tc>
          <w:tcPr>
            <w:tcW w:w="0" w:type="auto"/>
            <w:shd w:val="clear" w:color="auto" w:fill="auto"/>
          </w:tcPr>
          <w:p w14:paraId="03D0D509" w14:textId="77777777" w:rsidR="007F28F2" w:rsidRPr="00D4328D" w:rsidRDefault="007F28F2" w:rsidP="007F28F2">
            <w:r w:rsidRPr="00D4328D">
              <w:t>Coding tree structure</w:t>
            </w:r>
          </w:p>
        </w:tc>
      </w:tr>
      <w:tr w:rsidR="00D4328D" w:rsidRPr="00D4328D" w14:paraId="253763DF" w14:textId="77777777" w:rsidTr="00D4328D">
        <w:trPr>
          <w:jc w:val="center"/>
        </w:trPr>
        <w:tc>
          <w:tcPr>
            <w:tcW w:w="0" w:type="auto"/>
            <w:shd w:val="clear" w:color="auto" w:fill="auto"/>
          </w:tcPr>
          <w:p w14:paraId="19FC8450" w14:textId="77777777" w:rsidR="007F28F2" w:rsidRPr="00D4328D" w:rsidRDefault="007F28F2" w:rsidP="000710BC">
            <w:r w:rsidRPr="00D4328D">
              <w:t>JVET-J0017</w:t>
            </w:r>
            <w:r w:rsidR="004A1585">
              <w:br/>
            </w:r>
            <w:r w:rsidRPr="00D4328D">
              <w:t>JVET-J0018</w:t>
            </w:r>
            <w:r w:rsidR="004A1585">
              <w:br/>
            </w:r>
            <w:r w:rsidRPr="00D4328D">
              <w:t>JVET-J0020</w:t>
            </w:r>
            <w:r w:rsidR="004A1585">
              <w:br/>
            </w:r>
            <w:r w:rsidRPr="00D4328D">
              <w:t>JVET-J0029</w:t>
            </w:r>
          </w:p>
          <w:p w14:paraId="076CC31D" w14:textId="77777777" w:rsidR="007F28F2" w:rsidRPr="00D4328D" w:rsidRDefault="007F28F2" w:rsidP="00D4328D">
            <w:r w:rsidRPr="00D4328D">
              <w:rPr>
                <w:rFonts w:hint="eastAsia"/>
              </w:rPr>
              <w:t>JVET</w:t>
            </w:r>
            <w:r w:rsidRPr="00D4328D">
              <w:t>-J0075</w:t>
            </w:r>
          </w:p>
          <w:p w14:paraId="7285DF09" w14:textId="77777777" w:rsidR="007F28F2" w:rsidRPr="00D4328D" w:rsidRDefault="007F28F2" w:rsidP="00D4328D">
            <w:r w:rsidRPr="00D4328D">
              <w:t>(configurable)</w:t>
            </w:r>
          </w:p>
          <w:p w14:paraId="14CA629E" w14:textId="77777777" w:rsidR="007F28F2" w:rsidRPr="00D4328D" w:rsidRDefault="007F28F2" w:rsidP="00D4328D">
            <w:r w:rsidRPr="00D4328D">
              <w:t>JVET-J0021</w:t>
            </w:r>
          </w:p>
          <w:p w14:paraId="3336151A" w14:textId="77777777" w:rsidR="007F28F2" w:rsidRPr="00D4328D" w:rsidRDefault="007F28F2" w:rsidP="00D4328D">
            <w:r w:rsidRPr="00D4328D">
              <w:t>(configurable)</w:t>
            </w:r>
          </w:p>
        </w:tc>
        <w:tc>
          <w:tcPr>
            <w:tcW w:w="0" w:type="auto"/>
            <w:shd w:val="clear" w:color="auto" w:fill="auto"/>
          </w:tcPr>
          <w:p w14:paraId="3CD447C9" w14:textId="77777777" w:rsidR="007F28F2" w:rsidRPr="00D4328D" w:rsidRDefault="007F28F2" w:rsidP="00D4328D">
            <w:r w:rsidRPr="00D4328D">
              <w:rPr>
                <w:rFonts w:hint="eastAsia"/>
              </w:rPr>
              <w:t>QT, BT, TT</w:t>
            </w:r>
          </w:p>
          <w:p w14:paraId="36D2AC7B" w14:textId="77777777" w:rsidR="007F28F2" w:rsidRPr="00D4328D" w:rsidRDefault="007F28F2" w:rsidP="00D4328D">
            <w:r w:rsidRPr="00D4328D">
              <w:t>(similar to JVET-D0117)</w:t>
            </w:r>
          </w:p>
        </w:tc>
        <w:tc>
          <w:tcPr>
            <w:tcW w:w="0" w:type="auto"/>
            <w:shd w:val="clear" w:color="auto" w:fill="auto"/>
          </w:tcPr>
          <w:p w14:paraId="4B2FC8F1" w14:textId="77777777" w:rsidR="007F28F2" w:rsidRPr="00C27811" w:rsidRDefault="007F28F2" w:rsidP="00D4328D">
            <w:pPr>
              <w:pStyle w:val="ColorfulShading-Accent31"/>
              <w:numPr>
                <w:ilvl w:val="0"/>
                <w:numId w:val="18"/>
              </w:numPr>
              <w:ind w:firstLineChars="0"/>
              <w:jc w:val="left"/>
              <w:rPr>
                <w:lang w:val="en-US" w:eastAsia="zh-CN"/>
              </w:rPr>
            </w:pPr>
            <w:r w:rsidRPr="00C27811">
              <w:rPr>
                <w:lang w:val="en-US" w:eastAsia="zh-CN"/>
              </w:rPr>
              <w:t>R</w:t>
            </w:r>
            <w:r w:rsidRPr="00C27811">
              <w:rPr>
                <w:rFonts w:hint="eastAsia"/>
                <w:lang w:val="en-US" w:eastAsia="zh-CN"/>
              </w:rPr>
              <w:t xml:space="preserve">ecursive </w:t>
            </w:r>
            <w:r w:rsidRPr="00C27811">
              <w:rPr>
                <w:lang w:val="en-US" w:eastAsia="zh-CN"/>
              </w:rPr>
              <w:t>QT from CTU to QT leaf;</w:t>
            </w:r>
          </w:p>
          <w:p w14:paraId="033CB2BA" w14:textId="77777777" w:rsidR="007F28F2" w:rsidRPr="00C27811" w:rsidRDefault="007F28F2" w:rsidP="00D4328D">
            <w:pPr>
              <w:pStyle w:val="ColorfulShading-Accent31"/>
              <w:numPr>
                <w:ilvl w:val="0"/>
                <w:numId w:val="17"/>
              </w:numPr>
              <w:ind w:firstLineChars="0"/>
              <w:jc w:val="left"/>
              <w:rPr>
                <w:lang w:val="en-US" w:eastAsia="zh-CN"/>
              </w:rPr>
            </w:pPr>
            <w:r w:rsidRPr="00C27811">
              <w:rPr>
                <w:lang w:val="en-US" w:eastAsia="zh-CN"/>
              </w:rPr>
              <w:t>Recursive BT or TT from QT leaf to whole-tree leaf</w:t>
            </w:r>
          </w:p>
          <w:p w14:paraId="4AA12FA2" w14:textId="77777777" w:rsidR="008D7730" w:rsidRDefault="008D7730" w:rsidP="008D7730">
            <w:pPr>
              <w:widowControl w:val="0"/>
              <w:numPr>
                <w:ilvl w:val="0"/>
                <w:numId w:val="17"/>
              </w:numPr>
              <w:tabs>
                <w:tab w:val="clear" w:pos="360"/>
                <w:tab w:val="clear" w:pos="720"/>
                <w:tab w:val="clear" w:pos="1080"/>
                <w:tab w:val="clear" w:pos="1440"/>
              </w:tabs>
              <w:overflowPunct/>
              <w:autoSpaceDE/>
              <w:autoSpaceDN/>
              <w:adjustRightInd/>
              <w:spacing w:before="0"/>
              <w:textAlignment w:val="auto"/>
            </w:pPr>
            <w:r>
              <w:t>Separate trees for Luma and Chroma in I Slice (JVET-J0018)</w:t>
            </w:r>
          </w:p>
          <w:p w14:paraId="24AD3E2F" w14:textId="77777777" w:rsidR="008D7730" w:rsidRPr="00C27811" w:rsidRDefault="008D7730" w:rsidP="00224E78">
            <w:pPr>
              <w:pStyle w:val="ColorfulShading-Accent31"/>
              <w:ind w:left="420" w:firstLineChars="0" w:firstLine="0"/>
              <w:jc w:val="left"/>
              <w:rPr>
                <w:lang w:val="en-US" w:eastAsia="zh-CN"/>
              </w:rPr>
            </w:pPr>
          </w:p>
        </w:tc>
      </w:tr>
      <w:tr w:rsidR="00D4328D" w:rsidRPr="00D4328D" w14:paraId="60B8A9D4" w14:textId="77777777" w:rsidTr="00D4328D">
        <w:trPr>
          <w:jc w:val="center"/>
        </w:trPr>
        <w:tc>
          <w:tcPr>
            <w:tcW w:w="0" w:type="auto"/>
            <w:shd w:val="clear" w:color="auto" w:fill="auto"/>
          </w:tcPr>
          <w:p w14:paraId="58FF30D6" w14:textId="77777777" w:rsidR="007F28F2" w:rsidRPr="00D4328D" w:rsidRDefault="007F28F2" w:rsidP="00D4328D">
            <w:r w:rsidRPr="00D4328D">
              <w:rPr>
                <w:rFonts w:hint="eastAsia"/>
              </w:rPr>
              <w:t>JEVT-J0024</w:t>
            </w:r>
            <w:r w:rsidRPr="00D4328D">
              <w:t>/</w:t>
            </w:r>
          </w:p>
          <w:p w14:paraId="51015EE1" w14:textId="77777777" w:rsidR="007F28F2" w:rsidRPr="00D4328D" w:rsidRDefault="007F28F2" w:rsidP="00D4328D">
            <w:r w:rsidRPr="00D4328D">
              <w:t>JVET-J0025</w:t>
            </w:r>
          </w:p>
        </w:tc>
        <w:tc>
          <w:tcPr>
            <w:tcW w:w="0" w:type="auto"/>
            <w:shd w:val="clear" w:color="auto" w:fill="auto"/>
          </w:tcPr>
          <w:p w14:paraId="3CA1AF1C" w14:textId="77777777" w:rsidR="007F28F2" w:rsidRPr="00D4328D" w:rsidRDefault="007F28F2" w:rsidP="00D4328D">
            <w:r w:rsidRPr="00D4328D">
              <w:t xml:space="preserve">QT, </w:t>
            </w:r>
            <w:r w:rsidRPr="00D4328D">
              <w:rPr>
                <w:rFonts w:hint="eastAsia"/>
              </w:rPr>
              <w:t>BT, TT</w:t>
            </w:r>
          </w:p>
        </w:tc>
        <w:tc>
          <w:tcPr>
            <w:tcW w:w="0" w:type="auto"/>
            <w:shd w:val="clear" w:color="auto" w:fill="auto"/>
          </w:tcPr>
          <w:p w14:paraId="21C7A90E" w14:textId="77777777" w:rsidR="007F28F2" w:rsidRPr="00C27811" w:rsidRDefault="007F28F2" w:rsidP="00D4328D">
            <w:pPr>
              <w:pStyle w:val="ColorfulShading-Accent31"/>
              <w:numPr>
                <w:ilvl w:val="0"/>
                <w:numId w:val="19"/>
              </w:numPr>
              <w:ind w:firstLineChars="0"/>
              <w:jc w:val="left"/>
              <w:rPr>
                <w:lang w:val="en-US" w:eastAsia="zh-CN"/>
              </w:rPr>
            </w:pPr>
            <w:r w:rsidRPr="00C27811">
              <w:rPr>
                <w:rFonts w:hint="eastAsia"/>
                <w:lang w:val="en-US" w:eastAsia="zh-CN"/>
              </w:rPr>
              <w:t xml:space="preserve">One forced </w:t>
            </w:r>
            <w:r w:rsidRPr="00C27811">
              <w:rPr>
                <w:lang w:val="en-US" w:eastAsia="zh-CN"/>
              </w:rPr>
              <w:t xml:space="preserve">QT </w:t>
            </w:r>
            <w:r w:rsidRPr="00C27811">
              <w:rPr>
                <w:rFonts w:hint="eastAsia"/>
                <w:lang w:val="en-US" w:eastAsia="zh-CN"/>
              </w:rPr>
              <w:t xml:space="preserve">split </w:t>
            </w:r>
            <w:r w:rsidRPr="00C27811">
              <w:rPr>
                <w:lang w:val="en-US" w:eastAsia="zh-CN"/>
              </w:rPr>
              <w:t>at CTU</w:t>
            </w:r>
          </w:p>
          <w:p w14:paraId="03AD3670" w14:textId="77777777" w:rsidR="007F28F2" w:rsidRDefault="007F28F2" w:rsidP="00D4328D">
            <w:pPr>
              <w:pStyle w:val="ColorfulShading-Accent31"/>
              <w:numPr>
                <w:ilvl w:val="0"/>
                <w:numId w:val="18"/>
              </w:numPr>
              <w:ind w:firstLineChars="0"/>
              <w:jc w:val="left"/>
              <w:rPr>
                <w:lang w:val="en-US" w:eastAsia="zh-CN"/>
              </w:rPr>
            </w:pPr>
            <w:r w:rsidRPr="00C27811">
              <w:rPr>
                <w:lang w:val="en-US" w:eastAsia="zh-CN"/>
              </w:rPr>
              <w:t>Recursive BT or TT from QT leaf to whole-tree leaf</w:t>
            </w:r>
          </w:p>
          <w:p w14:paraId="270E0A94" w14:textId="77777777" w:rsidR="00EC10CB" w:rsidRPr="00C27811" w:rsidRDefault="00EC10CB" w:rsidP="00D4328D">
            <w:pPr>
              <w:pStyle w:val="ColorfulShading-Accent31"/>
              <w:numPr>
                <w:ilvl w:val="0"/>
                <w:numId w:val="18"/>
              </w:numPr>
              <w:ind w:firstLineChars="0"/>
              <w:jc w:val="left"/>
              <w:rPr>
                <w:lang w:val="en-US" w:eastAsia="zh-CN"/>
              </w:rPr>
            </w:pPr>
            <w:r w:rsidRPr="00D502FF">
              <w:rPr>
                <w:rFonts w:eastAsia="Malgun Gothic" w:hint="eastAsia"/>
                <w:lang w:val="en-US" w:eastAsia="ko-KR"/>
              </w:rPr>
              <w:t>Define allowed CU ratio and CU size</w:t>
            </w:r>
          </w:p>
        </w:tc>
      </w:tr>
      <w:tr w:rsidR="00D4328D" w:rsidRPr="00D4328D" w14:paraId="006E7618" w14:textId="77777777" w:rsidTr="00D4328D">
        <w:trPr>
          <w:jc w:val="center"/>
        </w:trPr>
        <w:tc>
          <w:tcPr>
            <w:tcW w:w="0" w:type="auto"/>
            <w:shd w:val="clear" w:color="auto" w:fill="auto"/>
          </w:tcPr>
          <w:p w14:paraId="27581098" w14:textId="77777777" w:rsidR="007F28F2" w:rsidRPr="00D4328D" w:rsidRDefault="007F28F2" w:rsidP="00D4328D">
            <w:r w:rsidRPr="00D4328D">
              <w:rPr>
                <w:rFonts w:hint="eastAsia"/>
              </w:rPr>
              <w:t>JVET-J0047</w:t>
            </w:r>
          </w:p>
        </w:tc>
        <w:tc>
          <w:tcPr>
            <w:tcW w:w="0" w:type="auto"/>
            <w:shd w:val="clear" w:color="auto" w:fill="auto"/>
          </w:tcPr>
          <w:p w14:paraId="7881643E" w14:textId="77777777" w:rsidR="007F28F2" w:rsidRPr="00D4328D" w:rsidRDefault="007F28F2" w:rsidP="00D4328D">
            <w:r w:rsidRPr="00D4328D">
              <w:rPr>
                <w:rFonts w:hint="eastAsia"/>
              </w:rPr>
              <w:t>QT,</w:t>
            </w:r>
            <w:r w:rsidRPr="00D4328D">
              <w:t xml:space="preserve"> </w:t>
            </w:r>
            <w:r w:rsidRPr="00D4328D">
              <w:rPr>
                <w:rFonts w:hint="eastAsia"/>
              </w:rPr>
              <w:t>BT,</w:t>
            </w:r>
            <w:r w:rsidRPr="00D4328D">
              <w:t xml:space="preserve"> </w:t>
            </w:r>
            <w:r w:rsidRPr="00D4328D">
              <w:rPr>
                <w:rFonts w:hint="eastAsia"/>
              </w:rPr>
              <w:t xml:space="preserve">TT + </w:t>
            </w:r>
            <w:r w:rsidRPr="00D4328D">
              <w:rPr>
                <w:lang w:val="en-CA"/>
              </w:rPr>
              <w:t>SplitToSquare</w:t>
            </w:r>
          </w:p>
        </w:tc>
        <w:tc>
          <w:tcPr>
            <w:tcW w:w="0" w:type="auto"/>
            <w:shd w:val="clear" w:color="auto" w:fill="auto"/>
          </w:tcPr>
          <w:p w14:paraId="16EF943D" w14:textId="77777777" w:rsidR="007F28F2" w:rsidRDefault="007F28F2" w:rsidP="00D4328D">
            <w:pPr>
              <w:pStyle w:val="ColorfulShading-Accent31"/>
              <w:numPr>
                <w:ilvl w:val="0"/>
                <w:numId w:val="19"/>
              </w:numPr>
              <w:ind w:firstLineChars="0"/>
              <w:jc w:val="left"/>
              <w:rPr>
                <w:lang w:val="en-US" w:eastAsia="zh-CN"/>
              </w:rPr>
            </w:pPr>
            <w:r w:rsidRPr="00C27811">
              <w:rPr>
                <w:lang w:val="en-US" w:eastAsia="zh-CN"/>
              </w:rPr>
              <w:t>R</w:t>
            </w:r>
            <w:r w:rsidRPr="00C27811">
              <w:rPr>
                <w:rFonts w:hint="eastAsia"/>
                <w:lang w:val="en-US" w:eastAsia="zh-CN"/>
              </w:rPr>
              <w:t xml:space="preserve">ecursive </w:t>
            </w:r>
            <w:r w:rsidRPr="00C27811">
              <w:rPr>
                <w:lang w:val="en-US" w:eastAsia="zh-CN"/>
              </w:rPr>
              <w:t>QT (or four squares in one line), BT or TT from CTU to whole-tree leaf</w:t>
            </w:r>
          </w:p>
          <w:p w14:paraId="0016A96D" w14:textId="77777777" w:rsidR="00890026" w:rsidRPr="00C27811" w:rsidRDefault="00890026" w:rsidP="00D4328D">
            <w:pPr>
              <w:pStyle w:val="ColorfulShading-Accent31"/>
              <w:numPr>
                <w:ilvl w:val="0"/>
                <w:numId w:val="19"/>
              </w:numPr>
              <w:ind w:firstLineChars="0"/>
              <w:jc w:val="left"/>
              <w:rPr>
                <w:lang w:val="en-US" w:eastAsia="zh-CN"/>
              </w:rPr>
            </w:pPr>
            <w:r>
              <w:t>Allow SplitToSquare even after BT or TT split</w:t>
            </w:r>
          </w:p>
        </w:tc>
      </w:tr>
      <w:tr w:rsidR="00D4328D" w:rsidRPr="00D4328D" w14:paraId="3B91F0C0" w14:textId="77777777" w:rsidTr="00D4328D">
        <w:trPr>
          <w:jc w:val="center"/>
        </w:trPr>
        <w:tc>
          <w:tcPr>
            <w:tcW w:w="0" w:type="auto"/>
            <w:shd w:val="clear" w:color="auto" w:fill="auto"/>
          </w:tcPr>
          <w:p w14:paraId="28B532BD" w14:textId="77777777" w:rsidR="007F28F2" w:rsidRPr="00D4328D" w:rsidRDefault="007F28F2" w:rsidP="00D4328D">
            <w:r w:rsidRPr="00D4328D">
              <w:rPr>
                <w:rFonts w:hint="eastAsia"/>
              </w:rPr>
              <w:t>JVET-J0021</w:t>
            </w:r>
          </w:p>
          <w:p w14:paraId="4A6850BF" w14:textId="77777777" w:rsidR="007F28F2" w:rsidRPr="00D4328D" w:rsidRDefault="007F28F2" w:rsidP="00D4328D"/>
          <w:p w14:paraId="1EEE9A59" w14:textId="77777777" w:rsidR="007F28F2" w:rsidRPr="00D4328D" w:rsidRDefault="007F28F2" w:rsidP="00D4328D">
            <w:r w:rsidRPr="00D4328D">
              <w:t>JVET-J0026</w:t>
            </w:r>
          </w:p>
          <w:p w14:paraId="42A41A27" w14:textId="77777777" w:rsidR="007F28F2" w:rsidRPr="00D4328D" w:rsidRDefault="007F28F2" w:rsidP="00D4328D">
            <w:r w:rsidRPr="00D4328D">
              <w:t>JVET-J0027</w:t>
            </w:r>
          </w:p>
        </w:tc>
        <w:tc>
          <w:tcPr>
            <w:tcW w:w="0" w:type="auto"/>
            <w:shd w:val="clear" w:color="auto" w:fill="auto"/>
          </w:tcPr>
          <w:p w14:paraId="2C8C317F" w14:textId="77777777" w:rsidR="007F28F2" w:rsidRPr="00D4328D" w:rsidRDefault="007F28F2" w:rsidP="00D4328D">
            <w:r w:rsidRPr="00D4328D">
              <w:rPr>
                <w:rFonts w:hint="eastAsia"/>
              </w:rPr>
              <w:lastRenderedPageBreak/>
              <w:t>QT, BT, TT</w:t>
            </w:r>
            <w:r w:rsidRPr="00D4328D">
              <w:t>,</w:t>
            </w:r>
            <w:r w:rsidRPr="00D4328D">
              <w:rPr>
                <w:rFonts w:hint="eastAsia"/>
              </w:rPr>
              <w:t xml:space="preserve"> ABT</w:t>
            </w:r>
          </w:p>
        </w:tc>
        <w:tc>
          <w:tcPr>
            <w:tcW w:w="0" w:type="auto"/>
            <w:shd w:val="clear" w:color="auto" w:fill="auto"/>
          </w:tcPr>
          <w:p w14:paraId="19539B1F" w14:textId="77777777" w:rsidR="007F28F2" w:rsidRPr="00C27811" w:rsidRDefault="007F28F2" w:rsidP="00D4328D">
            <w:pPr>
              <w:pStyle w:val="ColorfulShading-Accent31"/>
              <w:numPr>
                <w:ilvl w:val="0"/>
                <w:numId w:val="18"/>
              </w:numPr>
              <w:ind w:firstLineChars="0"/>
              <w:jc w:val="left"/>
              <w:rPr>
                <w:lang w:val="en-US" w:eastAsia="zh-CN"/>
              </w:rPr>
            </w:pPr>
            <w:r w:rsidRPr="00C27811">
              <w:rPr>
                <w:lang w:val="en-US" w:eastAsia="zh-CN"/>
              </w:rPr>
              <w:t>R</w:t>
            </w:r>
            <w:r w:rsidRPr="00C27811">
              <w:rPr>
                <w:rFonts w:hint="eastAsia"/>
                <w:lang w:val="en-US" w:eastAsia="zh-CN"/>
              </w:rPr>
              <w:t xml:space="preserve">ecursive </w:t>
            </w:r>
            <w:r w:rsidRPr="00C27811">
              <w:rPr>
                <w:lang w:val="en-US" w:eastAsia="zh-CN"/>
              </w:rPr>
              <w:t>QT from CTU to QT leaf;</w:t>
            </w:r>
          </w:p>
          <w:p w14:paraId="3772C0C4" w14:textId="77777777" w:rsidR="007F28F2" w:rsidRPr="00C27811" w:rsidRDefault="007F28F2" w:rsidP="00D4328D">
            <w:pPr>
              <w:pStyle w:val="ColorfulShading-Accent31"/>
              <w:numPr>
                <w:ilvl w:val="0"/>
                <w:numId w:val="18"/>
              </w:numPr>
              <w:ind w:firstLineChars="0"/>
              <w:jc w:val="left"/>
              <w:rPr>
                <w:lang w:val="en-US" w:eastAsia="zh-CN"/>
              </w:rPr>
            </w:pPr>
            <w:r w:rsidRPr="00C27811">
              <w:rPr>
                <w:lang w:val="en-US" w:eastAsia="zh-CN"/>
              </w:rPr>
              <w:t>Recursive BT, TT or ABT from QT leaf to whole-tree leaf</w:t>
            </w:r>
          </w:p>
          <w:p w14:paraId="4859E423" w14:textId="77777777" w:rsidR="00C03F60" w:rsidRPr="00C27811" w:rsidRDefault="00C03F60" w:rsidP="00D4328D">
            <w:pPr>
              <w:pStyle w:val="ColorfulShading-Accent31"/>
              <w:numPr>
                <w:ilvl w:val="0"/>
                <w:numId w:val="18"/>
              </w:numPr>
              <w:ind w:firstLineChars="0"/>
              <w:jc w:val="left"/>
              <w:rPr>
                <w:lang w:val="en-US" w:eastAsia="zh-CN"/>
              </w:rPr>
            </w:pPr>
            <w:r w:rsidRPr="00C27811">
              <w:rPr>
                <w:lang w:val="en-US" w:eastAsia="zh-CN"/>
              </w:rPr>
              <w:t>Modified context modeling for BT</w:t>
            </w:r>
            <w:r w:rsidR="004C3ECA" w:rsidRPr="00C27811">
              <w:rPr>
                <w:lang w:val="en-US" w:eastAsia="zh-CN"/>
              </w:rPr>
              <w:t>/TT/ABT</w:t>
            </w:r>
            <w:r w:rsidRPr="00C27811">
              <w:rPr>
                <w:lang w:val="en-US" w:eastAsia="zh-CN"/>
              </w:rPr>
              <w:t xml:space="preserve"> decision tree</w:t>
            </w:r>
          </w:p>
        </w:tc>
      </w:tr>
      <w:tr w:rsidR="00D4328D" w:rsidRPr="00D4328D" w14:paraId="5A0EDF3A" w14:textId="77777777" w:rsidTr="00D4328D">
        <w:trPr>
          <w:jc w:val="center"/>
        </w:trPr>
        <w:tc>
          <w:tcPr>
            <w:tcW w:w="0" w:type="auto"/>
            <w:shd w:val="clear" w:color="auto" w:fill="auto"/>
          </w:tcPr>
          <w:p w14:paraId="68CDCE03" w14:textId="77777777" w:rsidR="007F28F2" w:rsidRPr="00D4328D" w:rsidRDefault="007F28F2" w:rsidP="00D4328D">
            <w:r w:rsidRPr="00D4328D">
              <w:t>JVET-J0022</w:t>
            </w:r>
          </w:p>
        </w:tc>
        <w:tc>
          <w:tcPr>
            <w:tcW w:w="0" w:type="auto"/>
            <w:shd w:val="clear" w:color="auto" w:fill="auto"/>
          </w:tcPr>
          <w:p w14:paraId="3A65483E" w14:textId="77777777" w:rsidR="007F28F2" w:rsidRPr="00D4328D" w:rsidRDefault="007F28F2" w:rsidP="00D4328D">
            <w:r w:rsidRPr="00D4328D">
              <w:rPr>
                <w:rFonts w:hint="eastAsia"/>
              </w:rPr>
              <w:t xml:space="preserve">QT, </w:t>
            </w:r>
            <w:r w:rsidRPr="00D4328D">
              <w:t xml:space="preserve">BT, </w:t>
            </w:r>
            <w:r w:rsidRPr="00D4328D">
              <w:rPr>
                <w:rFonts w:hint="eastAsia"/>
              </w:rPr>
              <w:t>ABT</w:t>
            </w:r>
          </w:p>
        </w:tc>
        <w:tc>
          <w:tcPr>
            <w:tcW w:w="0" w:type="auto"/>
            <w:shd w:val="clear" w:color="auto" w:fill="auto"/>
          </w:tcPr>
          <w:p w14:paraId="5A9155BA" w14:textId="77777777" w:rsidR="007F28F2" w:rsidRPr="00C27811" w:rsidRDefault="007F28F2" w:rsidP="00D4328D">
            <w:pPr>
              <w:pStyle w:val="ColorfulShading-Accent31"/>
              <w:numPr>
                <w:ilvl w:val="0"/>
                <w:numId w:val="18"/>
              </w:numPr>
              <w:ind w:firstLineChars="0"/>
              <w:jc w:val="left"/>
              <w:rPr>
                <w:lang w:val="en-US" w:eastAsia="zh-CN"/>
              </w:rPr>
            </w:pPr>
            <w:r w:rsidRPr="00C27811">
              <w:rPr>
                <w:lang w:val="en-US" w:eastAsia="zh-CN"/>
              </w:rPr>
              <w:t>R</w:t>
            </w:r>
            <w:r w:rsidRPr="00C27811">
              <w:rPr>
                <w:rFonts w:hint="eastAsia"/>
                <w:lang w:val="en-US" w:eastAsia="zh-CN"/>
              </w:rPr>
              <w:t xml:space="preserve">ecursive </w:t>
            </w:r>
            <w:r w:rsidRPr="00C27811">
              <w:rPr>
                <w:lang w:val="en-US" w:eastAsia="zh-CN"/>
              </w:rPr>
              <w:t>QT from CTU to QT leaf;</w:t>
            </w:r>
          </w:p>
          <w:p w14:paraId="1492AD4B" w14:textId="77777777" w:rsidR="007F28F2" w:rsidRPr="00C27811" w:rsidRDefault="007F28F2" w:rsidP="00D4328D">
            <w:pPr>
              <w:pStyle w:val="ColorfulShading-Accent31"/>
              <w:numPr>
                <w:ilvl w:val="0"/>
                <w:numId w:val="18"/>
              </w:numPr>
              <w:ind w:firstLineChars="0"/>
              <w:jc w:val="left"/>
              <w:rPr>
                <w:lang w:val="en-US" w:eastAsia="zh-CN"/>
              </w:rPr>
            </w:pPr>
            <w:r w:rsidRPr="00C27811">
              <w:rPr>
                <w:lang w:val="en-US" w:eastAsia="zh-CN"/>
              </w:rPr>
              <w:t>Recursive BT or ABT from QT leaf to whole-tree leaf, allowing 1:1, 1:3, 1:2 BT partitioning</w:t>
            </w:r>
          </w:p>
        </w:tc>
      </w:tr>
      <w:tr w:rsidR="00D4328D" w:rsidRPr="00D4328D" w14:paraId="308B77B8" w14:textId="77777777" w:rsidTr="00D4328D">
        <w:trPr>
          <w:jc w:val="center"/>
        </w:trPr>
        <w:tc>
          <w:tcPr>
            <w:tcW w:w="0" w:type="auto"/>
            <w:shd w:val="clear" w:color="auto" w:fill="auto"/>
          </w:tcPr>
          <w:p w14:paraId="07968AC4" w14:textId="77777777" w:rsidR="007F28F2" w:rsidRPr="00D4328D" w:rsidRDefault="007F28F2" w:rsidP="000710BC">
            <w:r w:rsidRPr="00D4328D">
              <w:t>JVET-J0035</w:t>
            </w:r>
          </w:p>
        </w:tc>
        <w:tc>
          <w:tcPr>
            <w:tcW w:w="0" w:type="auto"/>
            <w:shd w:val="clear" w:color="auto" w:fill="auto"/>
          </w:tcPr>
          <w:p w14:paraId="35563AC0" w14:textId="77777777" w:rsidR="007F28F2" w:rsidRPr="00D4328D" w:rsidRDefault="007F28F2" w:rsidP="00D4328D">
            <w:r w:rsidRPr="00D4328D">
              <w:rPr>
                <w:rFonts w:hint="eastAsia"/>
              </w:rPr>
              <w:t>QT, BTS</w:t>
            </w:r>
          </w:p>
        </w:tc>
        <w:tc>
          <w:tcPr>
            <w:tcW w:w="0" w:type="auto"/>
            <w:shd w:val="clear" w:color="auto" w:fill="auto"/>
          </w:tcPr>
          <w:p w14:paraId="48189E68" w14:textId="77777777" w:rsidR="007F28F2" w:rsidRPr="00C27811" w:rsidRDefault="007F28F2" w:rsidP="00D4328D">
            <w:pPr>
              <w:pStyle w:val="ColorfulShading-Accent31"/>
              <w:numPr>
                <w:ilvl w:val="0"/>
                <w:numId w:val="18"/>
              </w:numPr>
              <w:ind w:firstLineChars="0"/>
              <w:jc w:val="left"/>
              <w:rPr>
                <w:lang w:val="en-US" w:eastAsia="zh-CN"/>
              </w:rPr>
            </w:pPr>
            <w:r w:rsidRPr="00C27811">
              <w:rPr>
                <w:lang w:val="en-US" w:eastAsia="zh-CN"/>
              </w:rPr>
              <w:t>R</w:t>
            </w:r>
            <w:r w:rsidRPr="00C27811">
              <w:rPr>
                <w:rFonts w:hint="eastAsia"/>
                <w:lang w:val="en-US" w:eastAsia="zh-CN"/>
              </w:rPr>
              <w:t xml:space="preserve">ecursive </w:t>
            </w:r>
            <w:r w:rsidRPr="00C27811">
              <w:rPr>
                <w:lang w:val="en-US" w:eastAsia="zh-CN"/>
              </w:rPr>
              <w:t>QT from CTU to QT leaf;</w:t>
            </w:r>
          </w:p>
          <w:p w14:paraId="7381E0A2" w14:textId="77777777" w:rsidR="007F28F2" w:rsidRPr="00C27811" w:rsidRDefault="007F28F2" w:rsidP="00D4328D">
            <w:pPr>
              <w:pStyle w:val="ColorfulShading-Accent31"/>
              <w:numPr>
                <w:ilvl w:val="0"/>
                <w:numId w:val="18"/>
              </w:numPr>
              <w:ind w:firstLineChars="0"/>
              <w:jc w:val="left"/>
              <w:rPr>
                <w:lang w:val="en-US" w:eastAsia="zh-CN"/>
              </w:rPr>
            </w:pPr>
            <w:r w:rsidRPr="00C27811">
              <w:rPr>
                <w:lang w:val="en-US" w:eastAsia="zh-CN"/>
              </w:rPr>
              <w:t>Recursive BT from QT leaf to whole-tree leaf, allowing 1:1, 1:3, 3:5, 1:2, 1:4, 2:3 BT partitioning</w:t>
            </w:r>
          </w:p>
          <w:p w14:paraId="5893936C" w14:textId="77777777" w:rsidR="008D7730" w:rsidRPr="00C27811" w:rsidRDefault="008D7730" w:rsidP="00D4328D">
            <w:pPr>
              <w:pStyle w:val="ColorfulShading-Accent31"/>
              <w:numPr>
                <w:ilvl w:val="0"/>
                <w:numId w:val="18"/>
              </w:numPr>
              <w:ind w:firstLineChars="0"/>
              <w:jc w:val="left"/>
              <w:rPr>
                <w:lang w:val="en-US" w:eastAsia="zh-CN"/>
              </w:rPr>
            </w:pPr>
            <w:r w:rsidRPr="00C27811">
              <w:rPr>
                <w:lang w:val="en-US" w:eastAsia="zh-CN"/>
              </w:rPr>
              <w:t>Separate trees for Luma and Chroma in I Slice</w:t>
            </w:r>
          </w:p>
        </w:tc>
      </w:tr>
      <w:tr w:rsidR="004A1585" w:rsidRPr="00D4328D" w14:paraId="7BAFBCF0" w14:textId="77777777" w:rsidTr="00D4328D">
        <w:trPr>
          <w:jc w:val="center"/>
        </w:trPr>
        <w:tc>
          <w:tcPr>
            <w:tcW w:w="0" w:type="auto"/>
            <w:shd w:val="clear" w:color="auto" w:fill="auto"/>
          </w:tcPr>
          <w:p w14:paraId="717C8D61" w14:textId="77777777" w:rsidR="004A1585" w:rsidRPr="00D4328D" w:rsidRDefault="004A1585" w:rsidP="00D4328D">
            <w:r>
              <w:t>JVET-J0014</w:t>
            </w:r>
          </w:p>
        </w:tc>
        <w:tc>
          <w:tcPr>
            <w:tcW w:w="0" w:type="auto"/>
            <w:shd w:val="clear" w:color="auto" w:fill="auto"/>
          </w:tcPr>
          <w:p w14:paraId="5248C3A3" w14:textId="77777777" w:rsidR="004A1585" w:rsidRPr="00D4328D" w:rsidRDefault="004A1585" w:rsidP="00D4328D">
            <w:r>
              <w:t>GBS</w:t>
            </w:r>
          </w:p>
        </w:tc>
        <w:tc>
          <w:tcPr>
            <w:tcW w:w="0" w:type="auto"/>
            <w:shd w:val="clear" w:color="auto" w:fill="auto"/>
          </w:tcPr>
          <w:p w14:paraId="4C8638BA" w14:textId="77777777" w:rsidR="004A1585" w:rsidRPr="00C27811" w:rsidRDefault="00BC2640" w:rsidP="00D4328D">
            <w:pPr>
              <w:pStyle w:val="ColorfulShading-Accent31"/>
              <w:numPr>
                <w:ilvl w:val="0"/>
                <w:numId w:val="18"/>
              </w:numPr>
              <w:ind w:firstLineChars="0"/>
              <w:jc w:val="left"/>
              <w:rPr>
                <w:lang w:val="en-US" w:eastAsia="zh-CN"/>
              </w:rPr>
            </w:pPr>
            <w:r w:rsidRPr="00C27811">
              <w:rPr>
                <w:lang w:val="en-US" w:eastAsia="zh-CN"/>
              </w:rPr>
              <w:t>Recursive BT from CTU leaf to whole-tree leaf, allowing 1:1, 1:3, 3:5, 1:2, 1:4, 2:3 BT partitioning</w:t>
            </w:r>
          </w:p>
          <w:p w14:paraId="543B22B8" w14:textId="77777777" w:rsidR="008D7730" w:rsidRPr="00C27811" w:rsidRDefault="008D7730" w:rsidP="00D4328D">
            <w:pPr>
              <w:pStyle w:val="ColorfulShading-Accent31"/>
              <w:numPr>
                <w:ilvl w:val="0"/>
                <w:numId w:val="18"/>
              </w:numPr>
              <w:ind w:firstLineChars="0"/>
              <w:jc w:val="left"/>
              <w:rPr>
                <w:lang w:val="en-US" w:eastAsia="zh-CN"/>
              </w:rPr>
            </w:pPr>
            <w:r w:rsidRPr="00C27811">
              <w:rPr>
                <w:lang w:val="en-US" w:eastAsia="zh-CN"/>
              </w:rPr>
              <w:t>Separate trees for Luma and Chroma in I Slice</w:t>
            </w:r>
          </w:p>
        </w:tc>
      </w:tr>
    </w:tbl>
    <w:p w14:paraId="1FF04A10" w14:textId="77777777" w:rsidR="0046555D" w:rsidRDefault="0046555D" w:rsidP="00DD63E7">
      <w:pPr>
        <w:rPr>
          <w:lang w:val="en-CA"/>
        </w:rPr>
      </w:pPr>
    </w:p>
    <w:p w14:paraId="6055F97D" w14:textId="77777777" w:rsidR="00B402BB" w:rsidRDefault="00B402BB" w:rsidP="00B402BB">
      <w:pPr>
        <w:pStyle w:val="Heading2"/>
        <w:rPr>
          <w:lang w:val="en-CA"/>
        </w:rPr>
      </w:pPr>
      <w:r>
        <w:rPr>
          <w:lang w:val="en-CA"/>
        </w:rPr>
        <w:t>Partitioning methods</w:t>
      </w:r>
    </w:p>
    <w:p w14:paraId="5D511AA8" w14:textId="77777777" w:rsidR="00E36E89" w:rsidRDefault="00E36E89" w:rsidP="00E36E89">
      <w:pPr>
        <w:pStyle w:val="Heading3"/>
        <w:rPr>
          <w:lang w:val="en-CA"/>
        </w:rPr>
      </w:pPr>
      <w:r>
        <w:rPr>
          <w:lang w:val="en-CA"/>
        </w:rPr>
        <w:t xml:space="preserve"> </w:t>
      </w:r>
      <w:r>
        <w:rPr>
          <w:lang w:val="en-CA"/>
        </w:rPr>
        <w:tab/>
        <w:t>QT+BTS (Quadtree plus binary tree with shifting)</w:t>
      </w:r>
    </w:p>
    <w:p w14:paraId="0B788E9A" w14:textId="77777777" w:rsidR="00952C13" w:rsidRDefault="009921D4" w:rsidP="00952C13">
      <w:pPr>
        <w:rPr>
          <w:lang w:val="en-CA"/>
        </w:rPr>
      </w:pPr>
      <w:r>
        <w:rPr>
          <w:lang w:val="en-CA"/>
        </w:rPr>
        <w:t>Quadtree plus binary tree with shifting (QT+BTS) is proposed in JVET-J0035</w:t>
      </w:r>
      <w:r w:rsidR="00952C13">
        <w:rPr>
          <w:lang w:val="en-CA"/>
        </w:rPr>
        <w:t>. QT+BTS extends the QTBT split modes by:</w:t>
      </w:r>
    </w:p>
    <w:p w14:paraId="2B036F2E" w14:textId="4FEB1835" w:rsidR="00952C13" w:rsidRPr="003E0C80" w:rsidRDefault="00952C13" w:rsidP="00952C13">
      <w:pPr>
        <w:numPr>
          <w:ilvl w:val="0"/>
          <w:numId w:val="22"/>
        </w:numPr>
        <w:rPr>
          <w:lang w:val="en-CA"/>
        </w:rPr>
      </w:pPr>
      <w:r>
        <w:rPr>
          <w:lang w:val="en-CA"/>
        </w:rPr>
        <w:t xml:space="preserve">1/4 and 3/4: if the split side is </w:t>
      </w:r>
      <m:oMath>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m:t>
            </m:r>
          </m:sup>
        </m:sSup>
        <m:r>
          <w:rPr>
            <w:rFonts w:ascii="Cambria Math" w:hAnsi="Cambria Math"/>
            <w:lang w:val="en-CA"/>
          </w:rPr>
          <m:t>, n</m:t>
        </m:r>
        <m:r>
          <m:rPr>
            <m:scr m:val="double-struck"/>
          </m:rPr>
          <w:rPr>
            <w:rFonts w:ascii="Cambria Math" w:hAnsi="Cambria Math"/>
            <w:lang w:val="en-CA"/>
          </w:rPr>
          <m:t>∈N</m:t>
        </m:r>
      </m:oMath>
      <w:r w:rsidRPr="003E0C80">
        <w:rPr>
          <w:lang w:val="en-CA"/>
        </w:rPr>
        <w:t xml:space="preserve"> and at least </w:t>
      </w:r>
      <m:oMath>
        <m:r>
          <w:rPr>
            <w:rFonts w:ascii="Cambria Math" w:hAnsi="Cambria Math"/>
            <w:lang w:val="en-CA"/>
          </w:rPr>
          <m:t>16</m:t>
        </m:r>
      </m:oMath>
      <w:r>
        <w:rPr>
          <w:lang w:val="en-CA"/>
        </w:rPr>
        <w:t xml:space="preserve"> in luma pixels</w:t>
      </w:r>
      <w:r w:rsidRPr="003E0C80">
        <w:rPr>
          <w:lang w:val="en-CA"/>
        </w:rPr>
        <w:t>,</w:t>
      </w:r>
    </w:p>
    <w:p w14:paraId="3DCD0B42" w14:textId="1C779A40" w:rsidR="00952C13" w:rsidRDefault="00952C13" w:rsidP="00952C13">
      <w:pPr>
        <w:numPr>
          <w:ilvl w:val="0"/>
          <w:numId w:val="22"/>
        </w:numPr>
        <w:rPr>
          <w:lang w:val="en-CA"/>
        </w:rPr>
      </w:pPr>
      <w:r>
        <w:rPr>
          <w:lang w:val="en-CA"/>
        </w:rPr>
        <w:t xml:space="preserve">3/8 and 5/8: if the split side is </w:t>
      </w:r>
      <m:oMath>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m:t>
            </m:r>
          </m:sup>
        </m:sSup>
        <m:r>
          <w:rPr>
            <w:rFonts w:ascii="Cambria Math" w:hAnsi="Cambria Math"/>
            <w:lang w:val="en-CA"/>
          </w:rPr>
          <m:t>, n</m:t>
        </m:r>
        <m:r>
          <m:rPr>
            <m:scr m:val="double-struck"/>
          </m:rPr>
          <w:rPr>
            <w:rFonts w:ascii="Cambria Math" w:hAnsi="Cambria Math"/>
            <w:lang w:val="en-CA"/>
          </w:rPr>
          <m:t>∈N</m:t>
        </m:r>
      </m:oMath>
      <w:r>
        <w:rPr>
          <w:lang w:val="en-CA"/>
        </w:rPr>
        <w:t xml:space="preserve"> and at least  32 in luma pixels.</w:t>
      </w:r>
    </w:p>
    <w:p w14:paraId="7E35AAC1" w14:textId="77777777" w:rsidR="00952C13" w:rsidRDefault="00952C13" w:rsidP="00952C13">
      <w:pPr>
        <w:rPr>
          <w:lang w:val="en-CA"/>
        </w:rPr>
      </w:pPr>
    </w:p>
    <w:p w14:paraId="6BE4AEC3" w14:textId="2200EE9D" w:rsidR="00952C13" w:rsidRDefault="00FA4453" w:rsidP="00952C13">
      <w:pPr>
        <w:keepNext/>
        <w:jc w:val="center"/>
      </w:pPr>
      <w:r w:rsidRPr="00952C13">
        <w:rPr>
          <w:noProof/>
        </w:rPr>
        <w:drawing>
          <wp:inline distT="0" distB="0" distL="0" distR="0" wp14:anchorId="33655681" wp14:editId="0FA758A8">
            <wp:extent cx="3860800" cy="2832100"/>
            <wp:effectExtent l="0" t="0" r="0" b="12700"/>
            <wp:docPr id="23" name="Picture 39" descr="C:\Users\ma\Documents\Docs\SanDiego\GBS\splits_lo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ma\Documents\Docs\SanDiego\GBS\splits_log2.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860800" cy="2832100"/>
                    </a:xfrm>
                    <a:prstGeom prst="rect">
                      <a:avLst/>
                    </a:prstGeom>
                    <a:noFill/>
                    <a:ln>
                      <a:noFill/>
                    </a:ln>
                  </pic:spPr>
                </pic:pic>
              </a:graphicData>
            </a:graphic>
          </wp:inline>
        </w:drawing>
      </w:r>
    </w:p>
    <w:p w14:paraId="3F116A66" w14:textId="77777777" w:rsidR="00952C13" w:rsidRDefault="00952C13" w:rsidP="00952C13">
      <w:pPr>
        <w:pStyle w:val="Caption"/>
        <w:jc w:val="center"/>
        <w:rPr>
          <w:lang w:val="en-CA"/>
        </w:rPr>
      </w:pPr>
      <w:r>
        <w:t xml:space="preserve">Figure </w:t>
      </w:r>
      <w:r>
        <w:fldChar w:fldCharType="begin"/>
      </w:r>
      <w:r>
        <w:instrText xml:space="preserve"> SEQ Figure \* ARABIC </w:instrText>
      </w:r>
      <w:r>
        <w:fldChar w:fldCharType="separate"/>
      </w:r>
      <w:r w:rsidR="00381AAB">
        <w:rPr>
          <w:noProof/>
        </w:rPr>
        <w:t>1</w:t>
      </w:r>
      <w:r>
        <w:rPr>
          <w:noProof/>
        </w:rPr>
        <w:fldChar w:fldCharType="end"/>
      </w:r>
      <w:r>
        <w:t>: Possible splits for power of 2 sizes. First row: QTBT splits. Second row: 1:3 splits with different orientations. Third row: 3:5 splits with different orientations.</w:t>
      </w:r>
    </w:p>
    <w:p w14:paraId="1A2B92C4" w14:textId="2D42F7F4" w:rsidR="00952C13" w:rsidRDefault="00952C13" w:rsidP="00952C13">
      <w:pPr>
        <w:rPr>
          <w:lang w:val="en-CA"/>
        </w:rPr>
      </w:pPr>
      <w:r>
        <w:rPr>
          <w:lang w:val="en-CA"/>
        </w:rPr>
        <w:t xml:space="preserve">If the size of the side that is to be split is not </w:t>
      </w:r>
      <m:oMath>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m:t>
            </m:r>
          </m:sup>
        </m:sSup>
        <m:r>
          <w:rPr>
            <w:rFonts w:ascii="Cambria Math" w:hAnsi="Cambria Math"/>
            <w:lang w:val="en-CA"/>
          </w:rPr>
          <m:t>, n</m:t>
        </m:r>
        <m:r>
          <m:rPr>
            <m:scr m:val="double-struck"/>
          </m:rPr>
          <w:rPr>
            <w:rFonts w:ascii="Cambria Math" w:hAnsi="Cambria Math"/>
            <w:lang w:val="en-CA"/>
          </w:rPr>
          <m:t>∈N</m:t>
        </m:r>
      </m:oMath>
      <w:r>
        <w:rPr>
          <w:lang w:val="en-CA"/>
        </w:rPr>
        <w:t xml:space="preserve">, then it is either </w:t>
      </w:r>
      <m:oMath>
        <m:sSup>
          <m:sSupPr>
            <m:ctrlPr>
              <w:rPr>
                <w:rFonts w:ascii="Cambria Math" w:hAnsi="Cambria Math"/>
                <w:i/>
                <w:lang w:val="en-CA"/>
              </w:rPr>
            </m:ctrlPr>
          </m:sSupPr>
          <m:e>
            <m:r>
              <w:rPr>
                <w:rFonts w:ascii="Cambria Math" w:hAnsi="Cambria Math"/>
                <w:lang w:val="en-CA"/>
              </w:rPr>
              <m:t>3·2</m:t>
            </m:r>
          </m:e>
          <m:sup>
            <m:r>
              <w:rPr>
                <w:rFonts w:ascii="Cambria Math" w:hAnsi="Cambria Math"/>
                <w:lang w:val="en-CA"/>
              </w:rPr>
              <m:t>n</m:t>
            </m:r>
          </m:sup>
        </m:sSup>
        <m:r>
          <w:rPr>
            <w:rFonts w:ascii="Cambria Math" w:hAnsi="Cambria Math"/>
            <w:lang w:val="en-CA"/>
          </w:rPr>
          <m:t>, n</m:t>
        </m:r>
        <m:r>
          <m:rPr>
            <m:scr m:val="double-struck"/>
          </m:rPr>
          <w:rPr>
            <w:rFonts w:ascii="Cambria Math" w:hAnsi="Cambria Math"/>
            <w:lang w:val="en-CA"/>
          </w:rPr>
          <m:t>∈N</m:t>
        </m:r>
      </m:oMath>
      <w:r>
        <w:rPr>
          <w:lang w:val="en-CA"/>
        </w:rPr>
        <w:t xml:space="preserve"> or </w:t>
      </w:r>
      <m:oMath>
        <m:sSup>
          <m:sSupPr>
            <m:ctrlPr>
              <w:rPr>
                <w:rFonts w:ascii="Cambria Math" w:hAnsi="Cambria Math"/>
                <w:i/>
                <w:lang w:val="en-CA"/>
              </w:rPr>
            </m:ctrlPr>
          </m:sSupPr>
          <m:e>
            <m:r>
              <w:rPr>
                <w:rFonts w:ascii="Cambria Math" w:hAnsi="Cambria Math"/>
                <w:lang w:val="en-CA"/>
              </w:rPr>
              <m:t>5·2</m:t>
            </m:r>
          </m:e>
          <m:sup>
            <m:r>
              <w:rPr>
                <w:rFonts w:ascii="Cambria Math" w:hAnsi="Cambria Math"/>
                <w:lang w:val="en-CA"/>
              </w:rPr>
              <m:t>n</m:t>
            </m:r>
          </m:sup>
        </m:sSup>
        <m:r>
          <w:rPr>
            <w:rFonts w:ascii="Cambria Math" w:hAnsi="Cambria Math"/>
            <w:lang w:val="en-CA"/>
          </w:rPr>
          <m:t>, n</m:t>
        </m:r>
        <m:r>
          <m:rPr>
            <m:scr m:val="double-struck"/>
          </m:rPr>
          <w:rPr>
            <w:rFonts w:ascii="Cambria Math" w:hAnsi="Cambria Math"/>
            <w:lang w:val="en-CA"/>
          </w:rPr>
          <m:t>∈N</m:t>
        </m:r>
      </m:oMath>
      <w:r>
        <w:rPr>
          <w:lang w:val="en-CA"/>
        </w:rPr>
        <w:t xml:space="preserve">. It is proposed to split these non-power of 2 sizes by either </w:t>
      </w:r>
    </w:p>
    <w:p w14:paraId="14AA162A" w14:textId="77777777" w:rsidR="00952C13" w:rsidRDefault="00952C13" w:rsidP="00952C13">
      <w:pPr>
        <w:numPr>
          <w:ilvl w:val="0"/>
          <w:numId w:val="23"/>
        </w:numPr>
        <w:rPr>
          <w:lang w:val="en-CA"/>
        </w:rPr>
      </w:pPr>
      <w:r w:rsidRPr="0025078A">
        <w:rPr>
          <w:lang w:val="en-CA"/>
        </w:rPr>
        <w:t xml:space="preserve">1/2: if the side to be split is at least </w:t>
      </w:r>
      <w:r>
        <w:rPr>
          <w:lang w:val="en-CA"/>
        </w:rPr>
        <w:t>8 in luma pixels</w:t>
      </w:r>
      <w:r w:rsidRPr="0025078A">
        <w:rPr>
          <w:lang w:val="en-CA"/>
        </w:rPr>
        <w:t>,</w:t>
      </w:r>
    </w:p>
    <w:p w14:paraId="5C20FC22" w14:textId="69371620" w:rsidR="00952C13" w:rsidRPr="0025078A" w:rsidRDefault="00952C13" w:rsidP="00952C13">
      <w:pPr>
        <w:numPr>
          <w:ilvl w:val="0"/>
          <w:numId w:val="23"/>
        </w:numPr>
        <w:rPr>
          <w:lang w:val="en-CA"/>
        </w:rPr>
      </w:pPr>
      <w:r w:rsidRPr="0025078A">
        <w:rPr>
          <w:lang w:val="en-CA"/>
        </w:rPr>
        <w:t xml:space="preserve">1/3 and 2/3: if the split side is </w:t>
      </w:r>
      <m:oMath>
        <m:sSup>
          <m:sSupPr>
            <m:ctrlPr>
              <w:rPr>
                <w:rFonts w:ascii="Cambria Math" w:hAnsi="Cambria Math"/>
                <w:i/>
                <w:lang w:val="en-CA"/>
              </w:rPr>
            </m:ctrlPr>
          </m:sSupPr>
          <m:e>
            <m:r>
              <w:rPr>
                <w:rFonts w:ascii="Cambria Math" w:hAnsi="Cambria Math"/>
                <w:lang w:val="en-CA"/>
              </w:rPr>
              <m:t>3·2</m:t>
            </m:r>
          </m:e>
          <m:sup>
            <m:r>
              <w:rPr>
                <w:rFonts w:ascii="Cambria Math" w:hAnsi="Cambria Math"/>
                <w:lang w:val="en-CA"/>
              </w:rPr>
              <m:t>n</m:t>
            </m:r>
          </m:sup>
        </m:sSup>
      </m:oMath>
      <w:r w:rsidRPr="0025078A">
        <w:rPr>
          <w:lang w:val="en-CA"/>
        </w:rPr>
        <w:t>,</w:t>
      </w:r>
    </w:p>
    <w:p w14:paraId="78758B00" w14:textId="5F454C6A" w:rsidR="00952C13" w:rsidRDefault="00952C13" w:rsidP="00952C13">
      <w:pPr>
        <w:pStyle w:val="ColorfulShading-Accent31"/>
        <w:widowControl/>
        <w:numPr>
          <w:ilvl w:val="0"/>
          <w:numId w:val="23"/>
        </w:numPr>
        <w:tabs>
          <w:tab w:val="left" w:pos="360"/>
          <w:tab w:val="left" w:pos="720"/>
          <w:tab w:val="left" w:pos="1080"/>
          <w:tab w:val="left" w:pos="1440"/>
        </w:tabs>
        <w:overflowPunct w:val="0"/>
        <w:autoSpaceDE w:val="0"/>
        <w:autoSpaceDN w:val="0"/>
        <w:adjustRightInd w:val="0"/>
        <w:spacing w:before="136"/>
        <w:ind w:firstLineChars="0"/>
        <w:contextualSpacing/>
        <w:jc w:val="left"/>
        <w:textAlignment w:val="baseline"/>
        <w:rPr>
          <w:rFonts w:ascii="Times New Roman" w:hAnsi="Times New Roman"/>
          <w:sz w:val="22"/>
          <w:lang w:val="en-CA"/>
        </w:rPr>
      </w:pPr>
      <w:r w:rsidRPr="00C70AAD">
        <w:rPr>
          <w:rFonts w:ascii="Times New Roman" w:hAnsi="Times New Roman"/>
          <w:sz w:val="22"/>
          <w:lang w:val="en-CA"/>
        </w:rPr>
        <w:lastRenderedPageBreak/>
        <w:t xml:space="preserve">1/5, 2/5, 3/5, 4/5: if the split side is </w:t>
      </w:r>
      <m:oMath>
        <m:sSup>
          <m:sSupPr>
            <m:ctrlPr>
              <w:rPr>
                <w:rFonts w:ascii="Cambria Math" w:hAnsi="Cambria Math"/>
                <w:i/>
                <w:lang w:val="en-CA"/>
              </w:rPr>
            </m:ctrlPr>
          </m:sSupPr>
          <m:e>
            <m:r>
              <w:rPr>
                <w:rFonts w:ascii="Cambria Math" w:hAnsi="Cambria Math"/>
                <w:lang w:val="en-CA"/>
              </w:rPr>
              <m:t>5·2</m:t>
            </m:r>
          </m:e>
          <m:sup>
            <m:r>
              <w:rPr>
                <w:rFonts w:ascii="Cambria Math" w:hAnsi="Cambria Math"/>
                <w:lang w:val="en-CA"/>
              </w:rPr>
              <m:t>n</m:t>
            </m:r>
          </m:sup>
        </m:sSup>
      </m:oMath>
      <w:r w:rsidRPr="00C70AAD">
        <w:rPr>
          <w:rFonts w:ascii="Times New Roman" w:hAnsi="Times New Roman"/>
          <w:sz w:val="22"/>
          <w:lang w:val="en-CA"/>
        </w:rPr>
        <w:t>.</w:t>
      </w:r>
    </w:p>
    <w:p w14:paraId="5062795B" w14:textId="77777777" w:rsidR="00952C13" w:rsidRPr="00C70AAD" w:rsidRDefault="00952C13" w:rsidP="00C70AAD">
      <w:pPr>
        <w:pStyle w:val="ColorfulShading-Accent31"/>
        <w:widowControl/>
        <w:tabs>
          <w:tab w:val="left" w:pos="360"/>
          <w:tab w:val="left" w:pos="720"/>
          <w:tab w:val="left" w:pos="1080"/>
          <w:tab w:val="left" w:pos="1440"/>
        </w:tabs>
        <w:overflowPunct w:val="0"/>
        <w:autoSpaceDE w:val="0"/>
        <w:autoSpaceDN w:val="0"/>
        <w:adjustRightInd w:val="0"/>
        <w:spacing w:before="136"/>
        <w:ind w:firstLineChars="0" w:firstLine="0"/>
        <w:contextualSpacing/>
        <w:jc w:val="left"/>
        <w:textAlignment w:val="baseline"/>
        <w:rPr>
          <w:rFonts w:ascii="Times New Roman" w:hAnsi="Times New Roman"/>
          <w:sz w:val="22"/>
          <w:lang w:val="en-CA"/>
        </w:rPr>
      </w:pPr>
      <w:r>
        <w:rPr>
          <w:rFonts w:ascii="Times New Roman" w:hAnsi="Times New Roman"/>
          <w:sz w:val="22"/>
          <w:lang w:val="en-CA"/>
        </w:rPr>
        <w:br/>
        <w:t>The split modes are visualized in Figure 1 and 2.</w:t>
      </w:r>
      <w:r w:rsidR="004F234E">
        <w:rPr>
          <w:rFonts w:ascii="Times New Roman" w:hAnsi="Times New Roman"/>
          <w:sz w:val="22"/>
          <w:lang w:val="en-CA"/>
        </w:rPr>
        <w:t xml:space="preserve"> The availability of splits is constrained by several high-level parameters and split optimizations such as the prohibition of redundant splitting patterns.</w:t>
      </w:r>
    </w:p>
    <w:p w14:paraId="6CD689B9" w14:textId="17DA37D2" w:rsidR="00952C13" w:rsidRDefault="00FA4453" w:rsidP="00952C13">
      <w:pPr>
        <w:keepNext/>
        <w:jc w:val="center"/>
      </w:pPr>
      <w:r w:rsidRPr="00952C13">
        <w:rPr>
          <w:noProof/>
        </w:rPr>
        <w:drawing>
          <wp:inline distT="0" distB="0" distL="0" distR="0" wp14:anchorId="00917739" wp14:editId="50098258">
            <wp:extent cx="3860800" cy="2501900"/>
            <wp:effectExtent l="0" t="0" r="0" b="12700"/>
            <wp:docPr id="34" name="Picture 34" descr="C:\Users\ma\Documents\Docs\SanDiego\GBS\splits_nlo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ma\Documents\Docs\SanDiego\GBS\splits_nlog2.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860800" cy="2501900"/>
                    </a:xfrm>
                    <a:prstGeom prst="rect">
                      <a:avLst/>
                    </a:prstGeom>
                    <a:noFill/>
                    <a:ln>
                      <a:noFill/>
                    </a:ln>
                  </pic:spPr>
                </pic:pic>
              </a:graphicData>
            </a:graphic>
          </wp:inline>
        </w:drawing>
      </w:r>
    </w:p>
    <w:p w14:paraId="7D6E6D19" w14:textId="77777777" w:rsidR="00952C13" w:rsidRDefault="00952C13" w:rsidP="00952C13">
      <w:pPr>
        <w:pStyle w:val="Caption"/>
        <w:jc w:val="center"/>
      </w:pPr>
      <w:r>
        <w:t xml:space="preserve">Figure </w:t>
      </w:r>
      <w:r>
        <w:fldChar w:fldCharType="begin"/>
      </w:r>
      <w:r>
        <w:instrText xml:space="preserve"> SEQ Figure \* ARABIC </w:instrText>
      </w:r>
      <w:r>
        <w:fldChar w:fldCharType="separate"/>
      </w:r>
      <w:r w:rsidR="00381AAB">
        <w:rPr>
          <w:noProof/>
        </w:rPr>
        <w:t>2</w:t>
      </w:r>
      <w:r>
        <w:rPr>
          <w:noProof/>
        </w:rPr>
        <w:fldChar w:fldCharType="end"/>
      </w:r>
      <w:r>
        <w:t>: Possible shifted binary splits for non-power of 2 sizes. First row: 1:2 splits with different orientations. Second and third row: 1:4 and 2:3 splits with different orientations.</w:t>
      </w:r>
    </w:p>
    <w:p w14:paraId="105C51B2" w14:textId="77777777" w:rsidR="009921D4" w:rsidRPr="00E70F95" w:rsidRDefault="009921D4" w:rsidP="00C70AAD">
      <w:pPr>
        <w:rPr>
          <w:lang w:val="en-CA"/>
        </w:rPr>
      </w:pPr>
    </w:p>
    <w:p w14:paraId="40B6C5A6" w14:textId="77777777" w:rsidR="009F0029" w:rsidRDefault="009F0029" w:rsidP="009F0029">
      <w:pPr>
        <w:pStyle w:val="Heading3"/>
        <w:rPr>
          <w:lang w:val="en-CA"/>
        </w:rPr>
      </w:pPr>
      <w:r>
        <w:rPr>
          <w:lang w:val="en-CA"/>
        </w:rPr>
        <w:tab/>
      </w:r>
      <w:r w:rsidR="007532CE">
        <w:rPr>
          <w:lang w:val="en-CA"/>
        </w:rPr>
        <w:t>QTBT+</w:t>
      </w:r>
      <w:r>
        <w:rPr>
          <w:lang w:val="en-CA"/>
        </w:rPr>
        <w:t>TT (Triple Tree)</w:t>
      </w:r>
    </w:p>
    <w:p w14:paraId="3EC93CAF" w14:textId="77777777" w:rsidR="008C3A03" w:rsidRDefault="008C3A03" w:rsidP="008C3A03">
      <w:pPr>
        <w:jc w:val="both"/>
        <w:rPr>
          <w:szCs w:val="22"/>
          <w:lang w:val="en-CA"/>
        </w:rPr>
      </w:pPr>
      <w:r>
        <w:rPr>
          <w:szCs w:val="22"/>
          <w:lang w:val="en-CA"/>
        </w:rPr>
        <w:t xml:space="preserve">Beyond QTBT framework, horizontal and vertical center-side triple-trees are introduced, as shown in </w:t>
      </w:r>
      <w:r>
        <w:rPr>
          <w:szCs w:val="22"/>
          <w:lang w:val="en-CA"/>
        </w:rPr>
        <w:fldChar w:fldCharType="begin"/>
      </w:r>
      <w:r>
        <w:rPr>
          <w:szCs w:val="22"/>
          <w:lang w:val="en-CA"/>
        </w:rPr>
        <w:instrText xml:space="preserve"> REF _Ref463438077 \h </w:instrText>
      </w:r>
      <w:r>
        <w:rPr>
          <w:szCs w:val="22"/>
          <w:lang w:val="en-CA"/>
        </w:rPr>
      </w:r>
      <w:r>
        <w:rPr>
          <w:szCs w:val="22"/>
          <w:lang w:val="en-CA"/>
        </w:rPr>
        <w:fldChar w:fldCharType="separate"/>
      </w:r>
      <w:r>
        <w:t xml:space="preserve">Figure </w:t>
      </w:r>
      <w:r>
        <w:rPr>
          <w:noProof/>
        </w:rPr>
        <w:t>3</w:t>
      </w:r>
      <w:r>
        <w:rPr>
          <w:szCs w:val="22"/>
          <w:lang w:val="en-CA"/>
        </w:rPr>
        <w:fldChar w:fldCharType="end"/>
      </w:r>
      <w:r>
        <w:rPr>
          <w:szCs w:val="22"/>
          <w:lang w:val="en-CA"/>
        </w:rPr>
        <w:t xml:space="preserve">(d) and (e). </w:t>
      </w:r>
    </w:p>
    <w:p w14:paraId="4929D513" w14:textId="77777777" w:rsidR="008C3A03" w:rsidRDefault="008C3A03" w:rsidP="008C3A03">
      <w:pPr>
        <w:keepNext/>
        <w:jc w:val="center"/>
      </w:pPr>
      <w:r>
        <w:object w:dxaOrig="7807" w:dyaOrig="1475" w14:anchorId="67976A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9.25pt;height:74.25pt" o:ole="">
            <v:imagedata r:id="rId91" o:title=""/>
          </v:shape>
          <o:OLEObject Type="Embed" ProgID="Visio.Drawing.11" ShapeID="_x0000_i1025" DrawAspect="Content" ObjectID="_1590928071" r:id="rId92"/>
        </w:object>
      </w:r>
    </w:p>
    <w:p w14:paraId="64E00906" w14:textId="77777777" w:rsidR="008C3A03" w:rsidRDefault="008C3A03" w:rsidP="008C3A03">
      <w:pPr>
        <w:pStyle w:val="Caption"/>
        <w:jc w:val="center"/>
      </w:pPr>
      <w:bookmarkStart w:id="42" w:name="_Ref463438077"/>
      <w:r>
        <w:t xml:space="preserve">Figure </w:t>
      </w:r>
      <w:r>
        <w:fldChar w:fldCharType="begin"/>
      </w:r>
      <w:r>
        <w:instrText xml:space="preserve"> SEQ Figure \* ARABIC </w:instrText>
      </w:r>
      <w:r>
        <w:fldChar w:fldCharType="separate"/>
      </w:r>
      <w:r w:rsidR="00381AAB">
        <w:rPr>
          <w:noProof/>
        </w:rPr>
        <w:t>3</w:t>
      </w:r>
      <w:r>
        <w:fldChar w:fldCharType="end"/>
      </w:r>
      <w:bookmarkEnd w:id="42"/>
      <w:r>
        <w:t>. (a) quad-tree partitioning (b) vertical binary-tree partitioning (c) horizontal binary-tree partitioning (d) vertical center-side triple-tree partitioning (e) horizontal center-side triple-tree partitioning</w:t>
      </w:r>
    </w:p>
    <w:p w14:paraId="01C72431" w14:textId="77777777" w:rsidR="008C3A03" w:rsidRDefault="008C3A03" w:rsidP="00DF5FAC"/>
    <w:p w14:paraId="4FC42CB0" w14:textId="77777777" w:rsidR="007532CE" w:rsidRPr="00874830" w:rsidRDefault="007532CE" w:rsidP="007532CE">
      <w:pPr>
        <w:pStyle w:val="Heading3"/>
        <w:rPr>
          <w:rFonts w:eastAsia="Malgun Gothic"/>
          <w:lang w:val="en-CA" w:eastAsia="ko-KR"/>
        </w:rPr>
      </w:pPr>
      <w:r w:rsidRPr="000633A2">
        <w:rPr>
          <w:rFonts w:eastAsia="Malgun Gothic"/>
          <w:lang w:val="en-CA" w:eastAsia="ko-KR"/>
        </w:rPr>
        <w:t>Binary and Triple Tree (BTT)</w:t>
      </w:r>
      <w:r w:rsidRPr="000633A2">
        <w:rPr>
          <w:rFonts w:eastAsia="Malgun Gothic" w:hint="eastAsia"/>
          <w:lang w:val="en-CA" w:eastAsia="ko-KR"/>
        </w:rPr>
        <w:t xml:space="preserve"> in J0024</w:t>
      </w:r>
    </w:p>
    <w:p w14:paraId="33F34152" w14:textId="77777777" w:rsidR="007532CE" w:rsidRDefault="007532CE" w:rsidP="007532CE">
      <w:pPr>
        <w:rPr>
          <w:lang w:eastAsia="ko-KR"/>
        </w:rPr>
      </w:pPr>
      <w:r w:rsidRPr="00A03E73">
        <w:rPr>
          <w:lang w:eastAsia="ko-KR"/>
        </w:rPr>
        <w:t>A coding tree unit (CTU) is the basic unit of the proposed coding scheme. A CTU is automatically partitioned by using quad</w:t>
      </w:r>
      <w:r>
        <w:rPr>
          <w:lang w:eastAsia="ko-KR"/>
        </w:rPr>
        <w:t xml:space="preserve"> </w:t>
      </w:r>
      <w:r w:rsidRPr="00A03E73">
        <w:rPr>
          <w:lang w:eastAsia="ko-KR"/>
        </w:rPr>
        <w:t xml:space="preserve">tree structure, thus the maximum coding unit (CU) size </w:t>
      </w:r>
      <w:r>
        <w:rPr>
          <w:lang w:eastAsia="ko-KR"/>
        </w:rPr>
        <w:t>is</w:t>
      </w:r>
      <w:r w:rsidRPr="00A03E73">
        <w:rPr>
          <w:lang w:eastAsia="ko-KR"/>
        </w:rPr>
        <w:t xml:space="preserve"> always less than </w:t>
      </w:r>
      <w:r>
        <w:rPr>
          <w:lang w:eastAsia="ko-KR"/>
        </w:rPr>
        <w:t xml:space="preserve">the </w:t>
      </w:r>
      <w:r w:rsidRPr="00A03E73">
        <w:rPr>
          <w:lang w:eastAsia="ko-KR"/>
        </w:rPr>
        <w:t>CTU size. After the quad</w:t>
      </w:r>
      <w:r>
        <w:rPr>
          <w:lang w:eastAsia="ko-KR"/>
        </w:rPr>
        <w:t xml:space="preserve"> </w:t>
      </w:r>
      <w:r w:rsidRPr="00A03E73">
        <w:rPr>
          <w:lang w:eastAsia="ko-KR"/>
        </w:rPr>
        <w:t>tree split</w:t>
      </w:r>
      <w:r>
        <w:rPr>
          <w:lang w:eastAsia="ko-KR"/>
        </w:rPr>
        <w:t>,</w:t>
      </w:r>
      <w:r w:rsidRPr="00A03E73">
        <w:rPr>
          <w:lang w:eastAsia="ko-KR"/>
        </w:rPr>
        <w:t xml:space="preserve"> the maximum CU can be </w:t>
      </w:r>
      <w:r w:rsidRPr="002A11A4">
        <w:rPr>
          <w:lang w:eastAsia="ko-KR"/>
        </w:rPr>
        <w:t xml:space="preserve">further partitioned </w:t>
      </w:r>
      <w:r>
        <w:rPr>
          <w:lang w:eastAsia="ko-KR"/>
        </w:rPr>
        <w:t>recursively</w:t>
      </w:r>
      <w:r w:rsidRPr="002A11A4">
        <w:rPr>
          <w:lang w:eastAsia="ko-KR"/>
        </w:rPr>
        <w:t xml:space="preserve"> by binary and triple tree </w:t>
      </w:r>
      <w:r>
        <w:rPr>
          <w:lang w:eastAsia="ko-KR"/>
        </w:rPr>
        <w:t xml:space="preserve">(BTT) </w:t>
      </w:r>
      <w:r w:rsidRPr="002A11A4">
        <w:rPr>
          <w:lang w:eastAsia="ko-KR"/>
        </w:rPr>
        <w:t xml:space="preserve">structure. For instance, if </w:t>
      </w:r>
      <w:r>
        <w:rPr>
          <w:lang w:eastAsia="ko-KR"/>
        </w:rPr>
        <w:t xml:space="preserve">the </w:t>
      </w:r>
      <w:r w:rsidRPr="002A11A4">
        <w:rPr>
          <w:lang w:eastAsia="ko-KR"/>
        </w:rPr>
        <w:t>CTU s</w:t>
      </w:r>
      <w:r w:rsidRPr="2C222C1C">
        <w:rPr>
          <w:lang w:eastAsia="ko-KR"/>
        </w:rPr>
        <w:t xml:space="preserve">ize is 256x256 then </w:t>
      </w:r>
      <w:r>
        <w:rPr>
          <w:lang w:eastAsia="ko-KR"/>
        </w:rPr>
        <w:t xml:space="preserve">the </w:t>
      </w:r>
      <w:r w:rsidRPr="2C222C1C">
        <w:rPr>
          <w:lang w:eastAsia="ko-KR"/>
        </w:rPr>
        <w:t xml:space="preserve">CTU is split into four 128x128 CUs and each 128x128 CU becomes the maximum CU size and can be </w:t>
      </w:r>
      <w:r>
        <w:rPr>
          <w:lang w:eastAsia="ko-KR"/>
        </w:rPr>
        <w:t xml:space="preserve">split </w:t>
      </w:r>
      <w:r w:rsidRPr="2C222C1C">
        <w:rPr>
          <w:lang w:eastAsia="ko-KR"/>
        </w:rPr>
        <w:t>further.</w:t>
      </w:r>
      <w:r>
        <w:rPr>
          <w:lang w:eastAsia="ko-KR"/>
        </w:rPr>
        <w:t xml:space="preserve"> By using proposed CU partitioning rule with BTT structure, both square and non-square shapes for the CU are possible. As per the decision that CTU size is 128x128, QT split on CTU can be skipped.</w:t>
      </w:r>
    </w:p>
    <w:p w14:paraId="161DA80E" w14:textId="77777777" w:rsidR="007532CE" w:rsidRDefault="007532CE" w:rsidP="007532CE">
      <w:pPr>
        <w:rPr>
          <w:lang w:eastAsia="ko-KR"/>
        </w:rPr>
      </w:pPr>
      <w:r>
        <w:rPr>
          <w:lang w:eastAsia="ko-KR"/>
        </w:rPr>
        <w:t>In this proposal, CU shapes are described by the ratio between width and height of a block. For instance, if width and height of a block are the same it can be represented as 1:1 ratio CU or a square CU, and if width is equal to 64 and height is equal to 16 it can be represented as 1:4 ratio CU. CU partitioning is conducted based on the allowed CU shapes and their allowed maximum and minimum sizes.</w:t>
      </w:r>
    </w:p>
    <w:p w14:paraId="0AC4DC95" w14:textId="45B9A2CE" w:rsidR="007532CE" w:rsidRDefault="00FA4453" w:rsidP="007532CE">
      <w:pPr>
        <w:jc w:val="center"/>
        <w:rPr>
          <w:noProof/>
          <w:lang w:eastAsia="ko-KR"/>
        </w:rPr>
      </w:pPr>
      <w:r w:rsidRPr="002C3757">
        <w:rPr>
          <w:noProof/>
        </w:rPr>
        <w:lastRenderedPageBreak/>
        <w:drawing>
          <wp:inline distT="0" distB="0" distL="0" distR="0" wp14:anchorId="36E60AB5" wp14:editId="491BAC9B">
            <wp:extent cx="5829300" cy="2044700"/>
            <wp:effectExtent l="0" t="0" r="12700" b="12700"/>
            <wp:docPr id="36" name="그림 189379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89379432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829300" cy="2044700"/>
                    </a:xfrm>
                    <a:prstGeom prst="rect">
                      <a:avLst/>
                    </a:prstGeom>
                    <a:noFill/>
                    <a:ln>
                      <a:noFill/>
                    </a:ln>
                  </pic:spPr>
                </pic:pic>
              </a:graphicData>
            </a:graphic>
          </wp:inline>
        </w:drawing>
      </w:r>
    </w:p>
    <w:p w14:paraId="3D4EFC26" w14:textId="77777777" w:rsidR="00E84781" w:rsidRDefault="00E84781" w:rsidP="00E84781">
      <w:pPr>
        <w:pStyle w:val="Caption"/>
        <w:jc w:val="center"/>
        <w:rPr>
          <w:lang w:eastAsia="ko-KR"/>
        </w:rPr>
      </w:pPr>
      <w:r>
        <w:t xml:space="preserve">Figure </w:t>
      </w:r>
      <w:r>
        <w:fldChar w:fldCharType="begin"/>
      </w:r>
      <w:r>
        <w:instrText xml:space="preserve"> SEQ Figure \* ARABIC </w:instrText>
      </w:r>
      <w:r>
        <w:fldChar w:fldCharType="separate"/>
      </w:r>
      <w:r>
        <w:rPr>
          <w:noProof/>
        </w:rPr>
        <w:t>4</w:t>
      </w:r>
      <w:r>
        <w:fldChar w:fldCharType="end"/>
      </w:r>
      <w:r>
        <w:t xml:space="preserve">: </w:t>
      </w:r>
      <w:r>
        <w:rPr>
          <w:noProof/>
          <w:lang w:eastAsia="ko-KR"/>
        </w:rPr>
        <w:t>BTT split modes</w:t>
      </w:r>
    </w:p>
    <w:p w14:paraId="1A2C043D" w14:textId="77777777" w:rsidR="007532CE" w:rsidRDefault="007532CE" w:rsidP="007532CE">
      <w:pPr>
        <w:rPr>
          <w:lang w:eastAsia="ko-KR"/>
        </w:rPr>
      </w:pPr>
      <w:r>
        <w:rPr>
          <w:rFonts w:hint="eastAsia"/>
          <w:lang w:eastAsia="ko-KR"/>
        </w:rPr>
        <w:t>Depending on the</w:t>
      </w:r>
      <w:r>
        <w:rPr>
          <w:lang w:eastAsia="ko-KR"/>
        </w:rPr>
        <w:t xml:space="preserve"> shape of the current</w:t>
      </w:r>
      <w:r>
        <w:rPr>
          <w:rFonts w:hint="eastAsia"/>
          <w:lang w:eastAsia="ko-KR"/>
        </w:rPr>
        <w:t xml:space="preserve"> CU</w:t>
      </w:r>
      <w:r>
        <w:rPr>
          <w:lang w:eastAsia="ko-KR"/>
        </w:rPr>
        <w:t>,</w:t>
      </w:r>
      <w:r>
        <w:rPr>
          <w:rFonts w:hint="eastAsia"/>
          <w:lang w:eastAsia="ko-KR"/>
        </w:rPr>
        <w:t xml:space="preserve"> </w:t>
      </w:r>
      <w:r>
        <w:rPr>
          <w:lang w:eastAsia="ko-KR"/>
        </w:rPr>
        <w:t>allowed split modes can be varied by sequence level signaling. In this proposal, for each shape of the CU the minimum and the maximum sizes are defined in the sequence header as below. (All the sizes are in log2 scale and minus2 implies original size in log2 scale minus two)</w:t>
      </w:r>
    </w:p>
    <w:p w14:paraId="25AB681C" w14:textId="77777777" w:rsidR="007532CE" w:rsidRPr="000A00E5" w:rsidRDefault="007532CE" w:rsidP="007532CE">
      <w:pPr>
        <w:pStyle w:val="ColorfulShading-Accent31"/>
        <w:widowControl/>
        <w:numPr>
          <w:ilvl w:val="0"/>
          <w:numId w:val="24"/>
        </w:numPr>
        <w:spacing w:before="136" w:after="20"/>
        <w:ind w:left="806" w:firstLineChars="0" w:hanging="403"/>
        <w:contextualSpacing/>
        <w:jc w:val="left"/>
      </w:pPr>
      <w:r>
        <w:t>log2</w:t>
      </w:r>
      <w:r w:rsidRPr="000A00E5">
        <w:t>_cu_11_ratio_max</w:t>
      </w:r>
      <w:r>
        <w:t>_minus2</w:t>
      </w:r>
      <w:r w:rsidRPr="000A00E5">
        <w:t>: the maximum allowed size of 1:1 ratio CU</w:t>
      </w:r>
    </w:p>
    <w:p w14:paraId="3BC5CCBE" w14:textId="77777777" w:rsidR="007532CE" w:rsidRPr="000A00E5" w:rsidRDefault="007532CE" w:rsidP="007532CE">
      <w:pPr>
        <w:pStyle w:val="ColorfulShading-Accent31"/>
        <w:widowControl/>
        <w:numPr>
          <w:ilvl w:val="0"/>
          <w:numId w:val="24"/>
        </w:numPr>
        <w:spacing w:before="20" w:after="20"/>
        <w:ind w:left="806" w:firstLineChars="0" w:hanging="403"/>
        <w:contextualSpacing/>
        <w:jc w:val="left"/>
      </w:pPr>
      <w:r>
        <w:t>log2</w:t>
      </w:r>
      <w:r w:rsidRPr="000A00E5">
        <w:t>_cu_11_ratio_min</w:t>
      </w:r>
      <w:r>
        <w:t>_minus2</w:t>
      </w:r>
      <w:r w:rsidRPr="000A00E5">
        <w:t>: the minimum allowed size of 1:1 ratio CU</w:t>
      </w:r>
    </w:p>
    <w:p w14:paraId="2E4C754F" w14:textId="77777777" w:rsidR="007532CE" w:rsidRPr="000A00E5" w:rsidRDefault="007532CE" w:rsidP="007532CE">
      <w:pPr>
        <w:pStyle w:val="ColorfulShading-Accent31"/>
        <w:widowControl/>
        <w:numPr>
          <w:ilvl w:val="0"/>
          <w:numId w:val="24"/>
        </w:numPr>
        <w:spacing w:before="20" w:after="20"/>
        <w:ind w:left="806" w:firstLineChars="0" w:hanging="403"/>
        <w:contextualSpacing/>
        <w:jc w:val="left"/>
      </w:pPr>
      <w:r>
        <w:t>log2</w:t>
      </w:r>
      <w:r w:rsidRPr="000A00E5">
        <w:t>_cu_12_ratio_max</w:t>
      </w:r>
      <w:r>
        <w:t>_minus2</w:t>
      </w:r>
      <w:r w:rsidRPr="000A00E5">
        <w:t>: the maximum allowed size of 1:2 or 2:1 ratio CU (for longer side)</w:t>
      </w:r>
    </w:p>
    <w:p w14:paraId="463D1AD6" w14:textId="77777777" w:rsidR="007532CE" w:rsidRPr="000A00E5" w:rsidRDefault="007532CE" w:rsidP="007532CE">
      <w:pPr>
        <w:pStyle w:val="ColorfulShading-Accent31"/>
        <w:widowControl/>
        <w:numPr>
          <w:ilvl w:val="0"/>
          <w:numId w:val="24"/>
        </w:numPr>
        <w:spacing w:before="20" w:after="20"/>
        <w:ind w:left="806" w:firstLineChars="0" w:hanging="403"/>
        <w:contextualSpacing/>
        <w:jc w:val="left"/>
      </w:pPr>
      <w:r>
        <w:t>log2</w:t>
      </w:r>
      <w:r w:rsidRPr="000A00E5">
        <w:t>_cu_12_ratio_min</w:t>
      </w:r>
      <w:r>
        <w:t>_minus2</w:t>
      </w:r>
      <w:r w:rsidRPr="000A00E5">
        <w:t>: the minimum allowed size of 1:2 or 2:1 ratio CU (for longer side)</w:t>
      </w:r>
    </w:p>
    <w:p w14:paraId="313B53FE" w14:textId="77777777" w:rsidR="007532CE" w:rsidRPr="000A00E5" w:rsidRDefault="007532CE" w:rsidP="007532CE">
      <w:pPr>
        <w:pStyle w:val="ColorfulShading-Accent31"/>
        <w:widowControl/>
        <w:numPr>
          <w:ilvl w:val="0"/>
          <w:numId w:val="24"/>
        </w:numPr>
        <w:spacing w:before="20" w:after="20"/>
        <w:ind w:left="806" w:firstLineChars="0" w:hanging="403"/>
        <w:contextualSpacing/>
        <w:jc w:val="left"/>
      </w:pPr>
      <w:r>
        <w:t>log2</w:t>
      </w:r>
      <w:r w:rsidRPr="000A00E5">
        <w:t>_cu_14_ratio_max</w:t>
      </w:r>
      <w:r>
        <w:t>_minus2</w:t>
      </w:r>
      <w:r w:rsidRPr="000A00E5">
        <w:t>: the maximum allowed size of 1:4 or 4:1 ratio CU (for longer side)</w:t>
      </w:r>
    </w:p>
    <w:p w14:paraId="4C11FF5B" w14:textId="77777777" w:rsidR="007532CE" w:rsidRDefault="007532CE" w:rsidP="007532CE">
      <w:pPr>
        <w:pStyle w:val="ColorfulShading-Accent31"/>
        <w:widowControl/>
        <w:numPr>
          <w:ilvl w:val="0"/>
          <w:numId w:val="24"/>
        </w:numPr>
        <w:spacing w:before="20" w:after="20"/>
        <w:ind w:left="806" w:firstLineChars="0" w:hanging="403"/>
        <w:contextualSpacing/>
        <w:jc w:val="left"/>
      </w:pPr>
      <w:r>
        <w:t>log2</w:t>
      </w:r>
      <w:r w:rsidRPr="000A00E5">
        <w:t>_cu_14_ratio_min</w:t>
      </w:r>
      <w:r>
        <w:t>_minus2</w:t>
      </w:r>
      <w:r w:rsidRPr="000A00E5">
        <w:t>: the minimum allowed size of 1:4 or 4:1 ratio CU (for longer side)</w:t>
      </w:r>
    </w:p>
    <w:p w14:paraId="697E15DB" w14:textId="77777777" w:rsidR="007532CE" w:rsidRPr="00EB1D4C" w:rsidRDefault="007532CE" w:rsidP="007532CE">
      <w:r>
        <w:rPr>
          <w:lang w:eastAsia="ko-KR"/>
        </w:rPr>
        <w:t>In addition to this, triple split modes can be configured by signaling the minimum and the maximum allowed CU size as below.</w:t>
      </w:r>
    </w:p>
    <w:p w14:paraId="25195D8F" w14:textId="77777777" w:rsidR="007532CE" w:rsidRPr="000A00E5" w:rsidRDefault="007532CE" w:rsidP="007532CE">
      <w:pPr>
        <w:pStyle w:val="ColorfulShading-Accent31"/>
        <w:widowControl/>
        <w:numPr>
          <w:ilvl w:val="0"/>
          <w:numId w:val="24"/>
        </w:numPr>
        <w:spacing w:before="136" w:after="20"/>
        <w:ind w:left="806" w:firstLineChars="0" w:hanging="403"/>
        <w:contextualSpacing/>
        <w:jc w:val="left"/>
      </w:pPr>
      <w:r>
        <w:t>log2</w:t>
      </w:r>
      <w:r w:rsidRPr="000A00E5">
        <w:t>_tri_split_max</w:t>
      </w:r>
      <w:r>
        <w:t>_</w:t>
      </w:r>
      <w:r w:rsidRPr="00D93D65">
        <w:t xml:space="preserve"> </w:t>
      </w:r>
      <w:r>
        <w:t>minus2</w:t>
      </w:r>
      <w:r w:rsidRPr="000A00E5">
        <w:t>: the maximum allowed size of tri-split (for longer side)</w:t>
      </w:r>
    </w:p>
    <w:p w14:paraId="5926F91C" w14:textId="77777777" w:rsidR="007532CE" w:rsidRPr="000A00E5" w:rsidRDefault="007532CE" w:rsidP="007532CE">
      <w:pPr>
        <w:pStyle w:val="ColorfulShading-Accent31"/>
        <w:widowControl/>
        <w:numPr>
          <w:ilvl w:val="0"/>
          <w:numId w:val="24"/>
        </w:numPr>
        <w:spacing w:before="20" w:after="20"/>
        <w:ind w:left="806" w:firstLineChars="0" w:hanging="403"/>
        <w:contextualSpacing/>
        <w:jc w:val="left"/>
      </w:pPr>
      <w:r>
        <w:t>log2</w:t>
      </w:r>
      <w:r w:rsidRPr="000A00E5">
        <w:t>_tri_split_min</w:t>
      </w:r>
      <w:r>
        <w:t>_</w:t>
      </w:r>
      <w:r w:rsidRPr="00D93D65">
        <w:t xml:space="preserve"> </w:t>
      </w:r>
      <w:r>
        <w:t>minus2</w:t>
      </w:r>
      <w:r w:rsidRPr="000A00E5">
        <w:t>: the minimum allowed size of tri-split (for longer side)</w:t>
      </w:r>
    </w:p>
    <w:p w14:paraId="472F8FEC" w14:textId="77777777" w:rsidR="007532CE" w:rsidRDefault="007532CE" w:rsidP="007532CE">
      <w:pPr>
        <w:rPr>
          <w:lang w:eastAsia="ko-KR"/>
        </w:rPr>
      </w:pPr>
      <w:r>
        <w:rPr>
          <w:lang w:eastAsia="ko-KR"/>
        </w:rPr>
        <w:t>For example, i</w:t>
      </w:r>
      <w:r w:rsidRPr="2AF67855">
        <w:rPr>
          <w:lang w:eastAsia="ko-KR"/>
        </w:rPr>
        <w:t xml:space="preserve">f CU </w:t>
      </w:r>
      <w:r>
        <w:rPr>
          <w:lang w:eastAsia="ko-KR"/>
        </w:rPr>
        <w:t xml:space="preserve">size </w:t>
      </w:r>
      <w:r w:rsidRPr="2AF67855">
        <w:rPr>
          <w:lang w:eastAsia="ko-KR"/>
        </w:rPr>
        <w:t xml:space="preserve">is 64x64 and </w:t>
      </w:r>
      <w:r>
        <w:t>log2_c</w:t>
      </w:r>
      <w:r w:rsidRPr="006A670F">
        <w:t>u</w:t>
      </w:r>
      <w:r>
        <w:t>_</w:t>
      </w:r>
      <w:r w:rsidRPr="006A670F">
        <w:t>12</w:t>
      </w:r>
      <w:r>
        <w:t>_ratio</w:t>
      </w:r>
      <w:r w:rsidRPr="006A670F">
        <w:t>_max</w:t>
      </w:r>
      <w:r>
        <w:t>_minus2</w:t>
      </w:r>
      <w:r w:rsidRPr="2AF67855">
        <w:rPr>
          <w:lang w:eastAsia="ko-KR"/>
        </w:rPr>
        <w:t xml:space="preserve"> is larger than </w:t>
      </w:r>
      <w:r>
        <w:rPr>
          <w:lang w:eastAsia="ko-KR"/>
        </w:rPr>
        <w:t xml:space="preserve">4 (real size is </w:t>
      </w:r>
      <w:r w:rsidRPr="2AF67855">
        <w:rPr>
          <w:lang w:eastAsia="ko-KR"/>
        </w:rPr>
        <w:t>64</w:t>
      </w:r>
      <w:r>
        <w:rPr>
          <w:lang w:eastAsia="ko-KR"/>
        </w:rPr>
        <w:t>)</w:t>
      </w:r>
      <w:r w:rsidRPr="2AF67855">
        <w:rPr>
          <w:lang w:eastAsia="ko-KR"/>
        </w:rPr>
        <w:t>, bi-vertical and bi-horizontal</w:t>
      </w:r>
      <w:r w:rsidRPr="00AC6AC8">
        <w:rPr>
          <w:lang w:eastAsia="ko-KR"/>
        </w:rPr>
        <w:t xml:space="preserve"> </w:t>
      </w:r>
      <w:r>
        <w:rPr>
          <w:lang w:eastAsia="ko-KR"/>
        </w:rPr>
        <w:t>split modes</w:t>
      </w:r>
      <w:r w:rsidRPr="2AF67855">
        <w:rPr>
          <w:lang w:eastAsia="ko-KR"/>
        </w:rPr>
        <w:t xml:space="preserve"> can be applied. And if </w:t>
      </w:r>
      <w:r>
        <w:t>log2</w:t>
      </w:r>
      <w:r>
        <w:rPr>
          <w:lang w:eastAsia="ko-KR"/>
        </w:rPr>
        <w:t>_</w:t>
      </w:r>
      <w:r w:rsidRPr="2AF67855">
        <w:rPr>
          <w:lang w:eastAsia="ko-KR"/>
        </w:rPr>
        <w:t>tri</w:t>
      </w:r>
      <w:r>
        <w:rPr>
          <w:lang w:eastAsia="ko-KR"/>
        </w:rPr>
        <w:t>_</w:t>
      </w:r>
      <w:r w:rsidRPr="2AF67855">
        <w:rPr>
          <w:lang w:eastAsia="ko-KR"/>
        </w:rPr>
        <w:t>s</w:t>
      </w:r>
      <w:r>
        <w:rPr>
          <w:lang w:eastAsia="ko-KR"/>
        </w:rPr>
        <w:t>plit</w:t>
      </w:r>
      <w:r w:rsidRPr="2AF67855">
        <w:rPr>
          <w:lang w:eastAsia="ko-KR"/>
        </w:rPr>
        <w:t>_max</w:t>
      </w:r>
      <w:r>
        <w:t>_minus2</w:t>
      </w:r>
      <w:r w:rsidRPr="2AF67855">
        <w:rPr>
          <w:lang w:eastAsia="ko-KR"/>
        </w:rPr>
        <w:t xml:space="preserve"> is larger than </w:t>
      </w:r>
      <w:r>
        <w:rPr>
          <w:lang w:eastAsia="ko-KR"/>
        </w:rPr>
        <w:t xml:space="preserve">4 (real size is </w:t>
      </w:r>
      <w:r w:rsidRPr="2AF67855">
        <w:rPr>
          <w:lang w:eastAsia="ko-KR"/>
        </w:rPr>
        <w:t>64</w:t>
      </w:r>
      <w:r>
        <w:rPr>
          <w:lang w:eastAsia="ko-KR"/>
        </w:rPr>
        <w:t>)</w:t>
      </w:r>
      <w:r w:rsidRPr="2AF67855">
        <w:rPr>
          <w:lang w:eastAsia="ko-KR"/>
        </w:rPr>
        <w:t xml:space="preserve"> but </w:t>
      </w:r>
      <w:r>
        <w:t>log2</w:t>
      </w:r>
      <w:r>
        <w:rPr>
          <w:lang w:eastAsia="ko-KR"/>
        </w:rPr>
        <w:t>_</w:t>
      </w:r>
      <w:r w:rsidRPr="2AF67855">
        <w:rPr>
          <w:lang w:eastAsia="ko-KR"/>
        </w:rPr>
        <w:t>cu</w:t>
      </w:r>
      <w:r>
        <w:rPr>
          <w:lang w:eastAsia="ko-KR"/>
        </w:rPr>
        <w:t>_</w:t>
      </w:r>
      <w:r w:rsidRPr="2AF67855">
        <w:rPr>
          <w:lang w:eastAsia="ko-KR"/>
        </w:rPr>
        <w:t>14</w:t>
      </w:r>
      <w:r>
        <w:rPr>
          <w:lang w:eastAsia="ko-KR"/>
        </w:rPr>
        <w:t>_ratio</w:t>
      </w:r>
      <w:r w:rsidRPr="2AF67855">
        <w:rPr>
          <w:lang w:eastAsia="ko-KR"/>
        </w:rPr>
        <w:t>_max</w:t>
      </w:r>
      <w:r>
        <w:t>_minus2</w:t>
      </w:r>
      <w:r w:rsidRPr="2AF67855">
        <w:rPr>
          <w:lang w:eastAsia="ko-KR"/>
        </w:rPr>
        <w:t xml:space="preserve"> is smaller than </w:t>
      </w:r>
      <w:r>
        <w:rPr>
          <w:lang w:eastAsia="ko-KR"/>
        </w:rPr>
        <w:t xml:space="preserve">4 (real size is </w:t>
      </w:r>
      <w:r w:rsidRPr="2AF67855">
        <w:rPr>
          <w:lang w:eastAsia="ko-KR"/>
        </w:rPr>
        <w:t>64</w:t>
      </w:r>
      <w:r>
        <w:rPr>
          <w:lang w:eastAsia="ko-KR"/>
        </w:rPr>
        <w:t>)</w:t>
      </w:r>
      <w:r w:rsidRPr="2AF67855">
        <w:rPr>
          <w:lang w:eastAsia="ko-KR"/>
        </w:rPr>
        <w:t xml:space="preserve">, tri-splits are not allowed. Because tri-sub CU of the CU has shape of 64x16 or 16x64 CU but these shape are not allowed by </w:t>
      </w:r>
      <w:r>
        <w:rPr>
          <w:lang w:eastAsia="ko-KR"/>
        </w:rPr>
        <w:t>log2_</w:t>
      </w:r>
      <w:r w:rsidRPr="2AF67855">
        <w:rPr>
          <w:lang w:eastAsia="ko-KR"/>
        </w:rPr>
        <w:t>cu</w:t>
      </w:r>
      <w:r>
        <w:rPr>
          <w:lang w:eastAsia="ko-KR"/>
        </w:rPr>
        <w:t>_</w:t>
      </w:r>
      <w:r w:rsidRPr="2AF67855">
        <w:rPr>
          <w:lang w:eastAsia="ko-KR"/>
        </w:rPr>
        <w:t>14</w:t>
      </w:r>
      <w:r>
        <w:rPr>
          <w:lang w:eastAsia="ko-KR"/>
        </w:rPr>
        <w:t>_ratio</w:t>
      </w:r>
      <w:r w:rsidRPr="2AF67855">
        <w:rPr>
          <w:lang w:eastAsia="ko-KR"/>
        </w:rPr>
        <w:t>_max</w:t>
      </w:r>
      <w:r>
        <w:rPr>
          <w:lang w:eastAsia="ko-KR"/>
        </w:rPr>
        <w:t>_minus2</w:t>
      </w:r>
      <w:r w:rsidRPr="2AF67855">
        <w:rPr>
          <w:lang w:eastAsia="ko-KR"/>
        </w:rPr>
        <w:t>.</w:t>
      </w:r>
      <w:r>
        <w:rPr>
          <w:lang w:eastAsia="ko-KR"/>
        </w:rPr>
        <w:t xml:space="preserve"> This is shown in the following figure.</w:t>
      </w:r>
    </w:p>
    <w:p w14:paraId="06B12808" w14:textId="5673313A" w:rsidR="007532CE" w:rsidRDefault="00FA4453" w:rsidP="007532CE">
      <w:pPr>
        <w:jc w:val="center"/>
        <w:rPr>
          <w:noProof/>
          <w:lang w:eastAsia="ko-KR"/>
        </w:rPr>
      </w:pPr>
      <w:r w:rsidRPr="002C3757">
        <w:rPr>
          <w:noProof/>
        </w:rPr>
        <w:drawing>
          <wp:inline distT="0" distB="0" distL="0" distR="0" wp14:anchorId="32359C58" wp14:editId="3C48F887">
            <wp:extent cx="5448300" cy="2806700"/>
            <wp:effectExtent l="0" t="0" r="0" b="12700"/>
            <wp:docPr id="37" name="그림 1893794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89379444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48300" cy="2806700"/>
                    </a:xfrm>
                    <a:prstGeom prst="rect">
                      <a:avLst/>
                    </a:prstGeom>
                    <a:noFill/>
                    <a:ln>
                      <a:noFill/>
                    </a:ln>
                  </pic:spPr>
                </pic:pic>
              </a:graphicData>
            </a:graphic>
          </wp:inline>
        </w:drawing>
      </w:r>
    </w:p>
    <w:p w14:paraId="55595F78" w14:textId="77777777" w:rsidR="00E84781" w:rsidRPr="00874830" w:rsidRDefault="00E84781" w:rsidP="00E84781">
      <w:pPr>
        <w:pStyle w:val="Caption"/>
        <w:jc w:val="center"/>
        <w:rPr>
          <w:rFonts w:eastAsia="Malgun Gothic"/>
          <w:noProof/>
          <w:lang w:eastAsia="ko-KR"/>
        </w:rPr>
      </w:pPr>
      <w:r>
        <w:t xml:space="preserve">Figure </w:t>
      </w:r>
      <w:r>
        <w:fldChar w:fldCharType="begin"/>
      </w:r>
      <w:r>
        <w:instrText xml:space="preserve"> SEQ Figure \* ARABIC </w:instrText>
      </w:r>
      <w:r>
        <w:fldChar w:fldCharType="separate"/>
      </w:r>
      <w:r>
        <w:rPr>
          <w:noProof/>
        </w:rPr>
        <w:t>5</w:t>
      </w:r>
      <w:r>
        <w:fldChar w:fldCharType="end"/>
      </w:r>
      <w:r>
        <w:t xml:space="preserve">: </w:t>
      </w:r>
      <w:r>
        <w:rPr>
          <w:noProof/>
          <w:lang w:eastAsia="ko-KR"/>
        </w:rPr>
        <w:t>Example of allowed split modes</w:t>
      </w:r>
    </w:p>
    <w:p w14:paraId="60B07102" w14:textId="77777777" w:rsidR="007532CE" w:rsidRPr="00AD724F" w:rsidRDefault="007532CE" w:rsidP="007532CE">
      <w:pPr>
        <w:rPr>
          <w:lang w:val="en-CA"/>
        </w:rPr>
      </w:pPr>
    </w:p>
    <w:p w14:paraId="6BEC4193" w14:textId="77777777" w:rsidR="007532CE" w:rsidRPr="00077214" w:rsidRDefault="007532CE" w:rsidP="00DF5FAC">
      <w:pPr>
        <w:rPr>
          <w:lang w:val="en-CA"/>
        </w:rPr>
      </w:pPr>
    </w:p>
    <w:p w14:paraId="619C9B29" w14:textId="77777777" w:rsidR="009F0029" w:rsidRDefault="009F0029" w:rsidP="009F0029">
      <w:pPr>
        <w:pStyle w:val="Heading3"/>
        <w:rPr>
          <w:lang w:val="en-CA"/>
        </w:rPr>
      </w:pPr>
      <w:r>
        <w:rPr>
          <w:lang w:val="en-CA"/>
        </w:rPr>
        <w:tab/>
        <w:t>ABT (Asymmetric Binary Tree)</w:t>
      </w:r>
    </w:p>
    <w:p w14:paraId="4FF9705A" w14:textId="77777777" w:rsidR="00E84781" w:rsidRDefault="008D7730" w:rsidP="00E84781">
      <w:pPr>
        <w:jc w:val="both"/>
      </w:pPr>
      <w:r>
        <w:t xml:space="preserve">Four new Binary Tree splitting modes were introduced into the QTBT framework, so as to allow new splitting configurations. So-called Asymmetric Binary Tree split modes (ABT) are employed in addition to the splitting modes already available in QTBT, as shown by </w:t>
      </w:r>
      <w:r w:rsidR="00E84781">
        <w:fldChar w:fldCharType="begin"/>
      </w:r>
      <w:r w:rsidR="00E84781">
        <w:instrText xml:space="preserve"> REF _Ref463438077 \h </w:instrText>
      </w:r>
      <w:r w:rsidR="00E84781">
        <w:fldChar w:fldCharType="separate"/>
      </w:r>
      <w:r w:rsidR="00E84781">
        <w:t xml:space="preserve">Figure </w:t>
      </w:r>
      <w:r w:rsidR="00E84781">
        <w:rPr>
          <w:noProof/>
        </w:rPr>
        <w:t>3</w:t>
      </w:r>
      <w:r w:rsidR="00E84781">
        <w:fldChar w:fldCharType="end"/>
      </w:r>
      <w:r w:rsidR="00E84781">
        <w:t>.</w:t>
      </w:r>
    </w:p>
    <w:p w14:paraId="2F57FB39" w14:textId="77777777" w:rsidR="008D7730" w:rsidRDefault="008D7730" w:rsidP="008D7730">
      <w:pPr>
        <w:jc w:val="both"/>
      </w:pPr>
    </w:p>
    <w:p w14:paraId="5D4D7AF8" w14:textId="77777777" w:rsidR="008D7730" w:rsidRDefault="008D7730" w:rsidP="008D7730">
      <w:pPr>
        <w:jc w:val="both"/>
      </w:pPr>
      <w:r>
        <w:t xml:space="preserve">According to the added splitting modes, a coding unit with size S is divided into 2 sub-CU with sizes S/4 and 3.S/4, either in the horizontal or in the vertical direction. In practice the added available CU sizes are 6, 12, 24 and 48. </w:t>
      </w:r>
    </w:p>
    <w:p w14:paraId="00735DF4" w14:textId="77777777" w:rsidR="008D7730" w:rsidRDefault="008D7730" w:rsidP="008D7730">
      <w:pPr>
        <w:jc w:val="both"/>
      </w:pPr>
      <w:r>
        <w:t xml:space="preserve">Overall, a CTU can be divided into square or rectangle CUs, according to various split options, as illustrated in Figure </w:t>
      </w:r>
      <w:r w:rsidR="00A80AF3">
        <w:t>4</w:t>
      </w:r>
      <w:r>
        <w:t>: quadtree (QT), symmetric binary tree (BT), and a new type of split, asymmetric binary tree (ABT).</w:t>
      </w:r>
    </w:p>
    <w:p w14:paraId="64E815A8" w14:textId="77777777" w:rsidR="008D7730" w:rsidRDefault="008D7730" w:rsidP="008D7730">
      <w:pPr>
        <w:jc w:val="center"/>
        <w:rPr>
          <w:noProof/>
          <w:lang w:eastAsia="ja-JP"/>
        </w:rPr>
      </w:pPr>
    </w:p>
    <w:p w14:paraId="3693BAD4" w14:textId="32A66A2A" w:rsidR="008D7730" w:rsidRDefault="00FA4453" w:rsidP="008D7730">
      <w:pPr>
        <w:jc w:val="center"/>
        <w:rPr>
          <w:noProof/>
          <w:lang w:eastAsia="ja-JP"/>
        </w:rPr>
      </w:pPr>
      <w:r w:rsidRPr="00402C7F">
        <w:rPr>
          <w:noProof/>
        </w:rPr>
        <w:drawing>
          <wp:inline distT="0" distB="0" distL="0" distR="0" wp14:anchorId="4DBBA699" wp14:editId="32744C78">
            <wp:extent cx="3378200" cy="1930400"/>
            <wp:effectExtent l="0" t="0" r="0" b="0"/>
            <wp:docPr id="3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378200" cy="1930400"/>
                    </a:xfrm>
                    <a:prstGeom prst="rect">
                      <a:avLst/>
                    </a:prstGeom>
                    <a:noFill/>
                    <a:ln>
                      <a:noFill/>
                    </a:ln>
                  </pic:spPr>
                </pic:pic>
              </a:graphicData>
            </a:graphic>
          </wp:inline>
        </w:drawing>
      </w:r>
    </w:p>
    <w:p w14:paraId="5C73326D" w14:textId="77777777" w:rsidR="008D7730" w:rsidRDefault="008D7730" w:rsidP="008D7730">
      <w:pPr>
        <w:pStyle w:val="Caption"/>
        <w:jc w:val="center"/>
      </w:pPr>
      <w:r>
        <w:t xml:space="preserve">Figure </w:t>
      </w:r>
      <w:r w:rsidR="00A80AF3">
        <w:t>4</w:t>
      </w:r>
      <w:r>
        <w:t>: Split modes (tree types) supported in the QTBT+ABT framework</w:t>
      </w:r>
    </w:p>
    <w:p w14:paraId="4A627084" w14:textId="77777777" w:rsidR="008D7730" w:rsidRPr="005C40EC" w:rsidRDefault="008D7730" w:rsidP="008D7730">
      <w:pPr>
        <w:jc w:val="both"/>
      </w:pPr>
      <w:r>
        <w:t xml:space="preserve">A CU resulting from an asymmetric splitting may be further split in a recursive way, as shown on </w:t>
      </w:r>
      <w:r w:rsidR="00FD4DF8">
        <w:t xml:space="preserve">Figure </w:t>
      </w:r>
      <w:r w:rsidR="00A80AF3">
        <w:t>5</w:t>
      </w:r>
      <w:r w:rsidRPr="00A27939">
        <w:t xml:space="preserve"> This include</w:t>
      </w:r>
      <w:r>
        <w:t>s binary symmetric split, asymmetric binary split along the direction which size is a power of two, and optionally asymmetric binary split in the orientation where the CU dimension is a multiple of 3. In the latest case, the divided CU horizontal or vertical sizes are respectively equal to s/3</w:t>
      </w:r>
      <w:r w:rsidRPr="00D67BD2">
        <w:t xml:space="preserve"> and</w:t>
      </w:r>
      <w:r>
        <w:t xml:space="preserve"> 2*s/3</w:t>
      </w:r>
      <w:r w:rsidRPr="00D67BD2">
        <w:t xml:space="preserve">, where </w:t>
      </w:r>
      <w:r>
        <w:t>s</w:t>
      </w:r>
      <w:r w:rsidRPr="00D67BD2">
        <w:t xml:space="preserve"> is the parent CU </w:t>
      </w:r>
      <w:r>
        <w:t xml:space="preserve">horizontal or vertical </w:t>
      </w:r>
      <w:r w:rsidRPr="00D67BD2">
        <w:t>size.</w:t>
      </w:r>
    </w:p>
    <w:p w14:paraId="3D834787" w14:textId="21E679AA" w:rsidR="008D7730" w:rsidRDefault="00FA4453" w:rsidP="008D7730">
      <w:pPr>
        <w:jc w:val="center"/>
        <w:rPr>
          <w:noProof/>
          <w:lang w:eastAsia="ja-JP"/>
        </w:rPr>
      </w:pPr>
      <w:r w:rsidRPr="00402C7F">
        <w:rPr>
          <w:noProof/>
        </w:rPr>
        <w:drawing>
          <wp:inline distT="0" distB="0" distL="0" distR="0" wp14:anchorId="32F31220" wp14:editId="2633879E">
            <wp:extent cx="5651500" cy="2120900"/>
            <wp:effectExtent l="0" t="0" r="0" b="12700"/>
            <wp:docPr id="3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96">
                      <a:extLst>
                        <a:ext uri="{28A0092B-C50C-407E-A947-70E740481C1C}">
                          <a14:useLocalDpi xmlns:a14="http://schemas.microsoft.com/office/drawing/2010/main" val="0"/>
                        </a:ext>
                      </a:extLst>
                    </a:blip>
                    <a:srcRect b="13525"/>
                    <a:stretch>
                      <a:fillRect/>
                    </a:stretch>
                  </pic:blipFill>
                  <pic:spPr bwMode="auto">
                    <a:xfrm>
                      <a:off x="0" y="0"/>
                      <a:ext cx="5651500" cy="2120900"/>
                    </a:xfrm>
                    <a:prstGeom prst="rect">
                      <a:avLst/>
                    </a:prstGeom>
                    <a:noFill/>
                    <a:ln>
                      <a:noFill/>
                    </a:ln>
                  </pic:spPr>
                </pic:pic>
              </a:graphicData>
            </a:graphic>
          </wp:inline>
        </w:drawing>
      </w:r>
    </w:p>
    <w:p w14:paraId="705BDC22" w14:textId="77777777" w:rsidR="008D7730" w:rsidRPr="00370301" w:rsidRDefault="008D7730" w:rsidP="008D7730">
      <w:pPr>
        <w:pStyle w:val="Caption"/>
        <w:jc w:val="center"/>
      </w:pPr>
      <w:r>
        <w:t xml:space="preserve">Figure </w:t>
      </w:r>
      <w:r w:rsidR="00A80AF3">
        <w:t>5</w:t>
      </w:r>
      <w:r>
        <w:t>: S</w:t>
      </w:r>
      <w:r w:rsidRPr="00D03501">
        <w:t xml:space="preserve">patial splitting </w:t>
      </w:r>
      <w:r>
        <w:t xml:space="preserve">optionally </w:t>
      </w:r>
      <w:r w:rsidRPr="00D03501">
        <w:t xml:space="preserve">adaptive to the </w:t>
      </w:r>
      <w:r>
        <w:t>p</w:t>
      </w:r>
      <w:r w:rsidRPr="00D03501">
        <w:t>arent CU Size</w:t>
      </w:r>
    </w:p>
    <w:p w14:paraId="0F18F93E" w14:textId="77777777" w:rsidR="008D7730" w:rsidRPr="00C70AAD" w:rsidRDefault="008D7730" w:rsidP="00C70AAD"/>
    <w:p w14:paraId="4C1E80C9" w14:textId="77777777" w:rsidR="004F74CE" w:rsidRDefault="004F74CE" w:rsidP="004F74CE">
      <w:pPr>
        <w:pStyle w:val="Heading3"/>
        <w:rPr>
          <w:lang w:val="en-CA"/>
        </w:rPr>
      </w:pPr>
      <w:r>
        <w:rPr>
          <w:lang w:val="en-CA"/>
        </w:rPr>
        <w:lastRenderedPageBreak/>
        <w:tab/>
        <w:t xml:space="preserve"> QTBT+TT+SplitToSquare (JVET-J0049)</w:t>
      </w:r>
    </w:p>
    <w:p w14:paraId="493F80E0" w14:textId="77777777" w:rsidR="00890026" w:rsidRPr="00B3572E" w:rsidRDefault="00890026" w:rsidP="00890026">
      <w:pPr>
        <w:rPr>
          <w:lang w:val="en-CA"/>
        </w:rPr>
      </w:pPr>
      <w:r w:rsidRPr="00B3572E">
        <w:rPr>
          <w:lang w:val="en-CA"/>
        </w:rPr>
        <w:t>A new tree type STS</w:t>
      </w:r>
      <w:r>
        <w:rPr>
          <w:lang w:val="en-CA"/>
        </w:rPr>
        <w:t xml:space="preserve"> </w:t>
      </w:r>
      <w:r w:rsidRPr="00B3572E">
        <w:rPr>
          <w:lang w:val="en-CA"/>
        </w:rPr>
        <w:t>(SplitToSquare) is proposed in JVET-J0049. With this tree type, a block can be split into largest same-size square sub-blocks. When implemented on top of the QTBT+TT structure, STS can be applied when the block width to height ratio is 1:1, 1:4, or 4:1.</w:t>
      </w:r>
      <w:r>
        <w:rPr>
          <w:lang w:val="en-CA"/>
        </w:rPr>
        <w:t xml:space="preserve"> For example, a 64x16 block can be split into 4 CUs with the size of 16x16.</w:t>
      </w:r>
    </w:p>
    <w:p w14:paraId="243FF3C2" w14:textId="77777777" w:rsidR="00B402BB" w:rsidRDefault="00B402BB" w:rsidP="00B402BB">
      <w:pPr>
        <w:pStyle w:val="Heading2"/>
        <w:rPr>
          <w:lang w:val="en-CA"/>
        </w:rPr>
      </w:pPr>
      <w:r>
        <w:rPr>
          <w:lang w:val="en-CA"/>
        </w:rPr>
        <w:t>Signaling</w:t>
      </w:r>
    </w:p>
    <w:p w14:paraId="44771FE9" w14:textId="77777777" w:rsidR="00952C13" w:rsidRDefault="00952C13" w:rsidP="00C70AAD">
      <w:pPr>
        <w:pStyle w:val="Heading4"/>
        <w:rPr>
          <w:lang w:val="en-CA"/>
        </w:rPr>
      </w:pPr>
      <w:r>
        <w:rPr>
          <w:lang w:val="en-CA"/>
        </w:rPr>
        <w:t>QT+BTS signaling (JVET-J0035)</w:t>
      </w:r>
    </w:p>
    <w:p w14:paraId="290FFD98" w14:textId="77777777" w:rsidR="00952C13" w:rsidRDefault="00952C13" w:rsidP="00952C13">
      <w:r>
        <w:t xml:space="preserve">A shifted binary split is uniquely determined by its split direction and its split ratio. The direction of the binary splits are coded depending on the previous split, i.e. instead of being signaled as horizontal or vertical split, they are signaled as perpendicular split or parallel split which, however, can always be translated to a horizontal or vertical split. The first split has to be set always by convention. There are two binary flags perpend_split_flag and parallel_split_flag for the two possible directions (perpendicular and parallel). The split ratio then describes the location where to split binarily, see Figure 1 and Figure 2. It is coded using a binary decision tree. The full signaling tree for the quadtree plus binary splits with shifting (QT+BTS) without any restrictions is shown in Figure </w:t>
      </w:r>
      <w:r w:rsidR="00A80AF3">
        <w:t>6</w:t>
      </w:r>
      <w:r>
        <w:t>.</w:t>
      </w:r>
    </w:p>
    <w:p w14:paraId="658082CA" w14:textId="3AB4D2CE" w:rsidR="00952C13" w:rsidRDefault="00FA4453" w:rsidP="00952C13">
      <w:pPr>
        <w:keepNext/>
        <w:jc w:val="center"/>
      </w:pPr>
      <w:r w:rsidRPr="00D17E33">
        <w:rPr>
          <w:noProof/>
        </w:rPr>
        <w:drawing>
          <wp:inline distT="0" distB="0" distL="0" distR="0" wp14:anchorId="320B2799" wp14:editId="273516B5">
            <wp:extent cx="4064000" cy="3492500"/>
            <wp:effectExtent l="0" t="0" r="0" b="1270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064000" cy="3492500"/>
                    </a:xfrm>
                    <a:prstGeom prst="rect">
                      <a:avLst/>
                    </a:prstGeom>
                    <a:noFill/>
                    <a:ln>
                      <a:noFill/>
                    </a:ln>
                  </pic:spPr>
                </pic:pic>
              </a:graphicData>
            </a:graphic>
          </wp:inline>
        </w:drawing>
      </w:r>
    </w:p>
    <w:p w14:paraId="0E265FAB" w14:textId="77777777" w:rsidR="00952C13" w:rsidRDefault="00952C13" w:rsidP="0031254F">
      <w:pPr>
        <w:pStyle w:val="Caption"/>
        <w:jc w:val="center"/>
        <w:rPr>
          <w:lang w:val="en-CA"/>
        </w:rPr>
      </w:pPr>
      <w:r>
        <w:t xml:space="preserve">Figure </w:t>
      </w:r>
      <w:r w:rsidR="00A80AF3">
        <w:t>6</w:t>
      </w:r>
      <w:r>
        <w:t>: Full signaling tree, the perpendicular part is not displayed as it has the same sub tree as the parallel case. Branches or leafs of tree can be omitted, if the options are not available in a specific context. If a node only contains one child, the decision is not signaled.</w:t>
      </w:r>
    </w:p>
    <w:p w14:paraId="7130E641" w14:textId="77777777" w:rsidR="00952C13" w:rsidRPr="0031254F" w:rsidRDefault="00952C13" w:rsidP="00C70AAD">
      <w:pPr>
        <w:rPr>
          <w:lang w:val="en-CA"/>
        </w:rPr>
      </w:pPr>
    </w:p>
    <w:p w14:paraId="7BFE4239" w14:textId="77777777" w:rsidR="008D7730" w:rsidRDefault="008D7730" w:rsidP="008D7730">
      <w:pPr>
        <w:pStyle w:val="Heading4"/>
        <w:rPr>
          <w:lang w:val="en-CA"/>
        </w:rPr>
      </w:pPr>
      <w:r>
        <w:rPr>
          <w:lang w:val="en-CA"/>
        </w:rPr>
        <w:t>ABT signaling (JVET-J0022)</w:t>
      </w:r>
    </w:p>
    <w:p w14:paraId="643F7339" w14:textId="77777777" w:rsidR="008D7730" w:rsidRDefault="008D7730" w:rsidP="008D7730">
      <w:pPr>
        <w:jc w:val="both"/>
        <w:rPr>
          <w:szCs w:val="22"/>
        </w:rPr>
      </w:pPr>
      <w:r>
        <w:t>In the QTBT+ABT framework</w:t>
      </w:r>
      <w:r w:rsidRPr="005D1849">
        <w:rPr>
          <w:szCs w:val="22"/>
        </w:rPr>
        <w:t xml:space="preserve"> up to </w:t>
      </w:r>
      <w:r>
        <w:rPr>
          <w:szCs w:val="22"/>
        </w:rPr>
        <w:t>2</w:t>
      </w:r>
      <w:r w:rsidRPr="005D1849">
        <w:rPr>
          <w:szCs w:val="22"/>
        </w:rPr>
        <w:t xml:space="preserve"> bins are </w:t>
      </w:r>
      <w:r>
        <w:rPr>
          <w:szCs w:val="22"/>
        </w:rPr>
        <w:t>added to the QTBT signaling a CU’s split mode</w:t>
      </w:r>
      <w:r w:rsidRPr="005D1849">
        <w:rPr>
          <w:szCs w:val="22"/>
        </w:rPr>
        <w:t xml:space="preserve">, as illustrated </w:t>
      </w:r>
      <w:r>
        <w:rPr>
          <w:szCs w:val="22"/>
        </w:rPr>
        <w:t xml:space="preserve">on </w:t>
      </w:r>
      <w:r w:rsidR="00871E42">
        <w:rPr>
          <w:szCs w:val="22"/>
        </w:rPr>
        <w:t xml:space="preserve">Figure </w:t>
      </w:r>
      <w:r w:rsidR="00A80AF3">
        <w:rPr>
          <w:szCs w:val="22"/>
        </w:rPr>
        <w:t>7</w:t>
      </w:r>
      <w:r w:rsidRPr="005D1849">
        <w:rPr>
          <w:szCs w:val="22"/>
        </w:rPr>
        <w:t>. The first bin</w:t>
      </w:r>
      <w:r>
        <w:rPr>
          <w:szCs w:val="22"/>
        </w:rPr>
        <w:t xml:space="preserve"> indicates if ABT is used, in case a CU is partitioned in non-quad-tree mode. If ABT is used for the considered coding tree node, then the second added bin indicates the asymmetric split type: 0 for left/top (vertical split), 1 for right/bottom (horizontal split). The two added bins are arithmetically with one single context.</w:t>
      </w:r>
    </w:p>
    <w:p w14:paraId="71344EE9" w14:textId="77777777" w:rsidR="008D7730" w:rsidRPr="00865C8B" w:rsidRDefault="008D7730" w:rsidP="008D7730"/>
    <w:p w14:paraId="7EC42E7C" w14:textId="77777777" w:rsidR="008D7730" w:rsidRDefault="008D7730" w:rsidP="008D7730">
      <w:pPr>
        <w:jc w:val="center"/>
        <w:rPr>
          <w:noProof/>
          <w:lang w:eastAsia="ja-JP"/>
        </w:rPr>
      </w:pPr>
    </w:p>
    <w:p w14:paraId="47385657" w14:textId="7DA30EF6" w:rsidR="008D7730" w:rsidRDefault="00FA4453" w:rsidP="008D7730">
      <w:pPr>
        <w:jc w:val="center"/>
        <w:rPr>
          <w:noProof/>
          <w:lang w:eastAsia="ja-JP"/>
        </w:rPr>
      </w:pPr>
      <w:r>
        <w:rPr>
          <w:noProof/>
        </w:rPr>
        <w:drawing>
          <wp:inline distT="0" distB="0" distL="0" distR="0" wp14:anchorId="057A6E72" wp14:editId="39A15768">
            <wp:extent cx="4441190" cy="3598545"/>
            <wp:effectExtent l="0" t="0" r="0" b="8255"/>
            <wp:docPr id="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441190" cy="3598545"/>
                    </a:xfrm>
                    <a:prstGeom prst="rect">
                      <a:avLst/>
                    </a:prstGeom>
                    <a:noFill/>
                  </pic:spPr>
                </pic:pic>
              </a:graphicData>
            </a:graphic>
          </wp:inline>
        </w:drawing>
      </w:r>
    </w:p>
    <w:p w14:paraId="575514DB" w14:textId="77777777" w:rsidR="008D7730" w:rsidRPr="00865C8B" w:rsidRDefault="00871E42" w:rsidP="008D7730">
      <w:pPr>
        <w:pStyle w:val="Caption"/>
        <w:jc w:val="center"/>
        <w:rPr>
          <w:lang w:val="en-CA"/>
        </w:rPr>
      </w:pPr>
      <w:r>
        <w:br/>
      </w:r>
      <w:r w:rsidR="008D7730">
        <w:t xml:space="preserve">Figure </w:t>
      </w:r>
      <w:r w:rsidR="00A80AF3">
        <w:t>7</w:t>
      </w:r>
      <w:r w:rsidR="008D7730">
        <w:t>: ABT signaling</w:t>
      </w:r>
    </w:p>
    <w:p w14:paraId="760DF9CF" w14:textId="77777777" w:rsidR="00B623D6" w:rsidRPr="00370301" w:rsidRDefault="00B623D6" w:rsidP="00B623D6">
      <w:pPr>
        <w:pStyle w:val="Heading4"/>
        <w:rPr>
          <w:lang w:val="de-DE"/>
        </w:rPr>
      </w:pPr>
      <w:r w:rsidRPr="00370301">
        <w:rPr>
          <w:lang w:val="de-DE"/>
        </w:rPr>
        <w:t>QTBT+TT+ABT (JVET-J0026)</w:t>
      </w:r>
    </w:p>
    <w:tbl>
      <w:tblPr>
        <w:tblW w:w="0" w:type="auto"/>
        <w:tblLook w:val="04A0" w:firstRow="1" w:lastRow="0" w:firstColumn="1" w:lastColumn="0" w:noHBand="0" w:noVBand="1"/>
      </w:tblPr>
      <w:tblGrid>
        <w:gridCol w:w="6141"/>
        <w:gridCol w:w="3219"/>
      </w:tblGrid>
      <w:tr w:rsidR="00B623D6" w:rsidRPr="005E6BA7" w14:paraId="7B0EBC03" w14:textId="77777777" w:rsidTr="00856310">
        <w:trPr>
          <w:trHeight w:val="50"/>
        </w:trPr>
        <w:tc>
          <w:tcPr>
            <w:tcW w:w="6164" w:type="dxa"/>
            <w:shd w:val="clear" w:color="auto" w:fill="auto"/>
            <w:hideMark/>
          </w:tcPr>
          <w:p w14:paraId="11357BC1" w14:textId="77777777" w:rsidR="00B623D6" w:rsidRPr="004B606E" w:rsidRDefault="00B623D6" w:rsidP="00856310">
            <w:pPr>
              <w:jc w:val="both"/>
              <w:rPr>
                <w:rFonts w:eastAsia="MS Mincho"/>
                <w:noProof/>
                <w:sz w:val="24"/>
                <w:szCs w:val="24"/>
              </w:rPr>
            </w:pPr>
            <w:r w:rsidRPr="005E6BA7">
              <w:rPr>
                <w:rFonts w:eastAsia="MS Mincho"/>
                <w:noProof/>
                <w:sz w:val="24"/>
                <w:szCs w:val="24"/>
              </w:rPr>
              <w:object w:dxaOrig="5940" w:dyaOrig="5560" w14:anchorId="70FAE77B">
                <v:shape id="_x0000_i1026" type="#_x0000_t75" style="width:297pt;height:278.25pt" o:ole="">
                  <v:imagedata r:id="rId99" o:title=""/>
                </v:shape>
                <o:OLEObject Type="Embed" ProgID="Visio.Drawing.11" ShapeID="_x0000_i1026" DrawAspect="Content" ObjectID="_1590928072" r:id="rId100"/>
              </w:object>
            </w:r>
          </w:p>
        </w:tc>
        <w:tc>
          <w:tcPr>
            <w:tcW w:w="3226" w:type="dxa"/>
            <w:shd w:val="clear" w:color="auto" w:fill="auto"/>
          </w:tcPr>
          <w:tbl>
            <w:tblPr>
              <w:tblpPr w:leftFromText="180" w:rightFromText="180" w:vertAnchor="text" w:horzAnchor="margin" w:tblpY="468"/>
              <w:tblOverlap w:val="never"/>
              <w:tblW w:w="3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500"/>
            </w:tblGrid>
            <w:tr w:rsidR="00B623D6" w:rsidRPr="005E6BA7" w14:paraId="54622527"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4BD950D6" w14:textId="77777777" w:rsidR="00B623D6" w:rsidRPr="005E6BA7" w:rsidRDefault="00B623D6" w:rsidP="00856310">
                  <w:pPr>
                    <w:jc w:val="both"/>
                    <w:rPr>
                      <w:b/>
                      <w:sz w:val="16"/>
                      <w:szCs w:val="16"/>
                      <w:lang w:eastAsia="ko-KR"/>
                    </w:rPr>
                  </w:pPr>
                  <w:r w:rsidRPr="005E6BA7">
                    <w:rPr>
                      <w:b/>
                      <w:sz w:val="16"/>
                      <w:szCs w:val="16"/>
                      <w:lang w:eastAsia="ko-KR"/>
                    </w:rPr>
                    <w:t>Binarization</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6AFF04A5" w14:textId="77777777" w:rsidR="00B623D6" w:rsidRPr="005E6BA7" w:rsidRDefault="00B623D6" w:rsidP="00856310">
                  <w:pPr>
                    <w:jc w:val="both"/>
                    <w:rPr>
                      <w:b/>
                      <w:sz w:val="16"/>
                      <w:szCs w:val="16"/>
                      <w:lang w:eastAsia="ko-KR"/>
                    </w:rPr>
                  </w:pPr>
                  <w:r w:rsidRPr="005E6BA7">
                    <w:rPr>
                      <w:b/>
                      <w:sz w:val="16"/>
                      <w:szCs w:val="16"/>
                      <w:lang w:eastAsia="ko-KR"/>
                    </w:rPr>
                    <w:t>Partitioning</w:t>
                  </w:r>
                </w:p>
              </w:tc>
            </w:tr>
            <w:tr w:rsidR="00B623D6" w:rsidRPr="005E6BA7" w14:paraId="5724DBE1"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543822B5" w14:textId="77777777" w:rsidR="00B623D6" w:rsidRPr="005E6BA7" w:rsidRDefault="00B623D6" w:rsidP="00856310">
                  <w:pPr>
                    <w:jc w:val="both"/>
                    <w:rPr>
                      <w:sz w:val="16"/>
                      <w:szCs w:val="16"/>
                      <w:lang w:eastAsia="ko-KR"/>
                    </w:rPr>
                  </w:pPr>
                  <w:r w:rsidRPr="005E6BA7">
                    <w:rPr>
                      <w:sz w:val="16"/>
                      <w:szCs w:val="16"/>
                      <w:lang w:eastAsia="ko-KR"/>
                    </w:rPr>
                    <w:t>1</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089855EB" w14:textId="77777777" w:rsidR="00B623D6" w:rsidRPr="005E6BA7" w:rsidRDefault="00B623D6" w:rsidP="00856310">
                  <w:pPr>
                    <w:jc w:val="both"/>
                    <w:rPr>
                      <w:sz w:val="16"/>
                      <w:szCs w:val="16"/>
                      <w:lang w:eastAsia="ko-KR"/>
                    </w:rPr>
                  </w:pPr>
                  <w:r w:rsidRPr="005E6BA7">
                    <w:rPr>
                      <w:sz w:val="16"/>
                      <w:szCs w:val="16"/>
                      <w:lang w:eastAsia="ko-KR"/>
                    </w:rPr>
                    <w:t>QT</w:t>
                  </w:r>
                </w:p>
              </w:tc>
            </w:tr>
            <w:tr w:rsidR="00B623D6" w:rsidRPr="005E6BA7" w14:paraId="3ACCCA3B"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3C1439D4" w14:textId="77777777" w:rsidR="00B623D6" w:rsidRPr="005E6BA7" w:rsidRDefault="00B623D6" w:rsidP="00856310">
                  <w:pPr>
                    <w:jc w:val="both"/>
                    <w:rPr>
                      <w:sz w:val="16"/>
                      <w:szCs w:val="16"/>
                      <w:lang w:eastAsia="ko-KR"/>
                    </w:rPr>
                  </w:pPr>
                  <w:r w:rsidRPr="005E6BA7">
                    <w:rPr>
                      <w:sz w:val="16"/>
                      <w:szCs w:val="16"/>
                      <w:lang w:eastAsia="ko-KR"/>
                    </w:rPr>
                    <w:t>0 0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6EFB53DA" w14:textId="77777777" w:rsidR="00B623D6" w:rsidRPr="005E6BA7" w:rsidRDefault="00B623D6" w:rsidP="00856310">
                  <w:pPr>
                    <w:jc w:val="both"/>
                    <w:rPr>
                      <w:sz w:val="16"/>
                      <w:szCs w:val="16"/>
                      <w:lang w:eastAsia="ko-KR"/>
                    </w:rPr>
                  </w:pPr>
                  <w:r w:rsidRPr="005E6BA7">
                    <w:rPr>
                      <w:sz w:val="16"/>
                      <w:szCs w:val="16"/>
                      <w:lang w:eastAsia="ko-KR"/>
                    </w:rPr>
                    <w:t>No Split</w:t>
                  </w:r>
                </w:p>
              </w:tc>
            </w:tr>
            <w:tr w:rsidR="00B623D6" w:rsidRPr="005E6BA7" w14:paraId="27ADB546"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5D7712F9" w14:textId="77777777" w:rsidR="00B623D6" w:rsidRPr="005E6BA7" w:rsidRDefault="00B623D6" w:rsidP="00856310">
                  <w:pPr>
                    <w:jc w:val="both"/>
                    <w:rPr>
                      <w:sz w:val="16"/>
                      <w:szCs w:val="16"/>
                      <w:lang w:eastAsia="ko-KR"/>
                    </w:rPr>
                  </w:pPr>
                  <w:r w:rsidRPr="005E6BA7">
                    <w:rPr>
                      <w:sz w:val="16"/>
                      <w:szCs w:val="16"/>
                      <w:lang w:eastAsia="ko-KR"/>
                    </w:rPr>
                    <w:t>0 1 0 0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3C1FB69F" w14:textId="77777777" w:rsidR="00B623D6" w:rsidRPr="005E6BA7" w:rsidRDefault="00B623D6" w:rsidP="00856310">
                  <w:pPr>
                    <w:jc w:val="both"/>
                    <w:rPr>
                      <w:sz w:val="16"/>
                      <w:szCs w:val="16"/>
                      <w:lang w:eastAsia="ko-KR"/>
                    </w:rPr>
                  </w:pPr>
                  <w:r w:rsidRPr="005E6BA7">
                    <w:rPr>
                      <w:sz w:val="16"/>
                      <w:szCs w:val="16"/>
                      <w:lang w:eastAsia="ko-KR"/>
                    </w:rPr>
                    <w:t>Vertical TT</w:t>
                  </w:r>
                </w:p>
              </w:tc>
            </w:tr>
            <w:tr w:rsidR="00B623D6" w:rsidRPr="005E6BA7" w14:paraId="14BB2930"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4E100B28" w14:textId="77777777" w:rsidR="00B623D6" w:rsidRPr="005E6BA7" w:rsidRDefault="00B623D6" w:rsidP="00856310">
                  <w:pPr>
                    <w:jc w:val="both"/>
                    <w:rPr>
                      <w:sz w:val="16"/>
                      <w:szCs w:val="16"/>
                      <w:lang w:eastAsia="ko-KR"/>
                    </w:rPr>
                  </w:pPr>
                  <w:r w:rsidRPr="005E6BA7">
                    <w:rPr>
                      <w:sz w:val="16"/>
                      <w:szCs w:val="16"/>
                      <w:lang w:eastAsia="ko-KR"/>
                    </w:rPr>
                    <w:t>0 1 0 1 0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5888D75E" w14:textId="77777777" w:rsidR="00B623D6" w:rsidRPr="005E6BA7" w:rsidRDefault="00B623D6" w:rsidP="00856310">
                  <w:pPr>
                    <w:jc w:val="both"/>
                    <w:rPr>
                      <w:sz w:val="16"/>
                      <w:szCs w:val="16"/>
                      <w:lang w:eastAsia="ko-KR"/>
                    </w:rPr>
                  </w:pPr>
                  <w:r w:rsidRPr="005E6BA7">
                    <w:rPr>
                      <w:sz w:val="16"/>
                      <w:szCs w:val="16"/>
                      <w:lang w:eastAsia="ko-KR"/>
                    </w:rPr>
                    <w:t>Vertical BT 1/2</w:t>
                  </w:r>
                </w:p>
              </w:tc>
            </w:tr>
            <w:tr w:rsidR="00B623D6" w:rsidRPr="005E6BA7" w14:paraId="7A135C41"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6B27C976" w14:textId="77777777" w:rsidR="00B623D6" w:rsidRPr="005E6BA7" w:rsidRDefault="00B623D6" w:rsidP="00856310">
                  <w:pPr>
                    <w:jc w:val="both"/>
                    <w:rPr>
                      <w:sz w:val="16"/>
                      <w:szCs w:val="16"/>
                      <w:lang w:eastAsia="ko-KR"/>
                    </w:rPr>
                  </w:pPr>
                  <w:r w:rsidRPr="005E6BA7">
                    <w:rPr>
                      <w:sz w:val="16"/>
                      <w:szCs w:val="16"/>
                      <w:lang w:eastAsia="ko-KR"/>
                    </w:rPr>
                    <w:t>0 1 0 1 10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7068A874" w14:textId="77777777" w:rsidR="00B623D6" w:rsidRPr="005E6BA7" w:rsidRDefault="00B623D6" w:rsidP="00856310">
                  <w:pPr>
                    <w:jc w:val="both"/>
                    <w:rPr>
                      <w:sz w:val="16"/>
                      <w:szCs w:val="16"/>
                      <w:lang w:eastAsia="ko-KR"/>
                    </w:rPr>
                  </w:pPr>
                  <w:r w:rsidRPr="005E6BA7">
                    <w:rPr>
                      <w:sz w:val="16"/>
                      <w:szCs w:val="16"/>
                      <w:lang w:eastAsia="ko-KR"/>
                    </w:rPr>
                    <w:t>Vertical BT 1/4</w:t>
                  </w:r>
                </w:p>
              </w:tc>
            </w:tr>
            <w:tr w:rsidR="00B623D6" w:rsidRPr="005E6BA7" w14:paraId="2C6972F6"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53C71C07" w14:textId="77777777" w:rsidR="00B623D6" w:rsidRPr="005E6BA7" w:rsidRDefault="00B623D6" w:rsidP="00856310">
                  <w:pPr>
                    <w:jc w:val="both"/>
                    <w:rPr>
                      <w:sz w:val="16"/>
                      <w:szCs w:val="16"/>
                      <w:lang w:eastAsia="ko-KR"/>
                    </w:rPr>
                  </w:pPr>
                  <w:r w:rsidRPr="005E6BA7">
                    <w:rPr>
                      <w:sz w:val="16"/>
                      <w:szCs w:val="16"/>
                      <w:lang w:eastAsia="ko-KR"/>
                    </w:rPr>
                    <w:t>0 1 0 1 11</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188B2079" w14:textId="77777777" w:rsidR="00B623D6" w:rsidRPr="005E6BA7" w:rsidRDefault="00B623D6" w:rsidP="00856310">
                  <w:pPr>
                    <w:jc w:val="both"/>
                    <w:rPr>
                      <w:sz w:val="16"/>
                      <w:szCs w:val="16"/>
                      <w:lang w:eastAsia="ko-KR"/>
                    </w:rPr>
                  </w:pPr>
                  <w:r w:rsidRPr="005E6BA7">
                    <w:rPr>
                      <w:sz w:val="16"/>
                      <w:szCs w:val="16"/>
                      <w:lang w:eastAsia="ko-KR"/>
                    </w:rPr>
                    <w:t>Vertical BT 3/4</w:t>
                  </w:r>
                </w:p>
              </w:tc>
            </w:tr>
            <w:tr w:rsidR="00B623D6" w:rsidRPr="005E6BA7" w14:paraId="29A1E814"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646C1943" w14:textId="77777777" w:rsidR="00B623D6" w:rsidRPr="005E6BA7" w:rsidRDefault="00B623D6" w:rsidP="00856310">
                  <w:pPr>
                    <w:jc w:val="both"/>
                    <w:rPr>
                      <w:sz w:val="16"/>
                      <w:szCs w:val="16"/>
                      <w:lang w:eastAsia="ko-KR"/>
                    </w:rPr>
                  </w:pPr>
                  <w:r w:rsidRPr="005E6BA7">
                    <w:rPr>
                      <w:sz w:val="16"/>
                      <w:szCs w:val="16"/>
                      <w:lang w:eastAsia="ko-KR"/>
                    </w:rPr>
                    <w:t>0 1 1 0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22120DA3" w14:textId="77777777" w:rsidR="00B623D6" w:rsidRPr="005E6BA7" w:rsidRDefault="00B623D6" w:rsidP="00856310">
                  <w:pPr>
                    <w:jc w:val="both"/>
                    <w:rPr>
                      <w:sz w:val="16"/>
                      <w:szCs w:val="16"/>
                      <w:lang w:eastAsia="ko-KR"/>
                    </w:rPr>
                  </w:pPr>
                  <w:r w:rsidRPr="005E6BA7">
                    <w:rPr>
                      <w:sz w:val="16"/>
                      <w:szCs w:val="16"/>
                      <w:lang w:eastAsia="ko-KR"/>
                    </w:rPr>
                    <w:t>Horizontal TT</w:t>
                  </w:r>
                </w:p>
              </w:tc>
            </w:tr>
            <w:tr w:rsidR="00B623D6" w:rsidRPr="005E6BA7" w14:paraId="4A87EAFD"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43511424" w14:textId="77777777" w:rsidR="00B623D6" w:rsidRPr="005E6BA7" w:rsidRDefault="00B623D6" w:rsidP="00856310">
                  <w:pPr>
                    <w:jc w:val="both"/>
                    <w:rPr>
                      <w:sz w:val="16"/>
                      <w:szCs w:val="16"/>
                      <w:lang w:eastAsia="ko-KR"/>
                    </w:rPr>
                  </w:pPr>
                  <w:r w:rsidRPr="005E6BA7">
                    <w:rPr>
                      <w:sz w:val="16"/>
                      <w:szCs w:val="16"/>
                      <w:lang w:eastAsia="ko-KR"/>
                    </w:rPr>
                    <w:t>0 1 1 1 0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187E90DB" w14:textId="77777777" w:rsidR="00B623D6" w:rsidRPr="005E6BA7" w:rsidRDefault="00B623D6" w:rsidP="00856310">
                  <w:pPr>
                    <w:jc w:val="both"/>
                    <w:rPr>
                      <w:sz w:val="16"/>
                      <w:szCs w:val="16"/>
                      <w:lang w:eastAsia="ko-KR"/>
                    </w:rPr>
                  </w:pPr>
                  <w:r w:rsidRPr="005E6BA7">
                    <w:rPr>
                      <w:sz w:val="16"/>
                      <w:szCs w:val="16"/>
                      <w:lang w:eastAsia="ko-KR"/>
                    </w:rPr>
                    <w:t>Horizontal BT 1/2</w:t>
                  </w:r>
                </w:p>
              </w:tc>
            </w:tr>
            <w:tr w:rsidR="00B623D6" w:rsidRPr="005E6BA7" w14:paraId="32063830"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5B4EC60C" w14:textId="77777777" w:rsidR="00B623D6" w:rsidRPr="005E6BA7" w:rsidRDefault="00B623D6" w:rsidP="00856310">
                  <w:pPr>
                    <w:jc w:val="both"/>
                    <w:rPr>
                      <w:sz w:val="16"/>
                      <w:szCs w:val="16"/>
                      <w:lang w:eastAsia="ko-KR"/>
                    </w:rPr>
                  </w:pPr>
                  <w:r w:rsidRPr="005E6BA7">
                    <w:rPr>
                      <w:sz w:val="16"/>
                      <w:szCs w:val="16"/>
                      <w:lang w:eastAsia="ko-KR"/>
                    </w:rPr>
                    <w:t>0 1 1 1 10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7810A7E7" w14:textId="77777777" w:rsidR="00B623D6" w:rsidRPr="005E6BA7" w:rsidRDefault="00B623D6" w:rsidP="00856310">
                  <w:pPr>
                    <w:jc w:val="both"/>
                    <w:rPr>
                      <w:sz w:val="16"/>
                      <w:szCs w:val="16"/>
                      <w:lang w:eastAsia="ko-KR"/>
                    </w:rPr>
                  </w:pPr>
                  <w:r w:rsidRPr="005E6BA7">
                    <w:rPr>
                      <w:sz w:val="16"/>
                      <w:szCs w:val="16"/>
                      <w:lang w:eastAsia="ko-KR"/>
                    </w:rPr>
                    <w:t>Horizontal BT 1/4</w:t>
                  </w:r>
                </w:p>
              </w:tc>
            </w:tr>
            <w:tr w:rsidR="00B623D6" w:rsidRPr="005E6BA7" w14:paraId="76E17D45"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33A6593D" w14:textId="77777777" w:rsidR="00B623D6" w:rsidRPr="005E6BA7" w:rsidRDefault="00B623D6" w:rsidP="00856310">
                  <w:pPr>
                    <w:jc w:val="both"/>
                    <w:rPr>
                      <w:sz w:val="16"/>
                      <w:szCs w:val="16"/>
                      <w:lang w:eastAsia="ko-KR"/>
                    </w:rPr>
                  </w:pPr>
                  <w:r w:rsidRPr="005E6BA7">
                    <w:rPr>
                      <w:sz w:val="16"/>
                      <w:szCs w:val="16"/>
                      <w:lang w:eastAsia="ko-KR"/>
                    </w:rPr>
                    <w:t>0 1 1 1 11</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0FBA3DCC" w14:textId="77777777" w:rsidR="00B623D6" w:rsidRPr="005E6BA7" w:rsidRDefault="00B623D6" w:rsidP="00856310">
                  <w:pPr>
                    <w:jc w:val="both"/>
                    <w:rPr>
                      <w:sz w:val="16"/>
                      <w:szCs w:val="16"/>
                      <w:lang w:eastAsia="ko-KR"/>
                    </w:rPr>
                  </w:pPr>
                  <w:r w:rsidRPr="005E6BA7">
                    <w:rPr>
                      <w:sz w:val="16"/>
                      <w:szCs w:val="16"/>
                      <w:lang w:eastAsia="ko-KR"/>
                    </w:rPr>
                    <w:t>Horizontal BT 3/4</w:t>
                  </w:r>
                </w:p>
              </w:tc>
            </w:tr>
          </w:tbl>
          <w:p w14:paraId="438FA8D1" w14:textId="77777777" w:rsidR="00B623D6" w:rsidRDefault="00B623D6" w:rsidP="00856310">
            <w:pPr>
              <w:jc w:val="both"/>
            </w:pPr>
          </w:p>
          <w:p w14:paraId="794C315D" w14:textId="77777777" w:rsidR="00B623D6" w:rsidRPr="005E6BA7" w:rsidRDefault="00B623D6" w:rsidP="00856310">
            <w:pPr>
              <w:jc w:val="both"/>
              <w:rPr>
                <w:rFonts w:eastAsia="MS Mincho"/>
                <w:sz w:val="24"/>
                <w:szCs w:val="24"/>
                <w:lang w:eastAsia="ko-KR"/>
              </w:rPr>
            </w:pPr>
          </w:p>
        </w:tc>
      </w:tr>
    </w:tbl>
    <w:p w14:paraId="7F4FA969" w14:textId="77777777" w:rsidR="00B623D6" w:rsidRDefault="00B623D6" w:rsidP="00B623D6">
      <w:pPr>
        <w:jc w:val="center"/>
        <w:rPr>
          <w:szCs w:val="22"/>
        </w:rPr>
      </w:pPr>
      <w:r w:rsidRPr="00646029">
        <w:rPr>
          <w:b/>
        </w:rPr>
        <w:t xml:space="preserve">Figure </w:t>
      </w:r>
      <w:r w:rsidR="00A80AF3" w:rsidRPr="00224E78">
        <w:rPr>
          <w:b/>
        </w:rPr>
        <w:t>8</w:t>
      </w:r>
      <w:r w:rsidRPr="00646029">
        <w:rPr>
          <w:b/>
        </w:rPr>
        <w:t>: QT, BT, TT signaling</w:t>
      </w:r>
    </w:p>
    <w:p w14:paraId="2E2317C2" w14:textId="77777777" w:rsidR="00B623D6" w:rsidRDefault="00B623D6" w:rsidP="00B623D6">
      <w:pPr>
        <w:jc w:val="both"/>
        <w:rPr>
          <w:sz w:val="24"/>
          <w:szCs w:val="22"/>
        </w:rPr>
      </w:pPr>
      <w:r>
        <w:rPr>
          <w:szCs w:val="22"/>
        </w:rPr>
        <w:t xml:space="preserve">The binarization of the split and no-split indicators is shown in Figure </w:t>
      </w:r>
      <w:r w:rsidR="00A80AF3" w:rsidRPr="00A80AF3">
        <w:rPr>
          <w:szCs w:val="22"/>
        </w:rPr>
        <w:t>8</w:t>
      </w:r>
      <w:r>
        <w:rPr>
          <w:szCs w:val="22"/>
        </w:rPr>
        <w:t xml:space="preserve">.  As can be seen in the Figure, the second bin of the binarization signals if the current block will be further split. If the block will be split, the </w:t>
      </w:r>
      <w:r>
        <w:rPr>
          <w:szCs w:val="22"/>
        </w:rPr>
        <w:lastRenderedPageBreak/>
        <w:t xml:space="preserve">third bin indicates the splitting direction (horizontal or vertical). The fourth bin indicates whether a TT partition is selected. If not, the last one or two bins are used to represent the split offset for binary split. </w:t>
      </w:r>
    </w:p>
    <w:p w14:paraId="135335A3" w14:textId="77777777" w:rsidR="007532CE" w:rsidRPr="00454542" w:rsidRDefault="007532CE" w:rsidP="007532CE">
      <w:pPr>
        <w:pStyle w:val="Heading4"/>
        <w:rPr>
          <w:lang w:val="en-CA"/>
        </w:rPr>
      </w:pPr>
      <w:r w:rsidRPr="0021580B">
        <w:rPr>
          <w:rFonts w:eastAsia="Malgun Gothic" w:hint="eastAsia"/>
          <w:lang w:val="en-CA" w:eastAsia="ko-KR"/>
        </w:rPr>
        <w:t>BTT signaling</w:t>
      </w:r>
      <w:r w:rsidRPr="0021580B">
        <w:rPr>
          <w:rFonts w:eastAsia="Malgun Gothic"/>
          <w:lang w:val="en-CA" w:eastAsia="ko-KR"/>
        </w:rPr>
        <w:t xml:space="preserve"> in J0024</w:t>
      </w:r>
    </w:p>
    <w:p w14:paraId="7A3D5E9E" w14:textId="77777777" w:rsidR="007532CE" w:rsidRDefault="007532CE" w:rsidP="007532CE">
      <w:pPr>
        <w:rPr>
          <w:rFonts w:eastAsia="Malgun Gothic"/>
          <w:lang w:eastAsia="ko-KR"/>
        </w:rPr>
      </w:pPr>
      <w:r w:rsidRPr="00B573B9">
        <w:rPr>
          <w:rFonts w:eastAsia="Malgun Gothic"/>
          <w:lang w:eastAsia="ko-KR"/>
        </w:rPr>
        <w:t>Split configuration parameters in the sequence header are defined as below.</w:t>
      </w:r>
    </w:p>
    <w:p w14:paraId="1F63BA47" w14:textId="77777777" w:rsidR="007532CE" w:rsidRPr="00B573B9" w:rsidRDefault="007532CE" w:rsidP="007532CE">
      <w:pPr>
        <w:pStyle w:val="ColorfulShading-Accent31"/>
        <w:widowControl/>
        <w:numPr>
          <w:ilvl w:val="0"/>
          <w:numId w:val="25"/>
        </w:numPr>
        <w:spacing w:before="136" w:after="20"/>
        <w:ind w:left="284" w:firstLineChars="0" w:hanging="284"/>
        <w:contextualSpacing/>
        <w:jc w:val="left"/>
        <w:rPr>
          <w:color w:val="000000"/>
        </w:rPr>
      </w:pPr>
      <w:r w:rsidRPr="00B573B9">
        <w:rPr>
          <w:color w:val="000000"/>
        </w:rPr>
        <w:t>log2_cu_11_ratio_max_minus2: the maximum allowed size of 1:1 ratio CU.</w:t>
      </w:r>
    </w:p>
    <w:p w14:paraId="4FEDF867"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rPr>
          <w:color w:val="000000"/>
        </w:rPr>
      </w:pPr>
      <w:r w:rsidRPr="00B573B9">
        <w:rPr>
          <w:color w:val="000000"/>
        </w:rPr>
        <w:t>log2_cu_11_ratio_min_minus2: the minimum allowed size of 1:1 ratio CU.</w:t>
      </w:r>
    </w:p>
    <w:p w14:paraId="775F739D"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rPr>
          <w:color w:val="000000"/>
        </w:rPr>
      </w:pPr>
      <w:r w:rsidRPr="00B573B9">
        <w:rPr>
          <w:color w:val="000000"/>
        </w:rPr>
        <w:t>log2_cu_12_ratio_max_minus2: the maximum allowed size of 1:2 or 2:1 ratio CU (for longer side).</w:t>
      </w:r>
    </w:p>
    <w:p w14:paraId="23E332F7"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rPr>
          <w:color w:val="000000"/>
        </w:rPr>
      </w:pPr>
      <w:r w:rsidRPr="00B573B9">
        <w:rPr>
          <w:color w:val="000000"/>
        </w:rPr>
        <w:t>log2_cu_12_ratio_min_minus2: the minimum allowed size of 1:2 or 2:1 ratio CU (for longer side).</w:t>
      </w:r>
    </w:p>
    <w:p w14:paraId="5E26FAFB"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rPr>
          <w:color w:val="000000"/>
        </w:rPr>
      </w:pPr>
      <w:r w:rsidRPr="00B573B9">
        <w:rPr>
          <w:color w:val="000000"/>
        </w:rPr>
        <w:t>log2_cu_14_ratio_max_minus2: the maximum allowed size of 1:4 or 4:1 ratio CU (for longer side).</w:t>
      </w:r>
    </w:p>
    <w:p w14:paraId="18775371"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rPr>
          <w:color w:val="000000"/>
        </w:rPr>
      </w:pPr>
      <w:r w:rsidRPr="00B573B9">
        <w:rPr>
          <w:color w:val="000000"/>
        </w:rPr>
        <w:t>log2_cu_14_ratio_min_minus2: the minimum allowed size of 1:4 or 4:1 ratio CU (for longer side).</w:t>
      </w:r>
    </w:p>
    <w:p w14:paraId="34C8CAE0"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rPr>
          <w:color w:val="000000"/>
        </w:rPr>
      </w:pPr>
      <w:r w:rsidRPr="00B573B9">
        <w:rPr>
          <w:color w:val="000000"/>
        </w:rPr>
        <w:t>log2_tri_split_max_ minus2: the maximum allowed size of tri-split (for longer side).</w:t>
      </w:r>
    </w:p>
    <w:p w14:paraId="161BCF64"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pPr>
      <w:r w:rsidRPr="00B573B9">
        <w:rPr>
          <w:color w:val="000000"/>
        </w:rPr>
        <w:t>log2_tri_split_min_ minus2: the minimum allowed size of tri-split (for longer side).</w:t>
      </w:r>
    </w:p>
    <w:p w14:paraId="43EFE4E7" w14:textId="77777777" w:rsidR="007532CE" w:rsidRDefault="007532CE" w:rsidP="007532CE">
      <w:pPr>
        <w:rPr>
          <w:rFonts w:eastAsia="Malgun Gothic"/>
          <w:lang w:eastAsia="ko-KR"/>
        </w:rPr>
      </w:pPr>
      <w:r w:rsidRPr="00B573B9">
        <w:rPr>
          <w:rFonts w:eastAsia="Malgun Gothic"/>
          <w:lang w:eastAsia="ko-KR"/>
        </w:rPr>
        <w:t>Split modes in this proposal are defined as below</w:t>
      </w:r>
      <w:r>
        <w:rPr>
          <w:rFonts w:eastAsia="Malgun Gothic"/>
          <w:lang w:eastAsia="ko-KR"/>
        </w:rPr>
        <w:t>.</w:t>
      </w:r>
    </w:p>
    <w:p w14:paraId="652D46E2" w14:textId="77777777" w:rsidR="007532CE" w:rsidRPr="00B573B9" w:rsidRDefault="007532CE" w:rsidP="007532CE">
      <w:pPr>
        <w:pStyle w:val="ColorfulShading-Accent31"/>
        <w:widowControl/>
        <w:numPr>
          <w:ilvl w:val="0"/>
          <w:numId w:val="25"/>
        </w:numPr>
        <w:spacing w:before="136" w:after="20"/>
        <w:ind w:left="284" w:firstLineChars="0" w:hanging="284"/>
        <w:contextualSpacing/>
        <w:jc w:val="left"/>
      </w:pPr>
      <w:r w:rsidRPr="00B573B9">
        <w:t>NO_SPLIT: Use current CU</w:t>
      </w:r>
    </w:p>
    <w:p w14:paraId="15054B8F"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pPr>
      <w:r w:rsidRPr="00B573B9">
        <w:t>QUAD_SPLIT: Split current CU into four sub-CU as both vertical and horizontal direction in 1:1 ratio</w:t>
      </w:r>
    </w:p>
    <w:p w14:paraId="07305F4E"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pPr>
      <w:r w:rsidRPr="00B573B9">
        <w:rPr>
          <w:rFonts w:hint="eastAsia"/>
        </w:rPr>
        <w:t>B</w:t>
      </w:r>
      <w:r w:rsidRPr="00B573B9">
        <w:t>I_VER_SPLIT: Split current CU into two sub-CU as vertical direction in 1:1 ratio</w:t>
      </w:r>
    </w:p>
    <w:p w14:paraId="65C4E935"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pPr>
      <w:r w:rsidRPr="00B573B9">
        <w:t>BI_HOR_SPLIT: Split current CU into two sub-CU as horizontal direction in 1:1 ratio</w:t>
      </w:r>
    </w:p>
    <w:p w14:paraId="4E338718"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pPr>
      <w:r w:rsidRPr="00B573B9">
        <w:t>TRI_VER_SPLIT: Split current CU into three sub-CU as vertical direction in 1:2:1 ratio</w:t>
      </w:r>
    </w:p>
    <w:p w14:paraId="29D292B0"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pPr>
      <w:r w:rsidRPr="00B573B9">
        <w:t>TRI_HOR_SPLIT: Split current CU into three sub-CU as horizontal direction in 1:2:1 ratio</w:t>
      </w:r>
    </w:p>
    <w:p w14:paraId="0E524428" w14:textId="77777777" w:rsidR="007532CE" w:rsidRDefault="007532CE" w:rsidP="007532CE">
      <w:pPr>
        <w:rPr>
          <w:rFonts w:eastAsia="Malgun Gothic"/>
          <w:lang w:eastAsia="ko-KR"/>
        </w:rPr>
      </w:pPr>
      <w:r w:rsidRPr="00B573B9">
        <w:rPr>
          <w:rFonts w:eastAsia="Malgun Gothic"/>
          <w:lang w:eastAsia="ko-KR"/>
        </w:rPr>
        <w:t>Split mode for the current CU is derived as follows:</w:t>
      </w:r>
    </w:p>
    <w:p w14:paraId="050D5A52" w14:textId="77777777" w:rsidR="007532CE" w:rsidRPr="00B573B9" w:rsidRDefault="007532CE" w:rsidP="007532CE">
      <w:pPr>
        <w:pStyle w:val="ColorfulShading-Accent31"/>
        <w:widowControl/>
        <w:numPr>
          <w:ilvl w:val="0"/>
          <w:numId w:val="25"/>
        </w:numPr>
        <w:spacing w:before="136" w:after="20"/>
        <w:ind w:left="284" w:firstLineChars="0" w:hanging="284"/>
        <w:contextualSpacing/>
        <w:jc w:val="left"/>
        <w:rPr>
          <w:color w:val="000000"/>
        </w:rPr>
      </w:pPr>
      <w:r w:rsidRPr="00B573B9">
        <w:rPr>
          <w:rFonts w:hint="eastAsia"/>
          <w:color w:val="000000"/>
        </w:rPr>
        <w:t xml:space="preserve">Input: </w:t>
      </w:r>
      <w:r w:rsidRPr="00B573B9">
        <w:rPr>
          <w:color w:val="000000"/>
        </w:rPr>
        <w:t>split configuration, split information</w:t>
      </w:r>
      <w:r w:rsidRPr="00B573B9">
        <w:rPr>
          <w:rFonts w:hint="eastAsia"/>
          <w:color w:val="000000"/>
        </w:rPr>
        <w:t xml:space="preserve"> of neighbor</w:t>
      </w:r>
      <w:r w:rsidRPr="00B573B9">
        <w:rPr>
          <w:color w:val="000000"/>
        </w:rPr>
        <w:t>ing</w:t>
      </w:r>
      <w:r w:rsidRPr="00B573B9">
        <w:rPr>
          <w:rFonts w:hint="eastAsia"/>
          <w:color w:val="000000"/>
        </w:rPr>
        <w:t xml:space="preserve"> </w:t>
      </w:r>
      <w:r w:rsidRPr="00B573B9">
        <w:rPr>
          <w:color w:val="000000"/>
        </w:rPr>
        <w:t>CUs, width and height of CU</w:t>
      </w:r>
    </w:p>
    <w:p w14:paraId="6C4EC092"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rPr>
          <w:color w:val="000000"/>
        </w:rPr>
      </w:pPr>
      <w:r w:rsidRPr="00B573B9">
        <w:rPr>
          <w:color w:val="000000"/>
        </w:rPr>
        <w:t>Output: split mode</w:t>
      </w:r>
    </w:p>
    <w:p w14:paraId="243E9781"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rPr>
          <w:color w:val="000000"/>
        </w:rPr>
      </w:pPr>
      <w:r w:rsidRPr="00B573B9">
        <w:rPr>
          <w:rFonts w:hint="eastAsia"/>
          <w:color w:val="000000"/>
        </w:rPr>
        <w:t>Process</w:t>
      </w:r>
    </w:p>
    <w:p w14:paraId="1046EA16" w14:textId="77777777" w:rsidR="007532CE" w:rsidRPr="00B573B9" w:rsidRDefault="007532CE" w:rsidP="007532CE">
      <w:pPr>
        <w:pStyle w:val="ColorfulShading-Accent31"/>
        <w:widowControl/>
        <w:numPr>
          <w:ilvl w:val="1"/>
          <w:numId w:val="27"/>
        </w:numPr>
        <w:spacing w:before="20" w:after="20"/>
        <w:ind w:left="567" w:firstLineChars="0" w:hanging="283"/>
        <w:contextualSpacing/>
        <w:jc w:val="left"/>
        <w:rPr>
          <w:color w:val="000000"/>
        </w:rPr>
      </w:pPr>
      <w:r w:rsidRPr="00B573B9">
        <w:rPr>
          <w:color w:val="000000"/>
        </w:rPr>
        <w:t>If both width and height of CU are equal to CTU size</w:t>
      </w:r>
    </w:p>
    <w:p w14:paraId="0B8F06A4" w14:textId="77777777" w:rsidR="007532CE" w:rsidRPr="00B573B9" w:rsidRDefault="007532CE" w:rsidP="007532CE">
      <w:pPr>
        <w:pStyle w:val="ColorfulShading-Accent31"/>
        <w:widowControl/>
        <w:numPr>
          <w:ilvl w:val="2"/>
          <w:numId w:val="26"/>
        </w:numPr>
        <w:spacing w:before="20" w:after="20"/>
        <w:ind w:left="851" w:firstLineChars="0" w:hanging="284"/>
        <w:contextualSpacing/>
        <w:jc w:val="left"/>
        <w:rPr>
          <w:color w:val="000000"/>
        </w:rPr>
      </w:pPr>
      <w:r w:rsidRPr="00B573B9">
        <w:rPr>
          <w:color w:val="000000"/>
        </w:rPr>
        <w:t>split mode is set to QUAD_SPLIT</w:t>
      </w:r>
    </w:p>
    <w:p w14:paraId="08FE8159" w14:textId="77777777" w:rsidR="007532CE" w:rsidRPr="00B573B9" w:rsidRDefault="007532CE" w:rsidP="007532CE">
      <w:pPr>
        <w:pStyle w:val="ColorfulShading-Accent31"/>
        <w:widowControl/>
        <w:numPr>
          <w:ilvl w:val="1"/>
          <w:numId w:val="27"/>
        </w:numPr>
        <w:spacing w:before="20" w:after="20"/>
        <w:ind w:left="567" w:firstLineChars="0" w:hanging="283"/>
        <w:contextualSpacing/>
        <w:jc w:val="left"/>
        <w:rPr>
          <w:color w:val="000000"/>
        </w:rPr>
      </w:pPr>
      <w:r w:rsidRPr="00B573B9">
        <w:rPr>
          <w:color w:val="000000"/>
        </w:rPr>
        <w:t>Otherwise, if both width and height of CU are equal to the minimum CU size</w:t>
      </w:r>
    </w:p>
    <w:p w14:paraId="26B4D68D" w14:textId="77777777" w:rsidR="007532CE" w:rsidRPr="00B573B9" w:rsidRDefault="007532CE" w:rsidP="007532CE">
      <w:pPr>
        <w:pStyle w:val="ColorfulShading-Accent31"/>
        <w:widowControl/>
        <w:numPr>
          <w:ilvl w:val="2"/>
          <w:numId w:val="26"/>
        </w:numPr>
        <w:spacing w:before="20" w:after="20"/>
        <w:ind w:left="851" w:firstLineChars="0" w:hanging="284"/>
        <w:contextualSpacing/>
        <w:jc w:val="left"/>
        <w:rPr>
          <w:color w:val="000000"/>
        </w:rPr>
      </w:pPr>
      <w:r w:rsidRPr="00B573B9">
        <w:rPr>
          <w:color w:val="000000"/>
        </w:rPr>
        <w:t>split mode is set to NO_SPLIT</w:t>
      </w:r>
    </w:p>
    <w:p w14:paraId="0297A0F0" w14:textId="77777777" w:rsidR="007532CE" w:rsidRPr="00B573B9" w:rsidRDefault="007532CE" w:rsidP="007532CE">
      <w:pPr>
        <w:pStyle w:val="ColorfulShading-Accent31"/>
        <w:widowControl/>
        <w:numPr>
          <w:ilvl w:val="1"/>
          <w:numId w:val="27"/>
        </w:numPr>
        <w:spacing w:before="20" w:after="20"/>
        <w:ind w:left="567" w:firstLineChars="0" w:hanging="283"/>
        <w:contextualSpacing/>
        <w:jc w:val="left"/>
        <w:rPr>
          <w:color w:val="000000"/>
        </w:rPr>
      </w:pPr>
      <w:r w:rsidRPr="00B573B9">
        <w:rPr>
          <w:color w:val="000000"/>
        </w:rPr>
        <w:t>Otherwise, split mode is derived as follows (depending on the number of allowed split mode):</w:t>
      </w:r>
    </w:p>
    <w:p w14:paraId="0E05D621" w14:textId="77777777" w:rsidR="007532CE" w:rsidRPr="00B573B9" w:rsidRDefault="007532CE" w:rsidP="007532CE">
      <w:pPr>
        <w:pStyle w:val="ColorfulShading-Accent31"/>
        <w:widowControl/>
        <w:numPr>
          <w:ilvl w:val="2"/>
          <w:numId w:val="26"/>
        </w:numPr>
        <w:spacing w:before="20" w:after="20"/>
        <w:ind w:left="851" w:firstLineChars="0" w:hanging="284"/>
        <w:contextualSpacing/>
        <w:jc w:val="left"/>
        <w:rPr>
          <w:color w:val="000000"/>
        </w:rPr>
      </w:pPr>
      <w:r w:rsidRPr="00B573B9">
        <w:rPr>
          <w:color w:val="000000"/>
        </w:rPr>
        <w:t>Parse one bit</w:t>
      </w:r>
      <w:r w:rsidRPr="00B573B9">
        <w:rPr>
          <w:rFonts w:eastAsia="DengXian"/>
          <w:color w:val="000000"/>
        </w:rPr>
        <w:t xml:space="preserve"> if there is at least one allowed split mode; otherwise, the bit is set to be zero</w:t>
      </w:r>
    </w:p>
    <w:p w14:paraId="10F479A6" w14:textId="77777777" w:rsidR="007532CE" w:rsidRPr="00B573B9" w:rsidRDefault="007532CE" w:rsidP="007532CE">
      <w:pPr>
        <w:pStyle w:val="ColorfulShading-Accent31"/>
        <w:widowControl/>
        <w:numPr>
          <w:ilvl w:val="2"/>
          <w:numId w:val="26"/>
        </w:numPr>
        <w:spacing w:before="20" w:after="20"/>
        <w:ind w:left="851" w:firstLineChars="0" w:hanging="284"/>
        <w:contextualSpacing/>
        <w:jc w:val="left"/>
        <w:rPr>
          <w:color w:val="000000"/>
        </w:rPr>
      </w:pPr>
      <w:r w:rsidRPr="00B573B9">
        <w:rPr>
          <w:rFonts w:hint="eastAsia"/>
          <w:color w:val="000000"/>
        </w:rPr>
        <w:t xml:space="preserve">If </w:t>
      </w:r>
      <w:r w:rsidRPr="00B573B9">
        <w:rPr>
          <w:color w:val="000000"/>
        </w:rPr>
        <w:t>the bit is equal to zero, split mode is set to NO_SPLIT</w:t>
      </w:r>
    </w:p>
    <w:p w14:paraId="0DEB8EA1" w14:textId="77777777" w:rsidR="007532CE" w:rsidRPr="00B573B9" w:rsidRDefault="007532CE" w:rsidP="007532CE">
      <w:pPr>
        <w:pStyle w:val="ColorfulShading-Accent31"/>
        <w:widowControl/>
        <w:numPr>
          <w:ilvl w:val="2"/>
          <w:numId w:val="26"/>
        </w:numPr>
        <w:spacing w:before="20" w:after="20"/>
        <w:ind w:left="851" w:firstLineChars="0" w:hanging="284"/>
        <w:contextualSpacing/>
        <w:jc w:val="left"/>
        <w:rPr>
          <w:color w:val="000000"/>
        </w:rPr>
      </w:pPr>
      <w:r w:rsidRPr="00B573B9">
        <w:rPr>
          <w:color w:val="000000"/>
        </w:rPr>
        <w:t xml:space="preserve">Otherwise, </w:t>
      </w:r>
      <w:r w:rsidRPr="00B573B9">
        <w:rPr>
          <w:rFonts w:hint="eastAsia"/>
          <w:color w:val="000000"/>
        </w:rPr>
        <w:t>check</w:t>
      </w:r>
      <w:r w:rsidRPr="00B573B9">
        <w:rPr>
          <w:color w:val="000000"/>
        </w:rPr>
        <w:t xml:space="preserve"> a</w:t>
      </w:r>
      <w:r w:rsidRPr="00B573B9">
        <w:rPr>
          <w:rFonts w:hint="eastAsia"/>
          <w:color w:val="000000"/>
        </w:rPr>
        <w:t xml:space="preserve"> </w:t>
      </w:r>
      <w:r w:rsidRPr="00B573B9">
        <w:rPr>
          <w:color w:val="000000"/>
        </w:rPr>
        <w:t>number of allowed split modes</w:t>
      </w:r>
    </w:p>
    <w:p w14:paraId="20CB683E" w14:textId="77777777" w:rsidR="007532CE" w:rsidRPr="00EF53C2" w:rsidRDefault="007532CE" w:rsidP="007532CE">
      <w:pPr>
        <w:pStyle w:val="ColorfulShading-Accent31"/>
        <w:widowControl/>
        <w:numPr>
          <w:ilvl w:val="3"/>
          <w:numId w:val="28"/>
        </w:numPr>
        <w:spacing w:before="20" w:after="20"/>
        <w:ind w:left="1134" w:firstLineChars="0" w:hanging="283"/>
        <w:contextualSpacing/>
        <w:jc w:val="left"/>
      </w:pPr>
      <w:r w:rsidRPr="00B573B9">
        <w:rPr>
          <w:color w:val="000000"/>
        </w:rPr>
        <w:t>If the number of allowed split modes is equal to four (</w:t>
      </w:r>
      <w:r>
        <w:rPr>
          <w:color w:val="000000"/>
        </w:rPr>
        <w:t>Figure</w:t>
      </w:r>
      <w:r w:rsidRPr="00B573B9">
        <w:rPr>
          <w:color w:val="000000"/>
        </w:rPr>
        <w:t xml:space="preserve"> (a))</w:t>
      </w:r>
    </w:p>
    <w:p w14:paraId="366ADD61" w14:textId="77777777" w:rsidR="007532CE" w:rsidRPr="006406C3" w:rsidRDefault="007532CE" w:rsidP="007532CE">
      <w:pPr>
        <w:pStyle w:val="ColorfulShading-Accent31"/>
        <w:widowControl/>
        <w:numPr>
          <w:ilvl w:val="4"/>
          <w:numId w:val="28"/>
        </w:numPr>
        <w:spacing w:before="20" w:after="20"/>
        <w:ind w:left="1418" w:firstLineChars="0" w:hanging="284"/>
        <w:contextualSpacing/>
        <w:jc w:val="left"/>
      </w:pPr>
      <w:r w:rsidRPr="00B573B9">
        <w:rPr>
          <w:color w:val="000000"/>
        </w:rPr>
        <w:t>Parse two bits and select split mode</w:t>
      </w:r>
    </w:p>
    <w:p w14:paraId="3CBB9753" w14:textId="77777777" w:rsidR="007532CE" w:rsidRPr="00EF53C2" w:rsidRDefault="007532CE" w:rsidP="007532CE">
      <w:pPr>
        <w:pStyle w:val="ColorfulShading-Accent31"/>
        <w:widowControl/>
        <w:numPr>
          <w:ilvl w:val="3"/>
          <w:numId w:val="28"/>
        </w:numPr>
        <w:spacing w:before="20" w:after="20"/>
        <w:ind w:left="1134" w:firstLineChars="0" w:hanging="283"/>
        <w:contextualSpacing/>
        <w:jc w:val="left"/>
      </w:pPr>
      <w:r w:rsidRPr="00B573B9">
        <w:rPr>
          <w:color w:val="000000"/>
        </w:rPr>
        <w:t>If the number of allowed split modes is equal to three (</w:t>
      </w:r>
      <w:r>
        <w:rPr>
          <w:color w:val="000000"/>
        </w:rPr>
        <w:t>Figure</w:t>
      </w:r>
      <w:r w:rsidRPr="00B573B9">
        <w:rPr>
          <w:color w:val="000000"/>
        </w:rPr>
        <w:t xml:space="preserve"> (b))</w:t>
      </w:r>
    </w:p>
    <w:p w14:paraId="03A910C4" w14:textId="77777777" w:rsidR="007532CE" w:rsidRPr="006406C3" w:rsidRDefault="007532CE" w:rsidP="007532CE">
      <w:pPr>
        <w:pStyle w:val="ColorfulShading-Accent31"/>
        <w:widowControl/>
        <w:numPr>
          <w:ilvl w:val="4"/>
          <w:numId w:val="28"/>
        </w:numPr>
        <w:spacing w:before="20" w:after="20"/>
        <w:ind w:left="1418" w:firstLineChars="0" w:hanging="284"/>
        <w:contextualSpacing/>
        <w:jc w:val="left"/>
      </w:pPr>
      <w:r w:rsidRPr="00B573B9">
        <w:rPr>
          <w:color w:val="000000"/>
        </w:rPr>
        <w:t>Parse one bit.</w:t>
      </w:r>
    </w:p>
    <w:p w14:paraId="07F4D8DE" w14:textId="77777777" w:rsidR="007532CE" w:rsidRPr="006406C3" w:rsidRDefault="007532CE" w:rsidP="007532CE">
      <w:pPr>
        <w:pStyle w:val="ColorfulShading-Accent31"/>
        <w:widowControl/>
        <w:numPr>
          <w:ilvl w:val="4"/>
          <w:numId w:val="28"/>
        </w:numPr>
        <w:spacing w:before="20" w:after="20"/>
        <w:ind w:left="1418" w:firstLineChars="0" w:hanging="284"/>
        <w:contextualSpacing/>
        <w:jc w:val="left"/>
      </w:pPr>
      <w:r w:rsidRPr="00B573B9">
        <w:rPr>
          <w:color w:val="000000"/>
        </w:rPr>
        <w:t>Check the bit and if parsing one more bit is needed</w:t>
      </w:r>
    </w:p>
    <w:p w14:paraId="57306FD3" w14:textId="77777777" w:rsidR="007532CE" w:rsidRPr="00235379" w:rsidRDefault="007532CE" w:rsidP="007532CE">
      <w:pPr>
        <w:pStyle w:val="ColorfulShading-Accent31"/>
        <w:widowControl/>
        <w:numPr>
          <w:ilvl w:val="4"/>
          <w:numId w:val="28"/>
        </w:numPr>
        <w:spacing w:before="20" w:after="20"/>
        <w:ind w:left="1418" w:firstLineChars="0" w:hanging="284"/>
        <w:contextualSpacing/>
        <w:jc w:val="left"/>
      </w:pPr>
      <w:r w:rsidRPr="00B573B9">
        <w:rPr>
          <w:color w:val="000000"/>
        </w:rPr>
        <w:t>If one more bit is needed</w:t>
      </w:r>
    </w:p>
    <w:p w14:paraId="783ECDD0" w14:textId="77777777" w:rsidR="007532CE" w:rsidRPr="00DC0532" w:rsidRDefault="007532CE" w:rsidP="007532CE">
      <w:pPr>
        <w:pStyle w:val="ColorfulShading-Accent31"/>
        <w:widowControl/>
        <w:numPr>
          <w:ilvl w:val="5"/>
          <w:numId w:val="28"/>
        </w:numPr>
        <w:spacing w:before="20" w:after="20"/>
        <w:ind w:left="1701" w:firstLineChars="0" w:hanging="283"/>
        <w:contextualSpacing/>
        <w:jc w:val="left"/>
      </w:pPr>
      <w:r w:rsidRPr="00B573B9">
        <w:rPr>
          <w:color w:val="000000"/>
        </w:rPr>
        <w:t>Parse one bit</w:t>
      </w:r>
    </w:p>
    <w:p w14:paraId="1C6A8E70" w14:textId="77777777" w:rsidR="007532CE" w:rsidRPr="006406C3" w:rsidRDefault="007532CE" w:rsidP="007532CE">
      <w:pPr>
        <w:pStyle w:val="ColorfulShading-Accent31"/>
        <w:widowControl/>
        <w:numPr>
          <w:ilvl w:val="5"/>
          <w:numId w:val="28"/>
        </w:numPr>
        <w:spacing w:before="20" w:after="20"/>
        <w:ind w:left="1701" w:firstLineChars="0" w:hanging="283"/>
        <w:contextualSpacing/>
        <w:jc w:val="left"/>
      </w:pPr>
      <w:r w:rsidRPr="00B573B9">
        <w:rPr>
          <w:color w:val="000000"/>
        </w:rPr>
        <w:t>Select split mode</w:t>
      </w:r>
    </w:p>
    <w:p w14:paraId="3EE72B7D" w14:textId="77777777" w:rsidR="007532CE" w:rsidRPr="00235379" w:rsidRDefault="007532CE" w:rsidP="007532CE">
      <w:pPr>
        <w:pStyle w:val="ColorfulShading-Accent31"/>
        <w:widowControl/>
        <w:numPr>
          <w:ilvl w:val="4"/>
          <w:numId w:val="28"/>
        </w:numPr>
        <w:spacing w:before="20" w:after="20"/>
        <w:ind w:left="1418" w:firstLineChars="0" w:hanging="284"/>
        <w:contextualSpacing/>
        <w:jc w:val="left"/>
      </w:pPr>
      <w:r w:rsidRPr="00B573B9">
        <w:rPr>
          <w:color w:val="000000"/>
        </w:rPr>
        <w:t>Otherwise</w:t>
      </w:r>
    </w:p>
    <w:p w14:paraId="457C3B38" w14:textId="77777777" w:rsidR="007532CE" w:rsidRPr="006406C3" w:rsidRDefault="007532CE" w:rsidP="007532CE">
      <w:pPr>
        <w:pStyle w:val="ColorfulShading-Accent31"/>
        <w:widowControl/>
        <w:numPr>
          <w:ilvl w:val="5"/>
          <w:numId w:val="28"/>
        </w:numPr>
        <w:spacing w:before="20" w:after="20"/>
        <w:ind w:left="1701" w:firstLineChars="0" w:hanging="283"/>
        <w:contextualSpacing/>
        <w:jc w:val="left"/>
      </w:pPr>
      <w:r w:rsidRPr="00B573B9">
        <w:rPr>
          <w:color w:val="000000"/>
        </w:rPr>
        <w:t>Select split mode</w:t>
      </w:r>
    </w:p>
    <w:p w14:paraId="49F8A0E5" w14:textId="77777777" w:rsidR="007532CE" w:rsidRPr="00EF53C2" w:rsidRDefault="007532CE" w:rsidP="007532CE">
      <w:pPr>
        <w:pStyle w:val="ColorfulShading-Accent31"/>
        <w:widowControl/>
        <w:numPr>
          <w:ilvl w:val="3"/>
          <w:numId w:val="28"/>
        </w:numPr>
        <w:spacing w:before="20" w:after="20"/>
        <w:ind w:left="1134" w:firstLineChars="0" w:hanging="283"/>
        <w:contextualSpacing/>
        <w:jc w:val="left"/>
      </w:pPr>
      <w:r w:rsidRPr="00B573B9">
        <w:rPr>
          <w:color w:val="000000"/>
        </w:rPr>
        <w:t>If the number of allowed split modes is equal to two (</w:t>
      </w:r>
      <w:r>
        <w:rPr>
          <w:color w:val="000000"/>
        </w:rPr>
        <w:t xml:space="preserve">Figure </w:t>
      </w:r>
      <w:r w:rsidRPr="00B573B9">
        <w:rPr>
          <w:color w:val="000000"/>
        </w:rPr>
        <w:t>(c))</w:t>
      </w:r>
    </w:p>
    <w:p w14:paraId="62414AF4" w14:textId="77777777" w:rsidR="007532CE" w:rsidRPr="00272A5D" w:rsidRDefault="007532CE" w:rsidP="007532CE">
      <w:pPr>
        <w:pStyle w:val="ColorfulShading-Accent31"/>
        <w:widowControl/>
        <w:numPr>
          <w:ilvl w:val="4"/>
          <w:numId w:val="28"/>
        </w:numPr>
        <w:spacing w:before="20" w:after="20"/>
        <w:ind w:left="1418" w:firstLineChars="0" w:hanging="284"/>
        <w:contextualSpacing/>
        <w:jc w:val="left"/>
      </w:pPr>
      <w:r w:rsidRPr="00B573B9">
        <w:rPr>
          <w:color w:val="000000"/>
        </w:rPr>
        <w:t>Parse one bit</w:t>
      </w:r>
    </w:p>
    <w:p w14:paraId="7DE563B4" w14:textId="77777777" w:rsidR="007532CE" w:rsidRPr="006406C3" w:rsidRDefault="007532CE" w:rsidP="007532CE">
      <w:pPr>
        <w:pStyle w:val="ColorfulShading-Accent31"/>
        <w:widowControl/>
        <w:numPr>
          <w:ilvl w:val="4"/>
          <w:numId w:val="28"/>
        </w:numPr>
        <w:spacing w:before="20" w:after="20"/>
        <w:ind w:left="1418" w:firstLineChars="0" w:hanging="284"/>
        <w:contextualSpacing/>
        <w:jc w:val="left"/>
      </w:pPr>
      <w:r w:rsidRPr="00B573B9">
        <w:rPr>
          <w:color w:val="000000"/>
        </w:rPr>
        <w:t>Select split mode</w:t>
      </w:r>
    </w:p>
    <w:p w14:paraId="642EF443" w14:textId="77777777" w:rsidR="007532CE" w:rsidRPr="00B573B9" w:rsidRDefault="007532CE" w:rsidP="007532CE">
      <w:pPr>
        <w:pStyle w:val="ColorfulShading-Accent31"/>
        <w:widowControl/>
        <w:numPr>
          <w:ilvl w:val="3"/>
          <w:numId w:val="28"/>
        </w:numPr>
        <w:spacing w:before="20" w:after="20"/>
        <w:ind w:left="1134" w:firstLineChars="0" w:hanging="283"/>
        <w:contextualSpacing/>
        <w:jc w:val="left"/>
        <w:rPr>
          <w:color w:val="000000"/>
        </w:rPr>
      </w:pPr>
      <w:r w:rsidRPr="00B573B9">
        <w:rPr>
          <w:color w:val="000000"/>
        </w:rPr>
        <w:t>If the number of allowed split modes is equal to one (</w:t>
      </w:r>
      <w:r>
        <w:rPr>
          <w:color w:val="000000"/>
        </w:rPr>
        <w:t>Figure</w:t>
      </w:r>
      <w:r w:rsidRPr="00B573B9">
        <w:rPr>
          <w:color w:val="000000"/>
        </w:rPr>
        <w:t xml:space="preserve"> (d))</w:t>
      </w:r>
    </w:p>
    <w:p w14:paraId="785DA28D" w14:textId="77777777" w:rsidR="007532CE" w:rsidRPr="00B573B9" w:rsidRDefault="007532CE" w:rsidP="007532CE">
      <w:pPr>
        <w:pStyle w:val="ColorfulShading-Accent31"/>
        <w:widowControl/>
        <w:numPr>
          <w:ilvl w:val="4"/>
          <w:numId w:val="28"/>
        </w:numPr>
        <w:spacing w:before="20" w:after="20"/>
        <w:ind w:left="1418" w:firstLineChars="0" w:hanging="284"/>
        <w:contextualSpacing/>
        <w:jc w:val="left"/>
        <w:rPr>
          <w:color w:val="000000"/>
        </w:rPr>
      </w:pPr>
      <w:r w:rsidRPr="00B573B9">
        <w:rPr>
          <w:color w:val="000000"/>
        </w:rPr>
        <w:t xml:space="preserve">Select split mode </w:t>
      </w:r>
    </w:p>
    <w:p w14:paraId="3B31F0DC" w14:textId="77777777" w:rsidR="007532CE" w:rsidRDefault="007532CE" w:rsidP="007532CE">
      <w:pPr>
        <w:rPr>
          <w:lang w:val="en-CA"/>
        </w:rPr>
      </w:pPr>
      <w:r w:rsidRPr="00B573B9">
        <w:rPr>
          <w:rFonts w:eastAsia="Malgun Gothic"/>
          <w:color w:val="000000"/>
        </w:rPr>
        <w:t>Allowed s</w:t>
      </w:r>
      <w:r w:rsidRPr="00B573B9">
        <w:rPr>
          <w:rFonts w:eastAsia="Malgun Gothic" w:hint="eastAsia"/>
          <w:color w:val="000000"/>
        </w:rPr>
        <w:t>plit modes</w:t>
      </w:r>
      <w:r w:rsidRPr="00B573B9">
        <w:rPr>
          <w:rFonts w:eastAsia="Malgun Gothic"/>
          <w:color w:val="000000"/>
        </w:rPr>
        <w:t xml:space="preserve"> for a CU</w:t>
      </w:r>
      <w:r w:rsidRPr="00B573B9">
        <w:rPr>
          <w:rFonts w:eastAsia="Malgun Gothic" w:hint="eastAsia"/>
          <w:color w:val="000000"/>
        </w:rPr>
        <w:t xml:space="preserve"> are </w:t>
      </w:r>
      <w:r w:rsidRPr="00B573B9">
        <w:rPr>
          <w:rFonts w:eastAsia="Malgun Gothic"/>
          <w:color w:val="000000"/>
        </w:rPr>
        <w:t>defined</w:t>
      </w:r>
      <w:r w:rsidRPr="00B573B9">
        <w:rPr>
          <w:rFonts w:eastAsia="Malgun Gothic" w:hint="eastAsia"/>
          <w:color w:val="000000"/>
        </w:rPr>
        <w:t xml:space="preserve"> </w:t>
      </w:r>
      <w:r w:rsidRPr="00B573B9">
        <w:rPr>
          <w:rFonts w:eastAsia="Malgun Gothic"/>
          <w:color w:val="000000"/>
        </w:rPr>
        <w:t>by split configuration as described in section 3.1.2. In other words, bits assignment of each split mode is conducted based on split configuration. All the possible combinations of split modes in this proposal are illustrated in</w:t>
      </w:r>
      <w:r>
        <w:rPr>
          <w:rFonts w:eastAsia="Malgun Gothic"/>
          <w:color w:val="000000"/>
        </w:rPr>
        <w:t xml:space="preserve"> the following Figure.</w:t>
      </w:r>
    </w:p>
    <w:p w14:paraId="05F208A8" w14:textId="18B9EEDC" w:rsidR="007532CE" w:rsidRDefault="00FA4453" w:rsidP="007532CE">
      <w:pPr>
        <w:jc w:val="center"/>
        <w:rPr>
          <w:noProof/>
          <w:lang w:eastAsia="ko-KR"/>
        </w:rPr>
      </w:pPr>
      <w:r w:rsidRPr="002C3757">
        <w:rPr>
          <w:noProof/>
        </w:rPr>
        <w:lastRenderedPageBreak/>
        <w:drawing>
          <wp:inline distT="0" distB="0" distL="0" distR="0" wp14:anchorId="648F3DC9" wp14:editId="3C44067E">
            <wp:extent cx="5334000" cy="2565400"/>
            <wp:effectExtent l="0" t="0" r="0" b="0"/>
            <wp:docPr id="42" name="그림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9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334000" cy="2565400"/>
                    </a:xfrm>
                    <a:prstGeom prst="rect">
                      <a:avLst/>
                    </a:prstGeom>
                    <a:noFill/>
                    <a:ln>
                      <a:noFill/>
                    </a:ln>
                  </pic:spPr>
                </pic:pic>
              </a:graphicData>
            </a:graphic>
          </wp:inline>
        </w:drawing>
      </w:r>
    </w:p>
    <w:p w14:paraId="3142DB9D" w14:textId="77777777" w:rsidR="00E84781" w:rsidRDefault="00E84781" w:rsidP="00E84781">
      <w:pPr>
        <w:pStyle w:val="Caption"/>
        <w:jc w:val="center"/>
      </w:pPr>
      <w:r>
        <w:t xml:space="preserve">Figure </w:t>
      </w:r>
      <w:r>
        <w:fldChar w:fldCharType="begin"/>
      </w:r>
      <w:r>
        <w:instrText xml:space="preserve"> SEQ Figure \* ARABIC </w:instrText>
      </w:r>
      <w:r>
        <w:fldChar w:fldCharType="separate"/>
      </w:r>
      <w:r>
        <w:rPr>
          <w:noProof/>
        </w:rPr>
        <w:t>6</w:t>
      </w:r>
      <w:r>
        <w:fldChar w:fldCharType="end"/>
      </w:r>
      <w:r>
        <w:t xml:space="preserve">: </w:t>
      </w:r>
      <w:r w:rsidRPr="008575DE">
        <w:t xml:space="preserve">Bits assignment for split </w:t>
      </w:r>
      <w:r>
        <w:t>mode</w:t>
      </w:r>
      <w:r w:rsidRPr="008575DE">
        <w:t xml:space="preserve"> </w:t>
      </w:r>
      <w:r>
        <w:t>based</w:t>
      </w:r>
      <w:r w:rsidRPr="008575DE">
        <w:t xml:space="preserve"> on </w:t>
      </w:r>
      <w:r>
        <w:t xml:space="preserve">split configuration (i.e. </w:t>
      </w:r>
      <w:r w:rsidRPr="008575DE">
        <w:t>allowed split</w:t>
      </w:r>
      <w:r>
        <w:t xml:space="preserve"> </w:t>
      </w:r>
      <w:r w:rsidRPr="008575DE">
        <w:t>modes</w:t>
      </w:r>
      <w:r>
        <w:t>)</w:t>
      </w:r>
    </w:p>
    <w:p w14:paraId="6CEFF3EB" w14:textId="77777777" w:rsidR="003E6D6D" w:rsidRDefault="003E6D6D" w:rsidP="003E6D6D">
      <w:pPr>
        <w:pStyle w:val="Heading4"/>
        <w:rPr>
          <w:lang w:val="en-CA"/>
        </w:rPr>
      </w:pPr>
      <w:r>
        <w:rPr>
          <w:lang w:val="en-CA"/>
        </w:rPr>
        <w:t>QTBT+TT (</w:t>
      </w:r>
      <w:r w:rsidR="00793C04">
        <w:rPr>
          <w:lang w:val="en-CA"/>
        </w:rPr>
        <w:t>JVET-</w:t>
      </w:r>
      <w:r>
        <w:rPr>
          <w:lang w:val="en-CA"/>
        </w:rPr>
        <w:t>J0017)</w:t>
      </w:r>
    </w:p>
    <w:p w14:paraId="4C6D6F10" w14:textId="77777777" w:rsidR="003E6D6D" w:rsidRPr="000D32E2" w:rsidRDefault="003E6D6D" w:rsidP="003E6D6D">
      <w:pPr>
        <w:jc w:val="both"/>
        <w:rPr>
          <w:rFonts w:eastAsia="Malgun Gothic"/>
          <w:lang w:val="en-CA" w:eastAsia="ko-KR"/>
        </w:rPr>
      </w:pPr>
      <w:r w:rsidRPr="000D32E2">
        <w:rPr>
          <w:rFonts w:eastAsia="Malgun Gothic"/>
          <w:lang w:val="en-CA" w:eastAsia="ko-KR"/>
        </w:rPr>
        <w:t xml:space="preserve">In the </w:t>
      </w:r>
      <w:r w:rsidR="00793C04">
        <w:rPr>
          <w:rFonts w:eastAsia="Malgun Gothic"/>
          <w:lang w:val="en-CA" w:eastAsia="ko-KR"/>
        </w:rPr>
        <w:t>JVET-</w:t>
      </w:r>
      <w:r w:rsidRPr="000D32E2">
        <w:rPr>
          <w:rFonts w:eastAsia="Malgun Gothic"/>
          <w:lang w:val="en-CA" w:eastAsia="ko-KR"/>
        </w:rPr>
        <w:t>J0017, s</w:t>
      </w:r>
      <w:r w:rsidRPr="000D32E2">
        <w:rPr>
          <w:rFonts w:eastAsia="Malgun Gothic" w:hint="eastAsia"/>
          <w:lang w:val="en-CA" w:eastAsia="ko-KR"/>
        </w:rPr>
        <w:t>ignaling of</w:t>
      </w:r>
      <w:r w:rsidRPr="000D32E2">
        <w:rPr>
          <w:rFonts w:eastAsia="Malgun Gothic"/>
          <w:lang w:val="en-CA" w:eastAsia="ko-KR"/>
        </w:rPr>
        <w:t xml:space="preserve"> QT</w:t>
      </w:r>
      <w:r w:rsidRPr="000D32E2">
        <w:rPr>
          <w:rFonts w:eastAsia="Malgun Gothic" w:hint="eastAsia"/>
          <w:lang w:val="en-CA" w:eastAsia="ko-KR"/>
        </w:rPr>
        <w:t xml:space="preserve"> </w:t>
      </w:r>
      <w:r w:rsidRPr="000D32E2">
        <w:rPr>
          <w:rFonts w:eastAsia="Malgun Gothic"/>
          <w:lang w:val="en-CA" w:eastAsia="ko-KR"/>
        </w:rPr>
        <w:t xml:space="preserve">structure </w:t>
      </w:r>
      <w:r w:rsidRPr="000D32E2">
        <w:rPr>
          <w:rFonts w:eastAsia="Malgun Gothic" w:hint="eastAsia"/>
          <w:lang w:val="en-CA" w:eastAsia="ko-KR"/>
        </w:rPr>
        <w:t>is identical with HEVC</w:t>
      </w:r>
      <w:r w:rsidRPr="000D32E2">
        <w:rPr>
          <w:rFonts w:eastAsia="Malgun Gothic"/>
          <w:lang w:val="en-CA" w:eastAsia="ko-KR"/>
        </w:rPr>
        <w:t xml:space="preserve">. Firstly, a syntax can be signalled to </w:t>
      </w:r>
      <w:r w:rsidR="00793C04">
        <w:rPr>
          <w:rFonts w:eastAsia="Malgun Gothic"/>
          <w:lang w:val="en-CA" w:eastAsia="ko-KR"/>
        </w:rPr>
        <w:t xml:space="preserve">indicate </w:t>
      </w:r>
      <w:r w:rsidRPr="000D32E2">
        <w:rPr>
          <w:rFonts w:eastAsia="Malgun Gothic"/>
          <w:lang w:val="en-CA" w:eastAsia="ko-KR"/>
        </w:rPr>
        <w:t xml:space="preserve">whether a block is partitioned or not at QT leaf. </w:t>
      </w:r>
      <w:r w:rsidRPr="000D32E2">
        <w:rPr>
          <w:szCs w:val="22"/>
          <w:lang w:eastAsia="ko-KR"/>
        </w:rPr>
        <w:t>If the block is not split, the second bin is not presented</w:t>
      </w:r>
      <w:r w:rsidRPr="000D32E2">
        <w:rPr>
          <w:rFonts w:eastAsia="Malgun Gothic"/>
          <w:lang w:val="en-CA" w:eastAsia="ko-KR"/>
        </w:rPr>
        <w:t xml:space="preserve">. When the block is split, another syntax is signaled to </w:t>
      </w:r>
      <w:r w:rsidR="00793C04">
        <w:rPr>
          <w:rFonts w:eastAsia="Malgun Gothic"/>
          <w:lang w:val="en-CA" w:eastAsia="ko-KR"/>
        </w:rPr>
        <w:t xml:space="preserve">indicate the split type between </w:t>
      </w:r>
      <w:r w:rsidRPr="000D32E2">
        <w:rPr>
          <w:rFonts w:eastAsia="Malgun Gothic"/>
          <w:lang w:val="en-CA" w:eastAsia="ko-KR"/>
        </w:rPr>
        <w:t xml:space="preserve">BT or TT. </w:t>
      </w:r>
    </w:p>
    <w:p w14:paraId="1D4A99D9" w14:textId="77777777" w:rsidR="003E6D6D" w:rsidRPr="000D32E2" w:rsidRDefault="003E6D6D" w:rsidP="003E6D6D">
      <w:pPr>
        <w:jc w:val="both"/>
        <w:rPr>
          <w:bCs/>
          <w:szCs w:val="22"/>
          <w:lang w:eastAsia="ko-KR"/>
        </w:rPr>
      </w:pPr>
    </w:p>
    <w:tbl>
      <w:tblPr>
        <w:tblW w:w="7316" w:type="dxa"/>
        <w:jc w:val="center"/>
        <w:tblLayout w:type="fixed"/>
        <w:tblCellMar>
          <w:left w:w="80" w:type="dxa"/>
          <w:right w:w="80" w:type="dxa"/>
        </w:tblCellMar>
        <w:tblLook w:val="0000" w:firstRow="0" w:lastRow="0" w:firstColumn="0" w:lastColumn="0" w:noHBand="0" w:noVBand="0"/>
      </w:tblPr>
      <w:tblGrid>
        <w:gridCol w:w="3850"/>
        <w:gridCol w:w="3466"/>
      </w:tblGrid>
      <w:tr w:rsidR="003E6D6D" w:rsidRPr="000D32E2" w14:paraId="1B77A454" w14:textId="77777777" w:rsidTr="00B9064F">
        <w:trPr>
          <w:cantSplit/>
          <w:trHeight w:val="76"/>
          <w:jc w:val="center"/>
        </w:trPr>
        <w:tc>
          <w:tcPr>
            <w:tcW w:w="3850" w:type="dxa"/>
            <w:tcBorders>
              <w:top w:val="single" w:sz="4" w:space="0" w:color="auto"/>
              <w:left w:val="single" w:sz="4" w:space="0" w:color="auto"/>
              <w:bottom w:val="single" w:sz="8" w:space="0" w:color="auto"/>
              <w:right w:val="single" w:sz="6" w:space="0" w:color="auto"/>
            </w:tcBorders>
            <w:vAlign w:val="center"/>
          </w:tcPr>
          <w:p w14:paraId="51FCD5EC" w14:textId="77777777" w:rsidR="003E6D6D" w:rsidRPr="000D32E2" w:rsidRDefault="003E6D6D" w:rsidP="00B9064F">
            <w:pPr>
              <w:spacing w:before="100" w:beforeAutospacing="1"/>
              <w:jc w:val="center"/>
              <w:rPr>
                <w:szCs w:val="22"/>
                <w:lang w:eastAsia="ko-KR"/>
              </w:rPr>
            </w:pPr>
            <w:r w:rsidRPr="000D32E2">
              <w:rPr>
                <w:szCs w:val="22"/>
                <w:lang w:eastAsia="ko-KR"/>
              </w:rPr>
              <w:t>Binarization</w:t>
            </w:r>
          </w:p>
        </w:tc>
        <w:tc>
          <w:tcPr>
            <w:tcW w:w="3466" w:type="dxa"/>
            <w:tcBorders>
              <w:top w:val="single" w:sz="4" w:space="0" w:color="auto"/>
              <w:left w:val="single" w:sz="6" w:space="0" w:color="auto"/>
              <w:bottom w:val="single" w:sz="8" w:space="0" w:color="auto"/>
              <w:right w:val="single" w:sz="6" w:space="0" w:color="auto"/>
            </w:tcBorders>
            <w:shd w:val="clear" w:color="auto" w:fill="auto"/>
            <w:vAlign w:val="center"/>
          </w:tcPr>
          <w:p w14:paraId="6BA7B27F" w14:textId="77777777" w:rsidR="003E6D6D" w:rsidRPr="000D32E2" w:rsidRDefault="003E6D6D" w:rsidP="00B9064F">
            <w:pPr>
              <w:spacing w:before="100" w:beforeAutospacing="1"/>
              <w:jc w:val="center"/>
              <w:rPr>
                <w:szCs w:val="22"/>
                <w:lang w:eastAsia="ko-KR"/>
              </w:rPr>
            </w:pPr>
            <w:r w:rsidRPr="000D32E2">
              <w:rPr>
                <w:szCs w:val="22"/>
                <w:lang w:eastAsia="ko-KR"/>
              </w:rPr>
              <w:t>Block partitioning type</w:t>
            </w:r>
          </w:p>
        </w:tc>
      </w:tr>
      <w:tr w:rsidR="003E6D6D" w:rsidRPr="000D32E2" w14:paraId="0BCE1963" w14:textId="77777777" w:rsidTr="00B9064F">
        <w:trPr>
          <w:cantSplit/>
          <w:trHeight w:val="165"/>
          <w:jc w:val="center"/>
        </w:trPr>
        <w:tc>
          <w:tcPr>
            <w:tcW w:w="3850" w:type="dxa"/>
            <w:tcBorders>
              <w:left w:val="single" w:sz="4" w:space="0" w:color="auto"/>
              <w:bottom w:val="single" w:sz="4" w:space="0" w:color="auto"/>
              <w:right w:val="single" w:sz="6" w:space="0" w:color="auto"/>
            </w:tcBorders>
            <w:vAlign w:val="center"/>
          </w:tcPr>
          <w:p w14:paraId="57E7FD76" w14:textId="77777777" w:rsidR="003E6D6D" w:rsidRPr="000D32E2" w:rsidRDefault="003E6D6D" w:rsidP="00B9064F">
            <w:pPr>
              <w:spacing w:before="100" w:beforeAutospacing="1"/>
              <w:jc w:val="center"/>
              <w:rPr>
                <w:szCs w:val="22"/>
                <w:lang w:eastAsia="ko-KR"/>
              </w:rPr>
            </w:pPr>
            <w:r w:rsidRPr="000D32E2">
              <w:rPr>
                <w:szCs w:val="22"/>
                <w:lang w:eastAsia="ko-KR"/>
              </w:rPr>
              <w:t>0</w:t>
            </w:r>
          </w:p>
        </w:tc>
        <w:tc>
          <w:tcPr>
            <w:tcW w:w="3466" w:type="dxa"/>
            <w:tcBorders>
              <w:left w:val="single" w:sz="6" w:space="0" w:color="auto"/>
              <w:bottom w:val="single" w:sz="6" w:space="0" w:color="auto"/>
              <w:right w:val="single" w:sz="6" w:space="0" w:color="auto"/>
            </w:tcBorders>
            <w:shd w:val="clear" w:color="auto" w:fill="auto"/>
          </w:tcPr>
          <w:p w14:paraId="79F374A0" w14:textId="77777777" w:rsidR="003E6D6D" w:rsidRPr="000D32E2" w:rsidRDefault="003E6D6D" w:rsidP="00B9064F">
            <w:pPr>
              <w:spacing w:before="100" w:beforeAutospacing="1"/>
              <w:jc w:val="center"/>
              <w:rPr>
                <w:szCs w:val="22"/>
                <w:lang w:eastAsia="ko-KR"/>
              </w:rPr>
            </w:pPr>
            <w:r w:rsidRPr="000D32E2">
              <w:rPr>
                <w:szCs w:val="22"/>
                <w:lang w:eastAsia="ko-KR"/>
              </w:rPr>
              <w:t>NO_SPLIT</w:t>
            </w:r>
          </w:p>
        </w:tc>
      </w:tr>
      <w:tr w:rsidR="003E6D6D" w:rsidRPr="000D32E2" w14:paraId="1CBB2FC0" w14:textId="77777777" w:rsidTr="00B9064F">
        <w:trPr>
          <w:cantSplit/>
          <w:trHeight w:val="165"/>
          <w:jc w:val="center"/>
        </w:trPr>
        <w:tc>
          <w:tcPr>
            <w:tcW w:w="3850" w:type="dxa"/>
            <w:tcBorders>
              <w:left w:val="single" w:sz="4" w:space="0" w:color="auto"/>
              <w:bottom w:val="single" w:sz="4" w:space="0" w:color="auto"/>
              <w:right w:val="single" w:sz="6" w:space="0" w:color="auto"/>
            </w:tcBorders>
            <w:vAlign w:val="center"/>
          </w:tcPr>
          <w:p w14:paraId="7CB096CB" w14:textId="77777777" w:rsidR="003E6D6D" w:rsidRPr="000D32E2" w:rsidRDefault="003E6D6D" w:rsidP="00B9064F">
            <w:pPr>
              <w:spacing w:before="100" w:beforeAutospacing="1"/>
              <w:jc w:val="center"/>
              <w:rPr>
                <w:szCs w:val="22"/>
                <w:lang w:eastAsia="ko-KR"/>
              </w:rPr>
            </w:pPr>
            <w:r w:rsidRPr="000D32E2">
              <w:rPr>
                <w:szCs w:val="22"/>
                <w:lang w:eastAsia="ko-KR"/>
              </w:rPr>
              <w:t>10</w:t>
            </w:r>
          </w:p>
        </w:tc>
        <w:tc>
          <w:tcPr>
            <w:tcW w:w="3466" w:type="dxa"/>
            <w:tcBorders>
              <w:left w:val="single" w:sz="6" w:space="0" w:color="auto"/>
              <w:bottom w:val="single" w:sz="6" w:space="0" w:color="auto"/>
              <w:right w:val="single" w:sz="6" w:space="0" w:color="auto"/>
            </w:tcBorders>
            <w:shd w:val="clear" w:color="auto" w:fill="auto"/>
          </w:tcPr>
          <w:p w14:paraId="1D95F3EB" w14:textId="77777777" w:rsidR="003E6D6D" w:rsidRPr="000D32E2" w:rsidRDefault="003E6D6D" w:rsidP="00B9064F">
            <w:pPr>
              <w:spacing w:before="100" w:beforeAutospacing="1"/>
              <w:jc w:val="center"/>
              <w:rPr>
                <w:szCs w:val="22"/>
                <w:lang w:eastAsia="ko-KR"/>
              </w:rPr>
            </w:pPr>
            <w:r w:rsidRPr="000D32E2">
              <w:rPr>
                <w:szCs w:val="22"/>
                <w:lang w:eastAsia="ko-KR"/>
              </w:rPr>
              <w:t>BT</w:t>
            </w:r>
          </w:p>
        </w:tc>
      </w:tr>
      <w:tr w:rsidR="003E6D6D" w:rsidRPr="000D32E2" w14:paraId="0A48F72A" w14:textId="77777777" w:rsidTr="00B9064F">
        <w:trPr>
          <w:cantSplit/>
          <w:trHeight w:val="160"/>
          <w:jc w:val="center"/>
        </w:trPr>
        <w:tc>
          <w:tcPr>
            <w:tcW w:w="3850" w:type="dxa"/>
            <w:tcBorders>
              <w:top w:val="single" w:sz="4" w:space="0" w:color="auto"/>
              <w:left w:val="single" w:sz="4" w:space="0" w:color="auto"/>
              <w:bottom w:val="single" w:sz="4" w:space="0" w:color="auto"/>
              <w:right w:val="single" w:sz="6" w:space="0" w:color="auto"/>
            </w:tcBorders>
            <w:vAlign w:val="center"/>
          </w:tcPr>
          <w:p w14:paraId="5423A720" w14:textId="77777777" w:rsidR="003E6D6D" w:rsidRPr="000D32E2" w:rsidRDefault="003E6D6D" w:rsidP="00B9064F">
            <w:pPr>
              <w:spacing w:before="100" w:beforeAutospacing="1"/>
              <w:jc w:val="center"/>
              <w:rPr>
                <w:szCs w:val="22"/>
                <w:lang w:eastAsia="ko-KR"/>
              </w:rPr>
            </w:pPr>
            <w:r w:rsidRPr="000D32E2">
              <w:rPr>
                <w:szCs w:val="22"/>
                <w:lang w:eastAsia="ko-KR"/>
              </w:rPr>
              <w:t>11</w:t>
            </w:r>
          </w:p>
        </w:tc>
        <w:tc>
          <w:tcPr>
            <w:tcW w:w="3466" w:type="dxa"/>
            <w:tcBorders>
              <w:top w:val="single" w:sz="6" w:space="0" w:color="auto"/>
              <w:left w:val="single" w:sz="6" w:space="0" w:color="auto"/>
              <w:bottom w:val="single" w:sz="6" w:space="0" w:color="auto"/>
              <w:right w:val="single" w:sz="6" w:space="0" w:color="auto"/>
            </w:tcBorders>
            <w:shd w:val="clear" w:color="auto" w:fill="auto"/>
          </w:tcPr>
          <w:p w14:paraId="76CF5050" w14:textId="77777777" w:rsidR="003E6D6D" w:rsidRPr="000D32E2" w:rsidRDefault="003E6D6D" w:rsidP="00B9064F">
            <w:pPr>
              <w:spacing w:before="100" w:beforeAutospacing="1"/>
              <w:jc w:val="center"/>
              <w:rPr>
                <w:szCs w:val="22"/>
                <w:lang w:eastAsia="ko-KR"/>
              </w:rPr>
            </w:pPr>
            <w:r w:rsidRPr="000D32E2">
              <w:rPr>
                <w:szCs w:val="22"/>
                <w:lang w:eastAsia="ko-KR"/>
              </w:rPr>
              <w:t>TT</w:t>
            </w:r>
          </w:p>
        </w:tc>
      </w:tr>
    </w:tbl>
    <w:p w14:paraId="2C3EC187" w14:textId="77777777" w:rsidR="003E6D6D" w:rsidRPr="000D32E2" w:rsidRDefault="003E6D6D" w:rsidP="003E6D6D">
      <w:pPr>
        <w:rPr>
          <w:rFonts w:eastAsia="Malgun Gothic"/>
          <w:lang w:val="en-CA" w:eastAsia="ko-KR"/>
        </w:rPr>
      </w:pPr>
    </w:p>
    <w:p w14:paraId="7E932584" w14:textId="77777777" w:rsidR="003E6D6D" w:rsidRPr="000D32E2" w:rsidRDefault="003E6D6D" w:rsidP="003E6D6D">
      <w:pPr>
        <w:rPr>
          <w:bCs/>
          <w:szCs w:val="22"/>
          <w:lang w:eastAsia="ko-KR"/>
        </w:rPr>
      </w:pPr>
      <w:r w:rsidRPr="000D32E2">
        <w:rPr>
          <w:rFonts w:eastAsia="Malgun Gothic"/>
          <w:lang w:val="en-CA" w:eastAsia="ko-KR"/>
        </w:rPr>
        <w:t xml:space="preserve">After determining either BT or TT, a </w:t>
      </w:r>
      <w:r w:rsidRPr="000D32E2">
        <w:rPr>
          <w:bCs/>
          <w:szCs w:val="22"/>
        </w:rPr>
        <w:t>syntax</w:t>
      </w:r>
      <w:r w:rsidRPr="000D32E2">
        <w:rPr>
          <w:rFonts w:hint="eastAsia"/>
          <w:b/>
          <w:bCs/>
          <w:szCs w:val="22"/>
          <w:lang w:eastAsia="ko-KR"/>
        </w:rPr>
        <w:t xml:space="preserve"> </w:t>
      </w:r>
      <w:r w:rsidRPr="000D32E2">
        <w:rPr>
          <w:rFonts w:hint="eastAsia"/>
          <w:bCs/>
          <w:szCs w:val="22"/>
          <w:lang w:eastAsia="ko-KR"/>
        </w:rPr>
        <w:t>is further signaled to indicate split direction</w:t>
      </w:r>
      <w:r w:rsidRPr="000D32E2">
        <w:rPr>
          <w:bCs/>
          <w:szCs w:val="22"/>
          <w:lang w:eastAsia="ko-KR"/>
        </w:rPr>
        <w:t xml:space="preserve">. </w:t>
      </w:r>
    </w:p>
    <w:p w14:paraId="6E13321C" w14:textId="77777777" w:rsidR="003E6D6D" w:rsidRPr="000D32E2" w:rsidRDefault="003E6D6D" w:rsidP="003E6D6D">
      <w:pPr>
        <w:rPr>
          <w:rFonts w:eastAsia="Malgun Gothic"/>
          <w:lang w:eastAsia="ko-KR"/>
        </w:rPr>
      </w:pPr>
    </w:p>
    <w:tbl>
      <w:tblPr>
        <w:tblW w:w="7316" w:type="dxa"/>
        <w:jc w:val="center"/>
        <w:tblLayout w:type="fixed"/>
        <w:tblCellMar>
          <w:left w:w="80" w:type="dxa"/>
          <w:right w:w="80" w:type="dxa"/>
        </w:tblCellMar>
        <w:tblLook w:val="0000" w:firstRow="0" w:lastRow="0" w:firstColumn="0" w:lastColumn="0" w:noHBand="0" w:noVBand="0"/>
      </w:tblPr>
      <w:tblGrid>
        <w:gridCol w:w="3850"/>
        <w:gridCol w:w="3466"/>
      </w:tblGrid>
      <w:tr w:rsidR="003E6D6D" w:rsidRPr="000D32E2" w14:paraId="35707029" w14:textId="77777777" w:rsidTr="00B9064F">
        <w:trPr>
          <w:cantSplit/>
          <w:trHeight w:val="76"/>
          <w:jc w:val="center"/>
        </w:trPr>
        <w:tc>
          <w:tcPr>
            <w:tcW w:w="3850" w:type="dxa"/>
            <w:tcBorders>
              <w:top w:val="single" w:sz="4" w:space="0" w:color="auto"/>
              <w:left w:val="single" w:sz="4" w:space="0" w:color="auto"/>
              <w:bottom w:val="single" w:sz="8" w:space="0" w:color="auto"/>
              <w:right w:val="single" w:sz="6" w:space="0" w:color="auto"/>
            </w:tcBorders>
            <w:vAlign w:val="center"/>
          </w:tcPr>
          <w:p w14:paraId="7176516F" w14:textId="77777777" w:rsidR="003E6D6D" w:rsidRPr="000D32E2" w:rsidRDefault="003E6D6D" w:rsidP="00B9064F">
            <w:pPr>
              <w:spacing w:before="100" w:beforeAutospacing="1"/>
              <w:jc w:val="center"/>
              <w:rPr>
                <w:szCs w:val="22"/>
                <w:lang w:eastAsia="ko-KR"/>
              </w:rPr>
            </w:pPr>
            <w:r w:rsidRPr="000D32E2">
              <w:rPr>
                <w:szCs w:val="22"/>
                <w:lang w:eastAsia="ko-KR"/>
              </w:rPr>
              <w:t>Binarization</w:t>
            </w:r>
          </w:p>
        </w:tc>
        <w:tc>
          <w:tcPr>
            <w:tcW w:w="3466" w:type="dxa"/>
            <w:tcBorders>
              <w:top w:val="single" w:sz="4" w:space="0" w:color="auto"/>
              <w:left w:val="single" w:sz="6" w:space="0" w:color="auto"/>
              <w:bottom w:val="single" w:sz="8" w:space="0" w:color="auto"/>
              <w:right w:val="single" w:sz="6" w:space="0" w:color="auto"/>
            </w:tcBorders>
            <w:shd w:val="clear" w:color="auto" w:fill="auto"/>
            <w:vAlign w:val="center"/>
          </w:tcPr>
          <w:p w14:paraId="631EF380" w14:textId="77777777" w:rsidR="003E6D6D" w:rsidRPr="000D32E2" w:rsidRDefault="003E6D6D" w:rsidP="00B9064F">
            <w:pPr>
              <w:spacing w:before="100" w:beforeAutospacing="1"/>
              <w:jc w:val="center"/>
              <w:rPr>
                <w:szCs w:val="22"/>
                <w:lang w:eastAsia="ko-KR"/>
              </w:rPr>
            </w:pPr>
            <w:r w:rsidRPr="000D32E2">
              <w:rPr>
                <w:szCs w:val="22"/>
                <w:lang w:eastAsia="ko-KR"/>
              </w:rPr>
              <w:t>Direction</w:t>
            </w:r>
          </w:p>
        </w:tc>
      </w:tr>
      <w:tr w:rsidR="003E6D6D" w:rsidRPr="000D32E2" w14:paraId="3CA0F91D" w14:textId="77777777" w:rsidTr="00B9064F">
        <w:trPr>
          <w:cantSplit/>
          <w:trHeight w:val="165"/>
          <w:jc w:val="center"/>
        </w:trPr>
        <w:tc>
          <w:tcPr>
            <w:tcW w:w="3850" w:type="dxa"/>
            <w:tcBorders>
              <w:top w:val="single" w:sz="8" w:space="0" w:color="auto"/>
              <w:left w:val="single" w:sz="4" w:space="0" w:color="auto"/>
              <w:bottom w:val="single" w:sz="4" w:space="0" w:color="auto"/>
              <w:right w:val="single" w:sz="6" w:space="0" w:color="auto"/>
            </w:tcBorders>
            <w:vAlign w:val="center"/>
          </w:tcPr>
          <w:p w14:paraId="358B95A2" w14:textId="77777777" w:rsidR="003E6D6D" w:rsidRPr="000D32E2" w:rsidRDefault="003E6D6D" w:rsidP="00B9064F">
            <w:pPr>
              <w:spacing w:before="100" w:beforeAutospacing="1"/>
              <w:jc w:val="center"/>
              <w:rPr>
                <w:szCs w:val="22"/>
                <w:lang w:eastAsia="ko-KR"/>
              </w:rPr>
            </w:pPr>
            <w:r w:rsidRPr="000D32E2">
              <w:rPr>
                <w:szCs w:val="22"/>
                <w:lang w:eastAsia="ko-KR"/>
              </w:rPr>
              <w:t>0</w:t>
            </w:r>
          </w:p>
        </w:tc>
        <w:tc>
          <w:tcPr>
            <w:tcW w:w="3466" w:type="dxa"/>
            <w:tcBorders>
              <w:top w:val="single" w:sz="8" w:space="0" w:color="auto"/>
              <w:left w:val="single" w:sz="6" w:space="0" w:color="auto"/>
              <w:bottom w:val="single" w:sz="4" w:space="0" w:color="auto"/>
              <w:right w:val="single" w:sz="6" w:space="0" w:color="auto"/>
            </w:tcBorders>
            <w:shd w:val="clear" w:color="auto" w:fill="auto"/>
          </w:tcPr>
          <w:p w14:paraId="46F83F4B" w14:textId="77777777" w:rsidR="003E6D6D" w:rsidRPr="000D32E2" w:rsidRDefault="003E6D6D" w:rsidP="00B9064F">
            <w:pPr>
              <w:spacing w:before="100" w:beforeAutospacing="1"/>
              <w:jc w:val="center"/>
              <w:rPr>
                <w:szCs w:val="22"/>
                <w:lang w:eastAsia="ko-KR"/>
              </w:rPr>
            </w:pPr>
            <w:r w:rsidRPr="000D32E2">
              <w:rPr>
                <w:szCs w:val="22"/>
                <w:lang w:eastAsia="ko-KR"/>
              </w:rPr>
              <w:t>Horizontal</w:t>
            </w:r>
          </w:p>
        </w:tc>
      </w:tr>
      <w:tr w:rsidR="003E6D6D" w:rsidRPr="000D32E2" w14:paraId="45F53B65" w14:textId="77777777" w:rsidTr="00B9064F">
        <w:trPr>
          <w:cantSplit/>
          <w:trHeight w:val="165"/>
          <w:jc w:val="center"/>
        </w:trPr>
        <w:tc>
          <w:tcPr>
            <w:tcW w:w="3850" w:type="dxa"/>
            <w:tcBorders>
              <w:top w:val="single" w:sz="4" w:space="0" w:color="auto"/>
              <w:left w:val="single" w:sz="4" w:space="0" w:color="auto"/>
              <w:bottom w:val="single" w:sz="4" w:space="0" w:color="auto"/>
              <w:right w:val="single" w:sz="6" w:space="0" w:color="auto"/>
            </w:tcBorders>
            <w:vAlign w:val="center"/>
          </w:tcPr>
          <w:p w14:paraId="06819159" w14:textId="77777777" w:rsidR="003E6D6D" w:rsidRPr="000D32E2" w:rsidRDefault="003E6D6D" w:rsidP="00B9064F">
            <w:pPr>
              <w:spacing w:before="100" w:beforeAutospacing="1"/>
              <w:jc w:val="center"/>
              <w:rPr>
                <w:rFonts w:eastAsia="Malgun Gothic"/>
                <w:szCs w:val="22"/>
                <w:lang w:eastAsia="ko-KR"/>
              </w:rPr>
            </w:pPr>
            <w:r w:rsidRPr="000D32E2">
              <w:rPr>
                <w:rFonts w:eastAsia="Malgun Gothic" w:hint="eastAsia"/>
                <w:szCs w:val="22"/>
                <w:lang w:eastAsia="ko-KR"/>
              </w:rPr>
              <w:t>1</w:t>
            </w:r>
          </w:p>
        </w:tc>
        <w:tc>
          <w:tcPr>
            <w:tcW w:w="3466" w:type="dxa"/>
            <w:tcBorders>
              <w:top w:val="single" w:sz="4" w:space="0" w:color="auto"/>
              <w:left w:val="single" w:sz="6" w:space="0" w:color="auto"/>
              <w:bottom w:val="single" w:sz="6" w:space="0" w:color="auto"/>
              <w:right w:val="single" w:sz="6" w:space="0" w:color="auto"/>
            </w:tcBorders>
            <w:shd w:val="clear" w:color="auto" w:fill="auto"/>
          </w:tcPr>
          <w:p w14:paraId="33B1C592" w14:textId="77777777" w:rsidR="003E6D6D" w:rsidRPr="000D32E2" w:rsidRDefault="003E6D6D" w:rsidP="00B9064F">
            <w:pPr>
              <w:spacing w:before="100" w:beforeAutospacing="1"/>
              <w:jc w:val="center"/>
              <w:rPr>
                <w:rFonts w:eastAsia="Malgun Gothic"/>
                <w:szCs w:val="22"/>
                <w:lang w:eastAsia="ko-KR"/>
              </w:rPr>
            </w:pPr>
            <w:r w:rsidRPr="000D32E2">
              <w:rPr>
                <w:rFonts w:eastAsia="Malgun Gothic" w:hint="eastAsia"/>
                <w:szCs w:val="22"/>
                <w:lang w:eastAsia="ko-KR"/>
              </w:rPr>
              <w:t>Vertical</w:t>
            </w:r>
          </w:p>
        </w:tc>
      </w:tr>
    </w:tbl>
    <w:p w14:paraId="6BF464DC" w14:textId="77777777" w:rsidR="003E6D6D" w:rsidRDefault="003E6D6D" w:rsidP="003E6D6D"/>
    <w:p w14:paraId="19CE3D97" w14:textId="77777777" w:rsidR="004F74CE" w:rsidRDefault="00756421" w:rsidP="004F74CE">
      <w:pPr>
        <w:pStyle w:val="Heading4"/>
        <w:rPr>
          <w:lang w:val="en-CA"/>
        </w:rPr>
      </w:pPr>
      <w:r>
        <w:rPr>
          <w:lang w:val="en-CA"/>
        </w:rPr>
        <w:t>QT</w:t>
      </w:r>
      <w:r w:rsidR="004F74CE">
        <w:rPr>
          <w:lang w:val="en-CA"/>
        </w:rPr>
        <w:t>BT+TT+SplitToSquare (JVET-J00</w:t>
      </w:r>
      <w:r w:rsidR="00793C04">
        <w:rPr>
          <w:lang w:val="en-CA"/>
        </w:rPr>
        <w:t>4</w:t>
      </w:r>
      <w:r w:rsidR="004F74CE">
        <w:rPr>
          <w:lang w:val="en-CA"/>
        </w:rPr>
        <w:t>7)</w:t>
      </w:r>
    </w:p>
    <w:p w14:paraId="181D9277" w14:textId="77777777" w:rsidR="004F74CE" w:rsidRDefault="004F74CE" w:rsidP="004F74CE">
      <w:pPr>
        <w:rPr>
          <w:lang w:val="en-CA"/>
        </w:rPr>
      </w:pPr>
      <w:r>
        <w:rPr>
          <w:lang w:val="en-CA"/>
        </w:rPr>
        <w:t>In JVET-J00</w:t>
      </w:r>
      <w:r w:rsidR="00793C04">
        <w:rPr>
          <w:lang w:val="en-CA"/>
        </w:rPr>
        <w:t>4</w:t>
      </w:r>
      <w:r>
        <w:rPr>
          <w:lang w:val="en-CA"/>
        </w:rPr>
        <w:t>7, the binarization table of tree signaling is as follows. A particular bin (such as split direction) may be skipped if related tree types are not available.</w:t>
      </w:r>
    </w:p>
    <w:tbl>
      <w:tblPr>
        <w:tblW w:w="7316" w:type="dxa"/>
        <w:jc w:val="center"/>
        <w:tblLayout w:type="fixed"/>
        <w:tblCellMar>
          <w:left w:w="80" w:type="dxa"/>
          <w:right w:w="80" w:type="dxa"/>
        </w:tblCellMar>
        <w:tblLook w:val="0000" w:firstRow="0" w:lastRow="0" w:firstColumn="0" w:lastColumn="0" w:noHBand="0" w:noVBand="0"/>
      </w:tblPr>
      <w:tblGrid>
        <w:gridCol w:w="3850"/>
        <w:gridCol w:w="3466"/>
      </w:tblGrid>
      <w:tr w:rsidR="004F74CE" w:rsidRPr="000D32E2" w14:paraId="43CA6F71" w14:textId="77777777" w:rsidTr="00381810">
        <w:trPr>
          <w:cantSplit/>
          <w:trHeight w:val="76"/>
          <w:jc w:val="center"/>
        </w:trPr>
        <w:tc>
          <w:tcPr>
            <w:tcW w:w="3850" w:type="dxa"/>
            <w:tcBorders>
              <w:top w:val="single" w:sz="4" w:space="0" w:color="auto"/>
              <w:left w:val="single" w:sz="4" w:space="0" w:color="auto"/>
              <w:bottom w:val="single" w:sz="8" w:space="0" w:color="auto"/>
              <w:right w:val="single" w:sz="6" w:space="0" w:color="auto"/>
            </w:tcBorders>
            <w:vAlign w:val="center"/>
          </w:tcPr>
          <w:p w14:paraId="41889315" w14:textId="77777777" w:rsidR="004F74CE" w:rsidRPr="000D32E2" w:rsidRDefault="004F74CE" w:rsidP="00381810">
            <w:pPr>
              <w:spacing w:before="100" w:beforeAutospacing="1"/>
              <w:jc w:val="center"/>
              <w:rPr>
                <w:szCs w:val="22"/>
                <w:lang w:eastAsia="ko-KR"/>
              </w:rPr>
            </w:pPr>
            <w:r w:rsidRPr="000D32E2">
              <w:rPr>
                <w:szCs w:val="22"/>
                <w:lang w:eastAsia="ko-KR"/>
              </w:rPr>
              <w:t>Binarization</w:t>
            </w:r>
          </w:p>
        </w:tc>
        <w:tc>
          <w:tcPr>
            <w:tcW w:w="3466" w:type="dxa"/>
            <w:tcBorders>
              <w:top w:val="single" w:sz="4" w:space="0" w:color="auto"/>
              <w:left w:val="single" w:sz="6" w:space="0" w:color="auto"/>
              <w:bottom w:val="single" w:sz="8" w:space="0" w:color="auto"/>
              <w:right w:val="single" w:sz="6" w:space="0" w:color="auto"/>
            </w:tcBorders>
            <w:shd w:val="clear" w:color="auto" w:fill="auto"/>
            <w:vAlign w:val="center"/>
          </w:tcPr>
          <w:p w14:paraId="2F7F5AC8" w14:textId="77777777" w:rsidR="004F74CE" w:rsidRPr="000D32E2" w:rsidRDefault="004F74CE" w:rsidP="00381810">
            <w:pPr>
              <w:spacing w:before="100" w:beforeAutospacing="1"/>
              <w:jc w:val="center"/>
              <w:rPr>
                <w:szCs w:val="22"/>
                <w:lang w:eastAsia="ko-KR"/>
              </w:rPr>
            </w:pPr>
            <w:r>
              <w:rPr>
                <w:szCs w:val="22"/>
                <w:lang w:eastAsia="ko-KR"/>
              </w:rPr>
              <w:t>Tree Type</w:t>
            </w:r>
          </w:p>
        </w:tc>
      </w:tr>
      <w:tr w:rsidR="004F74CE" w:rsidRPr="000D32E2" w14:paraId="6A8E011A" w14:textId="77777777" w:rsidTr="00381810">
        <w:trPr>
          <w:cantSplit/>
          <w:trHeight w:val="165"/>
          <w:jc w:val="center"/>
        </w:trPr>
        <w:tc>
          <w:tcPr>
            <w:tcW w:w="3850" w:type="dxa"/>
            <w:tcBorders>
              <w:top w:val="single" w:sz="8" w:space="0" w:color="auto"/>
              <w:left w:val="single" w:sz="4" w:space="0" w:color="auto"/>
              <w:bottom w:val="single" w:sz="4" w:space="0" w:color="auto"/>
              <w:right w:val="single" w:sz="6" w:space="0" w:color="auto"/>
            </w:tcBorders>
            <w:vAlign w:val="center"/>
          </w:tcPr>
          <w:p w14:paraId="48221226" w14:textId="77777777" w:rsidR="004F74CE" w:rsidRPr="000D32E2" w:rsidRDefault="004F74CE" w:rsidP="00381810">
            <w:pPr>
              <w:spacing w:before="100" w:beforeAutospacing="1"/>
              <w:jc w:val="center"/>
              <w:rPr>
                <w:szCs w:val="22"/>
                <w:lang w:eastAsia="ko-KR"/>
              </w:rPr>
            </w:pPr>
            <w:r w:rsidRPr="000D32E2">
              <w:rPr>
                <w:szCs w:val="22"/>
                <w:lang w:eastAsia="ko-KR"/>
              </w:rPr>
              <w:t>0</w:t>
            </w:r>
          </w:p>
        </w:tc>
        <w:tc>
          <w:tcPr>
            <w:tcW w:w="3466" w:type="dxa"/>
            <w:tcBorders>
              <w:top w:val="single" w:sz="8" w:space="0" w:color="auto"/>
              <w:left w:val="single" w:sz="6" w:space="0" w:color="auto"/>
              <w:bottom w:val="single" w:sz="4" w:space="0" w:color="auto"/>
              <w:right w:val="single" w:sz="6" w:space="0" w:color="auto"/>
            </w:tcBorders>
            <w:shd w:val="clear" w:color="auto" w:fill="auto"/>
          </w:tcPr>
          <w:p w14:paraId="5E1F1C50" w14:textId="77777777" w:rsidR="004F74CE" w:rsidRPr="000D32E2" w:rsidRDefault="004F74CE" w:rsidP="00381810">
            <w:pPr>
              <w:spacing w:before="100" w:beforeAutospacing="1"/>
              <w:jc w:val="center"/>
              <w:rPr>
                <w:szCs w:val="22"/>
                <w:lang w:eastAsia="ko-KR"/>
              </w:rPr>
            </w:pPr>
            <w:r>
              <w:rPr>
                <w:szCs w:val="22"/>
                <w:lang w:eastAsia="ko-KR"/>
              </w:rPr>
              <w:t>no_split</w:t>
            </w:r>
          </w:p>
        </w:tc>
      </w:tr>
      <w:tr w:rsidR="004F74CE" w:rsidRPr="000D32E2" w14:paraId="46753D3F" w14:textId="77777777" w:rsidTr="00381810">
        <w:trPr>
          <w:cantSplit/>
          <w:trHeight w:val="165"/>
          <w:jc w:val="center"/>
        </w:trPr>
        <w:tc>
          <w:tcPr>
            <w:tcW w:w="3850" w:type="dxa"/>
            <w:tcBorders>
              <w:top w:val="single" w:sz="4" w:space="0" w:color="auto"/>
              <w:left w:val="single" w:sz="4" w:space="0" w:color="auto"/>
              <w:bottom w:val="single" w:sz="4" w:space="0" w:color="auto"/>
              <w:right w:val="single" w:sz="6" w:space="0" w:color="auto"/>
            </w:tcBorders>
            <w:vAlign w:val="center"/>
          </w:tcPr>
          <w:p w14:paraId="64CD2CB1" w14:textId="77777777" w:rsidR="004F74CE" w:rsidRPr="000D32E2" w:rsidRDefault="004F74CE" w:rsidP="00381810">
            <w:pPr>
              <w:spacing w:before="100" w:beforeAutospacing="1"/>
              <w:jc w:val="center"/>
              <w:rPr>
                <w:rFonts w:eastAsia="Malgun Gothic"/>
                <w:szCs w:val="22"/>
                <w:lang w:eastAsia="ko-KR"/>
              </w:rPr>
            </w:pPr>
            <w:r w:rsidRPr="000D32E2">
              <w:rPr>
                <w:rFonts w:eastAsia="Malgun Gothic" w:hint="eastAsia"/>
                <w:szCs w:val="22"/>
                <w:lang w:eastAsia="ko-KR"/>
              </w:rPr>
              <w:t>1</w:t>
            </w:r>
            <w:r>
              <w:rPr>
                <w:rFonts w:eastAsia="Malgun Gothic"/>
                <w:szCs w:val="22"/>
                <w:lang w:eastAsia="ko-KR"/>
              </w:rPr>
              <w:t>1</w:t>
            </w:r>
          </w:p>
        </w:tc>
        <w:tc>
          <w:tcPr>
            <w:tcW w:w="3466" w:type="dxa"/>
            <w:tcBorders>
              <w:top w:val="single" w:sz="4" w:space="0" w:color="auto"/>
              <w:left w:val="single" w:sz="6" w:space="0" w:color="auto"/>
              <w:bottom w:val="single" w:sz="4" w:space="0" w:color="auto"/>
              <w:right w:val="single" w:sz="6" w:space="0" w:color="auto"/>
            </w:tcBorders>
            <w:shd w:val="clear" w:color="auto" w:fill="auto"/>
          </w:tcPr>
          <w:p w14:paraId="2E3871DF" w14:textId="77777777" w:rsidR="004F74CE" w:rsidRPr="000D32E2" w:rsidRDefault="004F74CE" w:rsidP="00381810">
            <w:pPr>
              <w:spacing w:before="100" w:beforeAutospacing="1"/>
              <w:jc w:val="center"/>
              <w:rPr>
                <w:rFonts w:eastAsia="Malgun Gothic"/>
                <w:szCs w:val="22"/>
                <w:lang w:eastAsia="ko-KR"/>
              </w:rPr>
            </w:pPr>
            <w:r>
              <w:rPr>
                <w:rFonts w:eastAsia="Malgun Gothic"/>
                <w:szCs w:val="22"/>
                <w:lang w:eastAsia="ko-KR"/>
              </w:rPr>
              <w:t>split_to_square</w:t>
            </w:r>
          </w:p>
        </w:tc>
      </w:tr>
      <w:tr w:rsidR="004F74CE" w:rsidRPr="000D32E2" w14:paraId="021DFD1A" w14:textId="77777777" w:rsidTr="00381810">
        <w:trPr>
          <w:cantSplit/>
          <w:trHeight w:val="165"/>
          <w:jc w:val="center"/>
        </w:trPr>
        <w:tc>
          <w:tcPr>
            <w:tcW w:w="3850" w:type="dxa"/>
            <w:tcBorders>
              <w:top w:val="single" w:sz="4" w:space="0" w:color="auto"/>
              <w:left w:val="single" w:sz="4" w:space="0" w:color="auto"/>
              <w:bottom w:val="single" w:sz="4" w:space="0" w:color="auto"/>
              <w:right w:val="single" w:sz="6" w:space="0" w:color="auto"/>
            </w:tcBorders>
            <w:vAlign w:val="center"/>
          </w:tcPr>
          <w:p w14:paraId="1ABB6D6F" w14:textId="77777777" w:rsidR="004F74CE" w:rsidRPr="000D32E2" w:rsidRDefault="004F74CE" w:rsidP="00381810">
            <w:pPr>
              <w:spacing w:before="100" w:beforeAutospacing="1"/>
              <w:jc w:val="center"/>
              <w:rPr>
                <w:rFonts w:eastAsia="Malgun Gothic"/>
                <w:szCs w:val="22"/>
                <w:lang w:eastAsia="ko-KR"/>
              </w:rPr>
            </w:pPr>
            <w:r>
              <w:rPr>
                <w:rFonts w:eastAsia="Malgun Gothic"/>
                <w:szCs w:val="22"/>
                <w:lang w:eastAsia="ko-KR"/>
              </w:rPr>
              <w:t>1000</w:t>
            </w:r>
          </w:p>
        </w:tc>
        <w:tc>
          <w:tcPr>
            <w:tcW w:w="3466" w:type="dxa"/>
            <w:tcBorders>
              <w:top w:val="single" w:sz="4" w:space="0" w:color="auto"/>
              <w:left w:val="single" w:sz="6" w:space="0" w:color="auto"/>
              <w:bottom w:val="single" w:sz="4" w:space="0" w:color="auto"/>
              <w:right w:val="single" w:sz="6" w:space="0" w:color="auto"/>
            </w:tcBorders>
            <w:shd w:val="clear" w:color="auto" w:fill="auto"/>
          </w:tcPr>
          <w:p w14:paraId="2362031C" w14:textId="77777777" w:rsidR="004F74CE" w:rsidRDefault="004F74CE" w:rsidP="00381810">
            <w:pPr>
              <w:spacing w:before="100" w:beforeAutospacing="1"/>
              <w:jc w:val="center"/>
              <w:rPr>
                <w:rFonts w:eastAsia="Malgun Gothic"/>
                <w:szCs w:val="22"/>
                <w:lang w:eastAsia="ko-KR"/>
              </w:rPr>
            </w:pPr>
            <w:r>
              <w:rPr>
                <w:rFonts w:eastAsia="Malgun Gothic"/>
                <w:szCs w:val="22"/>
                <w:lang w:eastAsia="ko-KR"/>
              </w:rPr>
              <w:t>splti_bt_hor</w:t>
            </w:r>
          </w:p>
        </w:tc>
      </w:tr>
      <w:tr w:rsidR="004F74CE" w:rsidRPr="000D32E2" w14:paraId="66C0D30F" w14:textId="77777777" w:rsidTr="00381810">
        <w:trPr>
          <w:cantSplit/>
          <w:trHeight w:val="165"/>
          <w:jc w:val="center"/>
        </w:trPr>
        <w:tc>
          <w:tcPr>
            <w:tcW w:w="3850" w:type="dxa"/>
            <w:tcBorders>
              <w:top w:val="single" w:sz="4" w:space="0" w:color="auto"/>
              <w:left w:val="single" w:sz="4" w:space="0" w:color="auto"/>
              <w:bottom w:val="single" w:sz="4" w:space="0" w:color="auto"/>
              <w:right w:val="single" w:sz="6" w:space="0" w:color="auto"/>
            </w:tcBorders>
            <w:vAlign w:val="center"/>
          </w:tcPr>
          <w:p w14:paraId="53837D33" w14:textId="77777777" w:rsidR="004F74CE" w:rsidRDefault="004F74CE" w:rsidP="00381810">
            <w:pPr>
              <w:spacing w:before="100" w:beforeAutospacing="1"/>
              <w:jc w:val="center"/>
              <w:rPr>
                <w:rFonts w:eastAsia="Malgun Gothic"/>
                <w:szCs w:val="22"/>
                <w:lang w:eastAsia="ko-KR"/>
              </w:rPr>
            </w:pPr>
            <w:r>
              <w:rPr>
                <w:rFonts w:eastAsia="Malgun Gothic"/>
                <w:szCs w:val="22"/>
                <w:lang w:eastAsia="ko-KR"/>
              </w:rPr>
              <w:t>1001</w:t>
            </w:r>
          </w:p>
        </w:tc>
        <w:tc>
          <w:tcPr>
            <w:tcW w:w="3466" w:type="dxa"/>
            <w:tcBorders>
              <w:top w:val="single" w:sz="4" w:space="0" w:color="auto"/>
              <w:left w:val="single" w:sz="6" w:space="0" w:color="auto"/>
              <w:bottom w:val="single" w:sz="4" w:space="0" w:color="auto"/>
              <w:right w:val="single" w:sz="6" w:space="0" w:color="auto"/>
            </w:tcBorders>
            <w:shd w:val="clear" w:color="auto" w:fill="auto"/>
          </w:tcPr>
          <w:p w14:paraId="7666F48E" w14:textId="77777777" w:rsidR="004F74CE" w:rsidRDefault="004F74CE" w:rsidP="00381810">
            <w:pPr>
              <w:spacing w:before="100" w:beforeAutospacing="1"/>
              <w:jc w:val="center"/>
              <w:rPr>
                <w:rFonts w:eastAsia="Malgun Gothic"/>
                <w:szCs w:val="22"/>
                <w:lang w:eastAsia="ko-KR"/>
              </w:rPr>
            </w:pPr>
            <w:r>
              <w:rPr>
                <w:rFonts w:eastAsia="Malgun Gothic"/>
                <w:szCs w:val="22"/>
                <w:lang w:eastAsia="ko-KR"/>
              </w:rPr>
              <w:t>split_tt_hor</w:t>
            </w:r>
          </w:p>
        </w:tc>
      </w:tr>
      <w:tr w:rsidR="004F74CE" w:rsidRPr="000D32E2" w14:paraId="0D8CAD87" w14:textId="77777777" w:rsidTr="00381810">
        <w:trPr>
          <w:cantSplit/>
          <w:trHeight w:val="165"/>
          <w:jc w:val="center"/>
        </w:trPr>
        <w:tc>
          <w:tcPr>
            <w:tcW w:w="3850" w:type="dxa"/>
            <w:tcBorders>
              <w:top w:val="single" w:sz="4" w:space="0" w:color="auto"/>
              <w:left w:val="single" w:sz="4" w:space="0" w:color="auto"/>
              <w:bottom w:val="single" w:sz="4" w:space="0" w:color="auto"/>
              <w:right w:val="single" w:sz="6" w:space="0" w:color="auto"/>
            </w:tcBorders>
            <w:vAlign w:val="center"/>
          </w:tcPr>
          <w:p w14:paraId="0E6DE0CF" w14:textId="77777777" w:rsidR="004F74CE" w:rsidRDefault="004F74CE" w:rsidP="00381810">
            <w:pPr>
              <w:spacing w:before="100" w:beforeAutospacing="1"/>
              <w:jc w:val="center"/>
              <w:rPr>
                <w:rFonts w:eastAsia="Malgun Gothic"/>
                <w:szCs w:val="22"/>
                <w:lang w:eastAsia="ko-KR"/>
              </w:rPr>
            </w:pPr>
            <w:r>
              <w:rPr>
                <w:rFonts w:eastAsia="Malgun Gothic"/>
                <w:szCs w:val="22"/>
                <w:lang w:eastAsia="ko-KR"/>
              </w:rPr>
              <w:t>1010</w:t>
            </w:r>
          </w:p>
        </w:tc>
        <w:tc>
          <w:tcPr>
            <w:tcW w:w="3466" w:type="dxa"/>
            <w:tcBorders>
              <w:top w:val="single" w:sz="4" w:space="0" w:color="auto"/>
              <w:left w:val="single" w:sz="6" w:space="0" w:color="auto"/>
              <w:bottom w:val="single" w:sz="4" w:space="0" w:color="auto"/>
              <w:right w:val="single" w:sz="6" w:space="0" w:color="auto"/>
            </w:tcBorders>
            <w:shd w:val="clear" w:color="auto" w:fill="auto"/>
          </w:tcPr>
          <w:p w14:paraId="2856306E" w14:textId="77777777" w:rsidR="004F74CE" w:rsidRDefault="004F74CE" w:rsidP="00381810">
            <w:pPr>
              <w:spacing w:before="100" w:beforeAutospacing="1"/>
              <w:jc w:val="center"/>
              <w:rPr>
                <w:rFonts w:eastAsia="Malgun Gothic"/>
                <w:szCs w:val="22"/>
                <w:lang w:eastAsia="ko-KR"/>
              </w:rPr>
            </w:pPr>
            <w:r>
              <w:rPr>
                <w:rFonts w:eastAsia="Malgun Gothic"/>
                <w:szCs w:val="22"/>
                <w:lang w:eastAsia="ko-KR"/>
              </w:rPr>
              <w:t>split_bt_ver</w:t>
            </w:r>
          </w:p>
        </w:tc>
      </w:tr>
      <w:tr w:rsidR="004F74CE" w:rsidRPr="000D32E2" w14:paraId="0BD6BEE9" w14:textId="77777777" w:rsidTr="00381810">
        <w:trPr>
          <w:cantSplit/>
          <w:trHeight w:val="165"/>
          <w:jc w:val="center"/>
        </w:trPr>
        <w:tc>
          <w:tcPr>
            <w:tcW w:w="3850" w:type="dxa"/>
            <w:tcBorders>
              <w:top w:val="single" w:sz="4" w:space="0" w:color="auto"/>
              <w:left w:val="single" w:sz="4" w:space="0" w:color="auto"/>
              <w:bottom w:val="single" w:sz="4" w:space="0" w:color="auto"/>
              <w:right w:val="single" w:sz="6" w:space="0" w:color="auto"/>
            </w:tcBorders>
            <w:vAlign w:val="center"/>
          </w:tcPr>
          <w:p w14:paraId="68E9C50B" w14:textId="77777777" w:rsidR="004F74CE" w:rsidRDefault="004F74CE" w:rsidP="00381810">
            <w:pPr>
              <w:spacing w:before="100" w:beforeAutospacing="1"/>
              <w:jc w:val="center"/>
              <w:rPr>
                <w:rFonts w:eastAsia="Malgun Gothic"/>
                <w:szCs w:val="22"/>
                <w:lang w:eastAsia="ko-KR"/>
              </w:rPr>
            </w:pPr>
            <w:r>
              <w:rPr>
                <w:rFonts w:eastAsia="Malgun Gothic"/>
                <w:szCs w:val="22"/>
                <w:lang w:eastAsia="ko-KR"/>
              </w:rPr>
              <w:t>1011</w:t>
            </w:r>
          </w:p>
        </w:tc>
        <w:tc>
          <w:tcPr>
            <w:tcW w:w="3466" w:type="dxa"/>
            <w:tcBorders>
              <w:top w:val="single" w:sz="4" w:space="0" w:color="auto"/>
              <w:left w:val="single" w:sz="6" w:space="0" w:color="auto"/>
              <w:bottom w:val="single" w:sz="6" w:space="0" w:color="auto"/>
              <w:right w:val="single" w:sz="6" w:space="0" w:color="auto"/>
            </w:tcBorders>
            <w:shd w:val="clear" w:color="auto" w:fill="auto"/>
          </w:tcPr>
          <w:p w14:paraId="6B392F41" w14:textId="77777777" w:rsidR="004F74CE" w:rsidRDefault="004F74CE" w:rsidP="00381810">
            <w:pPr>
              <w:spacing w:before="100" w:beforeAutospacing="1"/>
              <w:jc w:val="center"/>
              <w:rPr>
                <w:rFonts w:eastAsia="Malgun Gothic"/>
                <w:szCs w:val="22"/>
                <w:lang w:eastAsia="ko-KR"/>
              </w:rPr>
            </w:pPr>
            <w:r>
              <w:rPr>
                <w:rFonts w:eastAsia="Malgun Gothic"/>
                <w:szCs w:val="22"/>
                <w:lang w:eastAsia="ko-KR"/>
              </w:rPr>
              <w:t>split_tt_hor</w:t>
            </w:r>
          </w:p>
        </w:tc>
      </w:tr>
    </w:tbl>
    <w:p w14:paraId="4866B282" w14:textId="77777777" w:rsidR="004F74CE" w:rsidRDefault="004F74CE" w:rsidP="003E6D6D"/>
    <w:p w14:paraId="26DAF21B" w14:textId="77777777" w:rsidR="008D7730" w:rsidRPr="00DF5FAC" w:rsidRDefault="008D7730" w:rsidP="00C70AAD">
      <w:pPr>
        <w:pStyle w:val="Heading3"/>
        <w:numPr>
          <w:ilvl w:val="0"/>
          <w:numId w:val="0"/>
        </w:numPr>
      </w:pPr>
    </w:p>
    <w:p w14:paraId="3886B739" w14:textId="77777777" w:rsidR="00B402BB" w:rsidRDefault="00BB16E4" w:rsidP="00B402BB">
      <w:pPr>
        <w:pStyle w:val="Heading3"/>
        <w:rPr>
          <w:lang w:val="en-CA"/>
        </w:rPr>
      </w:pPr>
      <w:r>
        <w:rPr>
          <w:lang w:val="en-CA"/>
        </w:rPr>
        <w:t>Non-power of 2 adaptations</w:t>
      </w:r>
    </w:p>
    <w:p w14:paraId="232FCF24" w14:textId="77777777" w:rsidR="00BB16E4" w:rsidRDefault="00BB16E4" w:rsidP="00793C04">
      <w:pPr>
        <w:pStyle w:val="Heading4"/>
        <w:rPr>
          <w:lang w:val="de-DE"/>
        </w:rPr>
      </w:pPr>
      <w:r>
        <w:rPr>
          <w:lang w:val="de-DE"/>
        </w:rPr>
        <w:t>QT+BTS (JVET-J0035)</w:t>
      </w:r>
    </w:p>
    <w:p w14:paraId="7C2A4BDA" w14:textId="77777777" w:rsidR="00BB16E4" w:rsidRDefault="00BB16E4" w:rsidP="00793C04">
      <w:pPr>
        <w:rPr>
          <w:lang w:eastAsia="x-none"/>
        </w:rPr>
      </w:pPr>
      <w:r>
        <w:rPr>
          <w:lang w:eastAsia="x-none"/>
        </w:rPr>
        <w:t xml:space="preserve">The following </w:t>
      </w:r>
      <w:r w:rsidR="00D7487A">
        <w:rPr>
          <w:lang w:eastAsia="x-none"/>
        </w:rPr>
        <w:t>topic</w:t>
      </w:r>
      <w:r>
        <w:rPr>
          <w:lang w:eastAsia="x-none"/>
        </w:rPr>
        <w:t xml:space="preserve">s </w:t>
      </w:r>
      <w:r w:rsidR="006D5FA2">
        <w:rPr>
          <w:lang w:eastAsia="x-none"/>
        </w:rPr>
        <w:t xml:space="preserve">are </w:t>
      </w:r>
      <w:r w:rsidR="00D7487A">
        <w:rPr>
          <w:lang w:eastAsia="x-none"/>
        </w:rPr>
        <w:t>modifi</w:t>
      </w:r>
      <w:r w:rsidR="006D5FA2">
        <w:rPr>
          <w:lang w:eastAsia="x-none"/>
        </w:rPr>
        <w:t>ed</w:t>
      </w:r>
      <w:r w:rsidR="00D7487A">
        <w:rPr>
          <w:lang w:eastAsia="x-none"/>
        </w:rPr>
        <w:t xml:space="preserve"> due</w:t>
      </w:r>
      <w:r w:rsidR="00E17E95">
        <w:rPr>
          <w:lang w:eastAsia="x-none"/>
        </w:rPr>
        <w:t xml:space="preserve"> to</w:t>
      </w:r>
      <w:r w:rsidRPr="00793C04">
        <w:rPr>
          <w:lang w:eastAsia="x-none"/>
        </w:rPr>
        <w:t xml:space="preserve"> the occurrence of non-power of 2 block sizes</w:t>
      </w:r>
      <w:r w:rsidR="006D5FA2">
        <w:rPr>
          <w:lang w:eastAsia="x-none"/>
        </w:rPr>
        <w:t xml:space="preserve"> (further described in JVET-J0014)</w:t>
      </w:r>
      <w:r>
        <w:rPr>
          <w:lang w:eastAsia="x-none"/>
        </w:rPr>
        <w:t>:</w:t>
      </w:r>
    </w:p>
    <w:p w14:paraId="7DACD7BD" w14:textId="77777777" w:rsidR="00BB16E4" w:rsidRDefault="00BB16E4" w:rsidP="00793C04">
      <w:pPr>
        <w:numPr>
          <w:ilvl w:val="0"/>
          <w:numId w:val="40"/>
        </w:numPr>
        <w:rPr>
          <w:lang w:eastAsia="x-none"/>
        </w:rPr>
      </w:pPr>
      <w:r>
        <w:rPr>
          <w:lang w:eastAsia="x-none"/>
        </w:rPr>
        <w:t>Inclusion of further core transforms to sup</w:t>
      </w:r>
      <w:r w:rsidR="006D5FA2">
        <w:rPr>
          <w:lang w:eastAsia="x-none"/>
        </w:rPr>
        <w:t>port non-power of 2 block sizes</w:t>
      </w:r>
    </w:p>
    <w:p w14:paraId="6ADD5D14" w14:textId="77777777" w:rsidR="00BB16E4" w:rsidRDefault="00BB16E4" w:rsidP="00793C04">
      <w:pPr>
        <w:numPr>
          <w:ilvl w:val="0"/>
          <w:numId w:val="40"/>
        </w:numPr>
        <w:rPr>
          <w:lang w:eastAsia="x-none"/>
        </w:rPr>
      </w:pPr>
      <w:r>
        <w:rPr>
          <w:lang w:eastAsia="x-none"/>
        </w:rPr>
        <w:t>Indication of last non-zero coefficient</w:t>
      </w:r>
    </w:p>
    <w:p w14:paraId="4948A600" w14:textId="77777777" w:rsidR="00BB16E4" w:rsidRDefault="00E17E95" w:rsidP="00793C04">
      <w:pPr>
        <w:numPr>
          <w:ilvl w:val="0"/>
          <w:numId w:val="40"/>
        </w:numPr>
        <w:rPr>
          <w:lang w:eastAsia="x-none"/>
        </w:rPr>
      </w:pPr>
      <w:r>
        <w:rPr>
          <w:lang w:eastAsia="x-none"/>
        </w:rPr>
        <w:t>Quantization</w:t>
      </w:r>
    </w:p>
    <w:p w14:paraId="031530D6" w14:textId="77777777" w:rsidR="009239D6" w:rsidRDefault="009239D6" w:rsidP="009239D6">
      <w:pPr>
        <w:pStyle w:val="Heading4"/>
        <w:rPr>
          <w:lang w:val="fr-FR"/>
        </w:rPr>
      </w:pPr>
      <w:r>
        <w:rPr>
          <w:lang w:val="fr-FR"/>
        </w:rPr>
        <w:t>QT+ABT (JVET-J0022)</w:t>
      </w:r>
    </w:p>
    <w:p w14:paraId="5EFF2542" w14:textId="77777777" w:rsidR="009239D6" w:rsidRDefault="009239D6" w:rsidP="009239D6">
      <w:pPr>
        <w:rPr>
          <w:lang w:eastAsia="x-none"/>
        </w:rPr>
      </w:pPr>
      <w:r>
        <w:rPr>
          <w:lang w:eastAsia="x-none"/>
        </w:rPr>
        <w:t xml:space="preserve">The following topics changes are made due to the occurrence of </w:t>
      </w:r>
      <w:r w:rsidRPr="00827D1D">
        <w:rPr>
          <w:lang w:eastAsia="x-none"/>
        </w:rPr>
        <w:t>non-power of 2 block sizes</w:t>
      </w:r>
      <w:r>
        <w:rPr>
          <w:lang w:eastAsia="x-none"/>
        </w:rPr>
        <w:t xml:space="preserve"> (further described in JVET-J0022):</w:t>
      </w:r>
    </w:p>
    <w:p w14:paraId="7D453290" w14:textId="77777777" w:rsidR="009239D6" w:rsidRDefault="009239D6" w:rsidP="009239D6">
      <w:pPr>
        <w:numPr>
          <w:ilvl w:val="0"/>
          <w:numId w:val="40"/>
        </w:numPr>
        <w:rPr>
          <w:lang w:eastAsia="x-none"/>
        </w:rPr>
      </w:pPr>
      <w:r>
        <w:rPr>
          <w:lang w:eastAsia="x-none"/>
        </w:rPr>
        <w:t>Additional core transforms to support non-power of 2 block sizes</w:t>
      </w:r>
    </w:p>
    <w:p w14:paraId="62B1AA22" w14:textId="77777777" w:rsidR="009239D6" w:rsidRDefault="009239D6" w:rsidP="009239D6">
      <w:pPr>
        <w:numPr>
          <w:ilvl w:val="0"/>
          <w:numId w:val="40"/>
        </w:numPr>
        <w:rPr>
          <w:lang w:eastAsia="x-none"/>
        </w:rPr>
      </w:pPr>
      <w:r>
        <w:rPr>
          <w:lang w:eastAsia="x-none"/>
        </w:rPr>
        <w:t>Changes in indication of last non-zero coefficient,</w:t>
      </w:r>
    </w:p>
    <w:p w14:paraId="54D8C2E0" w14:textId="77777777" w:rsidR="009239D6" w:rsidRDefault="009239D6" w:rsidP="009239D6">
      <w:pPr>
        <w:numPr>
          <w:ilvl w:val="0"/>
          <w:numId w:val="40"/>
        </w:numPr>
        <w:rPr>
          <w:lang w:eastAsia="x-none"/>
        </w:rPr>
      </w:pPr>
      <w:r>
        <w:rPr>
          <w:lang w:eastAsia="x-none"/>
        </w:rPr>
        <w:t>Changes in scaling factor to support multiplication and bit shift only transform/quantization,</w:t>
      </w:r>
    </w:p>
    <w:p w14:paraId="1AB8F421" w14:textId="77777777" w:rsidR="009239D6" w:rsidRDefault="009239D6" w:rsidP="009239D6">
      <w:pPr>
        <w:numPr>
          <w:ilvl w:val="0"/>
          <w:numId w:val="40"/>
        </w:numPr>
        <w:rPr>
          <w:lang w:eastAsia="x-none"/>
        </w:rPr>
      </w:pPr>
      <w:r>
        <w:rPr>
          <w:lang w:eastAsia="x-none"/>
        </w:rPr>
        <w:t>Adaptation of the sampling step for LMChroma and LIC in BMS mode.</w:t>
      </w:r>
    </w:p>
    <w:p w14:paraId="447A46EB" w14:textId="77777777" w:rsidR="00B402BB" w:rsidRDefault="00B402BB" w:rsidP="00B402BB">
      <w:pPr>
        <w:pStyle w:val="Heading3"/>
        <w:rPr>
          <w:lang w:val="en-CA"/>
        </w:rPr>
      </w:pPr>
      <w:r>
        <w:rPr>
          <w:lang w:val="en-CA"/>
        </w:rPr>
        <w:t>Context modeling</w:t>
      </w:r>
    </w:p>
    <w:p w14:paraId="21FF704D" w14:textId="77777777" w:rsidR="00C03F60" w:rsidRDefault="00C03F60" w:rsidP="00C70AAD">
      <w:pPr>
        <w:rPr>
          <w:lang w:val="en-CA"/>
        </w:rPr>
      </w:pPr>
      <w:r>
        <w:rPr>
          <w:lang w:val="en-CA"/>
        </w:rPr>
        <w:t>Modified context modeling for BT</w:t>
      </w:r>
      <w:r w:rsidR="004C3ECA">
        <w:rPr>
          <w:lang w:val="en-CA"/>
        </w:rPr>
        <w:t>/TT/ABT</w:t>
      </w:r>
      <w:r>
        <w:rPr>
          <w:lang w:val="en-CA"/>
        </w:rPr>
        <w:t xml:space="preserve"> decision tree. (JVET-J0021).</w:t>
      </w:r>
    </w:p>
    <w:p w14:paraId="5F840606" w14:textId="77777777" w:rsidR="003E6D6D" w:rsidRDefault="003E6D6D" w:rsidP="003E6D6D">
      <w:pPr>
        <w:rPr>
          <w:lang w:val="en-CA"/>
        </w:rPr>
      </w:pPr>
      <w:r w:rsidRPr="000D32E2">
        <w:rPr>
          <w:lang w:val="en-CA"/>
        </w:rPr>
        <w:t>Modified context modeling for BT/TT decision tree. (JVET-J0017).</w:t>
      </w:r>
    </w:p>
    <w:p w14:paraId="66E7FC07" w14:textId="77777777" w:rsidR="003106AA" w:rsidRDefault="003106AA" w:rsidP="003106AA">
      <w:pPr>
        <w:rPr>
          <w:lang w:val="en-CA"/>
        </w:rPr>
      </w:pPr>
      <w:r w:rsidRPr="00297F2D">
        <w:rPr>
          <w:lang w:val="en-CA"/>
        </w:rPr>
        <w:t>Modified context modeling for BT/TT decision tree. (JVET-J0024).</w:t>
      </w:r>
    </w:p>
    <w:p w14:paraId="6CBC8F4D" w14:textId="77777777" w:rsidR="00BC4DB7" w:rsidRDefault="00BC4DB7" w:rsidP="00BC4DB7">
      <w:pPr>
        <w:rPr>
          <w:lang w:val="en-CA"/>
        </w:rPr>
      </w:pPr>
      <w:r>
        <w:rPr>
          <w:lang w:val="en-CA"/>
        </w:rPr>
        <w:t>Modified context modeling for</w:t>
      </w:r>
      <w:r>
        <w:rPr>
          <w:rFonts w:eastAsia="PMingLiU" w:hint="eastAsia"/>
          <w:lang w:val="en-CA" w:eastAsia="zh-TW"/>
        </w:rPr>
        <w:t xml:space="preserve"> signaling the </w:t>
      </w:r>
      <w:r>
        <w:rPr>
          <w:lang w:val="en-CA"/>
        </w:rPr>
        <w:t>decision tree. (JVET-J00</w:t>
      </w:r>
      <w:r>
        <w:rPr>
          <w:rFonts w:eastAsia="PMingLiU" w:hint="eastAsia"/>
          <w:lang w:val="en-CA" w:eastAsia="zh-TW"/>
        </w:rPr>
        <w:t>18</w:t>
      </w:r>
      <w:r w:rsidRPr="00297F2D">
        <w:rPr>
          <w:lang w:val="en-CA"/>
        </w:rPr>
        <w:t>)</w:t>
      </w:r>
      <w:r>
        <w:rPr>
          <w:lang w:val="en-CA"/>
        </w:rPr>
        <w:t>.</w:t>
      </w:r>
    </w:p>
    <w:p w14:paraId="18D2795B" w14:textId="77777777" w:rsidR="004F234E" w:rsidRDefault="004F234E" w:rsidP="004F234E">
      <w:pPr>
        <w:rPr>
          <w:lang w:val="en-CA"/>
        </w:rPr>
      </w:pPr>
      <w:r>
        <w:rPr>
          <w:lang w:val="en-CA"/>
        </w:rPr>
        <w:t>Modified context modeling for QT+BTS decision tree. (JVET-J0035).</w:t>
      </w:r>
    </w:p>
    <w:p w14:paraId="5D865F9D" w14:textId="77777777" w:rsidR="00BC4DB7" w:rsidRDefault="00BC4DB7" w:rsidP="003106AA">
      <w:pPr>
        <w:rPr>
          <w:lang w:val="en-CA"/>
        </w:rPr>
      </w:pPr>
    </w:p>
    <w:p w14:paraId="070EF5C9" w14:textId="77777777" w:rsidR="003E6D6D" w:rsidRDefault="003E6D6D" w:rsidP="00C70AAD">
      <w:pPr>
        <w:rPr>
          <w:lang w:val="en-CA"/>
        </w:rPr>
      </w:pPr>
    </w:p>
    <w:p w14:paraId="63F7DB23" w14:textId="77777777" w:rsidR="008D7730" w:rsidRPr="00865C8B" w:rsidRDefault="008D7730" w:rsidP="008D7730">
      <w:pPr>
        <w:pStyle w:val="Heading2"/>
      </w:pPr>
      <w:bookmarkStart w:id="43" w:name="_Ref511974818"/>
      <w:r>
        <w:t>Tests to be conducted</w:t>
      </w:r>
      <w:bookmarkEnd w:id="43"/>
    </w:p>
    <w:p w14:paraId="369EB39E" w14:textId="77777777" w:rsidR="008D7730" w:rsidRDefault="008D7730" w:rsidP="008D7730">
      <w:pPr>
        <w:rPr>
          <w:lang w:val="en-CA"/>
        </w:rPr>
      </w:pPr>
    </w:p>
    <w:tbl>
      <w:tblPr>
        <w:tblW w:w="10973"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Change w:id="44" w:author="Jackie Ma" w:date="2018-06-01T08:04:00Z">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PrChange>
      </w:tblPr>
      <w:tblGrid>
        <w:gridCol w:w="899"/>
        <w:gridCol w:w="1483"/>
        <w:gridCol w:w="4547"/>
        <w:gridCol w:w="1548"/>
        <w:gridCol w:w="2496"/>
        <w:tblGridChange w:id="45">
          <w:tblGrid>
            <w:gridCol w:w="468"/>
            <w:gridCol w:w="1483"/>
            <w:gridCol w:w="4547"/>
            <w:gridCol w:w="1548"/>
            <w:gridCol w:w="2496"/>
          </w:tblGrid>
        </w:tblGridChange>
      </w:tblGrid>
      <w:tr w:rsidR="008D7730" w:rsidRPr="008E6859" w14:paraId="4AE9BB08" w14:textId="77777777" w:rsidTr="007E41BC">
        <w:trPr>
          <w:cantSplit/>
          <w:trHeight w:val="719"/>
          <w:trPrChange w:id="46" w:author="Jackie Ma" w:date="2018-06-01T08:04:00Z">
            <w:trPr>
              <w:cantSplit/>
              <w:trHeight w:val="719"/>
            </w:trPr>
          </w:trPrChange>
        </w:trPr>
        <w:tc>
          <w:tcPr>
            <w:tcW w:w="899" w:type="dxa"/>
            <w:tcBorders>
              <w:top w:val="single" w:sz="4" w:space="0" w:color="000000"/>
              <w:left w:val="single" w:sz="4" w:space="0" w:color="000000"/>
              <w:bottom w:val="single" w:sz="4" w:space="0" w:color="000000"/>
              <w:right w:val="single" w:sz="4" w:space="0" w:color="000000"/>
            </w:tcBorders>
            <w:hideMark/>
            <w:tcPrChange w:id="47" w:author="Jackie Ma" w:date="2018-06-01T08:04:00Z">
              <w:tcPr>
                <w:tcW w:w="468" w:type="dxa"/>
                <w:tcBorders>
                  <w:top w:val="single" w:sz="4" w:space="0" w:color="000000"/>
                  <w:left w:val="single" w:sz="4" w:space="0" w:color="000000"/>
                  <w:bottom w:val="single" w:sz="4" w:space="0" w:color="000000"/>
                  <w:right w:val="single" w:sz="4" w:space="0" w:color="000000"/>
                </w:tcBorders>
                <w:hideMark/>
              </w:tcPr>
            </w:tcPrChange>
          </w:tcPr>
          <w:p w14:paraId="015D8F71" w14:textId="77777777" w:rsidR="008D7730" w:rsidRPr="008E6859" w:rsidRDefault="008D7730" w:rsidP="00856310">
            <w:pPr>
              <w:jc w:val="center"/>
              <w:rPr>
                <w:b/>
                <w:sz w:val="20"/>
              </w:rPr>
            </w:pPr>
            <w:r w:rsidRPr="008E6859">
              <w:rPr>
                <w:b/>
                <w:sz w:val="20"/>
              </w:rPr>
              <w:t>#</w:t>
            </w:r>
          </w:p>
        </w:tc>
        <w:tc>
          <w:tcPr>
            <w:tcW w:w="1483" w:type="dxa"/>
            <w:tcBorders>
              <w:top w:val="single" w:sz="4" w:space="0" w:color="000000"/>
              <w:left w:val="single" w:sz="4" w:space="0" w:color="000000"/>
              <w:bottom w:val="single" w:sz="4" w:space="0" w:color="000000"/>
              <w:right w:val="single" w:sz="4" w:space="0" w:color="000000"/>
            </w:tcBorders>
            <w:hideMark/>
            <w:tcPrChange w:id="48" w:author="Jackie Ma" w:date="2018-06-01T08:04:00Z">
              <w:tcPr>
                <w:tcW w:w="1483" w:type="dxa"/>
                <w:tcBorders>
                  <w:top w:val="single" w:sz="4" w:space="0" w:color="000000"/>
                  <w:left w:val="single" w:sz="4" w:space="0" w:color="000000"/>
                  <w:bottom w:val="single" w:sz="4" w:space="0" w:color="000000"/>
                  <w:right w:val="single" w:sz="4" w:space="0" w:color="000000"/>
                </w:tcBorders>
                <w:hideMark/>
              </w:tcPr>
            </w:tcPrChange>
          </w:tcPr>
          <w:p w14:paraId="7D5489C2" w14:textId="77777777" w:rsidR="008D7730" w:rsidRPr="008E6859" w:rsidRDefault="008D7730" w:rsidP="00856310">
            <w:pPr>
              <w:jc w:val="both"/>
              <w:rPr>
                <w:b/>
                <w:sz w:val="20"/>
              </w:rPr>
            </w:pPr>
            <w:r>
              <w:rPr>
                <w:b/>
                <w:sz w:val="20"/>
              </w:rPr>
              <w:t>Tester</w:t>
            </w:r>
          </w:p>
        </w:tc>
        <w:tc>
          <w:tcPr>
            <w:tcW w:w="4547" w:type="dxa"/>
            <w:tcBorders>
              <w:top w:val="single" w:sz="4" w:space="0" w:color="000000"/>
              <w:left w:val="single" w:sz="4" w:space="0" w:color="000000"/>
              <w:bottom w:val="single" w:sz="4" w:space="0" w:color="000000"/>
              <w:right w:val="single" w:sz="4" w:space="0" w:color="000000"/>
            </w:tcBorders>
            <w:tcPrChange w:id="49" w:author="Jackie Ma" w:date="2018-06-01T08:04:00Z">
              <w:tcPr>
                <w:tcW w:w="4547" w:type="dxa"/>
                <w:tcBorders>
                  <w:top w:val="single" w:sz="4" w:space="0" w:color="000000"/>
                  <w:left w:val="single" w:sz="4" w:space="0" w:color="000000"/>
                  <w:bottom w:val="single" w:sz="4" w:space="0" w:color="000000"/>
                  <w:right w:val="single" w:sz="4" w:space="0" w:color="000000"/>
                </w:tcBorders>
              </w:tcPr>
            </w:tcPrChange>
          </w:tcPr>
          <w:p w14:paraId="2F35E206" w14:textId="77777777" w:rsidR="008D7730" w:rsidRPr="008E6859" w:rsidRDefault="008D7730" w:rsidP="00856310">
            <w:pPr>
              <w:jc w:val="both"/>
              <w:rPr>
                <w:b/>
                <w:sz w:val="20"/>
              </w:rPr>
            </w:pPr>
            <w:r>
              <w:rPr>
                <w:b/>
                <w:sz w:val="20"/>
              </w:rPr>
              <w:t>Test</w:t>
            </w:r>
          </w:p>
        </w:tc>
        <w:tc>
          <w:tcPr>
            <w:tcW w:w="1548" w:type="dxa"/>
            <w:tcBorders>
              <w:top w:val="single" w:sz="4" w:space="0" w:color="000000"/>
              <w:left w:val="single" w:sz="4" w:space="0" w:color="000000"/>
              <w:bottom w:val="single" w:sz="4" w:space="0" w:color="000000"/>
              <w:right w:val="single" w:sz="4" w:space="0" w:color="000000"/>
            </w:tcBorders>
            <w:hideMark/>
            <w:tcPrChange w:id="50" w:author="Jackie Ma" w:date="2018-06-01T08:04:00Z">
              <w:tcPr>
                <w:tcW w:w="1548" w:type="dxa"/>
                <w:tcBorders>
                  <w:top w:val="single" w:sz="4" w:space="0" w:color="000000"/>
                  <w:left w:val="single" w:sz="4" w:space="0" w:color="000000"/>
                  <w:bottom w:val="single" w:sz="4" w:space="0" w:color="000000"/>
                  <w:right w:val="single" w:sz="4" w:space="0" w:color="000000"/>
                </w:tcBorders>
                <w:hideMark/>
              </w:tcPr>
            </w:tcPrChange>
          </w:tcPr>
          <w:p w14:paraId="412CB9A6" w14:textId="77777777" w:rsidR="008D7730" w:rsidRPr="008E6859" w:rsidRDefault="008D7730" w:rsidP="00856310">
            <w:pPr>
              <w:jc w:val="both"/>
              <w:rPr>
                <w:b/>
                <w:sz w:val="20"/>
              </w:rPr>
            </w:pPr>
            <w:r w:rsidRPr="008E6859">
              <w:rPr>
                <w:b/>
                <w:sz w:val="20"/>
              </w:rPr>
              <w:t>Related Docs.</w:t>
            </w:r>
          </w:p>
        </w:tc>
        <w:tc>
          <w:tcPr>
            <w:tcW w:w="2496" w:type="dxa"/>
            <w:tcBorders>
              <w:top w:val="single" w:sz="4" w:space="0" w:color="000000"/>
              <w:left w:val="single" w:sz="4" w:space="0" w:color="000000"/>
              <w:bottom w:val="single" w:sz="4" w:space="0" w:color="000000"/>
              <w:right w:val="single" w:sz="4" w:space="0" w:color="000000"/>
            </w:tcBorders>
            <w:hideMark/>
            <w:tcPrChange w:id="51" w:author="Jackie Ma" w:date="2018-06-01T08:04:00Z">
              <w:tcPr>
                <w:tcW w:w="2496" w:type="dxa"/>
                <w:tcBorders>
                  <w:top w:val="single" w:sz="4" w:space="0" w:color="000000"/>
                  <w:left w:val="single" w:sz="4" w:space="0" w:color="000000"/>
                  <w:bottom w:val="single" w:sz="4" w:space="0" w:color="000000"/>
                  <w:right w:val="single" w:sz="4" w:space="0" w:color="000000"/>
                </w:tcBorders>
                <w:hideMark/>
              </w:tcPr>
            </w:tcPrChange>
          </w:tcPr>
          <w:p w14:paraId="6BDAFB5B" w14:textId="77777777" w:rsidR="008D7730" w:rsidRPr="008E6859" w:rsidRDefault="008D7730" w:rsidP="00856310">
            <w:pPr>
              <w:jc w:val="both"/>
              <w:rPr>
                <w:b/>
                <w:sz w:val="20"/>
              </w:rPr>
            </w:pPr>
            <w:r w:rsidRPr="008E6859">
              <w:rPr>
                <w:b/>
                <w:sz w:val="20"/>
              </w:rPr>
              <w:t>Cross-checkers</w:t>
            </w:r>
          </w:p>
        </w:tc>
      </w:tr>
      <w:tr w:rsidR="008D7730" w:rsidRPr="005429F6" w14:paraId="41752A4D" w14:textId="77777777" w:rsidTr="007E41BC">
        <w:trPr>
          <w:cantSplit/>
          <w:trHeight w:val="444"/>
          <w:trPrChange w:id="52" w:author="Jackie Ma" w:date="2018-06-01T08:04: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53" w:author="Jackie Ma" w:date="2018-06-01T08:04:00Z">
              <w:tcPr>
                <w:tcW w:w="468" w:type="dxa"/>
                <w:tcBorders>
                  <w:top w:val="single" w:sz="4" w:space="0" w:color="000000"/>
                  <w:left w:val="single" w:sz="4" w:space="0" w:color="000000"/>
                  <w:bottom w:val="single" w:sz="4" w:space="0" w:color="000000"/>
                  <w:right w:val="single" w:sz="4" w:space="0" w:color="000000"/>
                </w:tcBorders>
              </w:tcPr>
            </w:tcPrChange>
          </w:tcPr>
          <w:p w14:paraId="03B90E2E" w14:textId="037DDAAB" w:rsidR="008D7730" w:rsidRDefault="008D7730" w:rsidP="00856310">
            <w:pPr>
              <w:jc w:val="center"/>
              <w:rPr>
                <w:sz w:val="20"/>
              </w:rPr>
            </w:pPr>
            <w:r>
              <w:rPr>
                <w:sz w:val="20"/>
              </w:rPr>
              <w:t>1</w:t>
            </w:r>
            <w:ins w:id="54" w:author="Jackie Ma" w:date="2018-06-01T08:04:00Z">
              <w:r w:rsidR="007E41BC">
                <w:rPr>
                  <w:sz w:val="20"/>
                </w:rPr>
                <w:t>.0.1</w:t>
              </w:r>
            </w:ins>
          </w:p>
        </w:tc>
        <w:tc>
          <w:tcPr>
            <w:tcW w:w="1483" w:type="dxa"/>
            <w:tcBorders>
              <w:top w:val="single" w:sz="4" w:space="0" w:color="000000"/>
              <w:left w:val="single" w:sz="4" w:space="0" w:color="000000"/>
              <w:bottom w:val="single" w:sz="4" w:space="0" w:color="000000"/>
              <w:right w:val="single" w:sz="4" w:space="0" w:color="000000"/>
            </w:tcBorders>
            <w:tcPrChange w:id="55" w:author="Jackie Ma" w:date="2018-06-01T08:04:00Z">
              <w:tcPr>
                <w:tcW w:w="1483" w:type="dxa"/>
                <w:tcBorders>
                  <w:top w:val="single" w:sz="4" w:space="0" w:color="000000"/>
                  <w:left w:val="single" w:sz="4" w:space="0" w:color="000000"/>
                  <w:bottom w:val="single" w:sz="4" w:space="0" w:color="000000"/>
                  <w:right w:val="single" w:sz="4" w:space="0" w:color="000000"/>
                </w:tcBorders>
              </w:tcPr>
            </w:tcPrChange>
          </w:tcPr>
          <w:p w14:paraId="6D61C03E" w14:textId="77777777" w:rsidR="000D7C31" w:rsidRPr="002307AA" w:rsidRDefault="00382778"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r>
              <w:rPr>
                <w:rFonts w:eastAsia="Times New Roman"/>
                <w:color w:val="000000"/>
                <w:szCs w:val="22"/>
                <w:lang w:val="en-GB" w:eastAsia="en-GB"/>
              </w:rPr>
              <w:t>F.</w:t>
            </w:r>
            <w:r w:rsidR="000D7C31" w:rsidRPr="00224E78">
              <w:rPr>
                <w:rFonts w:eastAsia="Times New Roman"/>
                <w:color w:val="000000"/>
                <w:szCs w:val="22"/>
                <w:lang w:val="en-GB" w:eastAsia="en-GB"/>
              </w:rPr>
              <w:t xml:space="preserve"> Le Léannec</w:t>
            </w:r>
          </w:p>
          <w:p w14:paraId="5A18F9F1" w14:textId="77777777" w:rsidR="008D7730" w:rsidRDefault="000D7C31" w:rsidP="000D7C31">
            <w:pPr>
              <w:jc w:val="both"/>
              <w:rPr>
                <w:sz w:val="20"/>
              </w:rPr>
            </w:pPr>
            <w:r>
              <w:rPr>
                <w:sz w:val="20"/>
              </w:rPr>
              <w:t>(</w:t>
            </w:r>
            <w:r w:rsidR="008D7730">
              <w:rPr>
                <w:sz w:val="20"/>
              </w:rPr>
              <w:t>Technicolor</w:t>
            </w:r>
            <w:r>
              <w:rPr>
                <w:sz w:val="20"/>
              </w:rPr>
              <w:t>)</w:t>
            </w:r>
          </w:p>
          <w:p w14:paraId="0B39704A" w14:textId="77777777" w:rsidR="008D7730" w:rsidRDefault="008D7730" w:rsidP="00856310">
            <w:pPr>
              <w:jc w:val="both"/>
              <w:rPr>
                <w:sz w:val="20"/>
              </w:rPr>
            </w:pPr>
          </w:p>
        </w:tc>
        <w:tc>
          <w:tcPr>
            <w:tcW w:w="4547" w:type="dxa"/>
            <w:tcBorders>
              <w:top w:val="single" w:sz="4" w:space="0" w:color="000000"/>
              <w:left w:val="single" w:sz="4" w:space="0" w:color="000000"/>
              <w:bottom w:val="single" w:sz="4" w:space="0" w:color="000000"/>
              <w:right w:val="single" w:sz="4" w:space="0" w:color="000000"/>
            </w:tcBorders>
            <w:tcPrChange w:id="56" w:author="Jackie Ma" w:date="2018-06-01T08:04:00Z">
              <w:tcPr>
                <w:tcW w:w="4547" w:type="dxa"/>
                <w:tcBorders>
                  <w:top w:val="single" w:sz="4" w:space="0" w:color="000000"/>
                  <w:left w:val="single" w:sz="4" w:space="0" w:color="000000"/>
                  <w:bottom w:val="single" w:sz="4" w:space="0" w:color="000000"/>
                  <w:right w:val="single" w:sz="4" w:space="0" w:color="000000"/>
                </w:tcBorders>
              </w:tcPr>
            </w:tcPrChange>
          </w:tcPr>
          <w:p w14:paraId="35958347" w14:textId="77777777" w:rsidR="008D7730" w:rsidRDefault="008D7730" w:rsidP="00856310">
            <w:pPr>
              <w:numPr>
                <w:ilvl w:val="0"/>
                <w:numId w:val="16"/>
              </w:numPr>
              <w:tabs>
                <w:tab w:val="clear" w:pos="360"/>
                <w:tab w:val="clear" w:pos="720"/>
                <w:tab w:val="left" w:pos="155"/>
              </w:tabs>
              <w:ind w:hanging="745"/>
              <w:jc w:val="both"/>
              <w:rPr>
                <w:color w:val="000000"/>
                <w:szCs w:val="24"/>
              </w:rPr>
            </w:pPr>
            <w:r>
              <w:rPr>
                <w:color w:val="000000"/>
                <w:szCs w:val="24"/>
              </w:rPr>
              <w:t>Configuration = QTBT+ABT</w:t>
            </w:r>
          </w:p>
          <w:p w14:paraId="43D9FDB4" w14:textId="77777777" w:rsidR="008D7730" w:rsidRDefault="008D7730" w:rsidP="00856310">
            <w:pPr>
              <w:numPr>
                <w:ilvl w:val="0"/>
                <w:numId w:val="16"/>
              </w:numPr>
              <w:tabs>
                <w:tab w:val="clear" w:pos="360"/>
                <w:tab w:val="clear" w:pos="720"/>
                <w:tab w:val="left" w:pos="155"/>
              </w:tabs>
              <w:ind w:hanging="745"/>
              <w:jc w:val="both"/>
              <w:rPr>
                <w:color w:val="000000"/>
                <w:szCs w:val="24"/>
              </w:rPr>
            </w:pPr>
            <w:r>
              <w:rPr>
                <w:color w:val="000000"/>
                <w:szCs w:val="24"/>
              </w:rPr>
              <w:t>Allow CU sizes 12, 24 and 48 (luma)</w:t>
            </w:r>
          </w:p>
          <w:p w14:paraId="1CE6C419" w14:textId="77777777" w:rsidR="008D7730"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Allow transform sizes 12, 24 and 48 (luma)</w:t>
            </w:r>
          </w:p>
          <w:p w14:paraId="5BFDC786" w14:textId="77777777" w:rsidR="008D7730" w:rsidRPr="00865C8B"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Disallow split mode ratio (1/3,2/3)</w:t>
            </w:r>
          </w:p>
        </w:tc>
        <w:tc>
          <w:tcPr>
            <w:tcW w:w="1548" w:type="dxa"/>
            <w:tcBorders>
              <w:top w:val="single" w:sz="4" w:space="0" w:color="000000"/>
              <w:left w:val="single" w:sz="4" w:space="0" w:color="000000"/>
              <w:bottom w:val="single" w:sz="4" w:space="0" w:color="000000"/>
              <w:right w:val="single" w:sz="4" w:space="0" w:color="000000"/>
            </w:tcBorders>
            <w:tcPrChange w:id="57" w:author="Jackie Ma" w:date="2018-06-01T08:04:00Z">
              <w:tcPr>
                <w:tcW w:w="1548" w:type="dxa"/>
                <w:tcBorders>
                  <w:top w:val="single" w:sz="4" w:space="0" w:color="000000"/>
                  <w:left w:val="single" w:sz="4" w:space="0" w:color="000000"/>
                  <w:bottom w:val="single" w:sz="4" w:space="0" w:color="000000"/>
                  <w:right w:val="single" w:sz="4" w:space="0" w:color="000000"/>
                </w:tcBorders>
              </w:tcPr>
            </w:tcPrChange>
          </w:tcPr>
          <w:p w14:paraId="31DC54B8" w14:textId="77777777" w:rsidR="008D7730" w:rsidRDefault="008D7730" w:rsidP="00856310">
            <w:pPr>
              <w:jc w:val="both"/>
              <w:rPr>
                <w:color w:val="000000"/>
                <w:szCs w:val="24"/>
              </w:rPr>
            </w:pPr>
            <w:r w:rsidRPr="00347E36">
              <w:rPr>
                <w:color w:val="000000"/>
                <w:szCs w:val="24"/>
              </w:rPr>
              <w:t>JVET-</w:t>
            </w:r>
            <w:r w:rsidR="00D2299D">
              <w:rPr>
                <w:color w:val="000000"/>
                <w:szCs w:val="24"/>
              </w:rPr>
              <w:t>J</w:t>
            </w:r>
            <w:r w:rsidR="00D2299D" w:rsidRPr="00347E36">
              <w:rPr>
                <w:color w:val="000000"/>
                <w:szCs w:val="24"/>
              </w:rPr>
              <w:t>0022</w:t>
            </w:r>
            <w:r w:rsidR="00D2299D">
              <w:rPr>
                <w:color w:val="000000"/>
                <w:szCs w:val="24"/>
              </w:rPr>
              <w:t xml:space="preserve"> </w:t>
            </w:r>
            <w:r>
              <w:rPr>
                <w:color w:val="000000"/>
                <w:szCs w:val="24"/>
              </w:rPr>
              <w:t>(CfP)</w:t>
            </w:r>
          </w:p>
          <w:p w14:paraId="6CAAE60A" w14:textId="77777777" w:rsidR="008D7730" w:rsidRDefault="008D7730" w:rsidP="00856310">
            <w:pPr>
              <w:jc w:val="both"/>
              <w:rPr>
                <w:color w:val="000000"/>
                <w:szCs w:val="24"/>
              </w:rPr>
            </w:pPr>
            <w:r>
              <w:rPr>
                <w:color w:val="000000"/>
                <w:szCs w:val="24"/>
              </w:rPr>
              <w:t>JVET-J0075</w:t>
            </w:r>
          </w:p>
          <w:p w14:paraId="73480D9C" w14:textId="77777777" w:rsidR="008D7730" w:rsidRPr="00347E36" w:rsidRDefault="008D7730" w:rsidP="00856310">
            <w:pPr>
              <w:jc w:val="both"/>
              <w:rPr>
                <w:color w:val="000000"/>
                <w:szCs w:val="24"/>
              </w:rPr>
            </w:pPr>
          </w:p>
        </w:tc>
        <w:tc>
          <w:tcPr>
            <w:tcW w:w="2496" w:type="dxa"/>
            <w:tcBorders>
              <w:top w:val="single" w:sz="4" w:space="0" w:color="000000"/>
              <w:left w:val="single" w:sz="4" w:space="0" w:color="000000"/>
              <w:bottom w:val="single" w:sz="4" w:space="0" w:color="000000"/>
              <w:right w:val="single" w:sz="4" w:space="0" w:color="auto"/>
            </w:tcBorders>
            <w:tcPrChange w:id="58" w:author="Jackie Ma" w:date="2018-06-01T08:04:00Z">
              <w:tcPr>
                <w:tcW w:w="2496" w:type="dxa"/>
                <w:tcBorders>
                  <w:top w:val="single" w:sz="4" w:space="0" w:color="000000"/>
                  <w:left w:val="single" w:sz="4" w:space="0" w:color="000000"/>
                  <w:bottom w:val="single" w:sz="4" w:space="0" w:color="000000"/>
                  <w:right w:val="single" w:sz="4" w:space="0" w:color="auto"/>
                </w:tcBorders>
              </w:tcPr>
            </w:tcPrChange>
          </w:tcPr>
          <w:p w14:paraId="703BDB6D" w14:textId="77777777" w:rsidR="008D7730" w:rsidRDefault="002F7CB8" w:rsidP="00856310">
            <w:pPr>
              <w:rPr>
                <w:sz w:val="20"/>
                <w:lang w:val="en-GB"/>
              </w:rPr>
            </w:pPr>
            <w:r w:rsidRPr="005429F6">
              <w:rPr>
                <w:sz w:val="20"/>
                <w:lang w:val="en-GB"/>
              </w:rPr>
              <w:t xml:space="preserve">Y. </w:t>
            </w:r>
            <w:r>
              <w:rPr>
                <w:sz w:val="20"/>
                <w:lang w:val="en-GB"/>
              </w:rPr>
              <w:t>Zhao (Huawei)</w:t>
            </w:r>
          </w:p>
          <w:p w14:paraId="2E3EFCCE" w14:textId="525FDB55" w:rsidR="00F770CC" w:rsidRPr="005429F6" w:rsidRDefault="00F770CC" w:rsidP="00856310">
            <w:pPr>
              <w:rPr>
                <w:sz w:val="20"/>
                <w:lang w:val="en-GB"/>
              </w:rPr>
            </w:pPr>
            <w:r>
              <w:rPr>
                <w:sz w:val="20"/>
              </w:rPr>
              <w:t>A. Wieckowski (Fraunhofer HHI)</w:t>
            </w:r>
          </w:p>
        </w:tc>
      </w:tr>
      <w:tr w:rsidR="000B5B0F" w:rsidRPr="00706538" w14:paraId="6107F2CF" w14:textId="77777777" w:rsidTr="007E41BC">
        <w:trPr>
          <w:cantSplit/>
          <w:trHeight w:val="444"/>
          <w:trPrChange w:id="59" w:author="Jackie Ma" w:date="2018-06-01T08:04: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60" w:author="Jackie Ma" w:date="2018-06-01T08:04:00Z">
              <w:tcPr>
                <w:tcW w:w="468" w:type="dxa"/>
                <w:tcBorders>
                  <w:top w:val="single" w:sz="4" w:space="0" w:color="000000"/>
                  <w:left w:val="single" w:sz="4" w:space="0" w:color="000000"/>
                  <w:bottom w:val="single" w:sz="4" w:space="0" w:color="000000"/>
                  <w:right w:val="single" w:sz="4" w:space="0" w:color="000000"/>
                </w:tcBorders>
              </w:tcPr>
            </w:tcPrChange>
          </w:tcPr>
          <w:p w14:paraId="46E4A00B" w14:textId="26F0B6D5" w:rsidR="000B5B0F" w:rsidRDefault="007E41BC" w:rsidP="00856310">
            <w:pPr>
              <w:jc w:val="center"/>
              <w:rPr>
                <w:sz w:val="20"/>
              </w:rPr>
            </w:pPr>
            <w:ins w:id="61" w:author="Jackie Ma" w:date="2018-06-01T08:04:00Z">
              <w:r>
                <w:rPr>
                  <w:sz w:val="20"/>
                </w:rPr>
                <w:t>1.0.</w:t>
              </w:r>
            </w:ins>
            <w:r w:rsidR="000B5B0F">
              <w:rPr>
                <w:sz w:val="20"/>
              </w:rPr>
              <w:t>2</w:t>
            </w:r>
          </w:p>
        </w:tc>
        <w:tc>
          <w:tcPr>
            <w:tcW w:w="1483" w:type="dxa"/>
            <w:tcBorders>
              <w:top w:val="single" w:sz="4" w:space="0" w:color="000000"/>
              <w:left w:val="single" w:sz="4" w:space="0" w:color="000000"/>
              <w:bottom w:val="single" w:sz="4" w:space="0" w:color="000000"/>
              <w:right w:val="single" w:sz="4" w:space="0" w:color="000000"/>
            </w:tcBorders>
            <w:tcPrChange w:id="62" w:author="Jackie Ma" w:date="2018-06-01T08:04:00Z">
              <w:tcPr>
                <w:tcW w:w="1483" w:type="dxa"/>
                <w:tcBorders>
                  <w:top w:val="single" w:sz="4" w:space="0" w:color="000000"/>
                  <w:left w:val="single" w:sz="4" w:space="0" w:color="000000"/>
                  <w:bottom w:val="single" w:sz="4" w:space="0" w:color="000000"/>
                  <w:right w:val="single" w:sz="4" w:space="0" w:color="000000"/>
                </w:tcBorders>
              </w:tcPr>
            </w:tcPrChange>
          </w:tcPr>
          <w:p w14:paraId="4BDC9831" w14:textId="77777777" w:rsidR="000B5B0F" w:rsidRPr="00370301" w:rsidRDefault="000B5B0F"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r>
              <w:rPr>
                <w:rFonts w:eastAsia="Times New Roman"/>
                <w:color w:val="000000"/>
                <w:szCs w:val="22"/>
                <w:lang w:val="en-GB" w:eastAsia="en-GB"/>
              </w:rPr>
              <w:t>F.</w:t>
            </w:r>
            <w:r w:rsidRPr="00370301">
              <w:rPr>
                <w:rFonts w:eastAsia="Times New Roman"/>
                <w:color w:val="000000"/>
                <w:szCs w:val="22"/>
                <w:lang w:val="en-GB" w:eastAsia="en-GB"/>
              </w:rPr>
              <w:t xml:space="preserve"> Le Léannec</w:t>
            </w:r>
          </w:p>
          <w:p w14:paraId="68C7739A" w14:textId="77777777" w:rsidR="000B5B0F" w:rsidRDefault="000B5B0F" w:rsidP="000D7C31">
            <w:pPr>
              <w:jc w:val="both"/>
              <w:rPr>
                <w:sz w:val="20"/>
              </w:rPr>
            </w:pPr>
            <w:r>
              <w:rPr>
                <w:sz w:val="20"/>
              </w:rPr>
              <w:t>(Technicolor)</w:t>
            </w:r>
          </w:p>
          <w:p w14:paraId="46AAD90D" w14:textId="77777777" w:rsidR="000B5B0F" w:rsidRDefault="000B5B0F" w:rsidP="00856310">
            <w:pPr>
              <w:jc w:val="both"/>
              <w:rPr>
                <w:sz w:val="20"/>
              </w:rPr>
            </w:pPr>
          </w:p>
        </w:tc>
        <w:tc>
          <w:tcPr>
            <w:tcW w:w="4547" w:type="dxa"/>
            <w:tcBorders>
              <w:top w:val="single" w:sz="4" w:space="0" w:color="000000"/>
              <w:left w:val="single" w:sz="4" w:space="0" w:color="000000"/>
              <w:bottom w:val="single" w:sz="4" w:space="0" w:color="000000"/>
              <w:right w:val="single" w:sz="4" w:space="0" w:color="000000"/>
            </w:tcBorders>
            <w:tcPrChange w:id="63" w:author="Jackie Ma" w:date="2018-06-01T08:04:00Z">
              <w:tcPr>
                <w:tcW w:w="4547" w:type="dxa"/>
                <w:tcBorders>
                  <w:top w:val="single" w:sz="4" w:space="0" w:color="000000"/>
                  <w:left w:val="single" w:sz="4" w:space="0" w:color="000000"/>
                  <w:bottom w:val="single" w:sz="4" w:space="0" w:color="000000"/>
                  <w:right w:val="single" w:sz="4" w:space="0" w:color="000000"/>
                </w:tcBorders>
              </w:tcPr>
            </w:tcPrChange>
          </w:tcPr>
          <w:p w14:paraId="2355961A" w14:textId="77777777" w:rsidR="000B5B0F" w:rsidRDefault="000B5B0F" w:rsidP="00856310">
            <w:pPr>
              <w:numPr>
                <w:ilvl w:val="0"/>
                <w:numId w:val="16"/>
              </w:numPr>
              <w:tabs>
                <w:tab w:val="clear" w:pos="360"/>
                <w:tab w:val="clear" w:pos="720"/>
                <w:tab w:val="left" w:pos="155"/>
              </w:tabs>
              <w:ind w:hanging="745"/>
              <w:jc w:val="both"/>
              <w:rPr>
                <w:color w:val="000000"/>
                <w:szCs w:val="24"/>
              </w:rPr>
            </w:pPr>
            <w:r>
              <w:rPr>
                <w:color w:val="000000"/>
                <w:szCs w:val="24"/>
              </w:rPr>
              <w:t>Configuration = QTBT+ABT</w:t>
            </w:r>
          </w:p>
          <w:p w14:paraId="256C16C6" w14:textId="77777777" w:rsidR="000B5B0F" w:rsidRDefault="000B5B0F" w:rsidP="00856310">
            <w:pPr>
              <w:numPr>
                <w:ilvl w:val="0"/>
                <w:numId w:val="16"/>
              </w:numPr>
              <w:tabs>
                <w:tab w:val="clear" w:pos="360"/>
                <w:tab w:val="clear" w:pos="720"/>
                <w:tab w:val="left" w:pos="155"/>
              </w:tabs>
              <w:ind w:hanging="745"/>
              <w:jc w:val="both"/>
              <w:rPr>
                <w:color w:val="000000"/>
                <w:szCs w:val="24"/>
              </w:rPr>
            </w:pPr>
            <w:r>
              <w:rPr>
                <w:color w:val="000000"/>
                <w:szCs w:val="24"/>
              </w:rPr>
              <w:t>Allow CU sizes 12 and 24 (luma)</w:t>
            </w:r>
          </w:p>
          <w:p w14:paraId="3EB26DAA" w14:textId="77777777" w:rsidR="000B5B0F" w:rsidRDefault="000B5B0F" w:rsidP="00856310">
            <w:pPr>
              <w:numPr>
                <w:ilvl w:val="0"/>
                <w:numId w:val="16"/>
              </w:numPr>
              <w:tabs>
                <w:tab w:val="clear" w:pos="360"/>
                <w:tab w:val="clear" w:pos="720"/>
                <w:tab w:val="left" w:pos="155"/>
              </w:tabs>
              <w:ind w:hanging="745"/>
              <w:jc w:val="both"/>
              <w:rPr>
                <w:color w:val="000000"/>
                <w:szCs w:val="24"/>
              </w:rPr>
            </w:pPr>
            <w:r w:rsidRPr="00865C8B">
              <w:rPr>
                <w:color w:val="000000"/>
                <w:szCs w:val="24"/>
              </w:rPr>
              <w:t>Allow transform sizes 12 and 24 (luma</w:t>
            </w:r>
            <w:r>
              <w:rPr>
                <w:color w:val="000000"/>
                <w:szCs w:val="24"/>
              </w:rPr>
              <w:t>)</w:t>
            </w:r>
          </w:p>
          <w:p w14:paraId="5E25F463" w14:textId="77777777" w:rsidR="000B5B0F" w:rsidRPr="00865C8B" w:rsidRDefault="000B5B0F" w:rsidP="00856310">
            <w:pPr>
              <w:numPr>
                <w:ilvl w:val="0"/>
                <w:numId w:val="16"/>
              </w:numPr>
              <w:tabs>
                <w:tab w:val="clear" w:pos="360"/>
                <w:tab w:val="clear" w:pos="720"/>
                <w:tab w:val="left" w:pos="155"/>
              </w:tabs>
              <w:ind w:hanging="745"/>
              <w:jc w:val="both"/>
              <w:rPr>
                <w:color w:val="000000"/>
                <w:szCs w:val="24"/>
              </w:rPr>
            </w:pPr>
            <w:r w:rsidRPr="00865C8B">
              <w:rPr>
                <w:color w:val="000000"/>
                <w:szCs w:val="24"/>
              </w:rPr>
              <w:t>Disallow split mode ratio (1/3,2/3)</w:t>
            </w:r>
          </w:p>
        </w:tc>
        <w:tc>
          <w:tcPr>
            <w:tcW w:w="1548" w:type="dxa"/>
            <w:tcBorders>
              <w:top w:val="single" w:sz="4" w:space="0" w:color="000000"/>
              <w:left w:val="single" w:sz="4" w:space="0" w:color="000000"/>
              <w:bottom w:val="single" w:sz="4" w:space="0" w:color="000000"/>
              <w:right w:val="single" w:sz="4" w:space="0" w:color="000000"/>
            </w:tcBorders>
            <w:tcPrChange w:id="64" w:author="Jackie Ma" w:date="2018-06-01T08:04:00Z">
              <w:tcPr>
                <w:tcW w:w="1548" w:type="dxa"/>
                <w:tcBorders>
                  <w:top w:val="single" w:sz="4" w:space="0" w:color="000000"/>
                  <w:left w:val="single" w:sz="4" w:space="0" w:color="000000"/>
                  <w:bottom w:val="single" w:sz="4" w:space="0" w:color="000000"/>
                  <w:right w:val="single" w:sz="4" w:space="0" w:color="000000"/>
                </w:tcBorders>
              </w:tcPr>
            </w:tcPrChange>
          </w:tcPr>
          <w:p w14:paraId="711D6DCD" w14:textId="77777777" w:rsidR="000B5B0F" w:rsidRDefault="000B5B0F" w:rsidP="00856310">
            <w:pPr>
              <w:jc w:val="both"/>
              <w:rPr>
                <w:color w:val="000000"/>
                <w:szCs w:val="24"/>
              </w:rPr>
            </w:pPr>
            <w:r w:rsidRPr="00347E36">
              <w:rPr>
                <w:color w:val="000000"/>
                <w:szCs w:val="24"/>
              </w:rPr>
              <w:t>JVET-</w:t>
            </w:r>
            <w:r w:rsidR="00D2299D">
              <w:rPr>
                <w:color w:val="000000"/>
                <w:szCs w:val="24"/>
              </w:rPr>
              <w:t>J</w:t>
            </w:r>
            <w:r w:rsidR="00D2299D" w:rsidRPr="00347E36">
              <w:rPr>
                <w:color w:val="000000"/>
                <w:szCs w:val="24"/>
              </w:rPr>
              <w:t>0022</w:t>
            </w:r>
            <w:r w:rsidR="00D2299D">
              <w:rPr>
                <w:color w:val="000000"/>
                <w:szCs w:val="24"/>
              </w:rPr>
              <w:t xml:space="preserve"> </w:t>
            </w:r>
            <w:r>
              <w:rPr>
                <w:color w:val="000000"/>
                <w:szCs w:val="24"/>
              </w:rPr>
              <w:t>(CfP)</w:t>
            </w:r>
          </w:p>
          <w:p w14:paraId="110A4AA3" w14:textId="77777777" w:rsidR="000B5B0F" w:rsidRDefault="000B5B0F" w:rsidP="00856310">
            <w:pPr>
              <w:jc w:val="both"/>
              <w:rPr>
                <w:color w:val="000000"/>
                <w:szCs w:val="24"/>
              </w:rPr>
            </w:pPr>
            <w:r>
              <w:rPr>
                <w:color w:val="000000"/>
                <w:szCs w:val="24"/>
              </w:rPr>
              <w:t>JVET-J0075</w:t>
            </w:r>
          </w:p>
          <w:p w14:paraId="52DDF7C0" w14:textId="77777777" w:rsidR="000B5B0F" w:rsidRPr="00347E36" w:rsidRDefault="000B5B0F" w:rsidP="00856310">
            <w:pPr>
              <w:jc w:val="both"/>
              <w:rPr>
                <w:color w:val="000000"/>
                <w:szCs w:val="24"/>
              </w:rPr>
            </w:pPr>
          </w:p>
        </w:tc>
        <w:tc>
          <w:tcPr>
            <w:tcW w:w="2496" w:type="dxa"/>
            <w:tcBorders>
              <w:top w:val="single" w:sz="4" w:space="0" w:color="000000"/>
              <w:left w:val="single" w:sz="4" w:space="0" w:color="000000"/>
              <w:bottom w:val="single" w:sz="4" w:space="0" w:color="000000"/>
              <w:right w:val="single" w:sz="4" w:space="0" w:color="auto"/>
            </w:tcBorders>
            <w:tcPrChange w:id="65" w:author="Jackie Ma" w:date="2018-06-01T08:04:00Z">
              <w:tcPr>
                <w:tcW w:w="2496" w:type="dxa"/>
                <w:tcBorders>
                  <w:top w:val="single" w:sz="4" w:space="0" w:color="000000"/>
                  <w:left w:val="single" w:sz="4" w:space="0" w:color="000000"/>
                  <w:bottom w:val="single" w:sz="4" w:space="0" w:color="000000"/>
                  <w:right w:val="single" w:sz="4" w:space="0" w:color="auto"/>
                </w:tcBorders>
              </w:tcPr>
            </w:tcPrChange>
          </w:tcPr>
          <w:p w14:paraId="287664DB" w14:textId="77777777" w:rsidR="000B5B0F" w:rsidRPr="007D4CF5" w:rsidRDefault="000B5B0F" w:rsidP="00856310">
            <w:pPr>
              <w:rPr>
                <w:sz w:val="20"/>
                <w:lang w:val="de-DE"/>
              </w:rPr>
            </w:pPr>
            <w:r w:rsidRPr="00FF3666">
              <w:rPr>
                <w:sz w:val="20"/>
                <w:lang w:val="de-DE"/>
              </w:rPr>
              <w:t>S. H. Park (Yonsei University)</w:t>
            </w:r>
          </w:p>
        </w:tc>
      </w:tr>
      <w:tr w:rsidR="000B5B0F" w:rsidRPr="00706538" w14:paraId="5B0FA589" w14:textId="77777777" w:rsidTr="007E41BC">
        <w:trPr>
          <w:cantSplit/>
          <w:trHeight w:val="444"/>
          <w:trPrChange w:id="66" w:author="Jackie Ma" w:date="2018-06-01T08:04: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67" w:author="Jackie Ma" w:date="2018-06-01T08:04:00Z">
              <w:tcPr>
                <w:tcW w:w="468" w:type="dxa"/>
                <w:tcBorders>
                  <w:top w:val="single" w:sz="4" w:space="0" w:color="000000"/>
                  <w:left w:val="single" w:sz="4" w:space="0" w:color="000000"/>
                  <w:bottom w:val="single" w:sz="4" w:space="0" w:color="000000"/>
                  <w:right w:val="single" w:sz="4" w:space="0" w:color="000000"/>
                </w:tcBorders>
              </w:tcPr>
            </w:tcPrChange>
          </w:tcPr>
          <w:p w14:paraId="08FAD375" w14:textId="4E0DAD51" w:rsidR="000B5B0F" w:rsidRDefault="007E41BC" w:rsidP="00856310">
            <w:pPr>
              <w:jc w:val="center"/>
              <w:rPr>
                <w:sz w:val="20"/>
              </w:rPr>
            </w:pPr>
            <w:ins w:id="68" w:author="Jackie Ma" w:date="2018-06-01T08:05:00Z">
              <w:r>
                <w:rPr>
                  <w:sz w:val="20"/>
                </w:rPr>
                <w:lastRenderedPageBreak/>
                <w:t>1.0.</w:t>
              </w:r>
            </w:ins>
            <w:r w:rsidR="000B5B0F">
              <w:rPr>
                <w:sz w:val="20"/>
              </w:rPr>
              <w:t>3</w:t>
            </w:r>
          </w:p>
        </w:tc>
        <w:tc>
          <w:tcPr>
            <w:tcW w:w="1483" w:type="dxa"/>
            <w:tcBorders>
              <w:top w:val="single" w:sz="4" w:space="0" w:color="000000"/>
              <w:left w:val="single" w:sz="4" w:space="0" w:color="000000"/>
              <w:bottom w:val="single" w:sz="4" w:space="0" w:color="000000"/>
              <w:right w:val="single" w:sz="4" w:space="0" w:color="000000"/>
            </w:tcBorders>
            <w:tcPrChange w:id="69" w:author="Jackie Ma" w:date="2018-06-01T08:04:00Z">
              <w:tcPr>
                <w:tcW w:w="1483" w:type="dxa"/>
                <w:tcBorders>
                  <w:top w:val="single" w:sz="4" w:space="0" w:color="000000"/>
                  <w:left w:val="single" w:sz="4" w:space="0" w:color="000000"/>
                  <w:bottom w:val="single" w:sz="4" w:space="0" w:color="000000"/>
                  <w:right w:val="single" w:sz="4" w:space="0" w:color="000000"/>
                </w:tcBorders>
              </w:tcPr>
            </w:tcPrChange>
          </w:tcPr>
          <w:p w14:paraId="198EE455" w14:textId="77777777" w:rsidR="000B5B0F" w:rsidRPr="00370301" w:rsidRDefault="000B5B0F"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r>
              <w:rPr>
                <w:rFonts w:eastAsia="Times New Roman"/>
                <w:color w:val="000000"/>
                <w:szCs w:val="22"/>
                <w:lang w:val="en-GB" w:eastAsia="en-GB"/>
              </w:rPr>
              <w:t>F.</w:t>
            </w:r>
            <w:r w:rsidRPr="00370301">
              <w:rPr>
                <w:rFonts w:eastAsia="Times New Roman"/>
                <w:color w:val="000000"/>
                <w:szCs w:val="22"/>
                <w:lang w:val="en-GB" w:eastAsia="en-GB"/>
              </w:rPr>
              <w:t xml:space="preserve"> Le Léannec</w:t>
            </w:r>
          </w:p>
          <w:p w14:paraId="19DA4688" w14:textId="77777777" w:rsidR="000B5B0F" w:rsidRDefault="000B5B0F" w:rsidP="000D7C31">
            <w:pPr>
              <w:jc w:val="both"/>
              <w:rPr>
                <w:sz w:val="20"/>
              </w:rPr>
            </w:pPr>
            <w:r>
              <w:rPr>
                <w:sz w:val="20"/>
              </w:rPr>
              <w:t>(Technicolor)</w:t>
            </w:r>
          </w:p>
          <w:p w14:paraId="65D084FA" w14:textId="77777777" w:rsidR="000B5B0F" w:rsidRDefault="000B5B0F" w:rsidP="00856310">
            <w:pPr>
              <w:jc w:val="both"/>
              <w:rPr>
                <w:sz w:val="20"/>
              </w:rPr>
            </w:pPr>
          </w:p>
        </w:tc>
        <w:tc>
          <w:tcPr>
            <w:tcW w:w="4547" w:type="dxa"/>
            <w:tcBorders>
              <w:top w:val="single" w:sz="4" w:space="0" w:color="000000"/>
              <w:left w:val="single" w:sz="4" w:space="0" w:color="000000"/>
              <w:bottom w:val="single" w:sz="4" w:space="0" w:color="000000"/>
              <w:right w:val="single" w:sz="4" w:space="0" w:color="000000"/>
            </w:tcBorders>
            <w:tcPrChange w:id="70" w:author="Jackie Ma" w:date="2018-06-01T08:04:00Z">
              <w:tcPr>
                <w:tcW w:w="4547" w:type="dxa"/>
                <w:tcBorders>
                  <w:top w:val="single" w:sz="4" w:space="0" w:color="000000"/>
                  <w:left w:val="single" w:sz="4" w:space="0" w:color="000000"/>
                  <w:bottom w:val="single" w:sz="4" w:space="0" w:color="000000"/>
                  <w:right w:val="single" w:sz="4" w:space="0" w:color="000000"/>
                </w:tcBorders>
              </w:tcPr>
            </w:tcPrChange>
          </w:tcPr>
          <w:p w14:paraId="0B8A6628" w14:textId="77777777" w:rsidR="000B5B0F" w:rsidRDefault="000B5B0F" w:rsidP="00856310">
            <w:pPr>
              <w:numPr>
                <w:ilvl w:val="0"/>
                <w:numId w:val="16"/>
              </w:numPr>
              <w:tabs>
                <w:tab w:val="clear" w:pos="360"/>
                <w:tab w:val="clear" w:pos="720"/>
                <w:tab w:val="left" w:pos="155"/>
              </w:tabs>
              <w:ind w:left="164" w:hanging="189"/>
              <w:jc w:val="both"/>
              <w:rPr>
                <w:color w:val="000000"/>
                <w:szCs w:val="24"/>
              </w:rPr>
            </w:pPr>
            <w:r>
              <w:rPr>
                <w:color w:val="000000"/>
                <w:szCs w:val="24"/>
              </w:rPr>
              <w:t>Same test as 2, where split mode ratio (1/3,2/3) is allowed</w:t>
            </w:r>
          </w:p>
        </w:tc>
        <w:tc>
          <w:tcPr>
            <w:tcW w:w="1548" w:type="dxa"/>
            <w:tcBorders>
              <w:top w:val="single" w:sz="4" w:space="0" w:color="000000"/>
              <w:left w:val="single" w:sz="4" w:space="0" w:color="000000"/>
              <w:bottom w:val="single" w:sz="4" w:space="0" w:color="000000"/>
              <w:right w:val="single" w:sz="4" w:space="0" w:color="000000"/>
            </w:tcBorders>
            <w:tcPrChange w:id="71" w:author="Jackie Ma" w:date="2018-06-01T08:04:00Z">
              <w:tcPr>
                <w:tcW w:w="1548" w:type="dxa"/>
                <w:tcBorders>
                  <w:top w:val="single" w:sz="4" w:space="0" w:color="000000"/>
                  <w:left w:val="single" w:sz="4" w:space="0" w:color="000000"/>
                  <w:bottom w:val="single" w:sz="4" w:space="0" w:color="000000"/>
                  <w:right w:val="single" w:sz="4" w:space="0" w:color="000000"/>
                </w:tcBorders>
              </w:tcPr>
            </w:tcPrChange>
          </w:tcPr>
          <w:p w14:paraId="577DBF42" w14:textId="77777777" w:rsidR="000B5B0F" w:rsidRPr="00347E36" w:rsidRDefault="000B5B0F" w:rsidP="00856310">
            <w:pPr>
              <w:jc w:val="both"/>
              <w:rPr>
                <w:color w:val="000000"/>
                <w:szCs w:val="24"/>
              </w:rPr>
            </w:pPr>
          </w:p>
        </w:tc>
        <w:tc>
          <w:tcPr>
            <w:tcW w:w="2496" w:type="dxa"/>
            <w:tcBorders>
              <w:top w:val="single" w:sz="4" w:space="0" w:color="000000"/>
              <w:left w:val="single" w:sz="4" w:space="0" w:color="000000"/>
              <w:bottom w:val="single" w:sz="4" w:space="0" w:color="000000"/>
              <w:right w:val="single" w:sz="4" w:space="0" w:color="auto"/>
            </w:tcBorders>
            <w:tcPrChange w:id="72" w:author="Jackie Ma" w:date="2018-06-01T08:04:00Z">
              <w:tcPr>
                <w:tcW w:w="2496" w:type="dxa"/>
                <w:tcBorders>
                  <w:top w:val="single" w:sz="4" w:space="0" w:color="000000"/>
                  <w:left w:val="single" w:sz="4" w:space="0" w:color="000000"/>
                  <w:bottom w:val="single" w:sz="4" w:space="0" w:color="000000"/>
                  <w:right w:val="single" w:sz="4" w:space="0" w:color="auto"/>
                </w:tcBorders>
              </w:tcPr>
            </w:tcPrChange>
          </w:tcPr>
          <w:p w14:paraId="0E1F1FB2" w14:textId="77777777" w:rsidR="000B5B0F" w:rsidRPr="007D4CF5" w:rsidRDefault="000B5B0F" w:rsidP="00856310">
            <w:pPr>
              <w:rPr>
                <w:sz w:val="20"/>
                <w:lang w:val="de-DE"/>
              </w:rPr>
            </w:pPr>
            <w:r w:rsidRPr="00FF3666">
              <w:rPr>
                <w:sz w:val="20"/>
                <w:lang w:val="de-DE"/>
              </w:rPr>
              <w:t>S. H. Park (Yonsei University)</w:t>
            </w:r>
          </w:p>
        </w:tc>
      </w:tr>
      <w:tr w:rsidR="000B5B0F" w:rsidRPr="00706538" w14:paraId="664320A0" w14:textId="77777777" w:rsidTr="007E41BC">
        <w:trPr>
          <w:cantSplit/>
          <w:trHeight w:val="444"/>
          <w:trPrChange w:id="73" w:author="Jackie Ma" w:date="2018-06-01T08:04: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74" w:author="Jackie Ma" w:date="2018-06-01T08:04:00Z">
              <w:tcPr>
                <w:tcW w:w="468" w:type="dxa"/>
                <w:tcBorders>
                  <w:top w:val="single" w:sz="4" w:space="0" w:color="000000"/>
                  <w:left w:val="single" w:sz="4" w:space="0" w:color="000000"/>
                  <w:bottom w:val="single" w:sz="4" w:space="0" w:color="000000"/>
                  <w:right w:val="single" w:sz="4" w:space="0" w:color="000000"/>
                </w:tcBorders>
              </w:tcPr>
            </w:tcPrChange>
          </w:tcPr>
          <w:p w14:paraId="024E699E" w14:textId="006F42A1" w:rsidR="000B5B0F" w:rsidRDefault="007E41BC" w:rsidP="00856310">
            <w:pPr>
              <w:jc w:val="center"/>
              <w:rPr>
                <w:sz w:val="20"/>
              </w:rPr>
            </w:pPr>
            <w:ins w:id="75" w:author="Jackie Ma" w:date="2018-06-01T08:05:00Z">
              <w:r>
                <w:rPr>
                  <w:sz w:val="20"/>
                </w:rPr>
                <w:t>1.0.</w:t>
              </w:r>
            </w:ins>
            <w:r w:rsidR="000B5B0F">
              <w:rPr>
                <w:sz w:val="20"/>
              </w:rPr>
              <w:t>4</w:t>
            </w:r>
          </w:p>
        </w:tc>
        <w:tc>
          <w:tcPr>
            <w:tcW w:w="1483" w:type="dxa"/>
            <w:tcBorders>
              <w:top w:val="single" w:sz="4" w:space="0" w:color="000000"/>
              <w:left w:val="single" w:sz="4" w:space="0" w:color="000000"/>
              <w:bottom w:val="single" w:sz="4" w:space="0" w:color="000000"/>
              <w:right w:val="single" w:sz="4" w:space="0" w:color="000000"/>
            </w:tcBorders>
            <w:tcPrChange w:id="76" w:author="Jackie Ma" w:date="2018-06-01T08:04:00Z">
              <w:tcPr>
                <w:tcW w:w="1483" w:type="dxa"/>
                <w:tcBorders>
                  <w:top w:val="single" w:sz="4" w:space="0" w:color="000000"/>
                  <w:left w:val="single" w:sz="4" w:space="0" w:color="000000"/>
                  <w:bottom w:val="single" w:sz="4" w:space="0" w:color="000000"/>
                  <w:right w:val="single" w:sz="4" w:space="0" w:color="000000"/>
                </w:tcBorders>
              </w:tcPr>
            </w:tcPrChange>
          </w:tcPr>
          <w:p w14:paraId="153674A5" w14:textId="77777777" w:rsidR="000B5B0F" w:rsidRPr="00370301" w:rsidRDefault="000B5B0F"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r>
              <w:rPr>
                <w:rFonts w:eastAsia="Times New Roman"/>
                <w:color w:val="000000"/>
                <w:szCs w:val="22"/>
                <w:lang w:val="en-GB" w:eastAsia="en-GB"/>
              </w:rPr>
              <w:t>F.</w:t>
            </w:r>
            <w:r w:rsidRPr="00370301">
              <w:rPr>
                <w:rFonts w:eastAsia="Times New Roman"/>
                <w:color w:val="000000"/>
                <w:szCs w:val="22"/>
                <w:lang w:val="en-GB" w:eastAsia="en-GB"/>
              </w:rPr>
              <w:t xml:space="preserve"> Le Léannec</w:t>
            </w:r>
          </w:p>
          <w:p w14:paraId="652591CB" w14:textId="77777777" w:rsidR="000B5B0F" w:rsidRDefault="000B5B0F" w:rsidP="000D7C31">
            <w:pPr>
              <w:jc w:val="both"/>
              <w:rPr>
                <w:sz w:val="20"/>
              </w:rPr>
            </w:pPr>
            <w:r>
              <w:rPr>
                <w:sz w:val="20"/>
              </w:rPr>
              <w:t>(Technicolor)</w:t>
            </w:r>
          </w:p>
          <w:p w14:paraId="6D56FDE6" w14:textId="77777777" w:rsidR="000B5B0F" w:rsidRDefault="000B5B0F" w:rsidP="00856310">
            <w:pPr>
              <w:jc w:val="both"/>
              <w:rPr>
                <w:sz w:val="20"/>
              </w:rPr>
            </w:pPr>
          </w:p>
        </w:tc>
        <w:tc>
          <w:tcPr>
            <w:tcW w:w="4547" w:type="dxa"/>
            <w:tcBorders>
              <w:top w:val="single" w:sz="4" w:space="0" w:color="000000"/>
              <w:left w:val="single" w:sz="4" w:space="0" w:color="000000"/>
              <w:bottom w:val="single" w:sz="4" w:space="0" w:color="000000"/>
              <w:right w:val="single" w:sz="4" w:space="0" w:color="000000"/>
            </w:tcBorders>
            <w:tcPrChange w:id="77" w:author="Jackie Ma" w:date="2018-06-01T08:04:00Z">
              <w:tcPr>
                <w:tcW w:w="4547" w:type="dxa"/>
                <w:tcBorders>
                  <w:top w:val="single" w:sz="4" w:space="0" w:color="000000"/>
                  <w:left w:val="single" w:sz="4" w:space="0" w:color="000000"/>
                  <w:bottom w:val="single" w:sz="4" w:space="0" w:color="000000"/>
                  <w:right w:val="single" w:sz="4" w:space="0" w:color="000000"/>
                </w:tcBorders>
              </w:tcPr>
            </w:tcPrChange>
          </w:tcPr>
          <w:p w14:paraId="3D5742A3" w14:textId="77777777" w:rsidR="000B5B0F" w:rsidRDefault="000B5B0F" w:rsidP="00856310">
            <w:pPr>
              <w:numPr>
                <w:ilvl w:val="0"/>
                <w:numId w:val="16"/>
              </w:numPr>
              <w:tabs>
                <w:tab w:val="clear" w:pos="360"/>
                <w:tab w:val="clear" w:pos="720"/>
                <w:tab w:val="left" w:pos="155"/>
              </w:tabs>
              <w:ind w:hanging="745"/>
              <w:jc w:val="both"/>
              <w:rPr>
                <w:color w:val="000000"/>
                <w:szCs w:val="24"/>
              </w:rPr>
            </w:pPr>
            <w:r>
              <w:rPr>
                <w:color w:val="000000"/>
                <w:szCs w:val="24"/>
              </w:rPr>
              <w:t>Configuration = QTBT+ABT</w:t>
            </w:r>
          </w:p>
          <w:p w14:paraId="57A43836" w14:textId="77777777" w:rsidR="000B5B0F" w:rsidRDefault="000B5B0F" w:rsidP="00856310">
            <w:pPr>
              <w:numPr>
                <w:ilvl w:val="0"/>
                <w:numId w:val="16"/>
              </w:numPr>
              <w:tabs>
                <w:tab w:val="clear" w:pos="360"/>
                <w:tab w:val="clear" w:pos="720"/>
                <w:tab w:val="left" w:pos="155"/>
              </w:tabs>
              <w:ind w:hanging="745"/>
              <w:jc w:val="both"/>
              <w:rPr>
                <w:color w:val="000000"/>
                <w:szCs w:val="24"/>
              </w:rPr>
            </w:pPr>
            <w:r>
              <w:rPr>
                <w:color w:val="000000"/>
                <w:szCs w:val="24"/>
              </w:rPr>
              <w:t>Allow CU sizes 12, 24 and 48 (luma)</w:t>
            </w:r>
          </w:p>
          <w:p w14:paraId="520D5704" w14:textId="77777777" w:rsidR="000B5B0F" w:rsidRDefault="000B5B0F" w:rsidP="00856310">
            <w:pPr>
              <w:numPr>
                <w:ilvl w:val="0"/>
                <w:numId w:val="16"/>
              </w:numPr>
              <w:tabs>
                <w:tab w:val="clear" w:pos="360"/>
                <w:tab w:val="clear" w:pos="720"/>
                <w:tab w:val="left" w:pos="155"/>
              </w:tabs>
              <w:ind w:hanging="745"/>
              <w:jc w:val="both"/>
              <w:rPr>
                <w:color w:val="000000"/>
                <w:szCs w:val="24"/>
              </w:rPr>
            </w:pPr>
            <w:r>
              <w:rPr>
                <w:color w:val="000000"/>
                <w:szCs w:val="24"/>
              </w:rPr>
              <w:t>Disallow transform size not equal to a power of 2</w:t>
            </w:r>
          </w:p>
          <w:p w14:paraId="64D027C4" w14:textId="77777777" w:rsidR="000B5B0F" w:rsidRDefault="000B5B0F" w:rsidP="00856310">
            <w:pPr>
              <w:numPr>
                <w:ilvl w:val="0"/>
                <w:numId w:val="16"/>
              </w:numPr>
              <w:tabs>
                <w:tab w:val="clear" w:pos="360"/>
                <w:tab w:val="clear" w:pos="720"/>
                <w:tab w:val="left" w:pos="155"/>
              </w:tabs>
              <w:ind w:left="164" w:hanging="189"/>
              <w:jc w:val="both"/>
              <w:rPr>
                <w:color w:val="000000"/>
                <w:szCs w:val="24"/>
              </w:rPr>
            </w:pPr>
            <w:r>
              <w:rPr>
                <w:color w:val="000000"/>
                <w:szCs w:val="24"/>
              </w:rPr>
              <w:t>Code/Decode CU with size 12,24,48 either with null residual, or by dividing the CU into 2 transform blocks</w:t>
            </w:r>
          </w:p>
        </w:tc>
        <w:tc>
          <w:tcPr>
            <w:tcW w:w="1548" w:type="dxa"/>
            <w:tcBorders>
              <w:top w:val="single" w:sz="4" w:space="0" w:color="000000"/>
              <w:left w:val="single" w:sz="4" w:space="0" w:color="000000"/>
              <w:bottom w:val="single" w:sz="4" w:space="0" w:color="000000"/>
              <w:right w:val="single" w:sz="4" w:space="0" w:color="000000"/>
            </w:tcBorders>
            <w:tcPrChange w:id="78" w:author="Jackie Ma" w:date="2018-06-01T08:04:00Z">
              <w:tcPr>
                <w:tcW w:w="1548" w:type="dxa"/>
                <w:tcBorders>
                  <w:top w:val="single" w:sz="4" w:space="0" w:color="000000"/>
                  <w:left w:val="single" w:sz="4" w:space="0" w:color="000000"/>
                  <w:bottom w:val="single" w:sz="4" w:space="0" w:color="000000"/>
                  <w:right w:val="single" w:sz="4" w:space="0" w:color="000000"/>
                </w:tcBorders>
              </w:tcPr>
            </w:tcPrChange>
          </w:tcPr>
          <w:p w14:paraId="209278F3" w14:textId="77777777" w:rsidR="000B5B0F" w:rsidRDefault="000B5B0F" w:rsidP="00856310">
            <w:pPr>
              <w:jc w:val="both"/>
              <w:rPr>
                <w:color w:val="000000"/>
                <w:szCs w:val="24"/>
              </w:rPr>
            </w:pPr>
            <w:r w:rsidRPr="00347E36">
              <w:rPr>
                <w:color w:val="000000"/>
                <w:szCs w:val="24"/>
              </w:rPr>
              <w:t>JVET-</w:t>
            </w:r>
            <w:r w:rsidR="00D2299D">
              <w:rPr>
                <w:color w:val="000000"/>
                <w:szCs w:val="24"/>
              </w:rPr>
              <w:t>J</w:t>
            </w:r>
            <w:r w:rsidR="00D2299D" w:rsidRPr="00347E36">
              <w:rPr>
                <w:color w:val="000000"/>
                <w:szCs w:val="24"/>
              </w:rPr>
              <w:t>0022</w:t>
            </w:r>
            <w:r w:rsidR="00D2299D">
              <w:rPr>
                <w:color w:val="000000"/>
                <w:szCs w:val="24"/>
              </w:rPr>
              <w:t xml:space="preserve"> </w:t>
            </w:r>
            <w:r>
              <w:rPr>
                <w:color w:val="000000"/>
                <w:szCs w:val="24"/>
              </w:rPr>
              <w:t>(CfP)</w:t>
            </w:r>
          </w:p>
          <w:p w14:paraId="2E36C796" w14:textId="77777777" w:rsidR="000B5B0F" w:rsidRDefault="000B5B0F" w:rsidP="00856310">
            <w:pPr>
              <w:jc w:val="both"/>
              <w:rPr>
                <w:color w:val="000000"/>
                <w:szCs w:val="24"/>
              </w:rPr>
            </w:pPr>
            <w:r>
              <w:rPr>
                <w:color w:val="000000"/>
                <w:szCs w:val="24"/>
              </w:rPr>
              <w:t>JVET-J0075</w:t>
            </w:r>
          </w:p>
          <w:p w14:paraId="0693A002" w14:textId="77777777" w:rsidR="000B5B0F" w:rsidRPr="00347E36" w:rsidRDefault="000B5B0F" w:rsidP="00856310">
            <w:pPr>
              <w:jc w:val="both"/>
              <w:rPr>
                <w:color w:val="000000"/>
                <w:szCs w:val="24"/>
              </w:rPr>
            </w:pPr>
          </w:p>
        </w:tc>
        <w:tc>
          <w:tcPr>
            <w:tcW w:w="2496" w:type="dxa"/>
            <w:tcBorders>
              <w:top w:val="single" w:sz="4" w:space="0" w:color="000000"/>
              <w:left w:val="single" w:sz="4" w:space="0" w:color="000000"/>
              <w:bottom w:val="single" w:sz="4" w:space="0" w:color="000000"/>
              <w:right w:val="single" w:sz="4" w:space="0" w:color="auto"/>
            </w:tcBorders>
            <w:tcPrChange w:id="79" w:author="Jackie Ma" w:date="2018-06-01T08:04:00Z">
              <w:tcPr>
                <w:tcW w:w="2496" w:type="dxa"/>
                <w:tcBorders>
                  <w:top w:val="single" w:sz="4" w:space="0" w:color="000000"/>
                  <w:left w:val="single" w:sz="4" w:space="0" w:color="000000"/>
                  <w:bottom w:val="single" w:sz="4" w:space="0" w:color="000000"/>
                  <w:right w:val="single" w:sz="4" w:space="0" w:color="auto"/>
                </w:tcBorders>
              </w:tcPr>
            </w:tcPrChange>
          </w:tcPr>
          <w:p w14:paraId="686E3062" w14:textId="77777777" w:rsidR="000B5B0F" w:rsidRPr="007D4CF5" w:rsidRDefault="000B5B0F" w:rsidP="00856310">
            <w:pPr>
              <w:rPr>
                <w:sz w:val="20"/>
                <w:lang w:val="de-DE"/>
              </w:rPr>
            </w:pPr>
            <w:r w:rsidRPr="00FF3666">
              <w:rPr>
                <w:sz w:val="20"/>
                <w:lang w:val="de-DE"/>
              </w:rPr>
              <w:t>S. H. Park (Yonsei University)</w:t>
            </w:r>
          </w:p>
        </w:tc>
      </w:tr>
      <w:tr w:rsidR="008D7730" w:rsidRPr="008E6859" w14:paraId="2A22C510" w14:textId="77777777" w:rsidTr="007E41BC">
        <w:trPr>
          <w:cantSplit/>
          <w:trHeight w:val="444"/>
          <w:trPrChange w:id="80" w:author="Jackie Ma" w:date="2018-06-01T08:04: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81" w:author="Jackie Ma" w:date="2018-06-01T08:04:00Z">
              <w:tcPr>
                <w:tcW w:w="468" w:type="dxa"/>
                <w:tcBorders>
                  <w:top w:val="single" w:sz="4" w:space="0" w:color="000000"/>
                  <w:left w:val="single" w:sz="4" w:space="0" w:color="000000"/>
                  <w:bottom w:val="single" w:sz="4" w:space="0" w:color="000000"/>
                  <w:right w:val="single" w:sz="4" w:space="0" w:color="000000"/>
                </w:tcBorders>
              </w:tcPr>
            </w:tcPrChange>
          </w:tcPr>
          <w:p w14:paraId="38479216" w14:textId="69E70DBE" w:rsidR="008D7730" w:rsidRDefault="007E41BC" w:rsidP="00856310">
            <w:pPr>
              <w:jc w:val="center"/>
              <w:rPr>
                <w:sz w:val="20"/>
              </w:rPr>
            </w:pPr>
            <w:ins w:id="82" w:author="Jackie Ma" w:date="2018-06-01T08:05:00Z">
              <w:r>
                <w:rPr>
                  <w:sz w:val="20"/>
                </w:rPr>
                <w:t>1.0.</w:t>
              </w:r>
            </w:ins>
            <w:r w:rsidR="00DF343B">
              <w:rPr>
                <w:sz w:val="20"/>
              </w:rPr>
              <w:t>5</w:t>
            </w:r>
          </w:p>
        </w:tc>
        <w:tc>
          <w:tcPr>
            <w:tcW w:w="1483" w:type="dxa"/>
            <w:tcBorders>
              <w:top w:val="single" w:sz="4" w:space="0" w:color="000000"/>
              <w:left w:val="single" w:sz="4" w:space="0" w:color="000000"/>
              <w:bottom w:val="single" w:sz="4" w:space="0" w:color="000000"/>
              <w:right w:val="single" w:sz="4" w:space="0" w:color="000000"/>
            </w:tcBorders>
            <w:tcPrChange w:id="83" w:author="Jackie Ma" w:date="2018-06-01T08:04:00Z">
              <w:tcPr>
                <w:tcW w:w="1483" w:type="dxa"/>
                <w:tcBorders>
                  <w:top w:val="single" w:sz="4" w:space="0" w:color="000000"/>
                  <w:left w:val="single" w:sz="4" w:space="0" w:color="000000"/>
                  <w:bottom w:val="single" w:sz="4" w:space="0" w:color="000000"/>
                  <w:right w:val="single" w:sz="4" w:space="0" w:color="000000"/>
                </w:tcBorders>
              </w:tcPr>
            </w:tcPrChange>
          </w:tcPr>
          <w:p w14:paraId="2CBC286A" w14:textId="77777777" w:rsidR="008D7730" w:rsidRDefault="00382778" w:rsidP="00856310">
            <w:pPr>
              <w:jc w:val="both"/>
              <w:rPr>
                <w:sz w:val="20"/>
              </w:rPr>
            </w:pPr>
            <w:r>
              <w:rPr>
                <w:sz w:val="20"/>
              </w:rPr>
              <w:t>J.</w:t>
            </w:r>
            <w:r w:rsidR="004E1D31">
              <w:rPr>
                <w:sz w:val="20"/>
              </w:rPr>
              <w:t xml:space="preserve"> Ma (</w:t>
            </w:r>
            <w:r w:rsidR="00DF343B">
              <w:rPr>
                <w:sz w:val="20"/>
              </w:rPr>
              <w:t>Fraunhofer HHI</w:t>
            </w:r>
            <w:r w:rsidR="004E1D31">
              <w:rPr>
                <w:sz w:val="20"/>
              </w:rPr>
              <w:t>)</w:t>
            </w:r>
          </w:p>
        </w:tc>
        <w:tc>
          <w:tcPr>
            <w:tcW w:w="4547" w:type="dxa"/>
            <w:tcBorders>
              <w:top w:val="single" w:sz="4" w:space="0" w:color="000000"/>
              <w:left w:val="single" w:sz="4" w:space="0" w:color="000000"/>
              <w:bottom w:val="single" w:sz="4" w:space="0" w:color="000000"/>
              <w:right w:val="single" w:sz="4" w:space="0" w:color="000000"/>
            </w:tcBorders>
            <w:tcPrChange w:id="84" w:author="Jackie Ma" w:date="2018-06-01T08:04:00Z">
              <w:tcPr>
                <w:tcW w:w="4547" w:type="dxa"/>
                <w:tcBorders>
                  <w:top w:val="single" w:sz="4" w:space="0" w:color="000000"/>
                  <w:left w:val="single" w:sz="4" w:space="0" w:color="000000"/>
                  <w:bottom w:val="single" w:sz="4" w:space="0" w:color="000000"/>
                  <w:right w:val="single" w:sz="4" w:space="0" w:color="000000"/>
                </w:tcBorders>
              </w:tcPr>
            </w:tcPrChange>
          </w:tcPr>
          <w:p w14:paraId="49673CDB" w14:textId="77777777" w:rsidR="008D7730" w:rsidRDefault="00D6323C" w:rsidP="0031254F">
            <w:pPr>
              <w:tabs>
                <w:tab w:val="clear" w:pos="360"/>
                <w:tab w:val="clear" w:pos="720"/>
                <w:tab w:val="left" w:pos="155"/>
              </w:tabs>
              <w:jc w:val="both"/>
              <w:rPr>
                <w:color w:val="000000"/>
                <w:szCs w:val="24"/>
              </w:rPr>
            </w:pPr>
            <w:r>
              <w:rPr>
                <w:color w:val="000000"/>
                <w:szCs w:val="24"/>
              </w:rPr>
              <w:t xml:space="preserve">- </w:t>
            </w:r>
            <w:r w:rsidR="00DF343B">
              <w:rPr>
                <w:color w:val="000000"/>
                <w:szCs w:val="24"/>
              </w:rPr>
              <w:t>Configuration = QT+BTS</w:t>
            </w:r>
            <w:r>
              <w:rPr>
                <w:color w:val="000000"/>
                <w:szCs w:val="24"/>
              </w:rPr>
              <w:br/>
              <w:t>- Use quad split with binary 1:1, 1:2, 1:3 splits</w:t>
            </w:r>
          </w:p>
        </w:tc>
        <w:tc>
          <w:tcPr>
            <w:tcW w:w="1548" w:type="dxa"/>
            <w:tcBorders>
              <w:top w:val="single" w:sz="4" w:space="0" w:color="000000"/>
              <w:left w:val="single" w:sz="4" w:space="0" w:color="000000"/>
              <w:bottom w:val="single" w:sz="4" w:space="0" w:color="000000"/>
              <w:right w:val="single" w:sz="4" w:space="0" w:color="000000"/>
            </w:tcBorders>
            <w:tcPrChange w:id="85" w:author="Jackie Ma" w:date="2018-06-01T08:04:00Z">
              <w:tcPr>
                <w:tcW w:w="1548" w:type="dxa"/>
                <w:tcBorders>
                  <w:top w:val="single" w:sz="4" w:space="0" w:color="000000"/>
                  <w:left w:val="single" w:sz="4" w:space="0" w:color="000000"/>
                  <w:bottom w:val="single" w:sz="4" w:space="0" w:color="000000"/>
                  <w:right w:val="single" w:sz="4" w:space="0" w:color="000000"/>
                </w:tcBorders>
              </w:tcPr>
            </w:tcPrChange>
          </w:tcPr>
          <w:p w14:paraId="189668F0" w14:textId="77777777" w:rsidR="008D7730" w:rsidRPr="00347E36" w:rsidRDefault="00D6323C" w:rsidP="00856310">
            <w:pPr>
              <w:jc w:val="both"/>
              <w:rPr>
                <w:color w:val="000000"/>
                <w:szCs w:val="24"/>
              </w:rPr>
            </w:pPr>
            <w:r>
              <w:rPr>
                <w:color w:val="000000"/>
                <w:szCs w:val="24"/>
              </w:rPr>
              <w:t>JVET-J0035</w:t>
            </w:r>
          </w:p>
        </w:tc>
        <w:tc>
          <w:tcPr>
            <w:tcW w:w="2496" w:type="dxa"/>
            <w:tcBorders>
              <w:top w:val="single" w:sz="4" w:space="0" w:color="000000"/>
              <w:left w:val="single" w:sz="4" w:space="0" w:color="000000"/>
              <w:bottom w:val="single" w:sz="4" w:space="0" w:color="000000"/>
              <w:right w:val="single" w:sz="4" w:space="0" w:color="auto"/>
            </w:tcBorders>
            <w:tcPrChange w:id="86" w:author="Jackie Ma" w:date="2018-06-01T08:04:00Z">
              <w:tcPr>
                <w:tcW w:w="2496" w:type="dxa"/>
                <w:tcBorders>
                  <w:top w:val="single" w:sz="4" w:space="0" w:color="000000"/>
                  <w:left w:val="single" w:sz="4" w:space="0" w:color="000000"/>
                  <w:bottom w:val="single" w:sz="4" w:space="0" w:color="000000"/>
                  <w:right w:val="single" w:sz="4" w:space="0" w:color="auto"/>
                </w:tcBorders>
              </w:tcPr>
            </w:tcPrChange>
          </w:tcPr>
          <w:p w14:paraId="5D448EAF" w14:textId="77777777" w:rsidR="00D6323C" w:rsidRPr="008E6859" w:rsidRDefault="00534E61" w:rsidP="00856310">
            <w:pPr>
              <w:rPr>
                <w:sz w:val="20"/>
              </w:rPr>
            </w:pPr>
            <w:r>
              <w:rPr>
                <w:sz w:val="20"/>
              </w:rPr>
              <w:t>J. Nam (LGE)</w:t>
            </w:r>
          </w:p>
        </w:tc>
      </w:tr>
      <w:tr w:rsidR="004E1D31" w:rsidRPr="008E6859" w14:paraId="64F459ED" w14:textId="77777777" w:rsidTr="007E41BC">
        <w:trPr>
          <w:cantSplit/>
          <w:trHeight w:val="444"/>
          <w:trPrChange w:id="87" w:author="Jackie Ma" w:date="2018-06-01T08:04: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88" w:author="Jackie Ma" w:date="2018-06-01T08:04:00Z">
              <w:tcPr>
                <w:tcW w:w="468" w:type="dxa"/>
                <w:tcBorders>
                  <w:top w:val="single" w:sz="4" w:space="0" w:color="000000"/>
                  <w:left w:val="single" w:sz="4" w:space="0" w:color="000000"/>
                  <w:bottom w:val="single" w:sz="4" w:space="0" w:color="000000"/>
                  <w:right w:val="single" w:sz="4" w:space="0" w:color="000000"/>
                </w:tcBorders>
              </w:tcPr>
            </w:tcPrChange>
          </w:tcPr>
          <w:p w14:paraId="12EEC976" w14:textId="376A86CF" w:rsidR="004E1D31" w:rsidRDefault="007E41BC" w:rsidP="00856310">
            <w:pPr>
              <w:jc w:val="center"/>
              <w:rPr>
                <w:sz w:val="20"/>
              </w:rPr>
            </w:pPr>
            <w:ins w:id="89" w:author="Jackie Ma" w:date="2018-06-01T08:05:00Z">
              <w:r>
                <w:rPr>
                  <w:sz w:val="20"/>
                </w:rPr>
                <w:t>1.0.</w:t>
              </w:r>
            </w:ins>
            <w:r w:rsidR="004E1D31">
              <w:rPr>
                <w:sz w:val="20"/>
              </w:rPr>
              <w:t>6</w:t>
            </w:r>
          </w:p>
        </w:tc>
        <w:tc>
          <w:tcPr>
            <w:tcW w:w="1483" w:type="dxa"/>
            <w:tcBorders>
              <w:top w:val="single" w:sz="4" w:space="0" w:color="000000"/>
              <w:left w:val="single" w:sz="4" w:space="0" w:color="000000"/>
              <w:bottom w:val="single" w:sz="4" w:space="0" w:color="000000"/>
              <w:right w:val="single" w:sz="4" w:space="0" w:color="000000"/>
            </w:tcBorders>
            <w:tcPrChange w:id="90" w:author="Jackie Ma" w:date="2018-06-01T08:04:00Z">
              <w:tcPr>
                <w:tcW w:w="1483" w:type="dxa"/>
                <w:tcBorders>
                  <w:top w:val="single" w:sz="4" w:space="0" w:color="000000"/>
                  <w:left w:val="single" w:sz="4" w:space="0" w:color="000000"/>
                  <w:bottom w:val="single" w:sz="4" w:space="0" w:color="000000"/>
                  <w:right w:val="single" w:sz="4" w:space="0" w:color="000000"/>
                </w:tcBorders>
              </w:tcPr>
            </w:tcPrChange>
          </w:tcPr>
          <w:p w14:paraId="6DB374C1" w14:textId="77777777" w:rsidR="004E1D31" w:rsidRDefault="00382778" w:rsidP="00856310">
            <w:pPr>
              <w:jc w:val="both"/>
              <w:rPr>
                <w:sz w:val="20"/>
              </w:rPr>
            </w:pPr>
            <w:r>
              <w:rPr>
                <w:sz w:val="20"/>
              </w:rPr>
              <w:t>J.</w:t>
            </w:r>
            <w:r w:rsidR="004E1D31" w:rsidRPr="002C6C53">
              <w:rPr>
                <w:sz w:val="20"/>
              </w:rPr>
              <w:t xml:space="preserve"> Ma (Fraunhofer HHI)</w:t>
            </w:r>
          </w:p>
        </w:tc>
        <w:tc>
          <w:tcPr>
            <w:tcW w:w="4547" w:type="dxa"/>
            <w:tcBorders>
              <w:top w:val="single" w:sz="4" w:space="0" w:color="000000"/>
              <w:left w:val="single" w:sz="4" w:space="0" w:color="000000"/>
              <w:bottom w:val="single" w:sz="4" w:space="0" w:color="000000"/>
              <w:right w:val="single" w:sz="4" w:space="0" w:color="000000"/>
            </w:tcBorders>
            <w:tcPrChange w:id="91" w:author="Jackie Ma" w:date="2018-06-01T08:04:00Z">
              <w:tcPr>
                <w:tcW w:w="4547" w:type="dxa"/>
                <w:tcBorders>
                  <w:top w:val="single" w:sz="4" w:space="0" w:color="000000"/>
                  <w:left w:val="single" w:sz="4" w:space="0" w:color="000000"/>
                  <w:bottom w:val="single" w:sz="4" w:space="0" w:color="000000"/>
                  <w:right w:val="single" w:sz="4" w:space="0" w:color="000000"/>
                </w:tcBorders>
              </w:tcPr>
            </w:tcPrChange>
          </w:tcPr>
          <w:p w14:paraId="1892F57E" w14:textId="77777777" w:rsidR="004E1D31" w:rsidRDefault="004E1D31" w:rsidP="00D6323C">
            <w:pPr>
              <w:tabs>
                <w:tab w:val="clear" w:pos="360"/>
                <w:tab w:val="clear" w:pos="720"/>
                <w:tab w:val="left" w:pos="155"/>
              </w:tabs>
              <w:jc w:val="both"/>
              <w:rPr>
                <w:color w:val="000000"/>
                <w:szCs w:val="24"/>
              </w:rPr>
            </w:pPr>
            <w:r>
              <w:rPr>
                <w:color w:val="000000"/>
                <w:szCs w:val="24"/>
              </w:rPr>
              <w:t>- Configuration = QT+BTS</w:t>
            </w:r>
            <w:r>
              <w:rPr>
                <w:color w:val="000000"/>
                <w:szCs w:val="24"/>
              </w:rPr>
              <w:br/>
              <w:t>- Use quad split with binary 1:1, 1:2, 1:3 splits</w:t>
            </w:r>
            <w:r>
              <w:rPr>
                <w:color w:val="000000"/>
                <w:szCs w:val="24"/>
              </w:rPr>
              <w:br/>
              <w:t>- Force final power of 2 partitioning</w:t>
            </w:r>
          </w:p>
        </w:tc>
        <w:tc>
          <w:tcPr>
            <w:tcW w:w="1548" w:type="dxa"/>
            <w:tcBorders>
              <w:top w:val="single" w:sz="4" w:space="0" w:color="000000"/>
              <w:left w:val="single" w:sz="4" w:space="0" w:color="000000"/>
              <w:bottom w:val="single" w:sz="4" w:space="0" w:color="000000"/>
              <w:right w:val="single" w:sz="4" w:space="0" w:color="000000"/>
            </w:tcBorders>
            <w:tcPrChange w:id="92" w:author="Jackie Ma" w:date="2018-06-01T08:04:00Z">
              <w:tcPr>
                <w:tcW w:w="1548" w:type="dxa"/>
                <w:tcBorders>
                  <w:top w:val="single" w:sz="4" w:space="0" w:color="000000"/>
                  <w:left w:val="single" w:sz="4" w:space="0" w:color="000000"/>
                  <w:bottom w:val="single" w:sz="4" w:space="0" w:color="000000"/>
                  <w:right w:val="single" w:sz="4" w:space="0" w:color="000000"/>
                </w:tcBorders>
              </w:tcPr>
            </w:tcPrChange>
          </w:tcPr>
          <w:p w14:paraId="58E0B378" w14:textId="77777777" w:rsidR="004E1D31" w:rsidRDefault="004E1D31" w:rsidP="00856310">
            <w:pPr>
              <w:jc w:val="both"/>
              <w:rPr>
                <w:color w:val="000000"/>
                <w:szCs w:val="24"/>
              </w:rPr>
            </w:pPr>
            <w:r>
              <w:rPr>
                <w:color w:val="000000"/>
                <w:szCs w:val="24"/>
              </w:rPr>
              <w:t>JVET-J0035</w:t>
            </w:r>
          </w:p>
        </w:tc>
        <w:tc>
          <w:tcPr>
            <w:tcW w:w="2496" w:type="dxa"/>
            <w:tcBorders>
              <w:top w:val="single" w:sz="4" w:space="0" w:color="000000"/>
              <w:left w:val="single" w:sz="4" w:space="0" w:color="000000"/>
              <w:bottom w:val="single" w:sz="4" w:space="0" w:color="000000"/>
              <w:right w:val="single" w:sz="4" w:space="0" w:color="auto"/>
            </w:tcBorders>
            <w:tcPrChange w:id="93" w:author="Jackie Ma" w:date="2018-06-01T08:04:00Z">
              <w:tcPr>
                <w:tcW w:w="2496" w:type="dxa"/>
                <w:tcBorders>
                  <w:top w:val="single" w:sz="4" w:space="0" w:color="000000"/>
                  <w:left w:val="single" w:sz="4" w:space="0" w:color="000000"/>
                  <w:bottom w:val="single" w:sz="4" w:space="0" w:color="000000"/>
                  <w:right w:val="single" w:sz="4" w:space="0" w:color="auto"/>
                </w:tcBorders>
              </w:tcPr>
            </w:tcPrChange>
          </w:tcPr>
          <w:p w14:paraId="3F51F47C" w14:textId="77777777" w:rsidR="004E1D31" w:rsidRDefault="006B3261" w:rsidP="00856310">
            <w:pPr>
              <w:rPr>
                <w:sz w:val="20"/>
              </w:rPr>
            </w:pPr>
            <w:r>
              <w:rPr>
                <w:sz w:val="20"/>
              </w:rPr>
              <w:t>F. Le Léannec</w:t>
            </w:r>
            <w:r w:rsidR="000B5B0F">
              <w:rPr>
                <w:sz w:val="20"/>
              </w:rPr>
              <w:t xml:space="preserve"> (Technicolor)</w:t>
            </w:r>
          </w:p>
          <w:p w14:paraId="461D167B" w14:textId="77777777" w:rsidR="004E1D31" w:rsidRDefault="004E1D31" w:rsidP="00856310">
            <w:pPr>
              <w:rPr>
                <w:sz w:val="20"/>
              </w:rPr>
            </w:pPr>
          </w:p>
        </w:tc>
      </w:tr>
      <w:tr w:rsidR="004E1D31" w:rsidRPr="008E6859" w14:paraId="72973355" w14:textId="77777777" w:rsidTr="007E41BC">
        <w:trPr>
          <w:cantSplit/>
          <w:trHeight w:val="444"/>
          <w:trPrChange w:id="94" w:author="Jackie Ma" w:date="2018-06-01T08:04: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95" w:author="Jackie Ma" w:date="2018-06-01T08:04:00Z">
              <w:tcPr>
                <w:tcW w:w="468" w:type="dxa"/>
                <w:tcBorders>
                  <w:top w:val="single" w:sz="4" w:space="0" w:color="000000"/>
                  <w:left w:val="single" w:sz="4" w:space="0" w:color="000000"/>
                  <w:bottom w:val="single" w:sz="4" w:space="0" w:color="000000"/>
                  <w:right w:val="single" w:sz="4" w:space="0" w:color="000000"/>
                </w:tcBorders>
              </w:tcPr>
            </w:tcPrChange>
          </w:tcPr>
          <w:p w14:paraId="0D2AD2DC" w14:textId="0F936BFE" w:rsidR="004E1D31" w:rsidRDefault="007E41BC" w:rsidP="00856310">
            <w:pPr>
              <w:jc w:val="center"/>
              <w:rPr>
                <w:sz w:val="20"/>
              </w:rPr>
            </w:pPr>
            <w:ins w:id="96" w:author="Jackie Ma" w:date="2018-06-01T08:05:00Z">
              <w:r>
                <w:rPr>
                  <w:sz w:val="20"/>
                </w:rPr>
                <w:t>1.0.</w:t>
              </w:r>
            </w:ins>
            <w:r w:rsidR="004E1D31">
              <w:rPr>
                <w:sz w:val="20"/>
              </w:rPr>
              <w:t>7</w:t>
            </w:r>
          </w:p>
        </w:tc>
        <w:tc>
          <w:tcPr>
            <w:tcW w:w="1483" w:type="dxa"/>
            <w:tcBorders>
              <w:top w:val="single" w:sz="4" w:space="0" w:color="000000"/>
              <w:left w:val="single" w:sz="4" w:space="0" w:color="000000"/>
              <w:bottom w:val="single" w:sz="4" w:space="0" w:color="000000"/>
              <w:right w:val="single" w:sz="4" w:space="0" w:color="000000"/>
            </w:tcBorders>
            <w:tcPrChange w:id="97" w:author="Jackie Ma" w:date="2018-06-01T08:04:00Z">
              <w:tcPr>
                <w:tcW w:w="1483" w:type="dxa"/>
                <w:tcBorders>
                  <w:top w:val="single" w:sz="4" w:space="0" w:color="000000"/>
                  <w:left w:val="single" w:sz="4" w:space="0" w:color="000000"/>
                  <w:bottom w:val="single" w:sz="4" w:space="0" w:color="000000"/>
                  <w:right w:val="single" w:sz="4" w:space="0" w:color="000000"/>
                </w:tcBorders>
              </w:tcPr>
            </w:tcPrChange>
          </w:tcPr>
          <w:p w14:paraId="3EE7FBC4" w14:textId="77777777" w:rsidR="004E1D31" w:rsidRDefault="00382778" w:rsidP="00856310">
            <w:pPr>
              <w:jc w:val="both"/>
              <w:rPr>
                <w:sz w:val="20"/>
              </w:rPr>
            </w:pPr>
            <w:r>
              <w:rPr>
                <w:sz w:val="20"/>
              </w:rPr>
              <w:t>J.</w:t>
            </w:r>
            <w:r w:rsidR="004E1D31" w:rsidRPr="002C6C53">
              <w:rPr>
                <w:sz w:val="20"/>
              </w:rPr>
              <w:t xml:space="preserve"> Ma (Fraunhofer HHI)</w:t>
            </w:r>
          </w:p>
        </w:tc>
        <w:tc>
          <w:tcPr>
            <w:tcW w:w="4547" w:type="dxa"/>
            <w:tcBorders>
              <w:top w:val="single" w:sz="4" w:space="0" w:color="000000"/>
              <w:left w:val="single" w:sz="4" w:space="0" w:color="000000"/>
              <w:bottom w:val="single" w:sz="4" w:space="0" w:color="000000"/>
              <w:right w:val="single" w:sz="4" w:space="0" w:color="000000"/>
            </w:tcBorders>
            <w:tcPrChange w:id="98" w:author="Jackie Ma" w:date="2018-06-01T08:04:00Z">
              <w:tcPr>
                <w:tcW w:w="4547" w:type="dxa"/>
                <w:tcBorders>
                  <w:top w:val="single" w:sz="4" w:space="0" w:color="000000"/>
                  <w:left w:val="single" w:sz="4" w:space="0" w:color="000000"/>
                  <w:bottom w:val="single" w:sz="4" w:space="0" w:color="000000"/>
                  <w:right w:val="single" w:sz="4" w:space="0" w:color="000000"/>
                </w:tcBorders>
              </w:tcPr>
            </w:tcPrChange>
          </w:tcPr>
          <w:p w14:paraId="64B270BB" w14:textId="77777777" w:rsidR="004E1D31" w:rsidRDefault="004E1D31" w:rsidP="00D6323C">
            <w:pPr>
              <w:tabs>
                <w:tab w:val="clear" w:pos="360"/>
                <w:tab w:val="clear" w:pos="720"/>
                <w:tab w:val="left" w:pos="155"/>
              </w:tabs>
              <w:jc w:val="both"/>
              <w:rPr>
                <w:color w:val="000000"/>
                <w:szCs w:val="24"/>
              </w:rPr>
            </w:pPr>
            <w:r>
              <w:rPr>
                <w:color w:val="000000"/>
                <w:szCs w:val="24"/>
              </w:rPr>
              <w:t>- Configuration = QT+BTS</w:t>
            </w:r>
            <w:r>
              <w:rPr>
                <w:color w:val="000000"/>
                <w:szCs w:val="24"/>
              </w:rPr>
              <w:br/>
              <w:t>- Use quad split with binary 1:1, 1:2, 1:3, 3:5, 1:4, 2:3 splits</w:t>
            </w:r>
          </w:p>
        </w:tc>
        <w:tc>
          <w:tcPr>
            <w:tcW w:w="1548" w:type="dxa"/>
            <w:tcBorders>
              <w:top w:val="single" w:sz="4" w:space="0" w:color="000000"/>
              <w:left w:val="single" w:sz="4" w:space="0" w:color="000000"/>
              <w:bottom w:val="single" w:sz="4" w:space="0" w:color="000000"/>
              <w:right w:val="single" w:sz="4" w:space="0" w:color="000000"/>
            </w:tcBorders>
            <w:tcPrChange w:id="99" w:author="Jackie Ma" w:date="2018-06-01T08:04:00Z">
              <w:tcPr>
                <w:tcW w:w="1548" w:type="dxa"/>
                <w:tcBorders>
                  <w:top w:val="single" w:sz="4" w:space="0" w:color="000000"/>
                  <w:left w:val="single" w:sz="4" w:space="0" w:color="000000"/>
                  <w:bottom w:val="single" w:sz="4" w:space="0" w:color="000000"/>
                  <w:right w:val="single" w:sz="4" w:space="0" w:color="000000"/>
                </w:tcBorders>
              </w:tcPr>
            </w:tcPrChange>
          </w:tcPr>
          <w:p w14:paraId="2C9BB0AB" w14:textId="77777777" w:rsidR="004E1D31" w:rsidRDefault="004E1D31" w:rsidP="00856310">
            <w:pPr>
              <w:jc w:val="both"/>
              <w:rPr>
                <w:color w:val="000000"/>
                <w:szCs w:val="24"/>
              </w:rPr>
            </w:pPr>
            <w:r>
              <w:rPr>
                <w:color w:val="000000"/>
                <w:szCs w:val="24"/>
              </w:rPr>
              <w:t>JVET-J0035</w:t>
            </w:r>
          </w:p>
        </w:tc>
        <w:tc>
          <w:tcPr>
            <w:tcW w:w="2496" w:type="dxa"/>
            <w:tcBorders>
              <w:top w:val="single" w:sz="4" w:space="0" w:color="000000"/>
              <w:left w:val="single" w:sz="4" w:space="0" w:color="000000"/>
              <w:bottom w:val="single" w:sz="4" w:space="0" w:color="000000"/>
              <w:right w:val="single" w:sz="4" w:space="0" w:color="auto"/>
            </w:tcBorders>
            <w:tcPrChange w:id="100" w:author="Jackie Ma" w:date="2018-06-01T08:04:00Z">
              <w:tcPr>
                <w:tcW w:w="2496" w:type="dxa"/>
                <w:tcBorders>
                  <w:top w:val="single" w:sz="4" w:space="0" w:color="000000"/>
                  <w:left w:val="single" w:sz="4" w:space="0" w:color="000000"/>
                  <w:bottom w:val="single" w:sz="4" w:space="0" w:color="000000"/>
                  <w:right w:val="single" w:sz="4" w:space="0" w:color="auto"/>
                </w:tcBorders>
              </w:tcPr>
            </w:tcPrChange>
          </w:tcPr>
          <w:p w14:paraId="6BD557D3" w14:textId="77777777" w:rsidR="004E1D31" w:rsidRDefault="002F7CB8" w:rsidP="000B5B0F">
            <w:pPr>
              <w:rPr>
                <w:sz w:val="20"/>
              </w:rPr>
            </w:pPr>
            <w:r>
              <w:rPr>
                <w:sz w:val="20"/>
              </w:rPr>
              <w:t>Y. Zhao (Huawei)</w:t>
            </w:r>
          </w:p>
        </w:tc>
      </w:tr>
      <w:tr w:rsidR="004E1D31" w:rsidRPr="008E6859" w14:paraId="5D80FC58" w14:textId="77777777" w:rsidTr="007E41BC">
        <w:trPr>
          <w:cantSplit/>
          <w:trHeight w:val="444"/>
          <w:trPrChange w:id="101" w:author="Jackie Ma" w:date="2018-06-01T08:04: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102" w:author="Jackie Ma" w:date="2018-06-01T08:04:00Z">
              <w:tcPr>
                <w:tcW w:w="468" w:type="dxa"/>
                <w:tcBorders>
                  <w:top w:val="single" w:sz="4" w:space="0" w:color="000000"/>
                  <w:left w:val="single" w:sz="4" w:space="0" w:color="000000"/>
                  <w:bottom w:val="single" w:sz="4" w:space="0" w:color="000000"/>
                  <w:right w:val="single" w:sz="4" w:space="0" w:color="000000"/>
                </w:tcBorders>
              </w:tcPr>
            </w:tcPrChange>
          </w:tcPr>
          <w:p w14:paraId="2D99437C" w14:textId="1813A37C" w:rsidR="004E1D31" w:rsidRDefault="007E41BC" w:rsidP="00856310">
            <w:pPr>
              <w:jc w:val="center"/>
              <w:rPr>
                <w:sz w:val="20"/>
              </w:rPr>
            </w:pPr>
            <w:ins w:id="103" w:author="Jackie Ma" w:date="2018-06-01T08:05:00Z">
              <w:r>
                <w:rPr>
                  <w:sz w:val="20"/>
                </w:rPr>
                <w:t>1.0.</w:t>
              </w:r>
            </w:ins>
            <w:r w:rsidR="004E1D31">
              <w:rPr>
                <w:sz w:val="20"/>
              </w:rPr>
              <w:t>8</w:t>
            </w:r>
          </w:p>
        </w:tc>
        <w:tc>
          <w:tcPr>
            <w:tcW w:w="1483" w:type="dxa"/>
            <w:tcBorders>
              <w:top w:val="single" w:sz="4" w:space="0" w:color="000000"/>
              <w:left w:val="single" w:sz="4" w:space="0" w:color="000000"/>
              <w:bottom w:val="single" w:sz="4" w:space="0" w:color="000000"/>
              <w:right w:val="single" w:sz="4" w:space="0" w:color="000000"/>
            </w:tcBorders>
            <w:tcPrChange w:id="104" w:author="Jackie Ma" w:date="2018-06-01T08:04:00Z">
              <w:tcPr>
                <w:tcW w:w="1483" w:type="dxa"/>
                <w:tcBorders>
                  <w:top w:val="single" w:sz="4" w:space="0" w:color="000000"/>
                  <w:left w:val="single" w:sz="4" w:space="0" w:color="000000"/>
                  <w:bottom w:val="single" w:sz="4" w:space="0" w:color="000000"/>
                  <w:right w:val="single" w:sz="4" w:space="0" w:color="000000"/>
                </w:tcBorders>
              </w:tcPr>
            </w:tcPrChange>
          </w:tcPr>
          <w:p w14:paraId="6BBEAC68" w14:textId="77777777" w:rsidR="004E1D31" w:rsidRDefault="00382778" w:rsidP="00856310">
            <w:pPr>
              <w:jc w:val="both"/>
              <w:rPr>
                <w:sz w:val="20"/>
              </w:rPr>
            </w:pPr>
            <w:r>
              <w:rPr>
                <w:sz w:val="20"/>
              </w:rPr>
              <w:t>J.</w:t>
            </w:r>
            <w:r w:rsidR="004E1D31" w:rsidRPr="002C6C53">
              <w:rPr>
                <w:sz w:val="20"/>
              </w:rPr>
              <w:t xml:space="preserve"> Ma (Fraunhofer HHI)</w:t>
            </w:r>
          </w:p>
        </w:tc>
        <w:tc>
          <w:tcPr>
            <w:tcW w:w="4547" w:type="dxa"/>
            <w:tcBorders>
              <w:top w:val="single" w:sz="4" w:space="0" w:color="000000"/>
              <w:left w:val="single" w:sz="4" w:space="0" w:color="000000"/>
              <w:bottom w:val="single" w:sz="4" w:space="0" w:color="000000"/>
              <w:right w:val="single" w:sz="4" w:space="0" w:color="000000"/>
            </w:tcBorders>
            <w:tcPrChange w:id="105" w:author="Jackie Ma" w:date="2018-06-01T08:04:00Z">
              <w:tcPr>
                <w:tcW w:w="4547" w:type="dxa"/>
                <w:tcBorders>
                  <w:top w:val="single" w:sz="4" w:space="0" w:color="000000"/>
                  <w:left w:val="single" w:sz="4" w:space="0" w:color="000000"/>
                  <w:bottom w:val="single" w:sz="4" w:space="0" w:color="000000"/>
                  <w:right w:val="single" w:sz="4" w:space="0" w:color="000000"/>
                </w:tcBorders>
              </w:tcPr>
            </w:tcPrChange>
          </w:tcPr>
          <w:p w14:paraId="0CE9131C" w14:textId="77777777" w:rsidR="004E1D31" w:rsidRDefault="004E1D31" w:rsidP="00D6323C">
            <w:pPr>
              <w:tabs>
                <w:tab w:val="clear" w:pos="360"/>
                <w:tab w:val="clear" w:pos="720"/>
                <w:tab w:val="left" w:pos="155"/>
              </w:tabs>
              <w:jc w:val="both"/>
              <w:rPr>
                <w:color w:val="000000"/>
                <w:szCs w:val="24"/>
              </w:rPr>
            </w:pPr>
            <w:r>
              <w:rPr>
                <w:color w:val="000000"/>
                <w:szCs w:val="24"/>
              </w:rPr>
              <w:t>- Configuration = QT+BTS</w:t>
            </w:r>
            <w:r>
              <w:rPr>
                <w:color w:val="000000"/>
                <w:szCs w:val="24"/>
              </w:rPr>
              <w:br/>
              <w:t>- Use quad split with binary 1:1, 1:2, 1:3, 3:5, 1:4, 2:3 splits</w:t>
            </w:r>
            <w:r>
              <w:rPr>
                <w:color w:val="000000"/>
                <w:szCs w:val="24"/>
              </w:rPr>
              <w:br/>
              <w:t>- Force final power of 2 partitioning</w:t>
            </w:r>
          </w:p>
        </w:tc>
        <w:tc>
          <w:tcPr>
            <w:tcW w:w="1548" w:type="dxa"/>
            <w:tcBorders>
              <w:top w:val="single" w:sz="4" w:space="0" w:color="000000"/>
              <w:left w:val="single" w:sz="4" w:space="0" w:color="000000"/>
              <w:bottom w:val="single" w:sz="4" w:space="0" w:color="000000"/>
              <w:right w:val="single" w:sz="4" w:space="0" w:color="000000"/>
            </w:tcBorders>
            <w:tcPrChange w:id="106" w:author="Jackie Ma" w:date="2018-06-01T08:04:00Z">
              <w:tcPr>
                <w:tcW w:w="1548" w:type="dxa"/>
                <w:tcBorders>
                  <w:top w:val="single" w:sz="4" w:space="0" w:color="000000"/>
                  <w:left w:val="single" w:sz="4" w:space="0" w:color="000000"/>
                  <w:bottom w:val="single" w:sz="4" w:space="0" w:color="000000"/>
                  <w:right w:val="single" w:sz="4" w:space="0" w:color="000000"/>
                </w:tcBorders>
              </w:tcPr>
            </w:tcPrChange>
          </w:tcPr>
          <w:p w14:paraId="648EE06D" w14:textId="77777777" w:rsidR="004E1D31" w:rsidRDefault="004E1D31" w:rsidP="00856310">
            <w:pPr>
              <w:jc w:val="both"/>
              <w:rPr>
                <w:color w:val="000000"/>
                <w:szCs w:val="24"/>
              </w:rPr>
            </w:pPr>
            <w:r>
              <w:rPr>
                <w:color w:val="000000"/>
                <w:szCs w:val="24"/>
              </w:rPr>
              <w:t>JVET-J0035</w:t>
            </w:r>
          </w:p>
        </w:tc>
        <w:tc>
          <w:tcPr>
            <w:tcW w:w="2496" w:type="dxa"/>
            <w:tcBorders>
              <w:top w:val="single" w:sz="4" w:space="0" w:color="000000"/>
              <w:left w:val="single" w:sz="4" w:space="0" w:color="000000"/>
              <w:bottom w:val="single" w:sz="4" w:space="0" w:color="000000"/>
              <w:right w:val="single" w:sz="4" w:space="0" w:color="auto"/>
            </w:tcBorders>
            <w:tcPrChange w:id="107" w:author="Jackie Ma" w:date="2018-06-01T08:04:00Z">
              <w:tcPr>
                <w:tcW w:w="2496" w:type="dxa"/>
                <w:tcBorders>
                  <w:top w:val="single" w:sz="4" w:space="0" w:color="000000"/>
                  <w:left w:val="single" w:sz="4" w:space="0" w:color="000000"/>
                  <w:bottom w:val="single" w:sz="4" w:space="0" w:color="000000"/>
                  <w:right w:val="single" w:sz="4" w:space="0" w:color="auto"/>
                </w:tcBorders>
              </w:tcPr>
            </w:tcPrChange>
          </w:tcPr>
          <w:p w14:paraId="5844ABD5" w14:textId="77777777" w:rsidR="004E1D31" w:rsidRDefault="00896839" w:rsidP="000B5B0F">
            <w:pPr>
              <w:rPr>
                <w:sz w:val="20"/>
              </w:rPr>
            </w:pPr>
            <w:r>
              <w:rPr>
                <w:sz w:val="20"/>
              </w:rPr>
              <w:t xml:space="preserve">M. </w:t>
            </w:r>
            <w:r w:rsidR="00FD0F01">
              <w:rPr>
                <w:sz w:val="20"/>
              </w:rPr>
              <w:t xml:space="preserve">W. </w:t>
            </w:r>
            <w:r>
              <w:rPr>
                <w:sz w:val="20"/>
              </w:rPr>
              <w:t>Park (Samsung)</w:t>
            </w:r>
          </w:p>
        </w:tc>
      </w:tr>
      <w:tr w:rsidR="008C3A03" w:rsidRPr="008E6859" w14:paraId="50404FB8" w14:textId="77777777" w:rsidTr="007E41BC">
        <w:trPr>
          <w:cantSplit/>
          <w:trHeight w:val="444"/>
          <w:trPrChange w:id="108" w:author="Jackie Ma" w:date="2018-06-01T08:04: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109" w:author="Jackie Ma" w:date="2018-06-01T08:04:00Z">
              <w:tcPr>
                <w:tcW w:w="468" w:type="dxa"/>
                <w:tcBorders>
                  <w:top w:val="single" w:sz="4" w:space="0" w:color="000000"/>
                  <w:left w:val="single" w:sz="4" w:space="0" w:color="000000"/>
                  <w:bottom w:val="single" w:sz="4" w:space="0" w:color="000000"/>
                  <w:right w:val="single" w:sz="4" w:space="0" w:color="000000"/>
                </w:tcBorders>
              </w:tcPr>
            </w:tcPrChange>
          </w:tcPr>
          <w:p w14:paraId="385DA060" w14:textId="2790FCFA" w:rsidR="008C3A03" w:rsidRDefault="007E41BC" w:rsidP="00856310">
            <w:pPr>
              <w:jc w:val="center"/>
              <w:rPr>
                <w:sz w:val="20"/>
              </w:rPr>
            </w:pPr>
            <w:ins w:id="110" w:author="Jackie Ma" w:date="2018-06-01T08:05:00Z">
              <w:r>
                <w:rPr>
                  <w:sz w:val="20"/>
                </w:rPr>
                <w:t>1.0.</w:t>
              </w:r>
            </w:ins>
            <w:r w:rsidR="008C3A03">
              <w:rPr>
                <w:sz w:val="20"/>
              </w:rPr>
              <w:t>9</w:t>
            </w:r>
          </w:p>
        </w:tc>
        <w:tc>
          <w:tcPr>
            <w:tcW w:w="1483" w:type="dxa"/>
            <w:tcBorders>
              <w:top w:val="single" w:sz="4" w:space="0" w:color="000000"/>
              <w:left w:val="single" w:sz="4" w:space="0" w:color="000000"/>
              <w:bottom w:val="single" w:sz="4" w:space="0" w:color="000000"/>
              <w:right w:val="single" w:sz="4" w:space="0" w:color="000000"/>
            </w:tcBorders>
            <w:tcPrChange w:id="111" w:author="Jackie Ma" w:date="2018-06-01T08:04:00Z">
              <w:tcPr>
                <w:tcW w:w="1483" w:type="dxa"/>
                <w:tcBorders>
                  <w:top w:val="single" w:sz="4" w:space="0" w:color="000000"/>
                  <w:left w:val="single" w:sz="4" w:space="0" w:color="000000"/>
                  <w:bottom w:val="single" w:sz="4" w:space="0" w:color="000000"/>
                  <w:right w:val="single" w:sz="4" w:space="0" w:color="000000"/>
                </w:tcBorders>
              </w:tcPr>
            </w:tcPrChange>
          </w:tcPr>
          <w:p w14:paraId="7ADE45A2" w14:textId="77777777" w:rsidR="008C3A03" w:rsidRDefault="00CA2AF5" w:rsidP="00856310">
            <w:pPr>
              <w:jc w:val="both"/>
              <w:rPr>
                <w:sz w:val="20"/>
              </w:rPr>
            </w:pPr>
            <w:r>
              <w:rPr>
                <w:sz w:val="20"/>
              </w:rPr>
              <w:t>N. Hu (</w:t>
            </w:r>
            <w:r w:rsidR="008C3A03">
              <w:rPr>
                <w:sz w:val="20"/>
              </w:rPr>
              <w:t>Qualcomm</w:t>
            </w:r>
            <w:r>
              <w:rPr>
                <w:sz w:val="20"/>
              </w:rPr>
              <w:t>)</w:t>
            </w:r>
          </w:p>
        </w:tc>
        <w:tc>
          <w:tcPr>
            <w:tcW w:w="4547" w:type="dxa"/>
            <w:tcBorders>
              <w:top w:val="single" w:sz="4" w:space="0" w:color="000000"/>
              <w:left w:val="single" w:sz="4" w:space="0" w:color="000000"/>
              <w:bottom w:val="single" w:sz="4" w:space="0" w:color="000000"/>
              <w:right w:val="single" w:sz="4" w:space="0" w:color="000000"/>
            </w:tcBorders>
            <w:tcPrChange w:id="112" w:author="Jackie Ma" w:date="2018-06-01T08:04:00Z">
              <w:tcPr>
                <w:tcW w:w="4547" w:type="dxa"/>
                <w:tcBorders>
                  <w:top w:val="single" w:sz="4" w:space="0" w:color="000000"/>
                  <w:left w:val="single" w:sz="4" w:space="0" w:color="000000"/>
                  <w:bottom w:val="single" w:sz="4" w:space="0" w:color="000000"/>
                  <w:right w:val="single" w:sz="4" w:space="0" w:color="000000"/>
                </w:tcBorders>
              </w:tcPr>
            </w:tcPrChange>
          </w:tcPr>
          <w:p w14:paraId="3C2251FC" w14:textId="77777777" w:rsidR="008C3A03" w:rsidRDefault="008C3A03" w:rsidP="00D6323C">
            <w:pPr>
              <w:tabs>
                <w:tab w:val="clear" w:pos="360"/>
                <w:tab w:val="clear" w:pos="720"/>
                <w:tab w:val="left" w:pos="155"/>
              </w:tabs>
              <w:jc w:val="both"/>
              <w:rPr>
                <w:color w:val="000000"/>
                <w:szCs w:val="24"/>
              </w:rPr>
            </w:pPr>
            <w:r w:rsidRPr="00310906">
              <w:rPr>
                <w:color w:val="000000"/>
                <w:szCs w:val="24"/>
              </w:rPr>
              <w:t>-</w:t>
            </w:r>
            <w:r>
              <w:rPr>
                <w:color w:val="000000"/>
                <w:szCs w:val="24"/>
              </w:rPr>
              <w:t xml:space="preserve"> Configuration = QT + BT + TT</w:t>
            </w:r>
          </w:p>
        </w:tc>
        <w:tc>
          <w:tcPr>
            <w:tcW w:w="1548" w:type="dxa"/>
            <w:tcBorders>
              <w:top w:val="single" w:sz="4" w:space="0" w:color="000000"/>
              <w:left w:val="single" w:sz="4" w:space="0" w:color="000000"/>
              <w:bottom w:val="single" w:sz="4" w:space="0" w:color="000000"/>
              <w:right w:val="single" w:sz="4" w:space="0" w:color="000000"/>
            </w:tcBorders>
            <w:tcPrChange w:id="113" w:author="Jackie Ma" w:date="2018-06-01T08:04:00Z">
              <w:tcPr>
                <w:tcW w:w="1548" w:type="dxa"/>
                <w:tcBorders>
                  <w:top w:val="single" w:sz="4" w:space="0" w:color="000000"/>
                  <w:left w:val="single" w:sz="4" w:space="0" w:color="000000"/>
                  <w:bottom w:val="single" w:sz="4" w:space="0" w:color="000000"/>
                  <w:right w:val="single" w:sz="4" w:space="0" w:color="000000"/>
                </w:tcBorders>
              </w:tcPr>
            </w:tcPrChange>
          </w:tcPr>
          <w:p w14:paraId="0BB00D63" w14:textId="77777777" w:rsidR="008C3A03" w:rsidRDefault="008C3A03" w:rsidP="00856310">
            <w:pPr>
              <w:jc w:val="both"/>
              <w:rPr>
                <w:color w:val="000000"/>
                <w:szCs w:val="24"/>
              </w:rPr>
            </w:pPr>
            <w:r>
              <w:rPr>
                <w:color w:val="000000"/>
                <w:szCs w:val="24"/>
              </w:rPr>
              <w:t>JVET-J0021</w:t>
            </w:r>
          </w:p>
        </w:tc>
        <w:tc>
          <w:tcPr>
            <w:tcW w:w="2496" w:type="dxa"/>
            <w:tcBorders>
              <w:top w:val="single" w:sz="4" w:space="0" w:color="000000"/>
              <w:left w:val="single" w:sz="4" w:space="0" w:color="000000"/>
              <w:bottom w:val="single" w:sz="4" w:space="0" w:color="000000"/>
              <w:right w:val="single" w:sz="4" w:space="0" w:color="auto"/>
            </w:tcBorders>
            <w:tcPrChange w:id="114" w:author="Jackie Ma" w:date="2018-06-01T08:04:00Z">
              <w:tcPr>
                <w:tcW w:w="2496" w:type="dxa"/>
                <w:tcBorders>
                  <w:top w:val="single" w:sz="4" w:space="0" w:color="000000"/>
                  <w:left w:val="single" w:sz="4" w:space="0" w:color="000000"/>
                  <w:bottom w:val="single" w:sz="4" w:space="0" w:color="000000"/>
                  <w:right w:val="single" w:sz="4" w:space="0" w:color="auto"/>
                </w:tcBorders>
              </w:tcPr>
            </w:tcPrChange>
          </w:tcPr>
          <w:p w14:paraId="7BFE4476" w14:textId="1F326073" w:rsidR="008C3A03" w:rsidRDefault="00286E5E" w:rsidP="00856310">
            <w:pPr>
              <w:rPr>
                <w:sz w:val="20"/>
              </w:rPr>
            </w:pPr>
            <w:r>
              <w:rPr>
                <w:sz w:val="20"/>
              </w:rPr>
              <w:t>M. W. Park (Samsung)</w:t>
            </w:r>
          </w:p>
          <w:p w14:paraId="6AAADA1E" w14:textId="415F425B" w:rsidR="00C42BF5" w:rsidRDefault="00C42BF5" w:rsidP="00856310">
            <w:pPr>
              <w:rPr>
                <w:sz w:val="20"/>
              </w:rPr>
            </w:pPr>
            <w:r>
              <w:rPr>
                <w:sz w:val="20"/>
              </w:rPr>
              <w:t>A. Wieckowski (Fraunhofer HHI)</w:t>
            </w:r>
          </w:p>
          <w:p w14:paraId="6495573B" w14:textId="77777777" w:rsidR="008C3A03" w:rsidRDefault="008C3A03" w:rsidP="00856310">
            <w:pPr>
              <w:rPr>
                <w:sz w:val="20"/>
              </w:rPr>
            </w:pPr>
          </w:p>
        </w:tc>
      </w:tr>
      <w:tr w:rsidR="00B623D6" w:rsidRPr="008E6859" w14:paraId="462BE230" w14:textId="77777777" w:rsidTr="007E41BC">
        <w:trPr>
          <w:cantSplit/>
          <w:trHeight w:val="444"/>
          <w:trPrChange w:id="115" w:author="Jackie Ma" w:date="2018-06-01T08:04: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116" w:author="Jackie Ma" w:date="2018-06-01T08:04:00Z">
              <w:tcPr>
                <w:tcW w:w="468" w:type="dxa"/>
                <w:tcBorders>
                  <w:top w:val="single" w:sz="4" w:space="0" w:color="000000"/>
                  <w:left w:val="single" w:sz="4" w:space="0" w:color="000000"/>
                  <w:bottom w:val="single" w:sz="4" w:space="0" w:color="000000"/>
                  <w:right w:val="single" w:sz="4" w:space="0" w:color="000000"/>
                </w:tcBorders>
              </w:tcPr>
            </w:tcPrChange>
          </w:tcPr>
          <w:p w14:paraId="4E3F2527" w14:textId="174C1CFA" w:rsidR="00B623D6" w:rsidRPr="003C4388" w:rsidRDefault="007E41BC" w:rsidP="00856310">
            <w:pPr>
              <w:jc w:val="center"/>
              <w:rPr>
                <w:strike/>
                <w:sz w:val="20"/>
                <w:rPrChange w:id="117" w:author="Jackie Ma" w:date="2018-06-11T08:42:00Z">
                  <w:rPr>
                    <w:sz w:val="20"/>
                  </w:rPr>
                </w:rPrChange>
              </w:rPr>
            </w:pPr>
            <w:ins w:id="118" w:author="Jackie Ma" w:date="2018-06-01T08:05:00Z">
              <w:r w:rsidRPr="003C4388">
                <w:rPr>
                  <w:strike/>
                  <w:sz w:val="20"/>
                  <w:rPrChange w:id="119" w:author="Jackie Ma" w:date="2018-06-11T08:42:00Z">
                    <w:rPr>
                      <w:sz w:val="20"/>
                    </w:rPr>
                  </w:rPrChange>
                </w:rPr>
                <w:t>1.0.</w:t>
              </w:r>
            </w:ins>
            <w:r w:rsidR="00B623D6" w:rsidRPr="003C4388">
              <w:rPr>
                <w:strike/>
                <w:sz w:val="20"/>
                <w:rPrChange w:id="120" w:author="Jackie Ma" w:date="2018-06-11T08:42:00Z">
                  <w:rPr>
                    <w:sz w:val="20"/>
                  </w:rPr>
                </w:rPrChange>
              </w:rPr>
              <w:t>10</w:t>
            </w:r>
          </w:p>
        </w:tc>
        <w:tc>
          <w:tcPr>
            <w:tcW w:w="1483" w:type="dxa"/>
            <w:tcBorders>
              <w:top w:val="single" w:sz="4" w:space="0" w:color="000000"/>
              <w:left w:val="single" w:sz="4" w:space="0" w:color="000000"/>
              <w:bottom w:val="single" w:sz="4" w:space="0" w:color="000000"/>
              <w:right w:val="single" w:sz="4" w:space="0" w:color="000000"/>
            </w:tcBorders>
            <w:tcPrChange w:id="121" w:author="Jackie Ma" w:date="2018-06-01T08:04:00Z">
              <w:tcPr>
                <w:tcW w:w="1483" w:type="dxa"/>
                <w:tcBorders>
                  <w:top w:val="single" w:sz="4" w:space="0" w:color="000000"/>
                  <w:left w:val="single" w:sz="4" w:space="0" w:color="000000"/>
                  <w:bottom w:val="single" w:sz="4" w:space="0" w:color="000000"/>
                  <w:right w:val="single" w:sz="4" w:space="0" w:color="000000"/>
                </w:tcBorders>
              </w:tcPr>
            </w:tcPrChange>
          </w:tcPr>
          <w:p w14:paraId="678124CE" w14:textId="77777777" w:rsidR="00B623D6" w:rsidRPr="003C4388" w:rsidRDefault="00C26FEC" w:rsidP="00856310">
            <w:pPr>
              <w:jc w:val="both"/>
              <w:rPr>
                <w:strike/>
                <w:sz w:val="20"/>
                <w:rPrChange w:id="122" w:author="Jackie Ma" w:date="2018-06-11T08:42:00Z">
                  <w:rPr>
                    <w:sz w:val="20"/>
                  </w:rPr>
                </w:rPrChange>
              </w:rPr>
            </w:pPr>
            <w:r w:rsidRPr="003C4388">
              <w:rPr>
                <w:strike/>
                <w:sz w:val="20"/>
                <w:rPrChange w:id="123" w:author="Jackie Ma" w:date="2018-06-11T08:42:00Z">
                  <w:rPr>
                    <w:sz w:val="20"/>
                  </w:rPr>
                </w:rPrChange>
              </w:rPr>
              <w:t>K. Misra (</w:t>
            </w:r>
            <w:r w:rsidR="00B623D6" w:rsidRPr="003C4388">
              <w:rPr>
                <w:strike/>
                <w:sz w:val="20"/>
                <w:rPrChange w:id="124" w:author="Jackie Ma" w:date="2018-06-11T08:42:00Z">
                  <w:rPr>
                    <w:sz w:val="20"/>
                  </w:rPr>
                </w:rPrChange>
              </w:rPr>
              <w:t>Sharp</w:t>
            </w:r>
            <w:r w:rsidRPr="003C4388">
              <w:rPr>
                <w:strike/>
                <w:sz w:val="20"/>
                <w:rPrChange w:id="125" w:author="Jackie Ma" w:date="2018-06-11T08:42:00Z">
                  <w:rPr>
                    <w:sz w:val="20"/>
                  </w:rPr>
                </w:rPrChange>
              </w:rPr>
              <w:t>)</w:t>
            </w:r>
          </w:p>
        </w:tc>
        <w:tc>
          <w:tcPr>
            <w:tcW w:w="4547" w:type="dxa"/>
            <w:tcBorders>
              <w:top w:val="single" w:sz="4" w:space="0" w:color="000000"/>
              <w:left w:val="single" w:sz="4" w:space="0" w:color="000000"/>
              <w:bottom w:val="single" w:sz="4" w:space="0" w:color="000000"/>
              <w:right w:val="single" w:sz="4" w:space="0" w:color="000000"/>
            </w:tcBorders>
            <w:tcPrChange w:id="126" w:author="Jackie Ma" w:date="2018-06-01T08:04:00Z">
              <w:tcPr>
                <w:tcW w:w="4547" w:type="dxa"/>
                <w:tcBorders>
                  <w:top w:val="single" w:sz="4" w:space="0" w:color="000000"/>
                  <w:left w:val="single" w:sz="4" w:space="0" w:color="000000"/>
                  <w:bottom w:val="single" w:sz="4" w:space="0" w:color="000000"/>
                  <w:right w:val="single" w:sz="4" w:space="0" w:color="000000"/>
                </w:tcBorders>
              </w:tcPr>
            </w:tcPrChange>
          </w:tcPr>
          <w:p w14:paraId="606DD24B" w14:textId="77777777" w:rsidR="00B623D6" w:rsidRPr="003C4388" w:rsidRDefault="00B623D6" w:rsidP="00D6323C">
            <w:pPr>
              <w:tabs>
                <w:tab w:val="clear" w:pos="360"/>
                <w:tab w:val="clear" w:pos="720"/>
                <w:tab w:val="left" w:pos="155"/>
              </w:tabs>
              <w:jc w:val="both"/>
              <w:rPr>
                <w:strike/>
                <w:color w:val="000000"/>
                <w:szCs w:val="24"/>
                <w:rPrChange w:id="127" w:author="Jackie Ma" w:date="2018-06-11T08:42:00Z">
                  <w:rPr>
                    <w:color w:val="000000"/>
                    <w:szCs w:val="24"/>
                  </w:rPr>
                </w:rPrChange>
              </w:rPr>
            </w:pPr>
            <w:r w:rsidRPr="003C4388">
              <w:rPr>
                <w:strike/>
                <w:color w:val="000000"/>
                <w:szCs w:val="24"/>
                <w:rPrChange w:id="128" w:author="Jackie Ma" w:date="2018-06-11T08:42:00Z">
                  <w:rPr>
                    <w:color w:val="000000"/>
                    <w:szCs w:val="24"/>
                  </w:rPr>
                </w:rPrChange>
              </w:rPr>
              <w:t>- Configuration = QT+BT+TT+ABT</w:t>
            </w:r>
          </w:p>
        </w:tc>
        <w:tc>
          <w:tcPr>
            <w:tcW w:w="1548" w:type="dxa"/>
            <w:tcBorders>
              <w:top w:val="single" w:sz="4" w:space="0" w:color="000000"/>
              <w:left w:val="single" w:sz="4" w:space="0" w:color="000000"/>
              <w:bottom w:val="single" w:sz="4" w:space="0" w:color="000000"/>
              <w:right w:val="single" w:sz="4" w:space="0" w:color="000000"/>
            </w:tcBorders>
            <w:tcPrChange w:id="129" w:author="Jackie Ma" w:date="2018-06-01T08:04:00Z">
              <w:tcPr>
                <w:tcW w:w="1548" w:type="dxa"/>
                <w:tcBorders>
                  <w:top w:val="single" w:sz="4" w:space="0" w:color="000000"/>
                  <w:left w:val="single" w:sz="4" w:space="0" w:color="000000"/>
                  <w:bottom w:val="single" w:sz="4" w:space="0" w:color="000000"/>
                  <w:right w:val="single" w:sz="4" w:space="0" w:color="000000"/>
                </w:tcBorders>
              </w:tcPr>
            </w:tcPrChange>
          </w:tcPr>
          <w:p w14:paraId="702970D1" w14:textId="77777777" w:rsidR="00B623D6" w:rsidRPr="003C4388" w:rsidRDefault="00B623D6" w:rsidP="00856310">
            <w:pPr>
              <w:jc w:val="both"/>
              <w:rPr>
                <w:strike/>
                <w:color w:val="000000"/>
                <w:szCs w:val="24"/>
                <w:rPrChange w:id="130" w:author="Jackie Ma" w:date="2018-06-11T08:42:00Z">
                  <w:rPr>
                    <w:color w:val="000000"/>
                    <w:szCs w:val="24"/>
                  </w:rPr>
                </w:rPrChange>
              </w:rPr>
            </w:pPr>
            <w:r w:rsidRPr="003C4388">
              <w:rPr>
                <w:strike/>
                <w:color w:val="000000"/>
                <w:szCs w:val="24"/>
                <w:rPrChange w:id="131" w:author="Jackie Ma" w:date="2018-06-11T08:42:00Z">
                  <w:rPr>
                    <w:color w:val="000000"/>
                    <w:szCs w:val="24"/>
                  </w:rPr>
                </w:rPrChange>
              </w:rPr>
              <w:t>JVET-J0026</w:t>
            </w:r>
          </w:p>
        </w:tc>
        <w:tc>
          <w:tcPr>
            <w:tcW w:w="2496" w:type="dxa"/>
            <w:tcBorders>
              <w:top w:val="single" w:sz="4" w:space="0" w:color="000000"/>
              <w:left w:val="single" w:sz="4" w:space="0" w:color="000000"/>
              <w:bottom w:val="single" w:sz="4" w:space="0" w:color="000000"/>
              <w:right w:val="single" w:sz="4" w:space="0" w:color="auto"/>
            </w:tcBorders>
            <w:tcPrChange w:id="132" w:author="Jackie Ma" w:date="2018-06-01T08:04:00Z">
              <w:tcPr>
                <w:tcW w:w="2496" w:type="dxa"/>
                <w:tcBorders>
                  <w:top w:val="single" w:sz="4" w:space="0" w:color="000000"/>
                  <w:left w:val="single" w:sz="4" w:space="0" w:color="000000"/>
                  <w:bottom w:val="single" w:sz="4" w:space="0" w:color="000000"/>
                  <w:right w:val="single" w:sz="4" w:space="0" w:color="auto"/>
                </w:tcBorders>
              </w:tcPr>
            </w:tcPrChange>
          </w:tcPr>
          <w:p w14:paraId="00D9FF83" w14:textId="77777777" w:rsidR="00B623D6" w:rsidRPr="003C4388" w:rsidRDefault="003B13A0" w:rsidP="00856310">
            <w:pPr>
              <w:rPr>
                <w:strike/>
                <w:sz w:val="20"/>
                <w:rPrChange w:id="133" w:author="Jackie Ma" w:date="2018-06-11T08:42:00Z">
                  <w:rPr>
                    <w:sz w:val="20"/>
                  </w:rPr>
                </w:rPrChange>
              </w:rPr>
            </w:pPr>
            <w:r w:rsidRPr="003C4388">
              <w:rPr>
                <w:strike/>
                <w:sz w:val="20"/>
                <w:rPrChange w:id="134" w:author="Jackie Ma" w:date="2018-06-11T08:42:00Z">
                  <w:rPr>
                    <w:sz w:val="20"/>
                  </w:rPr>
                </w:rPrChange>
              </w:rPr>
              <w:t>J. Ma (Fraunhofer HHI)</w:t>
            </w:r>
          </w:p>
        </w:tc>
      </w:tr>
      <w:tr w:rsidR="00B623D6" w:rsidRPr="008E6859" w14:paraId="3B5F9986" w14:textId="77777777" w:rsidTr="007E41BC">
        <w:trPr>
          <w:cantSplit/>
          <w:trHeight w:val="444"/>
          <w:trPrChange w:id="135" w:author="Jackie Ma" w:date="2018-06-01T08:04: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136" w:author="Jackie Ma" w:date="2018-06-01T08:04:00Z">
              <w:tcPr>
                <w:tcW w:w="468" w:type="dxa"/>
                <w:tcBorders>
                  <w:top w:val="single" w:sz="4" w:space="0" w:color="000000"/>
                  <w:left w:val="single" w:sz="4" w:space="0" w:color="000000"/>
                  <w:bottom w:val="single" w:sz="4" w:space="0" w:color="000000"/>
                  <w:right w:val="single" w:sz="4" w:space="0" w:color="000000"/>
                </w:tcBorders>
              </w:tcPr>
            </w:tcPrChange>
          </w:tcPr>
          <w:p w14:paraId="1C911B9D" w14:textId="43249F3A" w:rsidR="00B623D6" w:rsidRDefault="007E41BC" w:rsidP="00856310">
            <w:pPr>
              <w:jc w:val="center"/>
              <w:rPr>
                <w:sz w:val="20"/>
              </w:rPr>
            </w:pPr>
            <w:ins w:id="137" w:author="Jackie Ma" w:date="2018-06-01T08:05:00Z">
              <w:r>
                <w:rPr>
                  <w:sz w:val="20"/>
                </w:rPr>
                <w:t>1.0.</w:t>
              </w:r>
            </w:ins>
            <w:r w:rsidR="00B623D6">
              <w:rPr>
                <w:sz w:val="20"/>
              </w:rPr>
              <w:t>11</w:t>
            </w:r>
          </w:p>
        </w:tc>
        <w:tc>
          <w:tcPr>
            <w:tcW w:w="1483" w:type="dxa"/>
            <w:tcBorders>
              <w:top w:val="single" w:sz="4" w:space="0" w:color="000000"/>
              <w:left w:val="single" w:sz="4" w:space="0" w:color="000000"/>
              <w:bottom w:val="single" w:sz="4" w:space="0" w:color="000000"/>
              <w:right w:val="single" w:sz="4" w:space="0" w:color="000000"/>
            </w:tcBorders>
            <w:tcPrChange w:id="138" w:author="Jackie Ma" w:date="2018-06-01T08:04:00Z">
              <w:tcPr>
                <w:tcW w:w="1483" w:type="dxa"/>
                <w:tcBorders>
                  <w:top w:val="single" w:sz="4" w:space="0" w:color="000000"/>
                  <w:left w:val="single" w:sz="4" w:space="0" w:color="000000"/>
                  <w:bottom w:val="single" w:sz="4" w:space="0" w:color="000000"/>
                  <w:right w:val="single" w:sz="4" w:space="0" w:color="000000"/>
                </w:tcBorders>
              </w:tcPr>
            </w:tcPrChange>
          </w:tcPr>
          <w:p w14:paraId="05DD229E" w14:textId="77777777" w:rsidR="00B623D6" w:rsidRDefault="00C26FEC" w:rsidP="00856310">
            <w:pPr>
              <w:jc w:val="both"/>
              <w:rPr>
                <w:sz w:val="20"/>
              </w:rPr>
            </w:pPr>
            <w:r>
              <w:rPr>
                <w:sz w:val="20"/>
              </w:rPr>
              <w:t>K. Misra (</w:t>
            </w:r>
            <w:r w:rsidR="00B623D6">
              <w:rPr>
                <w:sz w:val="20"/>
              </w:rPr>
              <w:t>Sharp</w:t>
            </w:r>
            <w:r>
              <w:rPr>
                <w:sz w:val="20"/>
              </w:rPr>
              <w:t>)</w:t>
            </w:r>
          </w:p>
        </w:tc>
        <w:tc>
          <w:tcPr>
            <w:tcW w:w="4547" w:type="dxa"/>
            <w:tcBorders>
              <w:top w:val="single" w:sz="4" w:space="0" w:color="000000"/>
              <w:left w:val="single" w:sz="4" w:space="0" w:color="000000"/>
              <w:bottom w:val="single" w:sz="4" w:space="0" w:color="000000"/>
              <w:right w:val="single" w:sz="4" w:space="0" w:color="000000"/>
            </w:tcBorders>
            <w:tcPrChange w:id="139" w:author="Jackie Ma" w:date="2018-06-01T08:04:00Z">
              <w:tcPr>
                <w:tcW w:w="4547" w:type="dxa"/>
                <w:tcBorders>
                  <w:top w:val="single" w:sz="4" w:space="0" w:color="000000"/>
                  <w:left w:val="single" w:sz="4" w:space="0" w:color="000000"/>
                  <w:bottom w:val="single" w:sz="4" w:space="0" w:color="000000"/>
                  <w:right w:val="single" w:sz="4" w:space="0" w:color="000000"/>
                </w:tcBorders>
              </w:tcPr>
            </w:tcPrChange>
          </w:tcPr>
          <w:p w14:paraId="0F85ACF1" w14:textId="77777777" w:rsidR="00B623D6" w:rsidRDefault="00B623D6" w:rsidP="00856310">
            <w:pPr>
              <w:tabs>
                <w:tab w:val="clear" w:pos="360"/>
                <w:tab w:val="clear" w:pos="720"/>
                <w:tab w:val="left" w:pos="155"/>
              </w:tabs>
              <w:jc w:val="both"/>
              <w:rPr>
                <w:color w:val="000000"/>
                <w:szCs w:val="24"/>
              </w:rPr>
            </w:pPr>
            <w:r>
              <w:rPr>
                <w:color w:val="000000"/>
                <w:szCs w:val="24"/>
              </w:rPr>
              <w:t>- Configuration = QT+BT+TT (without ABT)</w:t>
            </w:r>
          </w:p>
          <w:p w14:paraId="16484D1B" w14:textId="77777777" w:rsidR="00B623D6" w:rsidRPr="00310906" w:rsidRDefault="00B623D6" w:rsidP="00D6323C">
            <w:pPr>
              <w:tabs>
                <w:tab w:val="clear" w:pos="360"/>
                <w:tab w:val="clear" w:pos="720"/>
                <w:tab w:val="left" w:pos="155"/>
              </w:tabs>
              <w:jc w:val="both"/>
              <w:rPr>
                <w:color w:val="000000"/>
                <w:szCs w:val="24"/>
              </w:rPr>
            </w:pPr>
            <w:r>
              <w:rPr>
                <w:color w:val="000000"/>
                <w:szCs w:val="24"/>
              </w:rPr>
              <w:t>- Remove bins corresponding to BT offset</w:t>
            </w:r>
          </w:p>
        </w:tc>
        <w:tc>
          <w:tcPr>
            <w:tcW w:w="1548" w:type="dxa"/>
            <w:tcBorders>
              <w:top w:val="single" w:sz="4" w:space="0" w:color="000000"/>
              <w:left w:val="single" w:sz="4" w:space="0" w:color="000000"/>
              <w:bottom w:val="single" w:sz="4" w:space="0" w:color="000000"/>
              <w:right w:val="single" w:sz="4" w:space="0" w:color="000000"/>
            </w:tcBorders>
            <w:tcPrChange w:id="140" w:author="Jackie Ma" w:date="2018-06-01T08:04:00Z">
              <w:tcPr>
                <w:tcW w:w="1548" w:type="dxa"/>
                <w:tcBorders>
                  <w:top w:val="single" w:sz="4" w:space="0" w:color="000000"/>
                  <w:left w:val="single" w:sz="4" w:space="0" w:color="000000"/>
                  <w:bottom w:val="single" w:sz="4" w:space="0" w:color="000000"/>
                  <w:right w:val="single" w:sz="4" w:space="0" w:color="000000"/>
                </w:tcBorders>
              </w:tcPr>
            </w:tcPrChange>
          </w:tcPr>
          <w:p w14:paraId="6EC2B715" w14:textId="77777777" w:rsidR="00B623D6" w:rsidRDefault="00B623D6" w:rsidP="00856310">
            <w:pPr>
              <w:jc w:val="both"/>
              <w:rPr>
                <w:color w:val="000000"/>
                <w:szCs w:val="24"/>
              </w:rPr>
            </w:pPr>
            <w:r>
              <w:rPr>
                <w:color w:val="000000"/>
                <w:szCs w:val="24"/>
              </w:rPr>
              <w:t>JVET-J0026</w:t>
            </w:r>
          </w:p>
        </w:tc>
        <w:tc>
          <w:tcPr>
            <w:tcW w:w="2496" w:type="dxa"/>
            <w:tcBorders>
              <w:top w:val="single" w:sz="4" w:space="0" w:color="000000"/>
              <w:left w:val="single" w:sz="4" w:space="0" w:color="000000"/>
              <w:bottom w:val="single" w:sz="4" w:space="0" w:color="000000"/>
              <w:right w:val="single" w:sz="4" w:space="0" w:color="auto"/>
            </w:tcBorders>
            <w:tcPrChange w:id="141" w:author="Jackie Ma" w:date="2018-06-01T08:04:00Z">
              <w:tcPr>
                <w:tcW w:w="2496" w:type="dxa"/>
                <w:tcBorders>
                  <w:top w:val="single" w:sz="4" w:space="0" w:color="000000"/>
                  <w:left w:val="single" w:sz="4" w:space="0" w:color="000000"/>
                  <w:bottom w:val="single" w:sz="4" w:space="0" w:color="000000"/>
                  <w:right w:val="single" w:sz="4" w:space="0" w:color="auto"/>
                </w:tcBorders>
              </w:tcPr>
            </w:tcPrChange>
          </w:tcPr>
          <w:p w14:paraId="3EF69C43" w14:textId="77777777" w:rsidR="00B623D6" w:rsidRDefault="00286E5E" w:rsidP="00856310">
            <w:pPr>
              <w:rPr>
                <w:sz w:val="20"/>
              </w:rPr>
            </w:pPr>
            <w:r>
              <w:rPr>
                <w:sz w:val="20"/>
              </w:rPr>
              <w:t>M. W. Park (Samsung)</w:t>
            </w:r>
          </w:p>
          <w:p w14:paraId="15D58518" w14:textId="77777777" w:rsidR="00B623D6" w:rsidRDefault="00B623D6" w:rsidP="00856310">
            <w:pPr>
              <w:rPr>
                <w:sz w:val="20"/>
              </w:rPr>
            </w:pPr>
          </w:p>
        </w:tc>
      </w:tr>
      <w:tr w:rsidR="007532CE" w:rsidRPr="008E6859" w14:paraId="1BA8E858" w14:textId="77777777" w:rsidTr="007E41BC">
        <w:trPr>
          <w:cantSplit/>
          <w:trHeight w:val="444"/>
          <w:trPrChange w:id="142" w:author="Jackie Ma" w:date="2018-06-01T08:04: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143" w:author="Jackie Ma" w:date="2018-06-01T08:04:00Z">
              <w:tcPr>
                <w:tcW w:w="468" w:type="dxa"/>
                <w:tcBorders>
                  <w:top w:val="single" w:sz="4" w:space="0" w:color="000000"/>
                  <w:left w:val="single" w:sz="4" w:space="0" w:color="000000"/>
                  <w:bottom w:val="single" w:sz="4" w:space="0" w:color="000000"/>
                  <w:right w:val="single" w:sz="4" w:space="0" w:color="000000"/>
                </w:tcBorders>
              </w:tcPr>
            </w:tcPrChange>
          </w:tcPr>
          <w:p w14:paraId="5D917F2C" w14:textId="599CF504" w:rsidR="007532CE" w:rsidRDefault="007E41BC" w:rsidP="00856310">
            <w:pPr>
              <w:jc w:val="center"/>
              <w:rPr>
                <w:sz w:val="20"/>
              </w:rPr>
            </w:pPr>
            <w:ins w:id="144" w:author="Jackie Ma" w:date="2018-06-01T08:05:00Z">
              <w:r>
                <w:rPr>
                  <w:sz w:val="20"/>
                </w:rPr>
                <w:t>1.0.</w:t>
              </w:r>
            </w:ins>
            <w:r w:rsidR="007532CE" w:rsidRPr="00984288">
              <w:rPr>
                <w:rFonts w:eastAsia="Malgun Gothic" w:hint="eastAsia"/>
                <w:sz w:val="20"/>
                <w:lang w:eastAsia="ko-KR"/>
              </w:rPr>
              <w:t>12</w:t>
            </w:r>
          </w:p>
        </w:tc>
        <w:tc>
          <w:tcPr>
            <w:tcW w:w="1483" w:type="dxa"/>
            <w:tcBorders>
              <w:top w:val="single" w:sz="4" w:space="0" w:color="000000"/>
              <w:left w:val="single" w:sz="4" w:space="0" w:color="000000"/>
              <w:bottom w:val="single" w:sz="4" w:space="0" w:color="000000"/>
              <w:right w:val="single" w:sz="4" w:space="0" w:color="000000"/>
            </w:tcBorders>
            <w:tcPrChange w:id="145" w:author="Jackie Ma" w:date="2018-06-01T08:04:00Z">
              <w:tcPr>
                <w:tcW w:w="1483" w:type="dxa"/>
                <w:tcBorders>
                  <w:top w:val="single" w:sz="4" w:space="0" w:color="000000"/>
                  <w:left w:val="single" w:sz="4" w:space="0" w:color="000000"/>
                  <w:bottom w:val="single" w:sz="4" w:space="0" w:color="000000"/>
                  <w:right w:val="single" w:sz="4" w:space="0" w:color="000000"/>
                </w:tcBorders>
              </w:tcPr>
            </w:tcPrChange>
          </w:tcPr>
          <w:p w14:paraId="31C89E7E" w14:textId="77777777" w:rsidR="007532CE" w:rsidRDefault="009277E7" w:rsidP="00856310">
            <w:pPr>
              <w:jc w:val="both"/>
              <w:rPr>
                <w:sz w:val="20"/>
              </w:rPr>
            </w:pPr>
            <w:r>
              <w:rPr>
                <w:rFonts w:eastAsia="Malgun Gothic" w:hint="eastAsia"/>
                <w:sz w:val="20"/>
                <w:lang w:eastAsia="ko-KR"/>
              </w:rPr>
              <w:t xml:space="preserve">M. </w:t>
            </w:r>
            <w:r>
              <w:rPr>
                <w:rFonts w:eastAsia="Malgun Gothic"/>
                <w:sz w:val="20"/>
                <w:lang w:eastAsia="ko-KR"/>
              </w:rPr>
              <w:t>W. Park (</w:t>
            </w:r>
            <w:r w:rsidR="007532CE" w:rsidRPr="000633A2">
              <w:rPr>
                <w:rFonts w:eastAsia="Malgun Gothic" w:hint="eastAsia"/>
                <w:sz w:val="20"/>
                <w:lang w:eastAsia="ko-KR"/>
              </w:rPr>
              <w:t>Samsung</w:t>
            </w:r>
            <w:r>
              <w:rPr>
                <w:rFonts w:eastAsia="Malgun Gothic"/>
                <w:sz w:val="20"/>
                <w:lang w:eastAsia="ko-KR"/>
              </w:rPr>
              <w:t>)</w:t>
            </w:r>
          </w:p>
        </w:tc>
        <w:tc>
          <w:tcPr>
            <w:tcW w:w="4547" w:type="dxa"/>
            <w:tcBorders>
              <w:top w:val="single" w:sz="4" w:space="0" w:color="000000"/>
              <w:left w:val="single" w:sz="4" w:space="0" w:color="000000"/>
              <w:bottom w:val="single" w:sz="4" w:space="0" w:color="000000"/>
              <w:right w:val="single" w:sz="4" w:space="0" w:color="000000"/>
            </w:tcBorders>
            <w:tcPrChange w:id="146" w:author="Jackie Ma" w:date="2018-06-01T08:04:00Z">
              <w:tcPr>
                <w:tcW w:w="4547" w:type="dxa"/>
                <w:tcBorders>
                  <w:top w:val="single" w:sz="4" w:space="0" w:color="000000"/>
                  <w:left w:val="single" w:sz="4" w:space="0" w:color="000000"/>
                  <w:bottom w:val="single" w:sz="4" w:space="0" w:color="000000"/>
                  <w:right w:val="single" w:sz="4" w:space="0" w:color="000000"/>
                </w:tcBorders>
              </w:tcPr>
            </w:tcPrChange>
          </w:tcPr>
          <w:p w14:paraId="787503A3" w14:textId="77777777" w:rsidR="00896839" w:rsidRDefault="007532CE" w:rsidP="00B9064F">
            <w:pPr>
              <w:tabs>
                <w:tab w:val="clear" w:pos="360"/>
                <w:tab w:val="clear" w:pos="720"/>
                <w:tab w:val="left" w:pos="155"/>
              </w:tabs>
              <w:jc w:val="both"/>
              <w:rPr>
                <w:rFonts w:eastAsia="Malgun Gothic"/>
                <w:color w:val="000000"/>
                <w:szCs w:val="24"/>
                <w:lang w:eastAsia="ko-KR"/>
              </w:rPr>
            </w:pPr>
            <w:r w:rsidRPr="000633A2">
              <w:rPr>
                <w:rFonts w:eastAsia="Malgun Gothic" w:hint="eastAsia"/>
                <w:color w:val="000000"/>
                <w:szCs w:val="24"/>
                <w:lang w:eastAsia="ko-KR"/>
              </w:rPr>
              <w:t xml:space="preserve">- </w:t>
            </w:r>
            <w:r w:rsidRPr="000633A2">
              <w:rPr>
                <w:rFonts w:eastAsia="Malgun Gothic"/>
                <w:color w:val="000000"/>
                <w:szCs w:val="24"/>
                <w:lang w:eastAsia="ko-KR"/>
              </w:rPr>
              <w:t>Configuration = BTT</w:t>
            </w:r>
            <w:r w:rsidR="009277E7">
              <w:rPr>
                <w:rFonts w:eastAsia="Malgun Gothic"/>
                <w:color w:val="000000"/>
                <w:szCs w:val="24"/>
                <w:lang w:eastAsia="ko-KR"/>
              </w:rPr>
              <w:t xml:space="preserve"> (Use QT on the top)</w:t>
            </w:r>
          </w:p>
          <w:p w14:paraId="3C198970" w14:textId="77777777" w:rsidR="00896839" w:rsidRDefault="00896839" w:rsidP="00B9064F">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Max. BT depth: 8</w:t>
            </w:r>
          </w:p>
          <w:p w14:paraId="3ABA6607" w14:textId="77777777" w:rsidR="00514345" w:rsidRDefault="00896839" w:rsidP="009277E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Max. TT depth: 6</w:t>
            </w:r>
          </w:p>
          <w:p w14:paraId="1BE8FA4E" w14:textId="77777777" w:rsidR="00BE727E" w:rsidRDefault="00514345" w:rsidP="009277E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Allowed CU ratio: 1:1, 1:2, 1:4</w:t>
            </w:r>
          </w:p>
          <w:p w14:paraId="53D73B0E" w14:textId="77777777" w:rsidR="007532CE" w:rsidRDefault="00BE727E" w:rsidP="009277E7">
            <w:pPr>
              <w:tabs>
                <w:tab w:val="clear" w:pos="360"/>
                <w:tab w:val="clear" w:pos="720"/>
                <w:tab w:val="left" w:pos="155"/>
              </w:tabs>
              <w:jc w:val="both"/>
              <w:rPr>
                <w:color w:val="000000"/>
                <w:szCs w:val="24"/>
              </w:rPr>
            </w:pPr>
            <w:r>
              <w:rPr>
                <w:rFonts w:eastAsia="Malgun Gothic"/>
                <w:color w:val="000000"/>
                <w:szCs w:val="24"/>
                <w:lang w:eastAsia="ko-KR"/>
              </w:rPr>
              <w:t>- Max CU size for 1:4 and TT: 64</w:t>
            </w:r>
          </w:p>
        </w:tc>
        <w:tc>
          <w:tcPr>
            <w:tcW w:w="1548" w:type="dxa"/>
            <w:tcBorders>
              <w:top w:val="single" w:sz="4" w:space="0" w:color="000000"/>
              <w:left w:val="single" w:sz="4" w:space="0" w:color="000000"/>
              <w:bottom w:val="single" w:sz="4" w:space="0" w:color="000000"/>
              <w:right w:val="single" w:sz="4" w:space="0" w:color="000000"/>
            </w:tcBorders>
            <w:tcPrChange w:id="147" w:author="Jackie Ma" w:date="2018-06-01T08:04:00Z">
              <w:tcPr>
                <w:tcW w:w="1548" w:type="dxa"/>
                <w:tcBorders>
                  <w:top w:val="single" w:sz="4" w:space="0" w:color="000000"/>
                  <w:left w:val="single" w:sz="4" w:space="0" w:color="000000"/>
                  <w:bottom w:val="single" w:sz="4" w:space="0" w:color="000000"/>
                  <w:right w:val="single" w:sz="4" w:space="0" w:color="000000"/>
                </w:tcBorders>
              </w:tcPr>
            </w:tcPrChange>
          </w:tcPr>
          <w:p w14:paraId="03017530" w14:textId="77777777" w:rsidR="007532CE" w:rsidRDefault="007532CE" w:rsidP="00856310">
            <w:pPr>
              <w:jc w:val="both"/>
              <w:rPr>
                <w:color w:val="000000"/>
                <w:szCs w:val="24"/>
              </w:rPr>
            </w:pPr>
            <w:r w:rsidRPr="000633A2">
              <w:rPr>
                <w:rFonts w:eastAsia="Malgun Gothic" w:hint="eastAsia"/>
                <w:color w:val="000000"/>
                <w:szCs w:val="24"/>
                <w:lang w:eastAsia="ko-KR"/>
              </w:rPr>
              <w:t>JVET-J0024</w:t>
            </w:r>
            <w:r>
              <w:rPr>
                <w:rFonts w:eastAsia="Malgun Gothic"/>
                <w:color w:val="000000"/>
                <w:szCs w:val="24"/>
                <w:lang w:eastAsia="ko-KR"/>
              </w:rPr>
              <w:t xml:space="preserve"> (CfP)</w:t>
            </w:r>
          </w:p>
        </w:tc>
        <w:tc>
          <w:tcPr>
            <w:tcW w:w="2496" w:type="dxa"/>
            <w:tcBorders>
              <w:top w:val="single" w:sz="4" w:space="0" w:color="000000"/>
              <w:left w:val="single" w:sz="4" w:space="0" w:color="000000"/>
              <w:bottom w:val="single" w:sz="4" w:space="0" w:color="000000"/>
              <w:right w:val="single" w:sz="4" w:space="0" w:color="auto"/>
            </w:tcBorders>
            <w:tcPrChange w:id="148" w:author="Jackie Ma" w:date="2018-06-01T08:04:00Z">
              <w:tcPr>
                <w:tcW w:w="2496" w:type="dxa"/>
                <w:tcBorders>
                  <w:top w:val="single" w:sz="4" w:space="0" w:color="000000"/>
                  <w:left w:val="single" w:sz="4" w:space="0" w:color="000000"/>
                  <w:bottom w:val="single" w:sz="4" w:space="0" w:color="000000"/>
                  <w:right w:val="single" w:sz="4" w:space="0" w:color="auto"/>
                </w:tcBorders>
              </w:tcPr>
            </w:tcPrChange>
          </w:tcPr>
          <w:p w14:paraId="69F95188" w14:textId="77777777" w:rsidR="005D7FA6" w:rsidRPr="005D7FA6" w:rsidRDefault="005D7FA6" w:rsidP="005D7FA6">
            <w:pPr>
              <w:rPr>
                <w:sz w:val="20"/>
              </w:rPr>
            </w:pPr>
            <w:r w:rsidRPr="005D7FA6">
              <w:rPr>
                <w:sz w:val="20"/>
              </w:rPr>
              <w:t>A. Dorrell (Canon)</w:t>
            </w:r>
          </w:p>
          <w:p w14:paraId="1CB9B6DC" w14:textId="77777777" w:rsidR="007532CE" w:rsidRDefault="005D7FA6" w:rsidP="005D7FA6">
            <w:pPr>
              <w:rPr>
                <w:sz w:val="20"/>
              </w:rPr>
            </w:pPr>
            <w:r w:rsidRPr="005D7FA6">
              <w:rPr>
                <w:sz w:val="20"/>
              </w:rPr>
              <w:t xml:space="preserve">K. </w:t>
            </w:r>
            <w:r w:rsidRPr="00D01234">
              <w:rPr>
                <w:sz w:val="20"/>
                <w:lang w:val="en-CA"/>
              </w:rPr>
              <w:t>Rosewarne (Canon)</w:t>
            </w:r>
          </w:p>
        </w:tc>
      </w:tr>
      <w:tr w:rsidR="009277E7" w:rsidRPr="008E6859" w14:paraId="6C1FBF5F" w14:textId="77777777" w:rsidTr="007E41BC">
        <w:trPr>
          <w:cantSplit/>
          <w:trHeight w:val="444"/>
          <w:trPrChange w:id="149" w:author="Jackie Ma" w:date="2018-06-01T08:04: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150" w:author="Jackie Ma" w:date="2018-06-01T08:04:00Z">
              <w:tcPr>
                <w:tcW w:w="468" w:type="dxa"/>
                <w:tcBorders>
                  <w:top w:val="single" w:sz="4" w:space="0" w:color="000000"/>
                  <w:left w:val="single" w:sz="4" w:space="0" w:color="000000"/>
                  <w:bottom w:val="single" w:sz="4" w:space="0" w:color="000000"/>
                  <w:right w:val="single" w:sz="4" w:space="0" w:color="000000"/>
                </w:tcBorders>
              </w:tcPr>
            </w:tcPrChange>
          </w:tcPr>
          <w:p w14:paraId="39E64A51" w14:textId="78DEB5AB" w:rsidR="009277E7" w:rsidRPr="00984288" w:rsidRDefault="007E41BC" w:rsidP="00856310">
            <w:pPr>
              <w:jc w:val="center"/>
              <w:rPr>
                <w:rFonts w:eastAsia="Malgun Gothic"/>
                <w:sz w:val="20"/>
                <w:lang w:eastAsia="ko-KR"/>
              </w:rPr>
            </w:pPr>
            <w:ins w:id="151" w:author="Jackie Ma" w:date="2018-06-01T08:05:00Z">
              <w:r>
                <w:rPr>
                  <w:sz w:val="20"/>
                </w:rPr>
                <w:t>1.0.</w:t>
              </w:r>
            </w:ins>
            <w:r w:rsidR="009277E7">
              <w:rPr>
                <w:rFonts w:eastAsia="Malgun Gothic" w:hint="eastAsia"/>
                <w:sz w:val="20"/>
                <w:lang w:eastAsia="ko-KR"/>
              </w:rPr>
              <w:t>13</w:t>
            </w:r>
          </w:p>
        </w:tc>
        <w:tc>
          <w:tcPr>
            <w:tcW w:w="1483" w:type="dxa"/>
            <w:tcBorders>
              <w:top w:val="single" w:sz="4" w:space="0" w:color="000000"/>
              <w:left w:val="single" w:sz="4" w:space="0" w:color="000000"/>
              <w:bottom w:val="single" w:sz="4" w:space="0" w:color="000000"/>
              <w:right w:val="single" w:sz="4" w:space="0" w:color="000000"/>
            </w:tcBorders>
            <w:tcPrChange w:id="152" w:author="Jackie Ma" w:date="2018-06-01T08:04:00Z">
              <w:tcPr>
                <w:tcW w:w="1483" w:type="dxa"/>
                <w:tcBorders>
                  <w:top w:val="single" w:sz="4" w:space="0" w:color="000000"/>
                  <w:left w:val="single" w:sz="4" w:space="0" w:color="000000"/>
                  <w:bottom w:val="single" w:sz="4" w:space="0" w:color="000000"/>
                  <w:right w:val="single" w:sz="4" w:space="0" w:color="000000"/>
                </w:tcBorders>
              </w:tcPr>
            </w:tcPrChange>
          </w:tcPr>
          <w:p w14:paraId="52BDD0CE" w14:textId="77777777" w:rsidR="009277E7" w:rsidRPr="000633A2" w:rsidRDefault="009277E7" w:rsidP="00856310">
            <w:pPr>
              <w:jc w:val="both"/>
              <w:rPr>
                <w:rFonts w:eastAsia="Malgun Gothic"/>
                <w:sz w:val="20"/>
                <w:lang w:eastAsia="ko-KR"/>
              </w:rPr>
            </w:pPr>
            <w:r>
              <w:rPr>
                <w:rFonts w:eastAsia="Malgun Gothic" w:hint="eastAsia"/>
                <w:sz w:val="20"/>
                <w:lang w:eastAsia="ko-KR"/>
              </w:rPr>
              <w:t xml:space="preserve">M. </w:t>
            </w:r>
            <w:r>
              <w:rPr>
                <w:rFonts w:eastAsia="Malgun Gothic"/>
                <w:sz w:val="20"/>
                <w:lang w:eastAsia="ko-KR"/>
              </w:rPr>
              <w:t>W. Park (</w:t>
            </w:r>
            <w:r w:rsidRPr="000633A2">
              <w:rPr>
                <w:rFonts w:eastAsia="Malgun Gothic" w:hint="eastAsia"/>
                <w:sz w:val="20"/>
                <w:lang w:eastAsia="ko-KR"/>
              </w:rPr>
              <w:t>Samsung</w:t>
            </w:r>
            <w:r>
              <w:rPr>
                <w:rFonts w:eastAsia="Malgun Gothic"/>
                <w:sz w:val="20"/>
                <w:lang w:eastAsia="ko-KR"/>
              </w:rPr>
              <w:t>)</w:t>
            </w:r>
          </w:p>
        </w:tc>
        <w:tc>
          <w:tcPr>
            <w:tcW w:w="4547" w:type="dxa"/>
            <w:tcBorders>
              <w:top w:val="single" w:sz="4" w:space="0" w:color="000000"/>
              <w:left w:val="single" w:sz="4" w:space="0" w:color="000000"/>
              <w:bottom w:val="single" w:sz="4" w:space="0" w:color="000000"/>
              <w:right w:val="single" w:sz="4" w:space="0" w:color="000000"/>
            </w:tcBorders>
            <w:tcPrChange w:id="153" w:author="Jackie Ma" w:date="2018-06-01T08:04:00Z">
              <w:tcPr>
                <w:tcW w:w="4547" w:type="dxa"/>
                <w:tcBorders>
                  <w:top w:val="single" w:sz="4" w:space="0" w:color="000000"/>
                  <w:left w:val="single" w:sz="4" w:space="0" w:color="000000"/>
                  <w:bottom w:val="single" w:sz="4" w:space="0" w:color="000000"/>
                  <w:right w:val="single" w:sz="4" w:space="0" w:color="000000"/>
                </w:tcBorders>
              </w:tcPr>
            </w:tcPrChange>
          </w:tcPr>
          <w:p w14:paraId="57003E55" w14:textId="77777777" w:rsidR="009277E7" w:rsidRDefault="009277E7" w:rsidP="009277E7">
            <w:pPr>
              <w:tabs>
                <w:tab w:val="clear" w:pos="360"/>
                <w:tab w:val="clear" w:pos="720"/>
                <w:tab w:val="left" w:pos="155"/>
              </w:tabs>
              <w:jc w:val="both"/>
              <w:rPr>
                <w:rFonts w:eastAsia="Malgun Gothic"/>
                <w:color w:val="000000"/>
                <w:szCs w:val="24"/>
                <w:lang w:eastAsia="ko-KR"/>
              </w:rPr>
            </w:pPr>
            <w:r w:rsidRPr="000633A2">
              <w:rPr>
                <w:rFonts w:eastAsia="Malgun Gothic" w:hint="eastAsia"/>
                <w:color w:val="000000"/>
                <w:szCs w:val="24"/>
                <w:lang w:eastAsia="ko-KR"/>
              </w:rPr>
              <w:t xml:space="preserve">- </w:t>
            </w:r>
            <w:r w:rsidRPr="000633A2">
              <w:rPr>
                <w:rFonts w:eastAsia="Malgun Gothic"/>
                <w:color w:val="000000"/>
                <w:szCs w:val="24"/>
                <w:lang w:eastAsia="ko-KR"/>
              </w:rPr>
              <w:t>Configuration = BTT</w:t>
            </w:r>
            <w:r>
              <w:rPr>
                <w:rFonts w:eastAsia="Malgun Gothic"/>
                <w:color w:val="000000"/>
                <w:szCs w:val="24"/>
                <w:lang w:eastAsia="ko-KR"/>
              </w:rPr>
              <w:t xml:space="preserve"> (Not use QT on the top)</w:t>
            </w:r>
          </w:p>
          <w:p w14:paraId="3F64385E" w14:textId="77777777" w:rsidR="00896839" w:rsidRDefault="00896839" w:rsidP="009277E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Max. BT depth: 10</w:t>
            </w:r>
          </w:p>
          <w:p w14:paraId="02D340CC" w14:textId="77777777" w:rsidR="00896839" w:rsidRDefault="00896839" w:rsidP="009277E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Max. TT depth: 8</w:t>
            </w:r>
          </w:p>
          <w:p w14:paraId="7D6992FE" w14:textId="77777777" w:rsidR="00514345" w:rsidRDefault="00514345" w:rsidP="009277E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Allowed CU ratio: 1:1, 1:2, 1:4</w:t>
            </w:r>
          </w:p>
          <w:p w14:paraId="56392604" w14:textId="77777777" w:rsidR="00BE727E" w:rsidRPr="009277E7" w:rsidRDefault="00BE727E" w:rsidP="009277E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Max CU size for 1:4 and TT: 64</w:t>
            </w:r>
          </w:p>
        </w:tc>
        <w:tc>
          <w:tcPr>
            <w:tcW w:w="1548" w:type="dxa"/>
            <w:tcBorders>
              <w:top w:val="single" w:sz="4" w:space="0" w:color="000000"/>
              <w:left w:val="single" w:sz="4" w:space="0" w:color="000000"/>
              <w:bottom w:val="single" w:sz="4" w:space="0" w:color="000000"/>
              <w:right w:val="single" w:sz="4" w:space="0" w:color="000000"/>
            </w:tcBorders>
            <w:tcPrChange w:id="154" w:author="Jackie Ma" w:date="2018-06-01T08:04:00Z">
              <w:tcPr>
                <w:tcW w:w="1548" w:type="dxa"/>
                <w:tcBorders>
                  <w:top w:val="single" w:sz="4" w:space="0" w:color="000000"/>
                  <w:left w:val="single" w:sz="4" w:space="0" w:color="000000"/>
                  <w:bottom w:val="single" w:sz="4" w:space="0" w:color="000000"/>
                  <w:right w:val="single" w:sz="4" w:space="0" w:color="000000"/>
                </w:tcBorders>
              </w:tcPr>
            </w:tcPrChange>
          </w:tcPr>
          <w:p w14:paraId="69744F14" w14:textId="77777777" w:rsidR="009277E7" w:rsidRPr="000633A2" w:rsidRDefault="009277E7" w:rsidP="00856310">
            <w:pPr>
              <w:jc w:val="both"/>
              <w:rPr>
                <w:rFonts w:eastAsia="Malgun Gothic"/>
                <w:color w:val="000000"/>
                <w:szCs w:val="24"/>
                <w:lang w:eastAsia="ko-KR"/>
              </w:rPr>
            </w:pPr>
            <w:r w:rsidRPr="000633A2">
              <w:rPr>
                <w:rFonts w:eastAsia="Malgun Gothic" w:hint="eastAsia"/>
                <w:color w:val="000000"/>
                <w:szCs w:val="24"/>
                <w:lang w:eastAsia="ko-KR"/>
              </w:rPr>
              <w:t>JVET-J0024</w:t>
            </w:r>
            <w:r>
              <w:rPr>
                <w:rFonts w:eastAsia="Malgun Gothic"/>
                <w:color w:val="000000"/>
                <w:szCs w:val="24"/>
                <w:lang w:eastAsia="ko-KR"/>
              </w:rPr>
              <w:t xml:space="preserve"> (CfP)</w:t>
            </w:r>
          </w:p>
        </w:tc>
        <w:tc>
          <w:tcPr>
            <w:tcW w:w="2496" w:type="dxa"/>
            <w:tcBorders>
              <w:top w:val="single" w:sz="4" w:space="0" w:color="000000"/>
              <w:left w:val="single" w:sz="4" w:space="0" w:color="000000"/>
              <w:bottom w:val="single" w:sz="4" w:space="0" w:color="000000"/>
              <w:right w:val="single" w:sz="4" w:space="0" w:color="auto"/>
            </w:tcBorders>
            <w:tcPrChange w:id="155" w:author="Jackie Ma" w:date="2018-06-01T08:04:00Z">
              <w:tcPr>
                <w:tcW w:w="2496" w:type="dxa"/>
                <w:tcBorders>
                  <w:top w:val="single" w:sz="4" w:space="0" w:color="000000"/>
                  <w:left w:val="single" w:sz="4" w:space="0" w:color="000000"/>
                  <w:bottom w:val="single" w:sz="4" w:space="0" w:color="000000"/>
                  <w:right w:val="single" w:sz="4" w:space="0" w:color="auto"/>
                </w:tcBorders>
              </w:tcPr>
            </w:tcPrChange>
          </w:tcPr>
          <w:p w14:paraId="2E0A9420" w14:textId="77777777" w:rsidR="005D7FA6" w:rsidRPr="005D7FA6" w:rsidRDefault="005D7FA6" w:rsidP="005D7FA6">
            <w:pPr>
              <w:rPr>
                <w:sz w:val="20"/>
              </w:rPr>
            </w:pPr>
            <w:r w:rsidRPr="005D7FA6">
              <w:rPr>
                <w:sz w:val="20"/>
              </w:rPr>
              <w:t>A. Dorrell (Canon)</w:t>
            </w:r>
          </w:p>
          <w:p w14:paraId="66E14BA4" w14:textId="77777777" w:rsidR="009277E7" w:rsidRDefault="005D7FA6" w:rsidP="005D7FA6">
            <w:pPr>
              <w:rPr>
                <w:sz w:val="20"/>
              </w:rPr>
            </w:pPr>
            <w:r w:rsidRPr="005D7FA6">
              <w:rPr>
                <w:sz w:val="20"/>
              </w:rPr>
              <w:t xml:space="preserve">K. </w:t>
            </w:r>
            <w:r w:rsidRPr="00F554D9">
              <w:rPr>
                <w:sz w:val="20"/>
                <w:lang w:val="en-CA"/>
              </w:rPr>
              <w:t>Rosewarne (Canon)</w:t>
            </w:r>
          </w:p>
        </w:tc>
      </w:tr>
      <w:tr w:rsidR="00BF6757" w:rsidRPr="008E6859" w14:paraId="1C8756E0" w14:textId="77777777" w:rsidTr="007E41BC">
        <w:trPr>
          <w:cantSplit/>
          <w:trHeight w:val="444"/>
          <w:trPrChange w:id="156" w:author="Jackie Ma" w:date="2018-06-01T08:04: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157" w:author="Jackie Ma" w:date="2018-06-01T08:04:00Z">
              <w:tcPr>
                <w:tcW w:w="468" w:type="dxa"/>
                <w:tcBorders>
                  <w:top w:val="single" w:sz="4" w:space="0" w:color="000000"/>
                  <w:left w:val="single" w:sz="4" w:space="0" w:color="000000"/>
                  <w:bottom w:val="single" w:sz="4" w:space="0" w:color="000000"/>
                  <w:right w:val="single" w:sz="4" w:space="0" w:color="000000"/>
                </w:tcBorders>
              </w:tcPr>
            </w:tcPrChange>
          </w:tcPr>
          <w:p w14:paraId="18FD95D4" w14:textId="1293419D" w:rsidR="00BF6757" w:rsidRDefault="007E41BC" w:rsidP="00856310">
            <w:pPr>
              <w:jc w:val="center"/>
              <w:rPr>
                <w:rFonts w:eastAsia="Malgun Gothic"/>
                <w:sz w:val="20"/>
                <w:lang w:eastAsia="ko-KR"/>
              </w:rPr>
            </w:pPr>
            <w:ins w:id="158" w:author="Jackie Ma" w:date="2018-06-01T08:05:00Z">
              <w:r>
                <w:rPr>
                  <w:sz w:val="20"/>
                </w:rPr>
                <w:lastRenderedPageBreak/>
                <w:t>1.0.</w:t>
              </w:r>
            </w:ins>
            <w:r w:rsidR="00111369">
              <w:rPr>
                <w:rFonts w:eastAsia="Malgun Gothic" w:hint="eastAsia"/>
                <w:sz w:val="20"/>
                <w:lang w:eastAsia="ko-KR"/>
              </w:rPr>
              <w:t>14</w:t>
            </w:r>
          </w:p>
        </w:tc>
        <w:tc>
          <w:tcPr>
            <w:tcW w:w="1483" w:type="dxa"/>
            <w:tcBorders>
              <w:top w:val="single" w:sz="4" w:space="0" w:color="000000"/>
              <w:left w:val="single" w:sz="4" w:space="0" w:color="000000"/>
              <w:bottom w:val="single" w:sz="4" w:space="0" w:color="000000"/>
              <w:right w:val="single" w:sz="4" w:space="0" w:color="000000"/>
            </w:tcBorders>
            <w:tcPrChange w:id="159" w:author="Jackie Ma" w:date="2018-06-01T08:04:00Z">
              <w:tcPr>
                <w:tcW w:w="1483" w:type="dxa"/>
                <w:tcBorders>
                  <w:top w:val="single" w:sz="4" w:space="0" w:color="000000"/>
                  <w:left w:val="single" w:sz="4" w:space="0" w:color="000000"/>
                  <w:bottom w:val="single" w:sz="4" w:space="0" w:color="000000"/>
                  <w:right w:val="single" w:sz="4" w:space="0" w:color="000000"/>
                </w:tcBorders>
              </w:tcPr>
            </w:tcPrChange>
          </w:tcPr>
          <w:p w14:paraId="5369924C" w14:textId="77777777" w:rsidR="00BF6757" w:rsidRDefault="00BF6757" w:rsidP="00856310">
            <w:pPr>
              <w:jc w:val="both"/>
              <w:rPr>
                <w:rFonts w:eastAsia="Malgun Gothic"/>
                <w:sz w:val="20"/>
                <w:lang w:eastAsia="ko-KR"/>
              </w:rPr>
            </w:pPr>
            <w:r>
              <w:rPr>
                <w:rFonts w:eastAsia="Malgun Gothic" w:hint="eastAsia"/>
                <w:sz w:val="20"/>
                <w:lang w:eastAsia="ko-KR"/>
              </w:rPr>
              <w:t>M</w:t>
            </w:r>
            <w:r>
              <w:rPr>
                <w:rFonts w:eastAsia="Malgun Gothic"/>
                <w:sz w:val="20"/>
                <w:lang w:eastAsia="ko-KR"/>
              </w:rPr>
              <w:t>.</w:t>
            </w:r>
            <w:r>
              <w:rPr>
                <w:rFonts w:eastAsia="Malgun Gothic" w:hint="eastAsia"/>
                <w:sz w:val="20"/>
                <w:lang w:eastAsia="ko-KR"/>
              </w:rPr>
              <w:t xml:space="preserve"> Park</w:t>
            </w:r>
          </w:p>
          <w:p w14:paraId="141E54DD" w14:textId="77777777" w:rsidR="00BF6757" w:rsidRDefault="00BF6757" w:rsidP="00856310">
            <w:pPr>
              <w:jc w:val="both"/>
              <w:rPr>
                <w:rFonts w:eastAsia="Malgun Gothic"/>
                <w:sz w:val="20"/>
                <w:lang w:eastAsia="ko-KR"/>
              </w:rPr>
            </w:pPr>
            <w:r>
              <w:rPr>
                <w:rFonts w:eastAsia="Malgun Gothic"/>
                <w:sz w:val="20"/>
                <w:lang w:eastAsia="ko-KR"/>
              </w:rPr>
              <w:t>(Samsung)</w:t>
            </w:r>
          </w:p>
        </w:tc>
        <w:tc>
          <w:tcPr>
            <w:tcW w:w="4547" w:type="dxa"/>
            <w:tcBorders>
              <w:top w:val="single" w:sz="4" w:space="0" w:color="000000"/>
              <w:left w:val="single" w:sz="4" w:space="0" w:color="000000"/>
              <w:bottom w:val="single" w:sz="4" w:space="0" w:color="000000"/>
              <w:right w:val="single" w:sz="4" w:space="0" w:color="000000"/>
            </w:tcBorders>
            <w:tcPrChange w:id="160" w:author="Jackie Ma" w:date="2018-06-01T08:04:00Z">
              <w:tcPr>
                <w:tcW w:w="4547" w:type="dxa"/>
                <w:tcBorders>
                  <w:top w:val="single" w:sz="4" w:space="0" w:color="000000"/>
                  <w:left w:val="single" w:sz="4" w:space="0" w:color="000000"/>
                  <w:bottom w:val="single" w:sz="4" w:space="0" w:color="000000"/>
                  <w:right w:val="single" w:sz="4" w:space="0" w:color="000000"/>
                </w:tcBorders>
              </w:tcPr>
            </w:tcPrChange>
          </w:tcPr>
          <w:p w14:paraId="6AAA614C" w14:textId="77777777" w:rsidR="00BF6757" w:rsidRDefault="00BF6757" w:rsidP="009277E7">
            <w:pPr>
              <w:tabs>
                <w:tab w:val="clear" w:pos="360"/>
                <w:tab w:val="clear" w:pos="720"/>
                <w:tab w:val="left" w:pos="155"/>
              </w:tabs>
              <w:jc w:val="both"/>
              <w:rPr>
                <w:color w:val="000000"/>
                <w:szCs w:val="24"/>
              </w:rPr>
            </w:pPr>
            <w:r>
              <w:rPr>
                <w:color w:val="000000"/>
                <w:szCs w:val="24"/>
              </w:rPr>
              <w:t>- Configuration = QT+BT+TT</w:t>
            </w:r>
            <w:r w:rsidR="001A6382">
              <w:rPr>
                <w:color w:val="000000"/>
                <w:szCs w:val="24"/>
              </w:rPr>
              <w:t xml:space="preserve"> (VTM)</w:t>
            </w:r>
          </w:p>
          <w:p w14:paraId="25639799" w14:textId="77777777" w:rsidR="00BF6757" w:rsidRPr="00BF6757" w:rsidRDefault="00BF6757" w:rsidP="009277E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Allowed CU ratio: 1:1, 1:2, 1:4</w:t>
            </w:r>
          </w:p>
        </w:tc>
        <w:tc>
          <w:tcPr>
            <w:tcW w:w="1548" w:type="dxa"/>
            <w:tcBorders>
              <w:top w:val="single" w:sz="4" w:space="0" w:color="000000"/>
              <w:left w:val="single" w:sz="4" w:space="0" w:color="000000"/>
              <w:bottom w:val="single" w:sz="4" w:space="0" w:color="000000"/>
              <w:right w:val="single" w:sz="4" w:space="0" w:color="000000"/>
            </w:tcBorders>
            <w:tcPrChange w:id="161" w:author="Jackie Ma" w:date="2018-06-01T08:04:00Z">
              <w:tcPr>
                <w:tcW w:w="1548" w:type="dxa"/>
                <w:tcBorders>
                  <w:top w:val="single" w:sz="4" w:space="0" w:color="000000"/>
                  <w:left w:val="single" w:sz="4" w:space="0" w:color="000000"/>
                  <w:bottom w:val="single" w:sz="4" w:space="0" w:color="000000"/>
                  <w:right w:val="single" w:sz="4" w:space="0" w:color="000000"/>
                </w:tcBorders>
              </w:tcPr>
            </w:tcPrChange>
          </w:tcPr>
          <w:p w14:paraId="78BB8D23" w14:textId="77777777" w:rsidR="00BF6757" w:rsidRPr="000633A2" w:rsidRDefault="00BF6757" w:rsidP="00856310">
            <w:pPr>
              <w:jc w:val="both"/>
              <w:rPr>
                <w:rFonts w:eastAsia="Malgun Gothic"/>
                <w:color w:val="000000"/>
                <w:szCs w:val="24"/>
                <w:lang w:eastAsia="ko-KR"/>
              </w:rPr>
            </w:pPr>
            <w:r w:rsidRPr="000633A2">
              <w:rPr>
                <w:rFonts w:eastAsia="Malgun Gothic" w:hint="eastAsia"/>
                <w:color w:val="000000"/>
                <w:szCs w:val="24"/>
                <w:lang w:eastAsia="ko-KR"/>
              </w:rPr>
              <w:t>JVET-J0024</w:t>
            </w:r>
            <w:r>
              <w:rPr>
                <w:rFonts w:eastAsia="Malgun Gothic"/>
                <w:color w:val="000000"/>
                <w:szCs w:val="24"/>
                <w:lang w:eastAsia="ko-KR"/>
              </w:rPr>
              <w:t xml:space="preserve"> (CfP)</w:t>
            </w:r>
          </w:p>
        </w:tc>
        <w:tc>
          <w:tcPr>
            <w:tcW w:w="2496" w:type="dxa"/>
            <w:tcBorders>
              <w:top w:val="single" w:sz="4" w:space="0" w:color="000000"/>
              <w:left w:val="single" w:sz="4" w:space="0" w:color="000000"/>
              <w:bottom w:val="single" w:sz="4" w:space="0" w:color="000000"/>
              <w:right w:val="single" w:sz="4" w:space="0" w:color="auto"/>
            </w:tcBorders>
            <w:tcPrChange w:id="162" w:author="Jackie Ma" w:date="2018-06-01T08:04:00Z">
              <w:tcPr>
                <w:tcW w:w="2496" w:type="dxa"/>
                <w:tcBorders>
                  <w:top w:val="single" w:sz="4" w:space="0" w:color="000000"/>
                  <w:left w:val="single" w:sz="4" w:space="0" w:color="000000"/>
                  <w:bottom w:val="single" w:sz="4" w:space="0" w:color="000000"/>
                  <w:right w:val="single" w:sz="4" w:space="0" w:color="auto"/>
                </w:tcBorders>
              </w:tcPr>
            </w:tcPrChange>
          </w:tcPr>
          <w:p w14:paraId="4E227FA2" w14:textId="124A4CD0" w:rsidR="00BF6757" w:rsidRPr="005D7FA6" w:rsidRDefault="00A17F4C" w:rsidP="005D7FA6">
            <w:pPr>
              <w:rPr>
                <w:sz w:val="20"/>
              </w:rPr>
            </w:pPr>
            <w:ins w:id="163" w:author="Jackie Ma" w:date="2018-05-31T09:35:00Z">
              <w:r>
                <w:rPr>
                  <w:sz w:val="20"/>
                </w:rPr>
                <w:t>Q. Yu (HiSilicon)</w:t>
              </w:r>
            </w:ins>
          </w:p>
        </w:tc>
      </w:tr>
      <w:tr w:rsidR="00BF6757" w:rsidRPr="008E6859" w14:paraId="41B09EF5" w14:textId="77777777" w:rsidTr="007E41BC">
        <w:trPr>
          <w:cantSplit/>
          <w:trHeight w:val="444"/>
          <w:trPrChange w:id="164" w:author="Jackie Ma" w:date="2018-06-01T08:04: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165" w:author="Jackie Ma" w:date="2018-06-01T08:04:00Z">
              <w:tcPr>
                <w:tcW w:w="468" w:type="dxa"/>
                <w:tcBorders>
                  <w:top w:val="single" w:sz="4" w:space="0" w:color="000000"/>
                  <w:left w:val="single" w:sz="4" w:space="0" w:color="000000"/>
                  <w:bottom w:val="single" w:sz="4" w:space="0" w:color="000000"/>
                  <w:right w:val="single" w:sz="4" w:space="0" w:color="000000"/>
                </w:tcBorders>
              </w:tcPr>
            </w:tcPrChange>
          </w:tcPr>
          <w:p w14:paraId="0F1C8DDE" w14:textId="7FFBFDBD" w:rsidR="00BF6757" w:rsidRDefault="007E41BC" w:rsidP="00856310">
            <w:pPr>
              <w:jc w:val="center"/>
              <w:rPr>
                <w:rFonts w:eastAsia="Malgun Gothic"/>
                <w:sz w:val="20"/>
                <w:lang w:eastAsia="ko-KR"/>
              </w:rPr>
            </w:pPr>
            <w:ins w:id="166" w:author="Jackie Ma" w:date="2018-06-01T08:05:00Z">
              <w:r>
                <w:rPr>
                  <w:sz w:val="20"/>
                </w:rPr>
                <w:t>1.0.</w:t>
              </w:r>
            </w:ins>
            <w:r w:rsidR="00111369">
              <w:rPr>
                <w:rFonts w:eastAsia="Malgun Gothic" w:hint="eastAsia"/>
                <w:sz w:val="20"/>
                <w:lang w:eastAsia="ko-KR"/>
              </w:rPr>
              <w:t>15</w:t>
            </w:r>
          </w:p>
        </w:tc>
        <w:tc>
          <w:tcPr>
            <w:tcW w:w="1483" w:type="dxa"/>
            <w:tcBorders>
              <w:top w:val="single" w:sz="4" w:space="0" w:color="000000"/>
              <w:left w:val="single" w:sz="4" w:space="0" w:color="000000"/>
              <w:bottom w:val="single" w:sz="4" w:space="0" w:color="000000"/>
              <w:right w:val="single" w:sz="4" w:space="0" w:color="000000"/>
            </w:tcBorders>
            <w:tcPrChange w:id="167" w:author="Jackie Ma" w:date="2018-06-01T08:04:00Z">
              <w:tcPr>
                <w:tcW w:w="1483" w:type="dxa"/>
                <w:tcBorders>
                  <w:top w:val="single" w:sz="4" w:space="0" w:color="000000"/>
                  <w:left w:val="single" w:sz="4" w:space="0" w:color="000000"/>
                  <w:bottom w:val="single" w:sz="4" w:space="0" w:color="000000"/>
                  <w:right w:val="single" w:sz="4" w:space="0" w:color="000000"/>
                </w:tcBorders>
              </w:tcPr>
            </w:tcPrChange>
          </w:tcPr>
          <w:p w14:paraId="557B43DB" w14:textId="77777777" w:rsidR="00BF6757" w:rsidRDefault="00BF6757" w:rsidP="00856310">
            <w:pPr>
              <w:jc w:val="both"/>
              <w:rPr>
                <w:rFonts w:eastAsia="Malgun Gothic"/>
                <w:sz w:val="20"/>
                <w:lang w:eastAsia="ko-KR"/>
              </w:rPr>
            </w:pPr>
            <w:r>
              <w:rPr>
                <w:rFonts w:eastAsia="Malgun Gothic" w:hint="eastAsia"/>
                <w:sz w:val="20"/>
                <w:lang w:eastAsia="ko-KR"/>
              </w:rPr>
              <w:t>M</w:t>
            </w:r>
            <w:r>
              <w:rPr>
                <w:rFonts w:eastAsia="Malgun Gothic"/>
                <w:sz w:val="20"/>
                <w:lang w:eastAsia="ko-KR"/>
              </w:rPr>
              <w:t>. Park</w:t>
            </w:r>
          </w:p>
          <w:p w14:paraId="74E709F6" w14:textId="77777777" w:rsidR="00BF6757" w:rsidRDefault="00BF6757" w:rsidP="00856310">
            <w:pPr>
              <w:jc w:val="both"/>
              <w:rPr>
                <w:rFonts w:eastAsia="Malgun Gothic"/>
                <w:sz w:val="20"/>
                <w:lang w:eastAsia="ko-KR"/>
              </w:rPr>
            </w:pPr>
            <w:r>
              <w:rPr>
                <w:rFonts w:eastAsia="Malgun Gothic"/>
                <w:sz w:val="20"/>
                <w:lang w:eastAsia="ko-KR"/>
              </w:rPr>
              <w:t>(Samsung)</w:t>
            </w:r>
          </w:p>
        </w:tc>
        <w:tc>
          <w:tcPr>
            <w:tcW w:w="4547" w:type="dxa"/>
            <w:tcBorders>
              <w:top w:val="single" w:sz="4" w:space="0" w:color="000000"/>
              <w:left w:val="single" w:sz="4" w:space="0" w:color="000000"/>
              <w:bottom w:val="single" w:sz="4" w:space="0" w:color="000000"/>
              <w:right w:val="single" w:sz="4" w:space="0" w:color="000000"/>
            </w:tcBorders>
            <w:tcPrChange w:id="168" w:author="Jackie Ma" w:date="2018-06-01T08:04:00Z">
              <w:tcPr>
                <w:tcW w:w="4547" w:type="dxa"/>
                <w:tcBorders>
                  <w:top w:val="single" w:sz="4" w:space="0" w:color="000000"/>
                  <w:left w:val="single" w:sz="4" w:space="0" w:color="000000"/>
                  <w:bottom w:val="single" w:sz="4" w:space="0" w:color="000000"/>
                  <w:right w:val="single" w:sz="4" w:space="0" w:color="000000"/>
                </w:tcBorders>
              </w:tcPr>
            </w:tcPrChange>
          </w:tcPr>
          <w:p w14:paraId="5E7627AA" w14:textId="77777777" w:rsidR="00BF6757" w:rsidRDefault="00BF6757" w:rsidP="00BF6757">
            <w:pPr>
              <w:tabs>
                <w:tab w:val="clear" w:pos="360"/>
                <w:tab w:val="clear" w:pos="720"/>
                <w:tab w:val="left" w:pos="155"/>
              </w:tabs>
              <w:jc w:val="both"/>
              <w:rPr>
                <w:color w:val="000000"/>
                <w:szCs w:val="24"/>
              </w:rPr>
            </w:pPr>
            <w:r>
              <w:rPr>
                <w:color w:val="000000"/>
                <w:szCs w:val="24"/>
              </w:rPr>
              <w:t>- Configuration = QT+BT+TT</w:t>
            </w:r>
            <w:r w:rsidR="001A6382">
              <w:rPr>
                <w:color w:val="000000"/>
                <w:szCs w:val="24"/>
              </w:rPr>
              <w:t xml:space="preserve"> (VTM)</w:t>
            </w:r>
          </w:p>
          <w:p w14:paraId="75DC83FD" w14:textId="77777777" w:rsidR="00BF6757" w:rsidRDefault="00BF6757" w:rsidP="00BF675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Allowed CU ratio: 1:1, 1:2, 1:4</w:t>
            </w:r>
          </w:p>
          <w:p w14:paraId="27C07BF2" w14:textId="77777777" w:rsidR="00BF6757" w:rsidRDefault="00BF6757" w:rsidP="00BF6757">
            <w:pPr>
              <w:tabs>
                <w:tab w:val="clear" w:pos="360"/>
                <w:tab w:val="clear" w:pos="720"/>
                <w:tab w:val="left" w:pos="155"/>
              </w:tabs>
              <w:jc w:val="both"/>
              <w:rPr>
                <w:color w:val="000000"/>
                <w:szCs w:val="24"/>
              </w:rPr>
            </w:pPr>
            <w:r>
              <w:rPr>
                <w:rFonts w:eastAsia="Malgun Gothic"/>
                <w:color w:val="000000"/>
                <w:szCs w:val="24"/>
                <w:lang w:eastAsia="ko-KR"/>
              </w:rPr>
              <w:t>- Max CU size for 1:4 and TT: 64</w:t>
            </w:r>
          </w:p>
        </w:tc>
        <w:tc>
          <w:tcPr>
            <w:tcW w:w="1548" w:type="dxa"/>
            <w:tcBorders>
              <w:top w:val="single" w:sz="4" w:space="0" w:color="000000"/>
              <w:left w:val="single" w:sz="4" w:space="0" w:color="000000"/>
              <w:bottom w:val="single" w:sz="4" w:space="0" w:color="000000"/>
              <w:right w:val="single" w:sz="4" w:space="0" w:color="000000"/>
            </w:tcBorders>
            <w:tcPrChange w:id="169" w:author="Jackie Ma" w:date="2018-06-01T08:04:00Z">
              <w:tcPr>
                <w:tcW w:w="1548" w:type="dxa"/>
                <w:tcBorders>
                  <w:top w:val="single" w:sz="4" w:space="0" w:color="000000"/>
                  <w:left w:val="single" w:sz="4" w:space="0" w:color="000000"/>
                  <w:bottom w:val="single" w:sz="4" w:space="0" w:color="000000"/>
                  <w:right w:val="single" w:sz="4" w:space="0" w:color="000000"/>
                </w:tcBorders>
              </w:tcPr>
            </w:tcPrChange>
          </w:tcPr>
          <w:p w14:paraId="1E5FB048" w14:textId="77777777" w:rsidR="00BF6757" w:rsidRPr="000633A2" w:rsidRDefault="00BF6757" w:rsidP="00856310">
            <w:pPr>
              <w:jc w:val="both"/>
              <w:rPr>
                <w:rFonts w:eastAsia="Malgun Gothic"/>
                <w:color w:val="000000"/>
                <w:szCs w:val="24"/>
                <w:lang w:eastAsia="ko-KR"/>
              </w:rPr>
            </w:pPr>
            <w:r w:rsidRPr="000633A2">
              <w:rPr>
                <w:rFonts w:eastAsia="Malgun Gothic" w:hint="eastAsia"/>
                <w:color w:val="000000"/>
                <w:szCs w:val="24"/>
                <w:lang w:eastAsia="ko-KR"/>
              </w:rPr>
              <w:t>JVET-J0024</w:t>
            </w:r>
            <w:r>
              <w:rPr>
                <w:rFonts w:eastAsia="Malgun Gothic"/>
                <w:color w:val="000000"/>
                <w:szCs w:val="24"/>
                <w:lang w:eastAsia="ko-KR"/>
              </w:rPr>
              <w:t xml:space="preserve"> (CfP)</w:t>
            </w:r>
          </w:p>
        </w:tc>
        <w:tc>
          <w:tcPr>
            <w:tcW w:w="2496" w:type="dxa"/>
            <w:tcBorders>
              <w:top w:val="single" w:sz="4" w:space="0" w:color="000000"/>
              <w:left w:val="single" w:sz="4" w:space="0" w:color="000000"/>
              <w:bottom w:val="single" w:sz="4" w:space="0" w:color="000000"/>
              <w:right w:val="single" w:sz="4" w:space="0" w:color="auto"/>
            </w:tcBorders>
            <w:tcPrChange w:id="170" w:author="Jackie Ma" w:date="2018-06-01T08:04:00Z">
              <w:tcPr>
                <w:tcW w:w="2496" w:type="dxa"/>
                <w:tcBorders>
                  <w:top w:val="single" w:sz="4" w:space="0" w:color="000000"/>
                  <w:left w:val="single" w:sz="4" w:space="0" w:color="000000"/>
                  <w:bottom w:val="single" w:sz="4" w:space="0" w:color="000000"/>
                  <w:right w:val="single" w:sz="4" w:space="0" w:color="auto"/>
                </w:tcBorders>
              </w:tcPr>
            </w:tcPrChange>
          </w:tcPr>
          <w:p w14:paraId="57FA8AEE" w14:textId="77777777" w:rsidR="00BF6757" w:rsidRPr="005D7FA6" w:rsidRDefault="007F275F" w:rsidP="005D7FA6">
            <w:pPr>
              <w:rPr>
                <w:sz w:val="20"/>
              </w:rPr>
            </w:pPr>
            <w:r>
              <w:rPr>
                <w:sz w:val="20"/>
              </w:rPr>
              <w:t>J. Ma (Fraunhofer HHI)</w:t>
            </w:r>
          </w:p>
        </w:tc>
      </w:tr>
      <w:tr w:rsidR="003E6D6D" w14:paraId="414146A1" w14:textId="77777777" w:rsidTr="007E41BC">
        <w:trPr>
          <w:cantSplit/>
          <w:trHeight w:val="426"/>
          <w:trPrChange w:id="171" w:author="Jackie Ma" w:date="2018-06-01T08:04:00Z">
            <w:trPr>
              <w:cantSplit/>
              <w:trHeight w:val="426"/>
            </w:trPr>
          </w:trPrChange>
        </w:trPr>
        <w:tc>
          <w:tcPr>
            <w:tcW w:w="899" w:type="dxa"/>
            <w:tcBorders>
              <w:top w:val="single" w:sz="4" w:space="0" w:color="000000"/>
              <w:left w:val="single" w:sz="4" w:space="0" w:color="000000"/>
              <w:bottom w:val="single" w:sz="4" w:space="0" w:color="000000"/>
              <w:right w:val="single" w:sz="4" w:space="0" w:color="000000"/>
            </w:tcBorders>
            <w:tcPrChange w:id="172" w:author="Jackie Ma" w:date="2018-06-01T08:04:00Z">
              <w:tcPr>
                <w:tcW w:w="468" w:type="dxa"/>
                <w:tcBorders>
                  <w:top w:val="single" w:sz="4" w:space="0" w:color="000000"/>
                  <w:left w:val="single" w:sz="4" w:space="0" w:color="000000"/>
                  <w:bottom w:val="single" w:sz="4" w:space="0" w:color="000000"/>
                  <w:right w:val="single" w:sz="4" w:space="0" w:color="000000"/>
                </w:tcBorders>
              </w:tcPr>
            </w:tcPrChange>
          </w:tcPr>
          <w:p w14:paraId="2FCEF652" w14:textId="20E2BE40" w:rsidR="003E6D6D" w:rsidRPr="00984288" w:rsidRDefault="007E41BC" w:rsidP="00B9064F">
            <w:pPr>
              <w:jc w:val="center"/>
              <w:rPr>
                <w:rFonts w:eastAsia="Malgun Gothic"/>
                <w:sz w:val="20"/>
                <w:lang w:eastAsia="ko-KR"/>
              </w:rPr>
            </w:pPr>
            <w:ins w:id="173" w:author="Jackie Ma" w:date="2018-06-01T08:05:00Z">
              <w:r>
                <w:rPr>
                  <w:sz w:val="20"/>
                </w:rPr>
                <w:t>1.0.</w:t>
              </w:r>
            </w:ins>
            <w:r w:rsidR="003E6D6D" w:rsidRPr="004D058F">
              <w:rPr>
                <w:rFonts w:eastAsia="Malgun Gothic" w:hint="eastAsia"/>
                <w:sz w:val="20"/>
                <w:lang w:eastAsia="ko-KR"/>
              </w:rPr>
              <w:t>1</w:t>
            </w:r>
            <w:r w:rsidR="00111369">
              <w:rPr>
                <w:rFonts w:eastAsia="Malgun Gothic"/>
                <w:sz w:val="20"/>
                <w:lang w:eastAsia="ko-KR"/>
              </w:rPr>
              <w:t>6</w:t>
            </w:r>
          </w:p>
        </w:tc>
        <w:tc>
          <w:tcPr>
            <w:tcW w:w="1483" w:type="dxa"/>
            <w:tcBorders>
              <w:top w:val="single" w:sz="4" w:space="0" w:color="000000"/>
              <w:left w:val="single" w:sz="4" w:space="0" w:color="000000"/>
              <w:bottom w:val="single" w:sz="4" w:space="0" w:color="000000"/>
              <w:right w:val="single" w:sz="4" w:space="0" w:color="000000"/>
            </w:tcBorders>
            <w:tcPrChange w:id="174" w:author="Jackie Ma" w:date="2018-06-01T08:04:00Z">
              <w:tcPr>
                <w:tcW w:w="1483" w:type="dxa"/>
                <w:tcBorders>
                  <w:top w:val="single" w:sz="4" w:space="0" w:color="000000"/>
                  <w:left w:val="single" w:sz="4" w:space="0" w:color="000000"/>
                  <w:bottom w:val="single" w:sz="4" w:space="0" w:color="000000"/>
                  <w:right w:val="single" w:sz="4" w:space="0" w:color="000000"/>
                </w:tcBorders>
              </w:tcPr>
            </w:tcPrChange>
          </w:tcPr>
          <w:p w14:paraId="31CC6F0C" w14:textId="77777777" w:rsidR="003E6D6D" w:rsidRPr="000633A2" w:rsidRDefault="00096103" w:rsidP="00B9064F">
            <w:pPr>
              <w:jc w:val="both"/>
              <w:rPr>
                <w:rFonts w:eastAsia="Malgun Gothic"/>
                <w:sz w:val="20"/>
                <w:lang w:eastAsia="ko-KR"/>
              </w:rPr>
            </w:pPr>
            <w:r>
              <w:rPr>
                <w:rFonts w:eastAsia="Malgun Gothic"/>
                <w:sz w:val="20"/>
                <w:lang w:eastAsia="ko-KR"/>
              </w:rPr>
              <w:t>J. Nam (</w:t>
            </w:r>
            <w:r w:rsidR="003E6D6D" w:rsidRPr="004D058F">
              <w:rPr>
                <w:rFonts w:eastAsia="Malgun Gothic" w:hint="eastAsia"/>
                <w:sz w:val="20"/>
                <w:lang w:eastAsia="ko-KR"/>
              </w:rPr>
              <w:t>LGE</w:t>
            </w:r>
            <w:r>
              <w:rPr>
                <w:rFonts w:eastAsia="Malgun Gothic"/>
                <w:sz w:val="20"/>
                <w:lang w:eastAsia="ko-KR"/>
              </w:rPr>
              <w:t>)</w:t>
            </w:r>
          </w:p>
        </w:tc>
        <w:tc>
          <w:tcPr>
            <w:tcW w:w="4547" w:type="dxa"/>
            <w:tcBorders>
              <w:top w:val="single" w:sz="4" w:space="0" w:color="000000"/>
              <w:left w:val="single" w:sz="4" w:space="0" w:color="000000"/>
              <w:bottom w:val="single" w:sz="4" w:space="0" w:color="000000"/>
              <w:right w:val="single" w:sz="4" w:space="0" w:color="000000"/>
            </w:tcBorders>
            <w:tcPrChange w:id="175" w:author="Jackie Ma" w:date="2018-06-01T08:04:00Z">
              <w:tcPr>
                <w:tcW w:w="4547" w:type="dxa"/>
                <w:tcBorders>
                  <w:top w:val="single" w:sz="4" w:space="0" w:color="000000"/>
                  <w:left w:val="single" w:sz="4" w:space="0" w:color="000000"/>
                  <w:bottom w:val="single" w:sz="4" w:space="0" w:color="000000"/>
                  <w:right w:val="single" w:sz="4" w:space="0" w:color="000000"/>
                </w:tcBorders>
              </w:tcPr>
            </w:tcPrChange>
          </w:tcPr>
          <w:p w14:paraId="0ACCEF3D" w14:textId="77777777" w:rsidR="003E6D6D" w:rsidRPr="000633A2" w:rsidRDefault="003E6D6D" w:rsidP="00B9064F">
            <w:pPr>
              <w:tabs>
                <w:tab w:val="clear" w:pos="360"/>
                <w:tab w:val="clear" w:pos="720"/>
                <w:tab w:val="left" w:pos="155"/>
              </w:tabs>
              <w:jc w:val="both"/>
              <w:rPr>
                <w:rFonts w:eastAsia="Malgun Gothic"/>
                <w:color w:val="000000"/>
                <w:szCs w:val="24"/>
                <w:lang w:eastAsia="ko-KR"/>
              </w:rPr>
            </w:pPr>
            <w:r w:rsidRPr="004D058F">
              <w:rPr>
                <w:rFonts w:eastAsia="Malgun Gothic" w:hint="eastAsia"/>
                <w:color w:val="000000"/>
                <w:szCs w:val="24"/>
                <w:lang w:eastAsia="ko-KR"/>
              </w:rPr>
              <w:t xml:space="preserve">- </w:t>
            </w:r>
            <w:r w:rsidRPr="004D058F">
              <w:rPr>
                <w:rFonts w:eastAsia="Malgun Gothic"/>
                <w:color w:val="000000"/>
                <w:szCs w:val="24"/>
                <w:lang w:eastAsia="ko-KR"/>
              </w:rPr>
              <w:t>Configuration = QT + BT + TT</w:t>
            </w:r>
          </w:p>
        </w:tc>
        <w:tc>
          <w:tcPr>
            <w:tcW w:w="1548" w:type="dxa"/>
            <w:tcBorders>
              <w:top w:val="single" w:sz="4" w:space="0" w:color="000000"/>
              <w:left w:val="single" w:sz="4" w:space="0" w:color="000000"/>
              <w:bottom w:val="single" w:sz="4" w:space="0" w:color="000000"/>
              <w:right w:val="single" w:sz="4" w:space="0" w:color="000000"/>
            </w:tcBorders>
            <w:tcPrChange w:id="176" w:author="Jackie Ma" w:date="2018-06-01T08:04:00Z">
              <w:tcPr>
                <w:tcW w:w="1548" w:type="dxa"/>
                <w:tcBorders>
                  <w:top w:val="single" w:sz="4" w:space="0" w:color="000000"/>
                  <w:left w:val="single" w:sz="4" w:space="0" w:color="000000"/>
                  <w:bottom w:val="single" w:sz="4" w:space="0" w:color="000000"/>
                  <w:right w:val="single" w:sz="4" w:space="0" w:color="000000"/>
                </w:tcBorders>
              </w:tcPr>
            </w:tcPrChange>
          </w:tcPr>
          <w:p w14:paraId="73029C66" w14:textId="77777777" w:rsidR="003E6D6D" w:rsidRPr="000633A2" w:rsidRDefault="003E6D6D" w:rsidP="00B9064F">
            <w:pPr>
              <w:jc w:val="both"/>
              <w:rPr>
                <w:rFonts w:eastAsia="Malgun Gothic"/>
                <w:color w:val="000000"/>
                <w:szCs w:val="24"/>
                <w:lang w:eastAsia="ko-KR"/>
              </w:rPr>
            </w:pPr>
            <w:r w:rsidRPr="004D058F">
              <w:rPr>
                <w:rFonts w:eastAsia="Malgun Gothic" w:hint="eastAsia"/>
                <w:color w:val="000000"/>
                <w:szCs w:val="24"/>
                <w:lang w:eastAsia="ko-KR"/>
              </w:rPr>
              <w:t>JVET-J0017</w:t>
            </w:r>
          </w:p>
        </w:tc>
        <w:tc>
          <w:tcPr>
            <w:tcW w:w="2496" w:type="dxa"/>
            <w:tcBorders>
              <w:top w:val="single" w:sz="4" w:space="0" w:color="000000"/>
              <w:left w:val="single" w:sz="4" w:space="0" w:color="000000"/>
              <w:bottom w:val="single" w:sz="4" w:space="0" w:color="000000"/>
              <w:right w:val="single" w:sz="4" w:space="0" w:color="auto"/>
            </w:tcBorders>
            <w:tcPrChange w:id="177" w:author="Jackie Ma" w:date="2018-06-01T08:04:00Z">
              <w:tcPr>
                <w:tcW w:w="2496" w:type="dxa"/>
                <w:tcBorders>
                  <w:top w:val="single" w:sz="4" w:space="0" w:color="000000"/>
                  <w:left w:val="single" w:sz="4" w:space="0" w:color="000000"/>
                  <w:bottom w:val="single" w:sz="4" w:space="0" w:color="000000"/>
                  <w:right w:val="single" w:sz="4" w:space="0" w:color="auto"/>
                </w:tcBorders>
              </w:tcPr>
            </w:tcPrChange>
          </w:tcPr>
          <w:p w14:paraId="4636D975" w14:textId="77777777" w:rsidR="003E6D6D" w:rsidRDefault="00BB61CC" w:rsidP="003106AA">
            <w:pPr>
              <w:rPr>
                <w:sz w:val="20"/>
              </w:rPr>
            </w:pPr>
            <w:r>
              <w:rPr>
                <w:sz w:val="20"/>
              </w:rPr>
              <w:t>J. Ma (Fraunhofer HHI)</w:t>
            </w:r>
          </w:p>
        </w:tc>
      </w:tr>
      <w:tr w:rsidR="003106AA" w:rsidRPr="008E6859" w14:paraId="5CD6594A" w14:textId="77777777" w:rsidTr="007E41BC">
        <w:trPr>
          <w:cantSplit/>
          <w:trHeight w:val="444"/>
          <w:trPrChange w:id="178" w:author="Jackie Ma" w:date="2018-06-01T08:04: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179" w:author="Jackie Ma" w:date="2018-06-01T08:04:00Z">
              <w:tcPr>
                <w:tcW w:w="468" w:type="dxa"/>
                <w:tcBorders>
                  <w:top w:val="single" w:sz="4" w:space="0" w:color="000000"/>
                  <w:left w:val="single" w:sz="4" w:space="0" w:color="000000"/>
                  <w:bottom w:val="single" w:sz="4" w:space="0" w:color="000000"/>
                  <w:right w:val="single" w:sz="4" w:space="0" w:color="000000"/>
                </w:tcBorders>
              </w:tcPr>
            </w:tcPrChange>
          </w:tcPr>
          <w:p w14:paraId="003F6243" w14:textId="514C2622" w:rsidR="003106AA" w:rsidRPr="00984288" w:rsidRDefault="007E41BC" w:rsidP="00111369">
            <w:pPr>
              <w:jc w:val="center"/>
              <w:rPr>
                <w:rFonts w:eastAsia="Malgun Gothic"/>
                <w:sz w:val="20"/>
                <w:lang w:eastAsia="ko-KR"/>
              </w:rPr>
            </w:pPr>
            <w:ins w:id="180" w:author="Jackie Ma" w:date="2018-06-01T08:05:00Z">
              <w:r>
                <w:rPr>
                  <w:sz w:val="20"/>
                </w:rPr>
                <w:t>1.0.</w:t>
              </w:r>
            </w:ins>
            <w:r w:rsidR="003106AA" w:rsidRPr="000B219A">
              <w:rPr>
                <w:rFonts w:hint="eastAsia"/>
                <w:sz w:val="20"/>
                <w:lang w:eastAsia="zh-CN"/>
              </w:rPr>
              <w:t>1</w:t>
            </w:r>
            <w:r w:rsidR="00111369">
              <w:rPr>
                <w:sz w:val="20"/>
                <w:lang w:eastAsia="zh-CN"/>
              </w:rPr>
              <w:t>7</w:t>
            </w:r>
          </w:p>
        </w:tc>
        <w:tc>
          <w:tcPr>
            <w:tcW w:w="1483" w:type="dxa"/>
            <w:tcBorders>
              <w:top w:val="single" w:sz="4" w:space="0" w:color="000000"/>
              <w:left w:val="single" w:sz="4" w:space="0" w:color="000000"/>
              <w:bottom w:val="single" w:sz="4" w:space="0" w:color="000000"/>
              <w:right w:val="single" w:sz="4" w:space="0" w:color="000000"/>
            </w:tcBorders>
            <w:tcPrChange w:id="181" w:author="Jackie Ma" w:date="2018-06-01T08:04:00Z">
              <w:tcPr>
                <w:tcW w:w="1483" w:type="dxa"/>
                <w:tcBorders>
                  <w:top w:val="single" w:sz="4" w:space="0" w:color="000000"/>
                  <w:left w:val="single" w:sz="4" w:space="0" w:color="000000"/>
                  <w:bottom w:val="single" w:sz="4" w:space="0" w:color="000000"/>
                  <w:right w:val="single" w:sz="4" w:space="0" w:color="000000"/>
                </w:tcBorders>
              </w:tcPr>
            </w:tcPrChange>
          </w:tcPr>
          <w:p w14:paraId="1AA95AAA" w14:textId="77777777" w:rsidR="003106AA" w:rsidRPr="000633A2" w:rsidRDefault="006F1992" w:rsidP="00856310">
            <w:pPr>
              <w:jc w:val="both"/>
              <w:rPr>
                <w:rFonts w:eastAsia="Malgun Gothic"/>
                <w:sz w:val="20"/>
                <w:lang w:eastAsia="ko-KR"/>
              </w:rPr>
            </w:pPr>
            <w:r>
              <w:rPr>
                <w:sz w:val="20"/>
                <w:lang w:eastAsia="zh-CN"/>
              </w:rPr>
              <w:t>Y. Zhao (</w:t>
            </w:r>
            <w:r w:rsidR="003106AA" w:rsidRPr="000B219A">
              <w:rPr>
                <w:rFonts w:hint="eastAsia"/>
                <w:sz w:val="20"/>
                <w:lang w:eastAsia="zh-CN"/>
              </w:rPr>
              <w:t>Huawei</w:t>
            </w:r>
            <w:r>
              <w:rPr>
                <w:sz w:val="20"/>
                <w:lang w:eastAsia="zh-CN"/>
              </w:rPr>
              <w:t>)</w:t>
            </w:r>
          </w:p>
        </w:tc>
        <w:tc>
          <w:tcPr>
            <w:tcW w:w="4547" w:type="dxa"/>
            <w:tcBorders>
              <w:top w:val="single" w:sz="4" w:space="0" w:color="000000"/>
              <w:left w:val="single" w:sz="4" w:space="0" w:color="000000"/>
              <w:bottom w:val="single" w:sz="4" w:space="0" w:color="000000"/>
              <w:right w:val="single" w:sz="4" w:space="0" w:color="000000"/>
            </w:tcBorders>
            <w:tcPrChange w:id="182" w:author="Jackie Ma" w:date="2018-06-01T08:04:00Z">
              <w:tcPr>
                <w:tcW w:w="4547" w:type="dxa"/>
                <w:tcBorders>
                  <w:top w:val="single" w:sz="4" w:space="0" w:color="000000"/>
                  <w:left w:val="single" w:sz="4" w:space="0" w:color="000000"/>
                  <w:bottom w:val="single" w:sz="4" w:space="0" w:color="000000"/>
                  <w:right w:val="single" w:sz="4" w:space="0" w:color="000000"/>
                </w:tcBorders>
              </w:tcPr>
            </w:tcPrChange>
          </w:tcPr>
          <w:p w14:paraId="6E07F9AF" w14:textId="77777777" w:rsidR="003106AA" w:rsidRDefault="003106AA" w:rsidP="005279D5">
            <w:pPr>
              <w:tabs>
                <w:tab w:val="clear" w:pos="360"/>
                <w:tab w:val="clear" w:pos="720"/>
                <w:tab w:val="left" w:pos="155"/>
              </w:tabs>
              <w:jc w:val="both"/>
              <w:rPr>
                <w:rFonts w:eastAsia="Malgun Gothic"/>
                <w:color w:val="000000"/>
                <w:szCs w:val="24"/>
                <w:lang w:eastAsia="ko-KR"/>
              </w:rPr>
            </w:pPr>
            <w:r w:rsidRPr="000633A2">
              <w:rPr>
                <w:rFonts w:eastAsia="Malgun Gothic" w:hint="eastAsia"/>
                <w:color w:val="000000"/>
                <w:szCs w:val="24"/>
                <w:lang w:eastAsia="ko-KR"/>
              </w:rPr>
              <w:t xml:space="preserve">- </w:t>
            </w:r>
            <w:r w:rsidRPr="000633A2">
              <w:rPr>
                <w:rFonts w:eastAsia="Malgun Gothic"/>
                <w:color w:val="000000"/>
                <w:szCs w:val="24"/>
                <w:lang w:eastAsia="ko-KR"/>
              </w:rPr>
              <w:t xml:space="preserve">Configuration = </w:t>
            </w:r>
            <w:r>
              <w:rPr>
                <w:rFonts w:eastAsia="Malgun Gothic"/>
                <w:color w:val="000000"/>
                <w:szCs w:val="24"/>
                <w:lang w:eastAsia="ko-KR"/>
              </w:rPr>
              <w:t>QT</w:t>
            </w:r>
            <w:r w:rsidRPr="000633A2">
              <w:rPr>
                <w:rFonts w:eastAsia="Malgun Gothic"/>
                <w:color w:val="000000"/>
                <w:szCs w:val="24"/>
                <w:lang w:eastAsia="ko-KR"/>
              </w:rPr>
              <w:t>BT</w:t>
            </w:r>
            <w:r>
              <w:rPr>
                <w:rFonts w:eastAsia="Malgun Gothic"/>
                <w:color w:val="000000"/>
                <w:szCs w:val="24"/>
                <w:lang w:eastAsia="ko-KR"/>
              </w:rPr>
              <w:t>+T</w:t>
            </w:r>
            <w:r w:rsidRPr="000633A2">
              <w:rPr>
                <w:rFonts w:eastAsia="Malgun Gothic"/>
                <w:color w:val="000000"/>
                <w:szCs w:val="24"/>
                <w:lang w:eastAsia="ko-KR"/>
              </w:rPr>
              <w:t>T</w:t>
            </w:r>
          </w:p>
          <w:p w14:paraId="4302932F" w14:textId="77777777" w:rsidR="003106AA" w:rsidRPr="000633A2" w:rsidRDefault="003106AA" w:rsidP="00B9064F">
            <w:pPr>
              <w:tabs>
                <w:tab w:val="clear" w:pos="360"/>
                <w:tab w:val="clear" w:pos="720"/>
                <w:tab w:val="left" w:pos="155"/>
              </w:tabs>
              <w:jc w:val="both"/>
              <w:rPr>
                <w:rFonts w:eastAsia="Malgun Gothic"/>
                <w:color w:val="000000"/>
                <w:szCs w:val="24"/>
                <w:lang w:eastAsia="ko-KR"/>
              </w:rPr>
            </w:pPr>
            <w:r w:rsidRPr="000B219A">
              <w:rPr>
                <w:rFonts w:hint="eastAsia"/>
                <w:color w:val="000000"/>
                <w:szCs w:val="24"/>
                <w:lang w:eastAsia="zh-CN"/>
              </w:rPr>
              <w:t xml:space="preserve">- </w:t>
            </w:r>
            <w:r w:rsidRPr="000B219A">
              <w:rPr>
                <w:color w:val="000000"/>
                <w:szCs w:val="24"/>
                <w:lang w:eastAsia="zh-CN"/>
              </w:rPr>
              <w:t>context modeling</w:t>
            </w:r>
          </w:p>
        </w:tc>
        <w:tc>
          <w:tcPr>
            <w:tcW w:w="1548" w:type="dxa"/>
            <w:tcBorders>
              <w:top w:val="single" w:sz="4" w:space="0" w:color="000000"/>
              <w:left w:val="single" w:sz="4" w:space="0" w:color="000000"/>
              <w:bottom w:val="single" w:sz="4" w:space="0" w:color="000000"/>
              <w:right w:val="single" w:sz="4" w:space="0" w:color="000000"/>
            </w:tcBorders>
            <w:tcPrChange w:id="183" w:author="Jackie Ma" w:date="2018-06-01T08:04:00Z">
              <w:tcPr>
                <w:tcW w:w="1548" w:type="dxa"/>
                <w:tcBorders>
                  <w:top w:val="single" w:sz="4" w:space="0" w:color="000000"/>
                  <w:left w:val="single" w:sz="4" w:space="0" w:color="000000"/>
                  <w:bottom w:val="single" w:sz="4" w:space="0" w:color="000000"/>
                  <w:right w:val="single" w:sz="4" w:space="0" w:color="000000"/>
                </w:tcBorders>
              </w:tcPr>
            </w:tcPrChange>
          </w:tcPr>
          <w:p w14:paraId="54D5519B" w14:textId="77777777" w:rsidR="003106AA" w:rsidRPr="000633A2" w:rsidRDefault="003106AA" w:rsidP="00856310">
            <w:pPr>
              <w:jc w:val="both"/>
              <w:rPr>
                <w:rFonts w:eastAsia="Malgun Gothic"/>
                <w:color w:val="000000"/>
                <w:szCs w:val="24"/>
                <w:lang w:eastAsia="ko-KR"/>
              </w:rPr>
            </w:pPr>
            <w:r>
              <w:rPr>
                <w:rFonts w:eastAsia="Malgun Gothic"/>
                <w:color w:val="000000"/>
                <w:szCs w:val="24"/>
                <w:lang w:eastAsia="ko-KR"/>
              </w:rPr>
              <w:t>JVET-J0024</w:t>
            </w:r>
          </w:p>
        </w:tc>
        <w:tc>
          <w:tcPr>
            <w:tcW w:w="2496" w:type="dxa"/>
            <w:tcBorders>
              <w:top w:val="single" w:sz="4" w:space="0" w:color="000000"/>
              <w:left w:val="single" w:sz="4" w:space="0" w:color="000000"/>
              <w:bottom w:val="single" w:sz="4" w:space="0" w:color="000000"/>
              <w:right w:val="single" w:sz="4" w:space="0" w:color="auto"/>
            </w:tcBorders>
            <w:tcPrChange w:id="184" w:author="Jackie Ma" w:date="2018-06-01T08:04:00Z">
              <w:tcPr>
                <w:tcW w:w="2496" w:type="dxa"/>
                <w:tcBorders>
                  <w:top w:val="single" w:sz="4" w:space="0" w:color="000000"/>
                  <w:left w:val="single" w:sz="4" w:space="0" w:color="000000"/>
                  <w:bottom w:val="single" w:sz="4" w:space="0" w:color="000000"/>
                  <w:right w:val="single" w:sz="4" w:space="0" w:color="auto"/>
                </w:tcBorders>
              </w:tcPr>
            </w:tcPrChange>
          </w:tcPr>
          <w:p w14:paraId="16A897DB" w14:textId="77777777" w:rsidR="003106AA" w:rsidRDefault="003B13A0" w:rsidP="003106AA">
            <w:pPr>
              <w:rPr>
                <w:sz w:val="20"/>
              </w:rPr>
            </w:pPr>
            <w:r>
              <w:rPr>
                <w:sz w:val="20"/>
              </w:rPr>
              <w:t>J. Ma (Fraunhofer HHI)</w:t>
            </w:r>
          </w:p>
        </w:tc>
      </w:tr>
      <w:tr w:rsidR="004F74CE" w:rsidRPr="008E6859" w14:paraId="362B2B39" w14:textId="77777777" w:rsidTr="007E41BC">
        <w:trPr>
          <w:cantSplit/>
          <w:trHeight w:val="444"/>
          <w:trPrChange w:id="185" w:author="Jackie Ma" w:date="2018-06-01T08:04: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186" w:author="Jackie Ma" w:date="2018-06-01T08:04:00Z">
              <w:tcPr>
                <w:tcW w:w="468" w:type="dxa"/>
                <w:tcBorders>
                  <w:top w:val="single" w:sz="4" w:space="0" w:color="000000"/>
                  <w:left w:val="single" w:sz="4" w:space="0" w:color="000000"/>
                  <w:bottom w:val="single" w:sz="4" w:space="0" w:color="000000"/>
                  <w:right w:val="single" w:sz="4" w:space="0" w:color="000000"/>
                </w:tcBorders>
              </w:tcPr>
            </w:tcPrChange>
          </w:tcPr>
          <w:p w14:paraId="262C5695" w14:textId="74FDF73D" w:rsidR="004F74CE" w:rsidRPr="00E55747" w:rsidRDefault="007E41BC" w:rsidP="004F74CE">
            <w:pPr>
              <w:jc w:val="center"/>
              <w:rPr>
                <w:strike/>
                <w:sz w:val="20"/>
                <w:lang w:eastAsia="zh-CN"/>
                <w:rPrChange w:id="187" w:author="Jackie Ma" w:date="2018-06-01T07:54:00Z">
                  <w:rPr>
                    <w:sz w:val="20"/>
                    <w:lang w:eastAsia="zh-CN"/>
                  </w:rPr>
                </w:rPrChange>
              </w:rPr>
            </w:pPr>
            <w:ins w:id="188" w:author="Jackie Ma" w:date="2018-06-01T08:05:00Z">
              <w:r w:rsidRPr="007E41BC">
                <w:rPr>
                  <w:strike/>
                  <w:sz w:val="20"/>
                  <w:rPrChange w:id="189" w:author="Jackie Ma" w:date="2018-06-01T08:05:00Z">
                    <w:rPr>
                      <w:sz w:val="20"/>
                    </w:rPr>
                  </w:rPrChange>
                </w:rPr>
                <w:t>1.0.</w:t>
              </w:r>
            </w:ins>
            <w:r w:rsidR="004F74CE" w:rsidRPr="00E55747">
              <w:rPr>
                <w:strike/>
                <w:sz w:val="20"/>
                <w:lang w:eastAsia="zh-CN"/>
                <w:rPrChange w:id="190" w:author="Jackie Ma" w:date="2018-06-01T07:54:00Z">
                  <w:rPr>
                    <w:sz w:val="20"/>
                    <w:lang w:eastAsia="zh-CN"/>
                  </w:rPr>
                </w:rPrChange>
              </w:rPr>
              <w:t>1</w:t>
            </w:r>
            <w:r w:rsidR="00111369" w:rsidRPr="00E55747">
              <w:rPr>
                <w:strike/>
                <w:sz w:val="20"/>
                <w:lang w:eastAsia="zh-CN"/>
                <w:rPrChange w:id="191" w:author="Jackie Ma" w:date="2018-06-01T07:54:00Z">
                  <w:rPr>
                    <w:sz w:val="20"/>
                    <w:lang w:eastAsia="zh-CN"/>
                  </w:rPr>
                </w:rPrChange>
              </w:rPr>
              <w:t>8</w:t>
            </w:r>
          </w:p>
        </w:tc>
        <w:tc>
          <w:tcPr>
            <w:tcW w:w="1483" w:type="dxa"/>
            <w:tcBorders>
              <w:top w:val="single" w:sz="4" w:space="0" w:color="000000"/>
              <w:left w:val="single" w:sz="4" w:space="0" w:color="000000"/>
              <w:bottom w:val="single" w:sz="4" w:space="0" w:color="000000"/>
              <w:right w:val="single" w:sz="4" w:space="0" w:color="000000"/>
            </w:tcBorders>
            <w:tcPrChange w:id="192" w:author="Jackie Ma" w:date="2018-06-01T08:04:00Z">
              <w:tcPr>
                <w:tcW w:w="1483" w:type="dxa"/>
                <w:tcBorders>
                  <w:top w:val="single" w:sz="4" w:space="0" w:color="000000"/>
                  <w:left w:val="single" w:sz="4" w:space="0" w:color="000000"/>
                  <w:bottom w:val="single" w:sz="4" w:space="0" w:color="000000"/>
                  <w:right w:val="single" w:sz="4" w:space="0" w:color="000000"/>
                </w:tcBorders>
              </w:tcPr>
            </w:tcPrChange>
          </w:tcPr>
          <w:p w14:paraId="0E025EC9" w14:textId="77777777" w:rsidR="004F74CE" w:rsidRPr="00E55747" w:rsidRDefault="004F74CE" w:rsidP="004F74CE">
            <w:pPr>
              <w:jc w:val="both"/>
              <w:rPr>
                <w:strike/>
                <w:sz w:val="20"/>
                <w:lang w:eastAsia="zh-CN"/>
                <w:rPrChange w:id="193" w:author="Jackie Ma" w:date="2018-06-01T07:54:00Z">
                  <w:rPr>
                    <w:sz w:val="20"/>
                    <w:lang w:eastAsia="zh-CN"/>
                  </w:rPr>
                </w:rPrChange>
              </w:rPr>
            </w:pPr>
            <w:r w:rsidRPr="00E55747">
              <w:rPr>
                <w:strike/>
                <w:sz w:val="20"/>
                <w:lang w:eastAsia="zh-CN"/>
                <w:rPrChange w:id="194" w:author="Jackie Ma" w:date="2018-06-01T07:54:00Z">
                  <w:rPr>
                    <w:sz w:val="20"/>
                    <w:lang w:eastAsia="zh-CN"/>
                  </w:rPr>
                </w:rPrChange>
              </w:rPr>
              <w:t>X. Li (Tencent)</w:t>
            </w:r>
          </w:p>
        </w:tc>
        <w:tc>
          <w:tcPr>
            <w:tcW w:w="4547" w:type="dxa"/>
            <w:tcBorders>
              <w:top w:val="single" w:sz="4" w:space="0" w:color="000000"/>
              <w:left w:val="single" w:sz="4" w:space="0" w:color="000000"/>
              <w:bottom w:val="single" w:sz="4" w:space="0" w:color="000000"/>
              <w:right w:val="single" w:sz="4" w:space="0" w:color="000000"/>
            </w:tcBorders>
            <w:tcPrChange w:id="195" w:author="Jackie Ma" w:date="2018-06-01T08:04:00Z">
              <w:tcPr>
                <w:tcW w:w="4547" w:type="dxa"/>
                <w:tcBorders>
                  <w:top w:val="single" w:sz="4" w:space="0" w:color="000000"/>
                  <w:left w:val="single" w:sz="4" w:space="0" w:color="000000"/>
                  <w:bottom w:val="single" w:sz="4" w:space="0" w:color="000000"/>
                  <w:right w:val="single" w:sz="4" w:space="0" w:color="000000"/>
                </w:tcBorders>
              </w:tcPr>
            </w:tcPrChange>
          </w:tcPr>
          <w:p w14:paraId="0BFAF188" w14:textId="77777777" w:rsidR="004F74CE" w:rsidRPr="00E55747" w:rsidRDefault="004F74CE" w:rsidP="004F74CE">
            <w:pPr>
              <w:tabs>
                <w:tab w:val="clear" w:pos="360"/>
                <w:tab w:val="clear" w:pos="720"/>
                <w:tab w:val="left" w:pos="155"/>
              </w:tabs>
              <w:jc w:val="both"/>
              <w:rPr>
                <w:rFonts w:eastAsia="Malgun Gothic"/>
                <w:strike/>
                <w:color w:val="000000"/>
                <w:szCs w:val="24"/>
                <w:lang w:eastAsia="ko-KR"/>
                <w:rPrChange w:id="196" w:author="Jackie Ma" w:date="2018-06-01T07:54:00Z">
                  <w:rPr>
                    <w:rFonts w:eastAsia="Malgun Gothic"/>
                    <w:color w:val="000000"/>
                    <w:szCs w:val="24"/>
                    <w:lang w:eastAsia="ko-KR"/>
                  </w:rPr>
                </w:rPrChange>
              </w:rPr>
            </w:pPr>
            <w:r w:rsidRPr="00E55747">
              <w:rPr>
                <w:rFonts w:eastAsia="Malgun Gothic"/>
                <w:strike/>
                <w:color w:val="000000"/>
                <w:szCs w:val="24"/>
                <w:lang w:eastAsia="ko-KR"/>
                <w:rPrChange w:id="197" w:author="Jackie Ma" w:date="2018-06-01T07:54:00Z">
                  <w:rPr>
                    <w:rFonts w:eastAsia="Malgun Gothic"/>
                    <w:color w:val="000000"/>
                    <w:szCs w:val="24"/>
                    <w:lang w:eastAsia="ko-KR"/>
                  </w:rPr>
                </w:rPrChange>
              </w:rPr>
              <w:t>- Configuration = QTBT+TT+SplitToSquare</w:t>
            </w:r>
          </w:p>
        </w:tc>
        <w:tc>
          <w:tcPr>
            <w:tcW w:w="1548" w:type="dxa"/>
            <w:tcBorders>
              <w:top w:val="single" w:sz="4" w:space="0" w:color="000000"/>
              <w:left w:val="single" w:sz="4" w:space="0" w:color="000000"/>
              <w:bottom w:val="single" w:sz="4" w:space="0" w:color="000000"/>
              <w:right w:val="single" w:sz="4" w:space="0" w:color="000000"/>
            </w:tcBorders>
            <w:tcPrChange w:id="198" w:author="Jackie Ma" w:date="2018-06-01T08:04:00Z">
              <w:tcPr>
                <w:tcW w:w="1548" w:type="dxa"/>
                <w:tcBorders>
                  <w:top w:val="single" w:sz="4" w:space="0" w:color="000000"/>
                  <w:left w:val="single" w:sz="4" w:space="0" w:color="000000"/>
                  <w:bottom w:val="single" w:sz="4" w:space="0" w:color="000000"/>
                  <w:right w:val="single" w:sz="4" w:space="0" w:color="000000"/>
                </w:tcBorders>
              </w:tcPr>
            </w:tcPrChange>
          </w:tcPr>
          <w:p w14:paraId="35109DD6" w14:textId="77777777" w:rsidR="004F74CE" w:rsidRPr="00E55747" w:rsidRDefault="004F74CE" w:rsidP="004F74CE">
            <w:pPr>
              <w:jc w:val="both"/>
              <w:rPr>
                <w:rFonts w:eastAsia="Malgun Gothic"/>
                <w:strike/>
                <w:color w:val="000000"/>
                <w:szCs w:val="24"/>
                <w:lang w:eastAsia="ko-KR"/>
                <w:rPrChange w:id="199" w:author="Jackie Ma" w:date="2018-06-01T07:54:00Z">
                  <w:rPr>
                    <w:rFonts w:eastAsia="Malgun Gothic"/>
                    <w:color w:val="000000"/>
                    <w:szCs w:val="24"/>
                    <w:lang w:eastAsia="ko-KR"/>
                  </w:rPr>
                </w:rPrChange>
              </w:rPr>
            </w:pPr>
            <w:r w:rsidRPr="00E55747">
              <w:rPr>
                <w:rFonts w:eastAsia="Malgun Gothic"/>
                <w:strike/>
                <w:color w:val="000000"/>
                <w:szCs w:val="24"/>
                <w:lang w:eastAsia="ko-KR"/>
                <w:rPrChange w:id="200" w:author="Jackie Ma" w:date="2018-06-01T07:54:00Z">
                  <w:rPr>
                    <w:rFonts w:eastAsia="Malgun Gothic"/>
                    <w:color w:val="000000"/>
                    <w:szCs w:val="24"/>
                    <w:lang w:eastAsia="ko-KR"/>
                  </w:rPr>
                </w:rPrChange>
              </w:rPr>
              <w:t>JVET-J0047</w:t>
            </w:r>
          </w:p>
        </w:tc>
        <w:tc>
          <w:tcPr>
            <w:tcW w:w="2496" w:type="dxa"/>
            <w:tcBorders>
              <w:top w:val="single" w:sz="4" w:space="0" w:color="000000"/>
              <w:left w:val="single" w:sz="4" w:space="0" w:color="000000"/>
              <w:bottom w:val="single" w:sz="4" w:space="0" w:color="000000"/>
              <w:right w:val="single" w:sz="4" w:space="0" w:color="auto"/>
            </w:tcBorders>
            <w:tcPrChange w:id="201" w:author="Jackie Ma" w:date="2018-06-01T08:04:00Z">
              <w:tcPr>
                <w:tcW w:w="2496" w:type="dxa"/>
                <w:tcBorders>
                  <w:top w:val="single" w:sz="4" w:space="0" w:color="000000"/>
                  <w:left w:val="single" w:sz="4" w:space="0" w:color="000000"/>
                  <w:bottom w:val="single" w:sz="4" w:space="0" w:color="000000"/>
                  <w:right w:val="single" w:sz="4" w:space="0" w:color="auto"/>
                </w:tcBorders>
              </w:tcPr>
            </w:tcPrChange>
          </w:tcPr>
          <w:p w14:paraId="5983F3C1" w14:textId="77777777" w:rsidR="004F74CE" w:rsidRPr="00E55747" w:rsidRDefault="00C10630" w:rsidP="004F74CE">
            <w:pPr>
              <w:rPr>
                <w:strike/>
                <w:sz w:val="20"/>
                <w:rPrChange w:id="202" w:author="Jackie Ma" w:date="2018-06-01T07:54:00Z">
                  <w:rPr>
                    <w:sz w:val="20"/>
                  </w:rPr>
                </w:rPrChange>
              </w:rPr>
            </w:pPr>
            <w:r w:rsidRPr="00E55747">
              <w:rPr>
                <w:strike/>
                <w:sz w:val="20"/>
                <w:rPrChange w:id="203" w:author="Jackie Ma" w:date="2018-06-01T07:54:00Z">
                  <w:rPr>
                    <w:sz w:val="20"/>
                  </w:rPr>
                </w:rPrChange>
              </w:rPr>
              <w:t>J. Ma (Fraunhofer HHI)</w:t>
            </w:r>
          </w:p>
        </w:tc>
      </w:tr>
      <w:tr w:rsidR="00BC4DB7" w:rsidRPr="008E6859" w14:paraId="17346E5C" w14:textId="77777777" w:rsidTr="007E41BC">
        <w:trPr>
          <w:cantSplit/>
          <w:trHeight w:val="444"/>
          <w:trPrChange w:id="204" w:author="Jackie Ma" w:date="2018-06-01T08:04: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205" w:author="Jackie Ma" w:date="2018-06-01T08:04:00Z">
              <w:tcPr>
                <w:tcW w:w="468" w:type="dxa"/>
                <w:tcBorders>
                  <w:top w:val="single" w:sz="4" w:space="0" w:color="000000"/>
                  <w:left w:val="single" w:sz="4" w:space="0" w:color="000000"/>
                  <w:bottom w:val="single" w:sz="4" w:space="0" w:color="000000"/>
                  <w:right w:val="single" w:sz="4" w:space="0" w:color="000000"/>
                </w:tcBorders>
              </w:tcPr>
            </w:tcPrChange>
          </w:tcPr>
          <w:p w14:paraId="31260A11" w14:textId="3455A810" w:rsidR="00BC4DB7" w:rsidRPr="000B219A" w:rsidRDefault="007E41BC" w:rsidP="00BC4DB7">
            <w:pPr>
              <w:jc w:val="center"/>
              <w:rPr>
                <w:sz w:val="20"/>
                <w:lang w:eastAsia="zh-CN"/>
              </w:rPr>
            </w:pPr>
            <w:ins w:id="206" w:author="Jackie Ma" w:date="2018-06-01T08:05:00Z">
              <w:r>
                <w:rPr>
                  <w:sz w:val="20"/>
                </w:rPr>
                <w:t>1.0.</w:t>
              </w:r>
            </w:ins>
            <w:r w:rsidR="00BC4DB7">
              <w:rPr>
                <w:sz w:val="20"/>
                <w:lang w:eastAsia="zh-CN"/>
              </w:rPr>
              <w:t>19</w:t>
            </w:r>
          </w:p>
        </w:tc>
        <w:tc>
          <w:tcPr>
            <w:tcW w:w="1483" w:type="dxa"/>
            <w:tcBorders>
              <w:top w:val="single" w:sz="4" w:space="0" w:color="000000"/>
              <w:left w:val="single" w:sz="4" w:space="0" w:color="000000"/>
              <w:bottom w:val="single" w:sz="4" w:space="0" w:color="000000"/>
              <w:right w:val="single" w:sz="4" w:space="0" w:color="000000"/>
            </w:tcBorders>
            <w:tcPrChange w:id="207" w:author="Jackie Ma" w:date="2018-06-01T08:04:00Z">
              <w:tcPr>
                <w:tcW w:w="1483" w:type="dxa"/>
                <w:tcBorders>
                  <w:top w:val="single" w:sz="4" w:space="0" w:color="000000"/>
                  <w:left w:val="single" w:sz="4" w:space="0" w:color="000000"/>
                  <w:bottom w:val="single" w:sz="4" w:space="0" w:color="000000"/>
                  <w:right w:val="single" w:sz="4" w:space="0" w:color="000000"/>
                </w:tcBorders>
              </w:tcPr>
            </w:tcPrChange>
          </w:tcPr>
          <w:p w14:paraId="1B5CF848" w14:textId="77777777" w:rsidR="00BC4DB7" w:rsidRDefault="00BC4DB7" w:rsidP="00BC4DB7">
            <w:pPr>
              <w:jc w:val="both"/>
              <w:rPr>
                <w:sz w:val="20"/>
                <w:lang w:eastAsia="zh-CN"/>
              </w:rPr>
            </w:pPr>
            <w:r>
              <w:rPr>
                <w:rFonts w:eastAsia="PMingLiU" w:hint="eastAsia"/>
                <w:sz w:val="20"/>
                <w:lang w:eastAsia="zh-TW"/>
              </w:rPr>
              <w:t>S.-T. Hsiang (MediaTek)</w:t>
            </w:r>
          </w:p>
        </w:tc>
        <w:tc>
          <w:tcPr>
            <w:tcW w:w="4547" w:type="dxa"/>
            <w:tcBorders>
              <w:top w:val="single" w:sz="4" w:space="0" w:color="000000"/>
              <w:left w:val="single" w:sz="4" w:space="0" w:color="000000"/>
              <w:bottom w:val="single" w:sz="4" w:space="0" w:color="000000"/>
              <w:right w:val="single" w:sz="4" w:space="0" w:color="000000"/>
            </w:tcBorders>
            <w:tcPrChange w:id="208" w:author="Jackie Ma" w:date="2018-06-01T08:04:00Z">
              <w:tcPr>
                <w:tcW w:w="4547" w:type="dxa"/>
                <w:tcBorders>
                  <w:top w:val="single" w:sz="4" w:space="0" w:color="000000"/>
                  <w:left w:val="single" w:sz="4" w:space="0" w:color="000000"/>
                  <w:bottom w:val="single" w:sz="4" w:space="0" w:color="000000"/>
                  <w:right w:val="single" w:sz="4" w:space="0" w:color="000000"/>
                </w:tcBorders>
              </w:tcPr>
            </w:tcPrChange>
          </w:tcPr>
          <w:p w14:paraId="58ADAE48" w14:textId="77777777" w:rsidR="00BC4DB7" w:rsidRDefault="00BC4DB7" w:rsidP="00BC4DB7">
            <w:pPr>
              <w:tabs>
                <w:tab w:val="clear" w:pos="360"/>
                <w:tab w:val="clear" w:pos="720"/>
                <w:tab w:val="left" w:pos="155"/>
              </w:tabs>
              <w:jc w:val="both"/>
              <w:rPr>
                <w:rFonts w:eastAsia="Malgun Gothic"/>
                <w:color w:val="000000"/>
                <w:szCs w:val="24"/>
                <w:lang w:eastAsia="ko-KR"/>
              </w:rPr>
            </w:pPr>
            <w:r w:rsidRPr="000633A2">
              <w:rPr>
                <w:rFonts w:eastAsia="Malgun Gothic" w:hint="eastAsia"/>
                <w:color w:val="000000"/>
                <w:szCs w:val="24"/>
                <w:lang w:eastAsia="ko-KR"/>
              </w:rPr>
              <w:t xml:space="preserve">- </w:t>
            </w:r>
            <w:r w:rsidRPr="000633A2">
              <w:rPr>
                <w:rFonts w:eastAsia="Malgun Gothic"/>
                <w:color w:val="000000"/>
                <w:szCs w:val="24"/>
                <w:lang w:eastAsia="ko-KR"/>
              </w:rPr>
              <w:t xml:space="preserve">Configuration = </w:t>
            </w:r>
            <w:r>
              <w:rPr>
                <w:rFonts w:eastAsia="Malgun Gothic"/>
                <w:color w:val="000000"/>
                <w:szCs w:val="24"/>
                <w:lang w:eastAsia="ko-KR"/>
              </w:rPr>
              <w:t>QT</w:t>
            </w:r>
            <w:r w:rsidRPr="000633A2">
              <w:rPr>
                <w:rFonts w:eastAsia="Malgun Gothic"/>
                <w:color w:val="000000"/>
                <w:szCs w:val="24"/>
                <w:lang w:eastAsia="ko-KR"/>
              </w:rPr>
              <w:t>BT</w:t>
            </w:r>
            <w:r>
              <w:rPr>
                <w:rFonts w:eastAsia="Malgun Gothic"/>
                <w:color w:val="000000"/>
                <w:szCs w:val="24"/>
                <w:lang w:eastAsia="ko-KR"/>
              </w:rPr>
              <w:t>+T</w:t>
            </w:r>
            <w:r w:rsidRPr="000633A2">
              <w:rPr>
                <w:rFonts w:eastAsia="Malgun Gothic"/>
                <w:color w:val="000000"/>
                <w:szCs w:val="24"/>
                <w:lang w:eastAsia="ko-KR"/>
              </w:rPr>
              <w:t>T</w:t>
            </w:r>
          </w:p>
          <w:p w14:paraId="1A03EEFA" w14:textId="77777777" w:rsidR="00BC4DB7" w:rsidRPr="000633A2" w:rsidRDefault="00BC4DB7" w:rsidP="00BC4DB7">
            <w:pPr>
              <w:tabs>
                <w:tab w:val="clear" w:pos="360"/>
                <w:tab w:val="clear" w:pos="720"/>
                <w:tab w:val="left" w:pos="155"/>
              </w:tabs>
              <w:jc w:val="both"/>
              <w:rPr>
                <w:rFonts w:eastAsia="Malgun Gothic"/>
                <w:color w:val="000000"/>
                <w:szCs w:val="24"/>
                <w:lang w:eastAsia="ko-KR"/>
              </w:rPr>
            </w:pPr>
            <w:r w:rsidRPr="000B219A">
              <w:rPr>
                <w:rFonts w:hint="eastAsia"/>
                <w:color w:val="000000"/>
                <w:szCs w:val="24"/>
                <w:lang w:eastAsia="zh-CN"/>
              </w:rPr>
              <w:t xml:space="preserve">- </w:t>
            </w:r>
            <w:r w:rsidRPr="000B219A">
              <w:rPr>
                <w:color w:val="000000"/>
                <w:szCs w:val="24"/>
                <w:lang w:eastAsia="zh-CN"/>
              </w:rPr>
              <w:t>context modeling</w:t>
            </w:r>
          </w:p>
        </w:tc>
        <w:tc>
          <w:tcPr>
            <w:tcW w:w="1548" w:type="dxa"/>
            <w:tcBorders>
              <w:top w:val="single" w:sz="4" w:space="0" w:color="000000"/>
              <w:left w:val="single" w:sz="4" w:space="0" w:color="000000"/>
              <w:bottom w:val="single" w:sz="4" w:space="0" w:color="000000"/>
              <w:right w:val="single" w:sz="4" w:space="0" w:color="000000"/>
            </w:tcBorders>
            <w:tcPrChange w:id="209" w:author="Jackie Ma" w:date="2018-06-01T08:04:00Z">
              <w:tcPr>
                <w:tcW w:w="1548" w:type="dxa"/>
                <w:tcBorders>
                  <w:top w:val="single" w:sz="4" w:space="0" w:color="000000"/>
                  <w:left w:val="single" w:sz="4" w:space="0" w:color="000000"/>
                  <w:bottom w:val="single" w:sz="4" w:space="0" w:color="000000"/>
                  <w:right w:val="single" w:sz="4" w:space="0" w:color="000000"/>
                </w:tcBorders>
              </w:tcPr>
            </w:tcPrChange>
          </w:tcPr>
          <w:p w14:paraId="23F3B919" w14:textId="77777777" w:rsidR="00BC4DB7" w:rsidRDefault="00BC4DB7" w:rsidP="00BC4DB7">
            <w:pPr>
              <w:jc w:val="both"/>
              <w:rPr>
                <w:rFonts w:eastAsia="Malgun Gothic"/>
                <w:color w:val="000000"/>
                <w:szCs w:val="24"/>
                <w:lang w:eastAsia="ko-KR"/>
              </w:rPr>
            </w:pPr>
            <w:r>
              <w:rPr>
                <w:rFonts w:eastAsia="Malgun Gothic"/>
                <w:color w:val="000000"/>
                <w:szCs w:val="24"/>
                <w:lang w:eastAsia="ko-KR"/>
              </w:rPr>
              <w:t>JVET-J00</w:t>
            </w:r>
            <w:r w:rsidRPr="00E55747">
              <w:rPr>
                <w:rFonts w:eastAsia="MingLiU"/>
                <w:color w:val="000000"/>
                <w:szCs w:val="24"/>
                <w:lang w:eastAsia="zh-TW"/>
                <w:rPrChange w:id="210" w:author="Jackie Ma" w:date="2018-06-01T07:54:00Z">
                  <w:rPr>
                    <w:rFonts w:ascii="MingLiU" w:eastAsia="MingLiU" w:hAnsi="MingLiU" w:cs="MingLiU"/>
                    <w:color w:val="000000"/>
                    <w:szCs w:val="24"/>
                    <w:lang w:eastAsia="zh-TW"/>
                  </w:rPr>
                </w:rPrChange>
              </w:rPr>
              <w:t>18</w:t>
            </w:r>
          </w:p>
        </w:tc>
        <w:tc>
          <w:tcPr>
            <w:tcW w:w="2496" w:type="dxa"/>
            <w:tcBorders>
              <w:top w:val="single" w:sz="4" w:space="0" w:color="000000"/>
              <w:left w:val="single" w:sz="4" w:space="0" w:color="000000"/>
              <w:bottom w:val="single" w:sz="4" w:space="0" w:color="000000"/>
              <w:right w:val="single" w:sz="4" w:space="0" w:color="auto"/>
            </w:tcBorders>
            <w:tcPrChange w:id="211" w:author="Jackie Ma" w:date="2018-06-01T08:04:00Z">
              <w:tcPr>
                <w:tcW w:w="2496" w:type="dxa"/>
                <w:tcBorders>
                  <w:top w:val="single" w:sz="4" w:space="0" w:color="000000"/>
                  <w:left w:val="single" w:sz="4" w:space="0" w:color="000000"/>
                  <w:bottom w:val="single" w:sz="4" w:space="0" w:color="000000"/>
                  <w:right w:val="single" w:sz="4" w:space="0" w:color="auto"/>
                </w:tcBorders>
              </w:tcPr>
            </w:tcPrChange>
          </w:tcPr>
          <w:p w14:paraId="5810CA79" w14:textId="5D5846B5" w:rsidR="00BC4DB7" w:rsidRDefault="00A17F4C" w:rsidP="00BC4DB7">
            <w:pPr>
              <w:rPr>
                <w:sz w:val="20"/>
              </w:rPr>
            </w:pPr>
            <w:ins w:id="212" w:author="Jackie Ma" w:date="2018-05-31T09:35:00Z">
              <w:r>
                <w:rPr>
                  <w:sz w:val="20"/>
                </w:rPr>
                <w:t>Q. Yu (HiSilicon)</w:t>
              </w:r>
            </w:ins>
          </w:p>
        </w:tc>
      </w:tr>
    </w:tbl>
    <w:p w14:paraId="517A7033" w14:textId="77777777" w:rsidR="008D7730" w:rsidRPr="00C03F60" w:rsidRDefault="008D7730" w:rsidP="008D7730">
      <w:pPr>
        <w:rPr>
          <w:lang w:val="en-CA"/>
        </w:rPr>
      </w:pPr>
    </w:p>
    <w:p w14:paraId="612F37E1" w14:textId="77777777" w:rsidR="008D7730" w:rsidRPr="00C03F60" w:rsidRDefault="008D7730" w:rsidP="00C70AAD">
      <w:pPr>
        <w:rPr>
          <w:lang w:val="en-CA"/>
        </w:rPr>
      </w:pPr>
    </w:p>
    <w:p w14:paraId="6B7FAD65" w14:textId="77777777" w:rsidR="009F0029" w:rsidRDefault="009F0029" w:rsidP="00C23451">
      <w:pPr>
        <w:pStyle w:val="Heading1"/>
        <w:rPr>
          <w:lang w:val="en-CA"/>
        </w:rPr>
      </w:pPr>
      <w:r>
        <w:rPr>
          <w:lang w:val="en-CA"/>
        </w:rPr>
        <w:t>SubCE2: Picture boundary handling</w:t>
      </w:r>
    </w:p>
    <w:p w14:paraId="1C2BE2CC" w14:textId="77777777" w:rsidR="00871E42" w:rsidRDefault="00871E42" w:rsidP="008D7730">
      <w:pPr>
        <w:pStyle w:val="Heading2"/>
        <w:jc w:val="both"/>
      </w:pPr>
      <w:r>
        <w:t>JVET-J0035: QT+BTS on edge</w:t>
      </w:r>
    </w:p>
    <w:p w14:paraId="5AA85D30" w14:textId="77777777" w:rsidR="00871E42" w:rsidRDefault="00871E42" w:rsidP="00871E42">
      <w:pPr>
        <w:rPr>
          <w:lang w:val="en-CA"/>
        </w:rPr>
      </w:pPr>
      <w:r>
        <w:rPr>
          <w:lang w:val="en-CA"/>
        </w:rPr>
        <w:t xml:space="preserve">In QT+BTS, if only two corners of a current block extent beyond coded picture boundaries, the block can be additionally split using a binary split with ratio ½ and split direction parallel to the picture boundary the block extents over. The encoder can choose, based on RD-cost, if the QT or implicit BTS split is preferred. The decision has to be signaled using a single bin (see Figure </w:t>
      </w:r>
      <w:r w:rsidR="00A80AF3">
        <w:rPr>
          <w:lang w:val="en-CA"/>
        </w:rPr>
        <w:t>9</w:t>
      </w:r>
      <w:r>
        <w:rPr>
          <w:lang w:val="en-CA"/>
        </w:rPr>
        <w:t>). If the current block is a part of a QT+BTS rather than the QT tree, the QT will not be available and the split will be implicitly inferred as the BTS split with the ratio 1/2 parallel to the boundary edge the block extents over. If the current block extents over a coded picture boundary, QT+BTS-tree restriction like maximal tree depth are ignored.</w:t>
      </w:r>
    </w:p>
    <w:p w14:paraId="080BD34E" w14:textId="77777777" w:rsidR="00871E42" w:rsidRDefault="00871E42" w:rsidP="00871E42">
      <w:pPr>
        <w:jc w:val="center"/>
      </w:pPr>
      <w:r>
        <w:object w:dxaOrig="2220" w:dyaOrig="1380" w14:anchorId="66423BA2">
          <v:shape id="_x0000_i1027" type="#_x0000_t75" style="width:111pt;height:69pt" o:ole="">
            <v:imagedata r:id="rId102" o:title=""/>
          </v:shape>
          <o:OLEObject Type="Embed" ProgID="Visio.Drawing.15" ShapeID="_x0000_i1027" DrawAspect="Content" ObjectID="_1590928073" r:id="rId103"/>
        </w:object>
      </w:r>
    </w:p>
    <w:p w14:paraId="48B61B25" w14:textId="77777777" w:rsidR="00871E42" w:rsidRPr="001004C8" w:rsidRDefault="00871E42" w:rsidP="00871E42">
      <w:pPr>
        <w:pStyle w:val="Caption"/>
        <w:rPr>
          <w:noProof/>
        </w:rPr>
      </w:pPr>
      <w:r>
        <w:t xml:space="preserve">Figure </w:t>
      </w:r>
      <w:r w:rsidR="00A80AF3">
        <w:t>9</w:t>
      </w:r>
      <w:r>
        <w:t xml:space="preserve">: Reduced split signaling </w:t>
      </w:r>
      <w:r>
        <w:rPr>
          <w:noProof/>
        </w:rPr>
        <w:t>for block within a QT tree, for which two of its corners lie outside of the coded picture boundaries.</w:t>
      </w:r>
    </w:p>
    <w:p w14:paraId="0D3C430B" w14:textId="77777777" w:rsidR="00871E42" w:rsidRPr="00731699" w:rsidRDefault="00871E42" w:rsidP="00871E42"/>
    <w:p w14:paraId="5BE4C659" w14:textId="77777777" w:rsidR="00871E42" w:rsidRDefault="00871E42" w:rsidP="00871E42">
      <w:pPr>
        <w:rPr>
          <w:lang w:val="en-CA"/>
        </w:rPr>
      </w:pPr>
      <w:r>
        <w:rPr>
          <w:lang w:val="en-CA"/>
        </w:rPr>
        <w:t>If a different number of corners of a current block extent over the coded picture boundaries, a QT split is implicitly inferred and no further signaling is required.</w:t>
      </w:r>
    </w:p>
    <w:p w14:paraId="729A3DDD" w14:textId="77777777" w:rsidR="00871E42" w:rsidRPr="00C70AAD" w:rsidRDefault="00871E42" w:rsidP="00C70AAD">
      <w:pPr>
        <w:rPr>
          <w:lang w:val="en-CA"/>
        </w:rPr>
      </w:pPr>
    </w:p>
    <w:p w14:paraId="224438F4" w14:textId="77777777" w:rsidR="008D7730" w:rsidRDefault="008D7730" w:rsidP="008D7730">
      <w:pPr>
        <w:pStyle w:val="Heading2"/>
        <w:jc w:val="both"/>
      </w:pPr>
      <w:r>
        <w:t>JVET-J0021/</w:t>
      </w:r>
      <w:r w:rsidRPr="00865C8B">
        <w:t>JVET-J0022: rate distortion optimized</w:t>
      </w:r>
      <w:r>
        <w:t xml:space="preserve"> choice of the series of split modes that lead to block boundaries matching the picture border (bottom or right) </w:t>
      </w:r>
    </w:p>
    <w:p w14:paraId="2E49B13F" w14:textId="77777777" w:rsidR="008D7730" w:rsidRPr="00D67BD2" w:rsidRDefault="008D7730" w:rsidP="008D7730">
      <w:pPr>
        <w:jc w:val="both"/>
      </w:pPr>
      <w:r>
        <w:t>In JVET-J0021/JVET-J0022, t</w:t>
      </w:r>
      <w:r w:rsidRPr="00D67BD2">
        <w:t xml:space="preserve">he CU splitting rules on the picture bottom and right borders </w:t>
      </w:r>
      <w:r>
        <w:t>may apply to any of the coding tree configuration QTBT+TT, QTBT+ABT or QTBT+TT+ABT. They include the two following</w:t>
      </w:r>
      <w:r w:rsidRPr="00D67BD2">
        <w:t xml:space="preserve"> aspects:</w:t>
      </w:r>
    </w:p>
    <w:p w14:paraId="5C219819" w14:textId="77777777" w:rsidR="008D7730" w:rsidRPr="00D67BD2" w:rsidRDefault="008D7730" w:rsidP="008D7730">
      <w:pPr>
        <w:pStyle w:val="ColorfulShading-Accent31"/>
        <w:widowControl/>
        <w:numPr>
          <w:ilvl w:val="0"/>
          <w:numId w:val="21"/>
        </w:numPr>
        <w:spacing w:before="136"/>
        <w:ind w:firstLineChars="0"/>
      </w:pPr>
      <w:r w:rsidRPr="00D67BD2">
        <w:lastRenderedPageBreak/>
        <w:t xml:space="preserve">If a part of a given Coding Tree node (CU) is partially located outside the picture, then the binary symmetric splitting of the CU is always allowed, along the concerned border direction (horizontal split orientation along bottom border, vertical split orientation along right border). If the bottom-right corner of the current CU is outside the frame, then only the quad-tree splitting of the CU is allowed. In addition, if the current binary tree depth is greater than </w:t>
      </w:r>
      <w:r>
        <w:t xml:space="preserve">the </w:t>
      </w:r>
      <w:r w:rsidRPr="00D67BD2">
        <w:t xml:space="preserve">maximum binary tree depth and current </w:t>
      </w:r>
      <w:r>
        <w:t>CU</w:t>
      </w:r>
      <w:r w:rsidRPr="00D67BD2">
        <w:t xml:space="preserve"> is on the frame border, then the binary split is enabled to </w:t>
      </w:r>
      <w:r>
        <w:t>en</w:t>
      </w:r>
      <w:r w:rsidRPr="00D67BD2">
        <w:t>sure the frame border</w:t>
      </w:r>
      <w:r>
        <w:t xml:space="preserve"> is reached</w:t>
      </w:r>
      <w:r w:rsidRPr="00D67BD2">
        <w:t>.</w:t>
      </w:r>
    </w:p>
    <w:p w14:paraId="0FD4EB99" w14:textId="77777777" w:rsidR="008D7730" w:rsidRPr="00D67BD2" w:rsidRDefault="008D7730" w:rsidP="008D7730">
      <w:pPr>
        <w:pStyle w:val="ColorfulShading-Accent31"/>
        <w:widowControl/>
        <w:numPr>
          <w:ilvl w:val="0"/>
          <w:numId w:val="21"/>
        </w:numPr>
        <w:spacing w:before="136"/>
        <w:ind w:firstLineChars="0"/>
      </w:pPr>
      <w:r w:rsidRPr="00D67BD2">
        <w:t>With respect to the triple tree splitting process, the triple tree split is allowed in case the first or the second boundary between resulting sub-CU exactly lies on the border of the picture.</w:t>
      </w:r>
      <w:r w:rsidRPr="001056BC">
        <w:t xml:space="preserve"> </w:t>
      </w:r>
      <w:r w:rsidRPr="00D67BD2">
        <w:t xml:space="preserve">The asymmetric binary </w:t>
      </w:r>
      <w:r>
        <w:t xml:space="preserve">tree </w:t>
      </w:r>
      <w:r w:rsidRPr="00D67BD2">
        <w:t>splitting is allowed i</w:t>
      </w:r>
      <w:r>
        <w:t>f</w:t>
      </w:r>
      <w:r w:rsidRPr="00D67BD2">
        <w:t xml:space="preserve"> </w:t>
      </w:r>
      <w:r>
        <w:t>a</w:t>
      </w:r>
      <w:r w:rsidRPr="00D67BD2">
        <w:t xml:space="preserve"> splitting line (boundary between two sub-CU resulting from the split) exactly matches the </w:t>
      </w:r>
      <w:r>
        <w:t xml:space="preserve">picture </w:t>
      </w:r>
      <w:r w:rsidRPr="00D67BD2">
        <w:t>border.</w:t>
      </w:r>
    </w:p>
    <w:p w14:paraId="765F115D" w14:textId="77777777" w:rsidR="008D7730" w:rsidRDefault="008D7730" w:rsidP="008D7730">
      <w:pPr>
        <w:jc w:val="both"/>
      </w:pPr>
      <w:r w:rsidRPr="00D67BD2">
        <w:t>A typical picture block partitioning resulting from this new block partitioning policy on the picture borders is illustrated on</w:t>
      </w:r>
      <w:r>
        <w:t xml:space="preserve"> </w:t>
      </w:r>
      <w:r w:rsidR="00871E42">
        <w:t xml:space="preserve">Figure </w:t>
      </w:r>
      <w:r w:rsidR="00A80AF3">
        <w:t>10</w:t>
      </w:r>
      <w:r w:rsidRPr="00D67BD2">
        <w:t>.</w:t>
      </w:r>
    </w:p>
    <w:p w14:paraId="382A133F" w14:textId="20080255" w:rsidR="008D7730" w:rsidRDefault="00FA4453" w:rsidP="008D7730">
      <w:pPr>
        <w:jc w:val="center"/>
        <w:rPr>
          <w:noProof/>
          <w:lang w:eastAsia="ja-JP"/>
        </w:rPr>
      </w:pPr>
      <w:r w:rsidRPr="00402C7F">
        <w:rPr>
          <w:noProof/>
        </w:rPr>
        <w:drawing>
          <wp:inline distT="0" distB="0" distL="0" distR="0" wp14:anchorId="15F69A1C" wp14:editId="2D3687E4">
            <wp:extent cx="5448300" cy="3060700"/>
            <wp:effectExtent l="0" t="0" r="12700" b="12700"/>
            <wp:docPr id="4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48300" cy="3060700"/>
                    </a:xfrm>
                    <a:prstGeom prst="rect">
                      <a:avLst/>
                    </a:prstGeom>
                    <a:noFill/>
                    <a:ln>
                      <a:noFill/>
                    </a:ln>
                  </pic:spPr>
                </pic:pic>
              </a:graphicData>
            </a:graphic>
          </wp:inline>
        </w:drawing>
      </w:r>
    </w:p>
    <w:p w14:paraId="41313878" w14:textId="77777777" w:rsidR="008D7730" w:rsidRDefault="008D7730" w:rsidP="008D7730">
      <w:pPr>
        <w:pStyle w:val="Caption"/>
        <w:jc w:val="center"/>
      </w:pPr>
      <w:r>
        <w:t xml:space="preserve">Figure </w:t>
      </w:r>
      <w:r w:rsidR="00A80AF3">
        <w:t>10</w:t>
      </w:r>
      <w:r>
        <w:t>: B</w:t>
      </w:r>
      <w:r w:rsidRPr="00D67BD2">
        <w:t>lock partitioning on the picture border, in</w:t>
      </w:r>
      <w:r>
        <w:t xml:space="preserve"> JVET-J0022.</w:t>
      </w:r>
    </w:p>
    <w:p w14:paraId="1850329B" w14:textId="77777777" w:rsidR="00FD4DF8" w:rsidRPr="007A6496" w:rsidRDefault="00FD4DF8" w:rsidP="00FD4DF8">
      <w:pPr>
        <w:pStyle w:val="Heading2"/>
        <w:rPr>
          <w:rFonts w:eastAsia="PMingLiU"/>
          <w:lang w:val="en-CA" w:eastAsia="zh-TW"/>
        </w:rPr>
      </w:pPr>
      <w:r w:rsidRPr="00357F83">
        <w:rPr>
          <w:rFonts w:hint="eastAsia"/>
          <w:lang w:val="en-CA" w:eastAsia="zh-TW"/>
        </w:rPr>
        <w:t xml:space="preserve">QT or BT split </w:t>
      </w:r>
      <w:r w:rsidRPr="007A6496">
        <w:rPr>
          <w:rFonts w:hint="eastAsia"/>
          <w:lang w:val="en-CA" w:eastAsia="zh-TW"/>
        </w:rPr>
        <w:t>on boundary CUs (</w:t>
      </w:r>
      <w:r w:rsidR="00317D75">
        <w:rPr>
          <w:rFonts w:eastAsia="PMingLiU" w:hint="eastAsia"/>
          <w:lang w:val="en-CA" w:eastAsia="zh-TW"/>
        </w:rPr>
        <w:t>JVET-</w:t>
      </w:r>
      <w:r w:rsidRPr="007A6496">
        <w:rPr>
          <w:rFonts w:hint="eastAsia"/>
          <w:lang w:val="en-CA" w:eastAsia="zh-TW"/>
        </w:rPr>
        <w:t>J0018)</w:t>
      </w:r>
    </w:p>
    <w:p w14:paraId="57B22412" w14:textId="77777777" w:rsidR="00FD4DF8" w:rsidRPr="00CD33EE" w:rsidRDefault="00FD4DF8" w:rsidP="00FD4DF8">
      <w:pPr>
        <w:rPr>
          <w:rFonts w:eastAsia="PMingLiU"/>
          <w:lang w:val="en-CA" w:eastAsia="zh-TW"/>
        </w:rPr>
      </w:pPr>
      <w:r w:rsidRPr="00747867">
        <w:rPr>
          <w:rFonts w:eastAsia="PMingLiU"/>
          <w:lang w:val="en-CA" w:eastAsia="zh-TW"/>
        </w:rPr>
        <w:t>When a CU corresponds to a region across a current frame boundary, it is forced to be further split into smaller-size child-CUs using QT split or BT split. QT split is inferred when the current CU is across both the right picture boundary and the bottom picture boundary or the current CU size is greater than the maximum allowed CU size for BT split. BT split is inferred when the BT/TT depth of the current CU is greater than zero or the QT depth of the current CU is not less than the maximum allowed QT depth. When BT split is selected, horizontal split is inferred if the current CU is across the bottom picture boundary and vertical split is inferred if the current CU is across the right picture boundary.</w:t>
      </w:r>
    </w:p>
    <w:p w14:paraId="681EB67B" w14:textId="77777777" w:rsidR="00FD4DF8" w:rsidRDefault="00FD4DF8" w:rsidP="00FD4DF8">
      <w:pPr>
        <w:pStyle w:val="Heading2"/>
        <w:ind w:left="576" w:hanging="576"/>
        <w:rPr>
          <w:lang w:val="en-CA"/>
        </w:rPr>
      </w:pPr>
      <w:r>
        <w:rPr>
          <w:lang w:val="en-CA"/>
        </w:rPr>
        <w:t>Picture boundary handling as in JVET-J0026</w:t>
      </w:r>
    </w:p>
    <w:p w14:paraId="7D4B74C1" w14:textId="77777777" w:rsidR="00FD4DF8" w:rsidRDefault="00FD4DF8" w:rsidP="00FD4DF8">
      <w:pPr>
        <w:rPr>
          <w:lang w:val="en-CA"/>
        </w:rPr>
      </w:pPr>
      <w:r>
        <w:rPr>
          <w:lang w:val="en-CA"/>
        </w:rPr>
        <w:t xml:space="preserve">The </w:t>
      </w:r>
      <w:r w:rsidRPr="00FC7045">
        <w:rPr>
          <w:lang w:val="en-CA"/>
        </w:rPr>
        <w:t xml:space="preserve">CTUs </w:t>
      </w:r>
      <w:r>
        <w:rPr>
          <w:lang w:val="en-CA"/>
        </w:rPr>
        <w:t xml:space="preserve">spanning across picture boundary </w:t>
      </w:r>
      <w:r w:rsidRPr="00FC7045">
        <w:rPr>
          <w:lang w:val="en-CA"/>
        </w:rPr>
        <w:t xml:space="preserve">undergo implicit partitioning until all the samples at the leaf of the partitioning tree created using implicit splits do not span across the picture boundary. The implicit splits can include both quad tree and binary tree splits.  </w:t>
      </w:r>
      <w:r>
        <w:rPr>
          <w:lang w:val="en-CA"/>
        </w:rPr>
        <w:t>T</w:t>
      </w:r>
      <w:r w:rsidRPr="00FC7045">
        <w:rPr>
          <w:lang w:val="en-CA"/>
        </w:rPr>
        <w:t xml:space="preserve">he quad-tree splitting can be further controlled by receiving a minimum number of required quad-tree splits of the CTU.  After the minimum number of quad tree splits have been performed, the decoder performs a series of implicit binary splits according to the following process.  First, for both the horizontal and vertical directions, the binary tree split that results in the split edge being closest to the picture boundary is selected. Then, between the two split direction candidates, the direction that does not partition the block of samples inside the picture boundary </w:t>
      </w:r>
      <w:r w:rsidRPr="00FC7045">
        <w:rPr>
          <w:lang w:val="en-CA"/>
        </w:rPr>
        <w:lastRenderedPageBreak/>
        <w:t>is chosen – or if both directions partition the block of samples inside the picture boundaries, the horizontal partition is simply chosen. This process is performed recursively.</w:t>
      </w:r>
      <w:r>
        <w:rPr>
          <w:lang w:val="en-CA"/>
        </w:rPr>
        <w:t xml:space="preserve"> </w:t>
      </w:r>
      <w:r w:rsidR="00DB15B9">
        <w:rPr>
          <w:lang w:val="en-CA"/>
        </w:rPr>
        <w:t xml:space="preserve">For boundary CTU’s depth restrictions are adjusted. </w:t>
      </w:r>
      <w:r>
        <w:rPr>
          <w:lang w:val="en-CA"/>
        </w:rPr>
        <w:t>Extensions to ternary tree would be tested as well.</w:t>
      </w:r>
    </w:p>
    <w:p w14:paraId="52CB1BC7" w14:textId="77777777" w:rsidR="005B5066" w:rsidRPr="00ED65F6" w:rsidRDefault="005B5066" w:rsidP="00DF5FAC">
      <w:pPr>
        <w:pStyle w:val="Heading2"/>
        <w:rPr>
          <w:lang w:val="en-CA"/>
        </w:rPr>
      </w:pPr>
      <w:r w:rsidRPr="00ED65F6">
        <w:rPr>
          <w:lang w:val="en-CA"/>
        </w:rPr>
        <w:t>Picture boundary handling as in JVET-J0032</w:t>
      </w:r>
    </w:p>
    <w:p w14:paraId="54F5914F" w14:textId="77777777" w:rsidR="005B5066" w:rsidRPr="008E285A" w:rsidRDefault="005B5066" w:rsidP="00DF5FAC">
      <w:pPr>
        <w:rPr>
          <w:lang w:eastAsia="zh-CN"/>
        </w:rPr>
      </w:pPr>
      <w:r>
        <w:rPr>
          <w:lang w:val="en-CA" w:eastAsia="zh-CN"/>
        </w:rPr>
        <w:t>A block partitioning method</w:t>
      </w:r>
      <w:r w:rsidRPr="008E285A">
        <w:rPr>
          <w:lang w:eastAsia="zh-CN"/>
        </w:rPr>
        <w:t xml:space="preserve"> </w:t>
      </w:r>
      <w:r>
        <w:rPr>
          <w:lang w:eastAsia="zh-CN"/>
        </w:rPr>
        <w:t>for frame boundary nodes is presented in JVET-J0032. F</w:t>
      </w:r>
      <w:r w:rsidRPr="008E285A">
        <w:rPr>
          <w:lang w:eastAsia="zh-CN"/>
        </w:rPr>
        <w:t>or non-boundary CTU, the maximum BT/TT</w:t>
      </w:r>
      <w:r>
        <w:rPr>
          <w:lang w:eastAsia="zh-CN"/>
        </w:rPr>
        <w:t xml:space="preserve"> depth is set as uiMaxBTD = 3 as</w:t>
      </w:r>
      <w:r w:rsidRPr="008E285A">
        <w:rPr>
          <w:lang w:eastAsia="zh-CN"/>
        </w:rPr>
        <w:t xml:space="preserve"> JVET CTC. For CUs which are located in boundary CTU, uiMaxBTD is set according to the following equation:</w:t>
      </w:r>
    </w:p>
    <w:p w14:paraId="6BD472BE" w14:textId="77777777" w:rsidR="005B5066" w:rsidRPr="008E285A" w:rsidRDefault="005B5066" w:rsidP="00DF5FAC">
      <w:pPr>
        <w:rPr>
          <w:lang w:eastAsia="zh-CN"/>
        </w:rPr>
      </w:pPr>
      <w:r w:rsidRPr="008E285A">
        <w:rPr>
          <w:lang w:eastAsia="zh-CN"/>
        </w:rPr>
        <w:t>uiMaxBTD = max(3, ForceSplitLevel – ForceQTLevel + Extension)</w:t>
      </w:r>
    </w:p>
    <w:p w14:paraId="5042C434" w14:textId="77777777" w:rsidR="005B5066" w:rsidRPr="008E285A" w:rsidRDefault="005B5066" w:rsidP="00DF5FAC">
      <w:pPr>
        <w:rPr>
          <w:lang w:eastAsia="zh-CN"/>
        </w:rPr>
      </w:pPr>
      <w:r w:rsidRPr="008E285A">
        <w:rPr>
          <w:lang w:eastAsia="zh-CN"/>
        </w:rPr>
        <w:t xml:space="preserve">Where the ForceSplitLevel is needed split level to ensure the boundary CU is fully located within the frame boundary, the ForceQTLevel is the needed QT split level before forced BT/TT, the Extension controls BT/TT partition freedom. </w:t>
      </w:r>
    </w:p>
    <w:p w14:paraId="2C6DEF5C" w14:textId="77777777" w:rsidR="005B5066" w:rsidRPr="008E285A" w:rsidRDefault="005B5066" w:rsidP="00DF5FAC">
      <w:pPr>
        <w:rPr>
          <w:lang w:eastAsia="zh-CN"/>
        </w:rPr>
      </w:pPr>
      <w:r w:rsidRPr="008E285A">
        <w:rPr>
          <w:lang w:eastAsia="zh-CN"/>
        </w:rPr>
        <w:t>For instance, in HD sequences, 4 level (56 = 32+16+8, 8=128&gt;&gt;4 and the forced level is 4)</w:t>
      </w:r>
      <w:r w:rsidRPr="008E285A">
        <w:rPr>
          <w:rFonts w:hint="eastAsia"/>
          <w:lang w:eastAsia="zh-CN"/>
        </w:rPr>
        <w:t xml:space="preserve"> </w:t>
      </w:r>
      <w:r w:rsidRPr="008E285A">
        <w:rPr>
          <w:lang w:eastAsia="zh-CN"/>
        </w:rPr>
        <w:t xml:space="preserve">forced splitting (QT/BT) are needed until the boundary CU is fully located within the frame boundary. When the ForceQTLevel and Extension are 0 and 2, the uiMaxBTD is 6 (4 – 0 + 2), as shown in </w:t>
      </w:r>
      <w:r w:rsidRPr="00224E78">
        <w:rPr>
          <w:rFonts w:hint="eastAsia"/>
          <w:lang w:eastAsia="zh-CN"/>
        </w:rPr>
        <w:t xml:space="preserve">Fig. </w:t>
      </w:r>
      <w:r w:rsidR="00A80AF3">
        <w:rPr>
          <w:lang w:eastAsia="zh-CN"/>
        </w:rPr>
        <w:t>11</w:t>
      </w:r>
      <w:r w:rsidRPr="008E285A">
        <w:rPr>
          <w:lang w:eastAsia="zh-CN"/>
        </w:rPr>
        <w:t xml:space="preserve">, </w:t>
      </w:r>
      <w:r w:rsidRPr="008E285A">
        <w:t>the yellow CU has used 2 levels BT split, the maximal number of possible BT/TT levels is 4; the green CU has used 3 levels BT//TT split, 3 levels BT/TT partition is possible; the blue CU has used 4 levels BT/TT split, 2 levels BT/TT is possible</w:t>
      </w:r>
      <w:r w:rsidRPr="008E285A">
        <w:rPr>
          <w:rFonts w:hint="eastAsia"/>
          <w:lang w:eastAsia="zh-CN"/>
        </w:rPr>
        <w:t>.</w:t>
      </w:r>
    </w:p>
    <w:p w14:paraId="1084688D" w14:textId="4049DC88" w:rsidR="005B5066" w:rsidRPr="008E285A" w:rsidRDefault="00FA4453" w:rsidP="005B5066">
      <w:pPr>
        <w:jc w:val="center"/>
        <w:rPr>
          <w:szCs w:val="22"/>
          <w:lang w:eastAsia="zh-CN"/>
        </w:rPr>
      </w:pPr>
      <w:r w:rsidRPr="005B5066">
        <w:rPr>
          <w:noProof/>
          <w:szCs w:val="22"/>
        </w:rPr>
        <w:drawing>
          <wp:inline distT="0" distB="0" distL="0" distR="0" wp14:anchorId="3082D8FF" wp14:editId="17C6CA41">
            <wp:extent cx="1790700" cy="1473200"/>
            <wp:effectExtent l="0" t="0" r="12700" b="0"/>
            <wp:docPr id="4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790700" cy="1473200"/>
                    </a:xfrm>
                    <a:prstGeom prst="rect">
                      <a:avLst/>
                    </a:prstGeom>
                    <a:noFill/>
                    <a:ln>
                      <a:noFill/>
                    </a:ln>
                  </pic:spPr>
                </pic:pic>
              </a:graphicData>
            </a:graphic>
          </wp:inline>
        </w:drawing>
      </w:r>
    </w:p>
    <w:p w14:paraId="42ABB1AE" w14:textId="77777777" w:rsidR="00E84781" w:rsidRPr="008E285A" w:rsidRDefault="00E84781" w:rsidP="00E84781">
      <w:pPr>
        <w:pStyle w:val="Caption"/>
        <w:jc w:val="center"/>
        <w:rPr>
          <w:lang w:eastAsia="zh-CN"/>
        </w:rPr>
      </w:pPr>
      <w:r>
        <w:t xml:space="preserve">Figure </w:t>
      </w:r>
      <w:r>
        <w:fldChar w:fldCharType="begin"/>
      </w:r>
      <w:r>
        <w:instrText xml:space="preserve"> SEQ Figure \* ARABIC </w:instrText>
      </w:r>
      <w:r>
        <w:fldChar w:fldCharType="separate"/>
      </w:r>
      <w:r>
        <w:rPr>
          <w:noProof/>
        </w:rPr>
        <w:t>7</w:t>
      </w:r>
      <w:r>
        <w:fldChar w:fldCharType="end"/>
      </w:r>
      <w:r>
        <w:t xml:space="preserve">: </w:t>
      </w:r>
      <w:r w:rsidRPr="008E285A">
        <w:rPr>
          <w:lang w:eastAsia="zh-CN"/>
        </w:rPr>
        <w:t>Example of ForceQTLevel is 0 and Extension is 2</w:t>
      </w:r>
    </w:p>
    <w:p w14:paraId="4FCC2C7D" w14:textId="77777777" w:rsidR="003106AA" w:rsidRDefault="003106AA" w:rsidP="003106AA">
      <w:pPr>
        <w:pStyle w:val="Heading2"/>
        <w:rPr>
          <w:lang w:val="en-CA"/>
        </w:rPr>
      </w:pPr>
      <w:r>
        <w:rPr>
          <w:lang w:val="en-CA"/>
        </w:rPr>
        <w:t>Picture boundary handling as in JVET-J0024/JVET-J0072</w:t>
      </w:r>
    </w:p>
    <w:p w14:paraId="66D38DCD" w14:textId="77777777" w:rsidR="000B5605" w:rsidRDefault="000B5605" w:rsidP="000B5605">
      <w:pPr>
        <w:jc w:val="both"/>
      </w:pPr>
      <w:r>
        <w:rPr>
          <w:lang w:eastAsia="zh-CN"/>
        </w:rPr>
        <w:t xml:space="preserve">            </w:t>
      </w:r>
      <w:r>
        <w:t>A block partitioning method for frame boundaries is used in JVET-J0024 and JVET-J0025, and is disclosed in the software in JVET-J0072. This partitioning scheme uses QT and BT partitioning for handling frame boundary, which includes the following rules:</w:t>
      </w:r>
    </w:p>
    <w:p w14:paraId="5CF3DBDF" w14:textId="77777777" w:rsidR="000B5605" w:rsidRPr="007C19F7" w:rsidRDefault="000B5605" w:rsidP="000B5605">
      <w:pPr>
        <w:numPr>
          <w:ilvl w:val="0"/>
          <w:numId w:val="21"/>
        </w:numPr>
        <w:tabs>
          <w:tab w:val="clear" w:pos="360"/>
          <w:tab w:val="clear" w:pos="720"/>
          <w:tab w:val="clear" w:pos="1080"/>
          <w:tab w:val="clear" w:pos="1440"/>
        </w:tabs>
        <w:overflowPunct/>
        <w:autoSpaceDE/>
        <w:autoSpaceDN/>
        <w:adjustRightInd/>
        <w:jc w:val="both"/>
        <w:textAlignment w:val="auto"/>
        <w:rPr>
          <w:kern w:val="2"/>
          <w:sz w:val="21"/>
          <w:szCs w:val="22"/>
          <w:lang w:val="x-none" w:eastAsia="x-none"/>
        </w:rPr>
      </w:pPr>
      <w:r w:rsidRPr="007C19F7">
        <w:rPr>
          <w:kern w:val="2"/>
          <w:sz w:val="21"/>
          <w:szCs w:val="22"/>
          <w:lang w:val="x-none" w:eastAsia="x-none"/>
        </w:rPr>
        <w:t>QT or horizontal BT for bottom boundary, QT or vertical BT for right boundary, for bottom-right corner, only QT is used</w:t>
      </w:r>
    </w:p>
    <w:p w14:paraId="1246D128" w14:textId="77777777" w:rsidR="000B5605" w:rsidRPr="007C19F7" w:rsidRDefault="000B5605" w:rsidP="000B5605">
      <w:pPr>
        <w:numPr>
          <w:ilvl w:val="0"/>
          <w:numId w:val="21"/>
        </w:numPr>
        <w:tabs>
          <w:tab w:val="clear" w:pos="360"/>
          <w:tab w:val="clear" w:pos="720"/>
          <w:tab w:val="clear" w:pos="1080"/>
          <w:tab w:val="clear" w:pos="1440"/>
        </w:tabs>
        <w:overflowPunct/>
        <w:autoSpaceDE/>
        <w:autoSpaceDN/>
        <w:adjustRightInd/>
        <w:jc w:val="both"/>
        <w:textAlignment w:val="auto"/>
        <w:rPr>
          <w:kern w:val="2"/>
          <w:sz w:val="21"/>
          <w:szCs w:val="22"/>
          <w:lang w:val="x-none" w:eastAsia="x-none"/>
        </w:rPr>
      </w:pPr>
      <w:r w:rsidRPr="007C19F7">
        <w:rPr>
          <w:kern w:val="2"/>
          <w:sz w:val="21"/>
          <w:szCs w:val="22"/>
          <w:lang w:val="x-none" w:eastAsia="x-none"/>
        </w:rPr>
        <w:t>First N level of QT is performed, the level N is adaptive selected</w:t>
      </w:r>
    </w:p>
    <w:p w14:paraId="41D2A886" w14:textId="77777777" w:rsidR="00890026" w:rsidRPr="00CD33EE" w:rsidRDefault="00890026" w:rsidP="00890026">
      <w:pPr>
        <w:rPr>
          <w:rFonts w:eastAsia="PMingLiU"/>
          <w:lang w:val="en-CA" w:eastAsia="zh-TW"/>
        </w:rPr>
      </w:pPr>
    </w:p>
    <w:p w14:paraId="4997F0F9" w14:textId="77777777" w:rsidR="00890026" w:rsidRDefault="00890026" w:rsidP="00890026">
      <w:pPr>
        <w:pStyle w:val="Heading2"/>
        <w:ind w:left="576" w:hanging="576"/>
        <w:rPr>
          <w:lang w:val="en-CA"/>
        </w:rPr>
      </w:pPr>
      <w:r>
        <w:rPr>
          <w:lang w:val="en-CA"/>
        </w:rPr>
        <w:t>Picture boundary handling as in JVET-J0047</w:t>
      </w:r>
    </w:p>
    <w:p w14:paraId="6504678E" w14:textId="77777777" w:rsidR="00890026" w:rsidRPr="00825A39" w:rsidRDefault="00890026" w:rsidP="00890026">
      <w:pPr>
        <w:jc w:val="both"/>
        <w:rPr>
          <w:lang w:eastAsia="zh-CN"/>
        </w:rPr>
      </w:pPr>
      <w:r w:rsidRPr="00292977">
        <w:rPr>
          <w:lang w:val="en-CA"/>
        </w:rPr>
        <w:t>The signaling cost of tree types is reduced by avoiding particular bins under certain conditions. First, the bin indicating block split is inferred as true and not signaled when the current block is partially outside picture boundary. Second, the bin indicating vertical or horizontal split is inferred and not signaled if the current block is outside the current picture either vertically or horizontally but not both. The split bin is inferred as along the picture boundary, i.e., it is inferred as vertical split if the block is across vertical boundary, or is inferred as horizontal split if the block is across horizontal boundary</w:t>
      </w:r>
      <w:r>
        <w:rPr>
          <w:rFonts w:hint="eastAsia"/>
          <w:lang w:eastAsia="zh-CN"/>
        </w:rPr>
        <w:t>.</w:t>
      </w:r>
    </w:p>
    <w:p w14:paraId="7505B063" w14:textId="77777777" w:rsidR="00890026" w:rsidRDefault="00890026" w:rsidP="00890026">
      <w:pPr>
        <w:pStyle w:val="Heading2"/>
        <w:numPr>
          <w:ilvl w:val="0"/>
          <w:numId w:val="0"/>
        </w:numPr>
      </w:pPr>
    </w:p>
    <w:p w14:paraId="764CC531" w14:textId="77777777" w:rsidR="005B5066" w:rsidRPr="00224E78" w:rsidRDefault="005B5066" w:rsidP="00FD4DF8">
      <w:pPr>
        <w:rPr>
          <w:lang w:val="x-none"/>
        </w:rPr>
      </w:pPr>
    </w:p>
    <w:p w14:paraId="7A35D31F" w14:textId="77777777" w:rsidR="008D7730" w:rsidRDefault="008D7730" w:rsidP="008D7730">
      <w:pPr>
        <w:pStyle w:val="Heading2"/>
      </w:pPr>
      <w:r>
        <w:lastRenderedPageBreak/>
        <w:t>Tests to be conducted</w:t>
      </w:r>
    </w:p>
    <w:p w14:paraId="7DF142DF" w14:textId="77777777" w:rsidR="008D7730" w:rsidRPr="00865C8B" w:rsidRDefault="008D7730" w:rsidP="008D7730"/>
    <w:tbl>
      <w:tblPr>
        <w:tblW w:w="10973"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Change w:id="213" w:author="Jackie Ma" w:date="2018-06-01T08:06:00Z">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PrChange>
      </w:tblPr>
      <w:tblGrid>
        <w:gridCol w:w="899"/>
        <w:gridCol w:w="1483"/>
        <w:gridCol w:w="4367"/>
        <w:gridCol w:w="1350"/>
        <w:gridCol w:w="2874"/>
        <w:tblGridChange w:id="214">
          <w:tblGrid>
            <w:gridCol w:w="468"/>
            <w:gridCol w:w="1483"/>
            <w:gridCol w:w="4367"/>
            <w:gridCol w:w="1350"/>
            <w:gridCol w:w="2874"/>
          </w:tblGrid>
        </w:tblGridChange>
      </w:tblGrid>
      <w:tr w:rsidR="008D7730" w:rsidRPr="008E6859" w14:paraId="58FE365F" w14:textId="77777777" w:rsidTr="007E41BC">
        <w:trPr>
          <w:cantSplit/>
          <w:trHeight w:val="698"/>
          <w:trPrChange w:id="215" w:author="Jackie Ma" w:date="2018-06-01T08:06:00Z">
            <w:trPr>
              <w:cantSplit/>
              <w:trHeight w:val="698"/>
            </w:trPr>
          </w:trPrChange>
        </w:trPr>
        <w:tc>
          <w:tcPr>
            <w:tcW w:w="899" w:type="dxa"/>
            <w:tcBorders>
              <w:top w:val="single" w:sz="4" w:space="0" w:color="000000"/>
              <w:left w:val="single" w:sz="4" w:space="0" w:color="000000"/>
              <w:bottom w:val="single" w:sz="4" w:space="0" w:color="000000"/>
              <w:right w:val="single" w:sz="4" w:space="0" w:color="000000"/>
            </w:tcBorders>
            <w:hideMark/>
            <w:tcPrChange w:id="216" w:author="Jackie Ma" w:date="2018-06-01T08:06:00Z">
              <w:tcPr>
                <w:tcW w:w="468" w:type="dxa"/>
                <w:tcBorders>
                  <w:top w:val="single" w:sz="4" w:space="0" w:color="000000"/>
                  <w:left w:val="single" w:sz="4" w:space="0" w:color="000000"/>
                  <w:bottom w:val="single" w:sz="4" w:space="0" w:color="000000"/>
                  <w:right w:val="single" w:sz="4" w:space="0" w:color="000000"/>
                </w:tcBorders>
                <w:hideMark/>
              </w:tcPr>
            </w:tcPrChange>
          </w:tcPr>
          <w:p w14:paraId="2B9F5388" w14:textId="77777777" w:rsidR="008D7730" w:rsidRPr="008E6859" w:rsidRDefault="008D7730" w:rsidP="00856310">
            <w:pPr>
              <w:jc w:val="center"/>
              <w:rPr>
                <w:b/>
                <w:sz w:val="20"/>
              </w:rPr>
            </w:pPr>
            <w:r w:rsidRPr="008E6859">
              <w:rPr>
                <w:b/>
                <w:sz w:val="20"/>
              </w:rPr>
              <w:t>#</w:t>
            </w:r>
          </w:p>
        </w:tc>
        <w:tc>
          <w:tcPr>
            <w:tcW w:w="1483" w:type="dxa"/>
            <w:tcBorders>
              <w:top w:val="single" w:sz="4" w:space="0" w:color="000000"/>
              <w:left w:val="single" w:sz="4" w:space="0" w:color="000000"/>
              <w:bottom w:val="single" w:sz="4" w:space="0" w:color="000000"/>
              <w:right w:val="single" w:sz="4" w:space="0" w:color="000000"/>
            </w:tcBorders>
            <w:hideMark/>
            <w:tcPrChange w:id="217" w:author="Jackie Ma" w:date="2018-06-01T08:06:00Z">
              <w:tcPr>
                <w:tcW w:w="1483" w:type="dxa"/>
                <w:tcBorders>
                  <w:top w:val="single" w:sz="4" w:space="0" w:color="000000"/>
                  <w:left w:val="single" w:sz="4" w:space="0" w:color="000000"/>
                  <w:bottom w:val="single" w:sz="4" w:space="0" w:color="000000"/>
                  <w:right w:val="single" w:sz="4" w:space="0" w:color="000000"/>
                </w:tcBorders>
                <w:hideMark/>
              </w:tcPr>
            </w:tcPrChange>
          </w:tcPr>
          <w:p w14:paraId="1A545F40" w14:textId="77777777" w:rsidR="008D7730" w:rsidRPr="008E6859" w:rsidRDefault="008D7730" w:rsidP="00856310">
            <w:pPr>
              <w:jc w:val="both"/>
              <w:rPr>
                <w:b/>
                <w:sz w:val="20"/>
              </w:rPr>
            </w:pPr>
            <w:r>
              <w:rPr>
                <w:b/>
                <w:sz w:val="20"/>
              </w:rPr>
              <w:t>Tester</w:t>
            </w:r>
          </w:p>
        </w:tc>
        <w:tc>
          <w:tcPr>
            <w:tcW w:w="4367" w:type="dxa"/>
            <w:tcBorders>
              <w:top w:val="single" w:sz="4" w:space="0" w:color="000000"/>
              <w:left w:val="single" w:sz="4" w:space="0" w:color="000000"/>
              <w:bottom w:val="single" w:sz="4" w:space="0" w:color="000000"/>
              <w:right w:val="single" w:sz="4" w:space="0" w:color="000000"/>
            </w:tcBorders>
            <w:tcPrChange w:id="218" w:author="Jackie Ma" w:date="2018-06-01T08:06:00Z">
              <w:tcPr>
                <w:tcW w:w="4367" w:type="dxa"/>
                <w:tcBorders>
                  <w:top w:val="single" w:sz="4" w:space="0" w:color="000000"/>
                  <w:left w:val="single" w:sz="4" w:space="0" w:color="000000"/>
                  <w:bottom w:val="single" w:sz="4" w:space="0" w:color="000000"/>
                  <w:right w:val="single" w:sz="4" w:space="0" w:color="000000"/>
                </w:tcBorders>
              </w:tcPr>
            </w:tcPrChange>
          </w:tcPr>
          <w:p w14:paraId="31D6E1BC" w14:textId="77777777" w:rsidR="008D7730" w:rsidRPr="008E6859" w:rsidRDefault="008D7730" w:rsidP="00856310">
            <w:pPr>
              <w:jc w:val="both"/>
              <w:rPr>
                <w:b/>
                <w:sz w:val="20"/>
              </w:rPr>
            </w:pPr>
            <w:r>
              <w:rPr>
                <w:b/>
                <w:sz w:val="20"/>
              </w:rPr>
              <w:t>Test</w:t>
            </w:r>
          </w:p>
        </w:tc>
        <w:tc>
          <w:tcPr>
            <w:tcW w:w="1350" w:type="dxa"/>
            <w:tcBorders>
              <w:top w:val="single" w:sz="4" w:space="0" w:color="000000"/>
              <w:left w:val="single" w:sz="4" w:space="0" w:color="000000"/>
              <w:bottom w:val="single" w:sz="4" w:space="0" w:color="000000"/>
              <w:right w:val="single" w:sz="4" w:space="0" w:color="000000"/>
            </w:tcBorders>
            <w:hideMark/>
            <w:tcPrChange w:id="219" w:author="Jackie Ma" w:date="2018-06-01T08:06:00Z">
              <w:tcPr>
                <w:tcW w:w="1350" w:type="dxa"/>
                <w:tcBorders>
                  <w:top w:val="single" w:sz="4" w:space="0" w:color="000000"/>
                  <w:left w:val="single" w:sz="4" w:space="0" w:color="000000"/>
                  <w:bottom w:val="single" w:sz="4" w:space="0" w:color="000000"/>
                  <w:right w:val="single" w:sz="4" w:space="0" w:color="000000"/>
                </w:tcBorders>
                <w:hideMark/>
              </w:tcPr>
            </w:tcPrChange>
          </w:tcPr>
          <w:p w14:paraId="1B9EA7B7" w14:textId="77777777" w:rsidR="008D7730" w:rsidRPr="008E6859" w:rsidRDefault="008D7730" w:rsidP="00856310">
            <w:pPr>
              <w:jc w:val="both"/>
              <w:rPr>
                <w:b/>
                <w:sz w:val="20"/>
              </w:rPr>
            </w:pPr>
            <w:r w:rsidRPr="008E6859">
              <w:rPr>
                <w:b/>
                <w:sz w:val="20"/>
              </w:rPr>
              <w:t>Related Docs.</w:t>
            </w:r>
          </w:p>
        </w:tc>
        <w:tc>
          <w:tcPr>
            <w:tcW w:w="2874" w:type="dxa"/>
            <w:tcBorders>
              <w:top w:val="single" w:sz="4" w:space="0" w:color="000000"/>
              <w:left w:val="single" w:sz="4" w:space="0" w:color="000000"/>
              <w:bottom w:val="single" w:sz="4" w:space="0" w:color="000000"/>
              <w:right w:val="single" w:sz="4" w:space="0" w:color="000000"/>
            </w:tcBorders>
            <w:hideMark/>
            <w:tcPrChange w:id="220" w:author="Jackie Ma" w:date="2018-06-01T08:06:00Z">
              <w:tcPr>
                <w:tcW w:w="2874" w:type="dxa"/>
                <w:tcBorders>
                  <w:top w:val="single" w:sz="4" w:space="0" w:color="000000"/>
                  <w:left w:val="single" w:sz="4" w:space="0" w:color="000000"/>
                  <w:bottom w:val="single" w:sz="4" w:space="0" w:color="000000"/>
                  <w:right w:val="single" w:sz="4" w:space="0" w:color="000000"/>
                </w:tcBorders>
                <w:hideMark/>
              </w:tcPr>
            </w:tcPrChange>
          </w:tcPr>
          <w:p w14:paraId="3094D6B9" w14:textId="77777777" w:rsidR="008D7730" w:rsidRPr="008E6859" w:rsidRDefault="008D7730" w:rsidP="00856310">
            <w:pPr>
              <w:jc w:val="both"/>
              <w:rPr>
                <w:b/>
                <w:sz w:val="20"/>
              </w:rPr>
            </w:pPr>
            <w:r w:rsidRPr="008E6859">
              <w:rPr>
                <w:b/>
                <w:sz w:val="20"/>
              </w:rPr>
              <w:t>Cross-checkers</w:t>
            </w:r>
          </w:p>
        </w:tc>
      </w:tr>
      <w:tr w:rsidR="008D7730" w:rsidRPr="008E6859" w14:paraId="0F9A1D85" w14:textId="77777777" w:rsidTr="007E41BC">
        <w:trPr>
          <w:cantSplit/>
          <w:trHeight w:val="2396"/>
          <w:trPrChange w:id="221" w:author="Jackie Ma" w:date="2018-06-01T08:06:00Z">
            <w:trPr>
              <w:cantSplit/>
              <w:trHeight w:val="2396"/>
            </w:trPr>
          </w:trPrChange>
        </w:trPr>
        <w:tc>
          <w:tcPr>
            <w:tcW w:w="899" w:type="dxa"/>
            <w:tcBorders>
              <w:top w:val="single" w:sz="4" w:space="0" w:color="000000"/>
              <w:left w:val="single" w:sz="4" w:space="0" w:color="000000"/>
              <w:bottom w:val="single" w:sz="4" w:space="0" w:color="000000"/>
              <w:right w:val="single" w:sz="4" w:space="0" w:color="000000"/>
            </w:tcBorders>
            <w:hideMark/>
            <w:tcPrChange w:id="222" w:author="Jackie Ma" w:date="2018-06-01T08:06:00Z">
              <w:tcPr>
                <w:tcW w:w="468" w:type="dxa"/>
                <w:tcBorders>
                  <w:top w:val="single" w:sz="4" w:space="0" w:color="000000"/>
                  <w:left w:val="single" w:sz="4" w:space="0" w:color="000000"/>
                  <w:bottom w:val="single" w:sz="4" w:space="0" w:color="000000"/>
                  <w:right w:val="single" w:sz="4" w:space="0" w:color="000000"/>
                </w:tcBorders>
                <w:hideMark/>
              </w:tcPr>
            </w:tcPrChange>
          </w:tcPr>
          <w:p w14:paraId="2B78B913" w14:textId="7D4C7420" w:rsidR="008D7730" w:rsidRPr="008E6859" w:rsidRDefault="007E41BC" w:rsidP="00856310">
            <w:pPr>
              <w:jc w:val="center"/>
              <w:rPr>
                <w:sz w:val="20"/>
              </w:rPr>
            </w:pPr>
            <w:ins w:id="223" w:author="Jackie Ma" w:date="2018-06-01T08:06:00Z">
              <w:r>
                <w:rPr>
                  <w:sz w:val="20"/>
                </w:rPr>
                <w:t>2.0.</w:t>
              </w:r>
            </w:ins>
            <w:r w:rsidR="008D7730" w:rsidRPr="008E6859">
              <w:rPr>
                <w:sz w:val="20"/>
              </w:rPr>
              <w:t>1</w:t>
            </w:r>
          </w:p>
        </w:tc>
        <w:tc>
          <w:tcPr>
            <w:tcW w:w="1483" w:type="dxa"/>
            <w:tcBorders>
              <w:top w:val="single" w:sz="4" w:space="0" w:color="000000"/>
              <w:left w:val="single" w:sz="4" w:space="0" w:color="000000"/>
              <w:bottom w:val="single" w:sz="4" w:space="0" w:color="000000"/>
              <w:right w:val="single" w:sz="4" w:space="0" w:color="000000"/>
            </w:tcBorders>
            <w:hideMark/>
            <w:tcPrChange w:id="224" w:author="Jackie Ma" w:date="2018-06-01T08:06:00Z">
              <w:tcPr>
                <w:tcW w:w="1483" w:type="dxa"/>
                <w:tcBorders>
                  <w:top w:val="single" w:sz="4" w:space="0" w:color="000000"/>
                  <w:left w:val="single" w:sz="4" w:space="0" w:color="000000"/>
                  <w:bottom w:val="single" w:sz="4" w:space="0" w:color="000000"/>
                  <w:right w:val="single" w:sz="4" w:space="0" w:color="000000"/>
                </w:tcBorders>
                <w:hideMark/>
              </w:tcPr>
            </w:tcPrChange>
          </w:tcPr>
          <w:p w14:paraId="5160CA38" w14:textId="77777777" w:rsidR="000D7C31" w:rsidRPr="00370301" w:rsidRDefault="00330A39"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r>
              <w:rPr>
                <w:rFonts w:eastAsia="Times New Roman"/>
                <w:color w:val="000000"/>
                <w:szCs w:val="22"/>
                <w:lang w:val="en-GB" w:eastAsia="en-GB"/>
              </w:rPr>
              <w:t>T</w:t>
            </w:r>
            <w:r w:rsidR="00382778">
              <w:rPr>
                <w:rFonts w:eastAsia="Times New Roman"/>
                <w:color w:val="000000"/>
                <w:szCs w:val="22"/>
                <w:lang w:val="en-GB" w:eastAsia="en-GB"/>
              </w:rPr>
              <w:t>.</w:t>
            </w:r>
            <w:r>
              <w:rPr>
                <w:rFonts w:eastAsia="Times New Roman"/>
                <w:color w:val="000000"/>
                <w:szCs w:val="22"/>
                <w:lang w:val="en-GB" w:eastAsia="en-GB"/>
              </w:rPr>
              <w:t>Poirier</w:t>
            </w:r>
          </w:p>
          <w:p w14:paraId="093AA8A7" w14:textId="77777777" w:rsidR="000D7C31" w:rsidRDefault="000D7C31" w:rsidP="000D7C31">
            <w:pPr>
              <w:jc w:val="both"/>
              <w:rPr>
                <w:sz w:val="20"/>
              </w:rPr>
            </w:pPr>
            <w:r>
              <w:rPr>
                <w:sz w:val="20"/>
              </w:rPr>
              <w:t>(Technicolor)</w:t>
            </w:r>
          </w:p>
          <w:p w14:paraId="2A64CE22" w14:textId="77777777" w:rsidR="008D7730" w:rsidRPr="008E6859" w:rsidRDefault="008D7730" w:rsidP="00856310">
            <w:pPr>
              <w:jc w:val="both"/>
              <w:rPr>
                <w:sz w:val="20"/>
              </w:rPr>
            </w:pPr>
          </w:p>
        </w:tc>
        <w:tc>
          <w:tcPr>
            <w:tcW w:w="4367" w:type="dxa"/>
            <w:tcBorders>
              <w:top w:val="single" w:sz="4" w:space="0" w:color="000000"/>
              <w:left w:val="single" w:sz="4" w:space="0" w:color="000000"/>
              <w:bottom w:val="single" w:sz="4" w:space="0" w:color="000000"/>
              <w:right w:val="single" w:sz="4" w:space="0" w:color="000000"/>
            </w:tcBorders>
            <w:tcPrChange w:id="225" w:author="Jackie Ma" w:date="2018-06-01T08:06:00Z">
              <w:tcPr>
                <w:tcW w:w="4367" w:type="dxa"/>
                <w:tcBorders>
                  <w:top w:val="single" w:sz="4" w:space="0" w:color="000000"/>
                  <w:left w:val="single" w:sz="4" w:space="0" w:color="000000"/>
                  <w:bottom w:val="single" w:sz="4" w:space="0" w:color="000000"/>
                  <w:right w:val="single" w:sz="4" w:space="0" w:color="000000"/>
                </w:tcBorders>
              </w:tcPr>
            </w:tcPrChange>
          </w:tcPr>
          <w:p w14:paraId="7844C26B" w14:textId="77777777" w:rsidR="008D7730" w:rsidRDefault="008D7730" w:rsidP="00856310">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00E37B6F" w14:textId="77777777" w:rsidR="008D7730" w:rsidRDefault="008D7730" w:rsidP="00856310">
            <w:pPr>
              <w:numPr>
                <w:ilvl w:val="0"/>
                <w:numId w:val="16"/>
              </w:numPr>
              <w:tabs>
                <w:tab w:val="clear" w:pos="360"/>
                <w:tab w:val="clear" w:pos="720"/>
                <w:tab w:val="left" w:pos="155"/>
              </w:tabs>
              <w:ind w:left="155" w:hanging="205"/>
              <w:jc w:val="both"/>
              <w:rPr>
                <w:color w:val="000000"/>
                <w:szCs w:val="24"/>
              </w:rPr>
            </w:pPr>
            <w:r>
              <w:rPr>
                <w:color w:val="000000"/>
                <w:szCs w:val="24"/>
              </w:rPr>
              <w:t xml:space="preserve">Allow binary/triple split if a CU partially lies outside the picture. </w:t>
            </w:r>
          </w:p>
          <w:p w14:paraId="32030ED7" w14:textId="77777777" w:rsidR="008D7730" w:rsidRDefault="008D7730" w:rsidP="00856310">
            <w:pPr>
              <w:numPr>
                <w:ilvl w:val="0"/>
                <w:numId w:val="16"/>
              </w:numPr>
              <w:tabs>
                <w:tab w:val="clear" w:pos="360"/>
                <w:tab w:val="clear" w:pos="720"/>
                <w:tab w:val="left" w:pos="155"/>
              </w:tabs>
              <w:ind w:left="155" w:hanging="205"/>
              <w:jc w:val="both"/>
              <w:rPr>
                <w:color w:val="000000"/>
                <w:szCs w:val="24"/>
              </w:rPr>
            </w:pPr>
            <w:r>
              <w:rPr>
                <w:color w:val="000000"/>
                <w:szCs w:val="24"/>
              </w:rPr>
              <w:t>RDO between successions of split modes leading to block boundaries matching the picture border</w:t>
            </w:r>
          </w:p>
          <w:p w14:paraId="3A5D2CD1" w14:textId="77777777" w:rsidR="008D7730" w:rsidRDefault="008D7730" w:rsidP="00856310">
            <w:pPr>
              <w:numPr>
                <w:ilvl w:val="0"/>
                <w:numId w:val="16"/>
              </w:numPr>
              <w:tabs>
                <w:tab w:val="clear" w:pos="360"/>
                <w:tab w:val="clear" w:pos="720"/>
                <w:tab w:val="left" w:pos="155"/>
              </w:tabs>
              <w:ind w:left="155" w:hanging="205"/>
              <w:jc w:val="both"/>
              <w:rPr>
                <w:color w:val="000000"/>
                <w:szCs w:val="24"/>
              </w:rPr>
            </w:pPr>
            <w:r>
              <w:rPr>
                <w:color w:val="000000"/>
                <w:szCs w:val="24"/>
              </w:rPr>
              <w:t>Allow only quad-tree split if the bottom right corner of the block lies outside the picture</w:t>
            </w:r>
          </w:p>
          <w:p w14:paraId="238D23AF" w14:textId="77777777" w:rsidR="008D7730" w:rsidRPr="00347E36" w:rsidRDefault="008D7730" w:rsidP="00856310">
            <w:pPr>
              <w:numPr>
                <w:ilvl w:val="0"/>
                <w:numId w:val="16"/>
              </w:numPr>
              <w:tabs>
                <w:tab w:val="clear" w:pos="360"/>
                <w:tab w:val="clear" w:pos="720"/>
                <w:tab w:val="left" w:pos="155"/>
              </w:tabs>
              <w:ind w:left="155" w:hanging="205"/>
              <w:jc w:val="both"/>
              <w:rPr>
                <w:color w:val="000000"/>
                <w:szCs w:val="24"/>
              </w:rPr>
            </w:pPr>
            <w:r>
              <w:rPr>
                <w:color w:val="000000"/>
                <w:szCs w:val="24"/>
              </w:rPr>
              <w:t xml:space="preserve">Allow triple tree </w:t>
            </w:r>
            <w:r w:rsidRPr="00D67BD2">
              <w:t>in case the first or the second boundary between resulting sub-CU</w:t>
            </w:r>
            <w:r>
              <w:t xml:space="preserve"> </w:t>
            </w:r>
            <w:r w:rsidRPr="00D67BD2">
              <w:t xml:space="preserve">exactly </w:t>
            </w:r>
            <w:r>
              <w:t xml:space="preserve">matches the </w:t>
            </w:r>
            <w:r w:rsidRPr="00D67BD2">
              <w:t>picture</w:t>
            </w:r>
            <w:r>
              <w:t xml:space="preserve"> border</w:t>
            </w:r>
            <w:r w:rsidRPr="00D67BD2">
              <w:t>.</w:t>
            </w:r>
          </w:p>
        </w:tc>
        <w:tc>
          <w:tcPr>
            <w:tcW w:w="1350" w:type="dxa"/>
            <w:tcBorders>
              <w:top w:val="single" w:sz="4" w:space="0" w:color="000000"/>
              <w:left w:val="single" w:sz="4" w:space="0" w:color="000000"/>
              <w:bottom w:val="single" w:sz="4" w:space="0" w:color="000000"/>
              <w:right w:val="single" w:sz="4" w:space="0" w:color="000000"/>
            </w:tcBorders>
            <w:hideMark/>
            <w:tcPrChange w:id="226" w:author="Jackie Ma" w:date="2018-06-01T08:06:00Z">
              <w:tcPr>
                <w:tcW w:w="1350" w:type="dxa"/>
                <w:tcBorders>
                  <w:top w:val="single" w:sz="4" w:space="0" w:color="000000"/>
                  <w:left w:val="single" w:sz="4" w:space="0" w:color="000000"/>
                  <w:bottom w:val="single" w:sz="4" w:space="0" w:color="000000"/>
                  <w:right w:val="single" w:sz="4" w:space="0" w:color="000000"/>
                </w:tcBorders>
                <w:hideMark/>
              </w:tcPr>
            </w:tcPrChange>
          </w:tcPr>
          <w:p w14:paraId="789EB2F5" w14:textId="77777777" w:rsidR="008D7730" w:rsidRDefault="008D7730" w:rsidP="00856310">
            <w:pPr>
              <w:jc w:val="both"/>
              <w:rPr>
                <w:color w:val="000000"/>
                <w:szCs w:val="24"/>
              </w:rPr>
            </w:pPr>
            <w:r w:rsidRPr="00347E36">
              <w:rPr>
                <w:color w:val="000000"/>
                <w:szCs w:val="24"/>
              </w:rPr>
              <w:t>JVET-J0021</w:t>
            </w:r>
          </w:p>
          <w:p w14:paraId="7B445EA8" w14:textId="77777777" w:rsidR="008D7730" w:rsidRPr="00347E36" w:rsidRDefault="008D7730" w:rsidP="00856310">
            <w:pPr>
              <w:jc w:val="both"/>
              <w:rPr>
                <w:color w:val="000000"/>
                <w:szCs w:val="24"/>
              </w:rPr>
            </w:pPr>
            <w:r w:rsidRPr="00347E36">
              <w:rPr>
                <w:color w:val="000000"/>
                <w:szCs w:val="24"/>
              </w:rPr>
              <w:t>(CfP)</w:t>
            </w:r>
          </w:p>
          <w:p w14:paraId="08F04467" w14:textId="77777777" w:rsidR="008D7730" w:rsidRDefault="008D7730" w:rsidP="00856310">
            <w:pPr>
              <w:jc w:val="both"/>
              <w:rPr>
                <w:color w:val="000000"/>
                <w:szCs w:val="24"/>
              </w:rPr>
            </w:pPr>
            <w:r>
              <w:rPr>
                <w:color w:val="000000"/>
                <w:szCs w:val="24"/>
              </w:rPr>
              <w:t>JVET-J0075</w:t>
            </w:r>
          </w:p>
          <w:p w14:paraId="047CD027" w14:textId="77777777" w:rsidR="008D7730" w:rsidRPr="00347E36" w:rsidRDefault="008D7730" w:rsidP="00856310">
            <w:pPr>
              <w:jc w:val="both"/>
              <w:rPr>
                <w:color w:val="000000"/>
              </w:rPr>
            </w:pPr>
          </w:p>
        </w:tc>
        <w:tc>
          <w:tcPr>
            <w:tcW w:w="2874" w:type="dxa"/>
            <w:tcBorders>
              <w:top w:val="single" w:sz="4" w:space="0" w:color="000000"/>
              <w:left w:val="single" w:sz="4" w:space="0" w:color="000000"/>
              <w:bottom w:val="single" w:sz="4" w:space="0" w:color="000000"/>
              <w:right w:val="single" w:sz="4" w:space="0" w:color="auto"/>
            </w:tcBorders>
            <w:hideMark/>
            <w:tcPrChange w:id="227" w:author="Jackie Ma" w:date="2018-06-01T08:06:00Z">
              <w:tcPr>
                <w:tcW w:w="2874" w:type="dxa"/>
                <w:tcBorders>
                  <w:top w:val="single" w:sz="4" w:space="0" w:color="000000"/>
                  <w:left w:val="single" w:sz="4" w:space="0" w:color="000000"/>
                  <w:bottom w:val="single" w:sz="4" w:space="0" w:color="000000"/>
                  <w:right w:val="single" w:sz="4" w:space="0" w:color="auto"/>
                </w:tcBorders>
                <w:hideMark/>
              </w:tcPr>
            </w:tcPrChange>
          </w:tcPr>
          <w:p w14:paraId="434A2C81" w14:textId="77777777" w:rsidR="008D7730" w:rsidRPr="008E6859" w:rsidRDefault="002F7CB8" w:rsidP="000B5B0F">
            <w:pPr>
              <w:rPr>
                <w:sz w:val="20"/>
              </w:rPr>
            </w:pPr>
            <w:r>
              <w:rPr>
                <w:sz w:val="20"/>
              </w:rPr>
              <w:t>H. Gao (Huawei)</w:t>
            </w:r>
          </w:p>
        </w:tc>
      </w:tr>
      <w:tr w:rsidR="004F74CE" w:rsidRPr="008E6859" w14:paraId="48BCCA2A" w14:textId="77777777" w:rsidTr="007E41BC">
        <w:trPr>
          <w:cantSplit/>
          <w:trHeight w:val="444"/>
          <w:trPrChange w:id="228" w:author="Jackie Ma" w:date="2018-06-01T08:06: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229" w:author="Jackie Ma" w:date="2018-06-01T08:06:00Z">
              <w:tcPr>
                <w:tcW w:w="468" w:type="dxa"/>
                <w:tcBorders>
                  <w:top w:val="single" w:sz="4" w:space="0" w:color="000000"/>
                  <w:left w:val="single" w:sz="4" w:space="0" w:color="000000"/>
                  <w:bottom w:val="single" w:sz="4" w:space="0" w:color="000000"/>
                  <w:right w:val="single" w:sz="4" w:space="0" w:color="000000"/>
                </w:tcBorders>
              </w:tcPr>
            </w:tcPrChange>
          </w:tcPr>
          <w:p w14:paraId="266B23D3" w14:textId="6595C1B6" w:rsidR="004F74CE" w:rsidRDefault="007E41BC" w:rsidP="004F74CE">
            <w:pPr>
              <w:jc w:val="center"/>
              <w:rPr>
                <w:sz w:val="20"/>
              </w:rPr>
            </w:pPr>
            <w:ins w:id="230" w:author="Jackie Ma" w:date="2018-06-01T08:06:00Z">
              <w:r>
                <w:rPr>
                  <w:sz w:val="20"/>
                </w:rPr>
                <w:t>2.0.</w:t>
              </w:r>
            </w:ins>
            <w:r w:rsidR="004F74CE">
              <w:rPr>
                <w:sz w:val="20"/>
              </w:rPr>
              <w:t>2</w:t>
            </w:r>
          </w:p>
        </w:tc>
        <w:tc>
          <w:tcPr>
            <w:tcW w:w="1483" w:type="dxa"/>
            <w:tcBorders>
              <w:top w:val="single" w:sz="4" w:space="0" w:color="000000"/>
              <w:left w:val="single" w:sz="4" w:space="0" w:color="000000"/>
              <w:bottom w:val="single" w:sz="4" w:space="0" w:color="000000"/>
              <w:right w:val="single" w:sz="4" w:space="0" w:color="000000"/>
            </w:tcBorders>
            <w:tcPrChange w:id="231" w:author="Jackie Ma" w:date="2018-06-01T08:06:00Z">
              <w:tcPr>
                <w:tcW w:w="1483" w:type="dxa"/>
                <w:tcBorders>
                  <w:top w:val="single" w:sz="4" w:space="0" w:color="000000"/>
                  <w:left w:val="single" w:sz="4" w:space="0" w:color="000000"/>
                  <w:bottom w:val="single" w:sz="4" w:space="0" w:color="000000"/>
                  <w:right w:val="single" w:sz="4" w:space="0" w:color="000000"/>
                </w:tcBorders>
              </w:tcPr>
            </w:tcPrChange>
          </w:tcPr>
          <w:p w14:paraId="774A2B71" w14:textId="77777777" w:rsidR="004F74CE" w:rsidRPr="00370301" w:rsidRDefault="004F74CE" w:rsidP="004F74CE">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r>
              <w:rPr>
                <w:rFonts w:eastAsia="Times New Roman"/>
                <w:color w:val="000000"/>
                <w:szCs w:val="22"/>
                <w:lang w:val="en-GB" w:eastAsia="en-GB"/>
              </w:rPr>
              <w:t>T.Poirier</w:t>
            </w:r>
          </w:p>
          <w:p w14:paraId="73718D6D" w14:textId="77777777" w:rsidR="004F74CE" w:rsidRDefault="004F74CE" w:rsidP="004F74CE">
            <w:pPr>
              <w:jc w:val="both"/>
              <w:rPr>
                <w:sz w:val="20"/>
              </w:rPr>
            </w:pPr>
            <w:r>
              <w:rPr>
                <w:sz w:val="20"/>
              </w:rPr>
              <w:t>(Technicolor)</w:t>
            </w:r>
          </w:p>
          <w:p w14:paraId="664B86B5" w14:textId="77777777" w:rsidR="004F74CE" w:rsidRDefault="004F74CE" w:rsidP="004F74CE">
            <w:pPr>
              <w:jc w:val="both"/>
              <w:rPr>
                <w:sz w:val="20"/>
              </w:rPr>
            </w:pPr>
          </w:p>
        </w:tc>
        <w:tc>
          <w:tcPr>
            <w:tcW w:w="4367" w:type="dxa"/>
            <w:tcBorders>
              <w:top w:val="single" w:sz="4" w:space="0" w:color="000000"/>
              <w:left w:val="single" w:sz="4" w:space="0" w:color="000000"/>
              <w:bottom w:val="single" w:sz="4" w:space="0" w:color="000000"/>
              <w:right w:val="single" w:sz="4" w:space="0" w:color="000000"/>
            </w:tcBorders>
            <w:tcPrChange w:id="232" w:author="Jackie Ma" w:date="2018-06-01T08:06:00Z">
              <w:tcPr>
                <w:tcW w:w="4367" w:type="dxa"/>
                <w:tcBorders>
                  <w:top w:val="single" w:sz="4" w:space="0" w:color="000000"/>
                  <w:left w:val="single" w:sz="4" w:space="0" w:color="000000"/>
                  <w:bottom w:val="single" w:sz="4" w:space="0" w:color="000000"/>
                  <w:right w:val="single" w:sz="4" w:space="0" w:color="000000"/>
                </w:tcBorders>
              </w:tcPr>
            </w:tcPrChange>
          </w:tcPr>
          <w:p w14:paraId="7A7BAE2F" w14:textId="77777777" w:rsidR="004F74CE" w:rsidRDefault="004F74CE" w:rsidP="004F74CE">
            <w:pPr>
              <w:numPr>
                <w:ilvl w:val="0"/>
                <w:numId w:val="16"/>
              </w:numPr>
              <w:tabs>
                <w:tab w:val="clear" w:pos="360"/>
                <w:tab w:val="clear" w:pos="720"/>
                <w:tab w:val="left" w:pos="155"/>
              </w:tabs>
              <w:ind w:hanging="745"/>
              <w:jc w:val="both"/>
              <w:rPr>
                <w:color w:val="000000"/>
                <w:szCs w:val="24"/>
              </w:rPr>
            </w:pPr>
            <w:r>
              <w:rPr>
                <w:color w:val="000000"/>
                <w:szCs w:val="24"/>
              </w:rPr>
              <w:t>Configuration = QTBT+ABT</w:t>
            </w:r>
          </w:p>
          <w:p w14:paraId="75D63882" w14:textId="77777777" w:rsidR="004F74CE" w:rsidRDefault="004F74CE" w:rsidP="004F74CE">
            <w:pPr>
              <w:numPr>
                <w:ilvl w:val="0"/>
                <w:numId w:val="16"/>
              </w:numPr>
              <w:tabs>
                <w:tab w:val="clear" w:pos="360"/>
                <w:tab w:val="clear" w:pos="720"/>
                <w:tab w:val="left" w:pos="155"/>
              </w:tabs>
              <w:ind w:left="155" w:hanging="205"/>
              <w:jc w:val="both"/>
              <w:rPr>
                <w:color w:val="000000"/>
                <w:szCs w:val="24"/>
              </w:rPr>
            </w:pPr>
            <w:r>
              <w:rPr>
                <w:color w:val="000000"/>
                <w:szCs w:val="24"/>
              </w:rPr>
              <w:t xml:space="preserve">Allow binary/triple split if a CU partially lies outside the picture. </w:t>
            </w:r>
          </w:p>
          <w:p w14:paraId="3642C1BF" w14:textId="77777777" w:rsidR="004F74CE" w:rsidRDefault="004F74CE" w:rsidP="004F74CE">
            <w:pPr>
              <w:numPr>
                <w:ilvl w:val="0"/>
                <w:numId w:val="16"/>
              </w:numPr>
              <w:tabs>
                <w:tab w:val="clear" w:pos="360"/>
                <w:tab w:val="clear" w:pos="720"/>
                <w:tab w:val="left" w:pos="155"/>
              </w:tabs>
              <w:ind w:left="155" w:hanging="205"/>
              <w:jc w:val="both"/>
              <w:rPr>
                <w:color w:val="000000"/>
                <w:szCs w:val="24"/>
              </w:rPr>
            </w:pPr>
            <w:r>
              <w:rPr>
                <w:color w:val="000000"/>
                <w:szCs w:val="24"/>
              </w:rPr>
              <w:t>RDO between successions of split modes leading to block boundaries matching the picture border</w:t>
            </w:r>
          </w:p>
          <w:p w14:paraId="3A0F933B" w14:textId="77777777" w:rsidR="004F74CE" w:rsidRDefault="004F74CE" w:rsidP="004F74CE">
            <w:pPr>
              <w:numPr>
                <w:ilvl w:val="0"/>
                <w:numId w:val="16"/>
              </w:numPr>
              <w:tabs>
                <w:tab w:val="clear" w:pos="360"/>
                <w:tab w:val="clear" w:pos="720"/>
                <w:tab w:val="left" w:pos="155"/>
              </w:tabs>
              <w:ind w:left="155" w:hanging="205"/>
              <w:jc w:val="both"/>
              <w:rPr>
                <w:color w:val="000000"/>
                <w:szCs w:val="24"/>
              </w:rPr>
            </w:pPr>
            <w:r>
              <w:rPr>
                <w:color w:val="000000"/>
                <w:szCs w:val="24"/>
              </w:rPr>
              <w:t>Allow only quad-tree split if the bottom right corner of the block lies outside the picture</w:t>
            </w:r>
          </w:p>
          <w:p w14:paraId="029005EB" w14:textId="77777777" w:rsidR="004F74CE" w:rsidRPr="00347E36" w:rsidRDefault="004F74CE" w:rsidP="004F74CE">
            <w:pPr>
              <w:jc w:val="both"/>
              <w:rPr>
                <w:color w:val="000000"/>
                <w:szCs w:val="24"/>
              </w:rPr>
            </w:pPr>
            <w:r>
              <w:rPr>
                <w:color w:val="000000"/>
                <w:szCs w:val="24"/>
              </w:rPr>
              <w:t xml:space="preserve">Allow asymmetric binary tree </w:t>
            </w:r>
            <w:r w:rsidRPr="00D67BD2">
              <w:t>in case the first or the second boundary between resulting sub-CU</w:t>
            </w:r>
            <w:r>
              <w:t xml:space="preserve"> </w:t>
            </w:r>
            <w:r w:rsidRPr="00D67BD2">
              <w:t xml:space="preserve">exactly </w:t>
            </w:r>
            <w:r>
              <w:t xml:space="preserve">matches the </w:t>
            </w:r>
            <w:r w:rsidRPr="00D67BD2">
              <w:t>picture</w:t>
            </w:r>
            <w:r>
              <w:t xml:space="preserve"> border</w:t>
            </w:r>
            <w:r w:rsidRPr="00D67BD2">
              <w:t>.</w:t>
            </w:r>
          </w:p>
        </w:tc>
        <w:tc>
          <w:tcPr>
            <w:tcW w:w="1350" w:type="dxa"/>
            <w:tcBorders>
              <w:top w:val="single" w:sz="4" w:space="0" w:color="000000"/>
              <w:left w:val="single" w:sz="4" w:space="0" w:color="000000"/>
              <w:bottom w:val="single" w:sz="4" w:space="0" w:color="000000"/>
              <w:right w:val="single" w:sz="4" w:space="0" w:color="000000"/>
            </w:tcBorders>
            <w:tcPrChange w:id="233" w:author="Jackie Ma" w:date="2018-06-01T08:06:00Z">
              <w:tcPr>
                <w:tcW w:w="1350" w:type="dxa"/>
                <w:tcBorders>
                  <w:top w:val="single" w:sz="4" w:space="0" w:color="000000"/>
                  <w:left w:val="single" w:sz="4" w:space="0" w:color="000000"/>
                  <w:bottom w:val="single" w:sz="4" w:space="0" w:color="000000"/>
                  <w:right w:val="single" w:sz="4" w:space="0" w:color="000000"/>
                </w:tcBorders>
              </w:tcPr>
            </w:tcPrChange>
          </w:tcPr>
          <w:p w14:paraId="6A3FC6C9" w14:textId="77777777" w:rsidR="004F74CE" w:rsidRDefault="004F74CE" w:rsidP="004F74CE">
            <w:pPr>
              <w:jc w:val="both"/>
              <w:rPr>
                <w:color w:val="000000"/>
                <w:szCs w:val="24"/>
              </w:rPr>
            </w:pPr>
            <w:r w:rsidRPr="00347E36">
              <w:rPr>
                <w:color w:val="000000"/>
                <w:szCs w:val="24"/>
              </w:rPr>
              <w:t>JVET-C0022</w:t>
            </w:r>
            <w:r>
              <w:rPr>
                <w:color w:val="000000"/>
                <w:szCs w:val="24"/>
              </w:rPr>
              <w:t xml:space="preserve"> (CfP)</w:t>
            </w:r>
          </w:p>
          <w:p w14:paraId="2BB9F2A0" w14:textId="77777777" w:rsidR="004F74CE" w:rsidRDefault="004F74CE" w:rsidP="004F74CE">
            <w:pPr>
              <w:jc w:val="both"/>
              <w:rPr>
                <w:color w:val="000000"/>
                <w:szCs w:val="24"/>
              </w:rPr>
            </w:pPr>
            <w:r>
              <w:rPr>
                <w:color w:val="000000"/>
                <w:szCs w:val="24"/>
              </w:rPr>
              <w:t>JVET-J0075</w:t>
            </w:r>
          </w:p>
          <w:p w14:paraId="179DBA4C" w14:textId="77777777" w:rsidR="004F74CE" w:rsidRPr="00347E36" w:rsidRDefault="004F74CE" w:rsidP="004F74CE">
            <w:pPr>
              <w:jc w:val="both"/>
              <w:rPr>
                <w:color w:val="000000"/>
                <w:szCs w:val="24"/>
              </w:rPr>
            </w:pPr>
          </w:p>
        </w:tc>
        <w:tc>
          <w:tcPr>
            <w:tcW w:w="2874" w:type="dxa"/>
            <w:tcBorders>
              <w:top w:val="single" w:sz="4" w:space="0" w:color="000000"/>
              <w:left w:val="single" w:sz="4" w:space="0" w:color="000000"/>
              <w:bottom w:val="single" w:sz="4" w:space="0" w:color="000000"/>
              <w:right w:val="single" w:sz="4" w:space="0" w:color="auto"/>
            </w:tcBorders>
            <w:tcPrChange w:id="234" w:author="Jackie Ma" w:date="2018-06-01T08:06:00Z">
              <w:tcPr>
                <w:tcW w:w="2874" w:type="dxa"/>
                <w:tcBorders>
                  <w:top w:val="single" w:sz="4" w:space="0" w:color="000000"/>
                  <w:left w:val="single" w:sz="4" w:space="0" w:color="000000"/>
                  <w:bottom w:val="single" w:sz="4" w:space="0" w:color="000000"/>
                  <w:right w:val="single" w:sz="4" w:space="0" w:color="auto"/>
                </w:tcBorders>
              </w:tcPr>
            </w:tcPrChange>
          </w:tcPr>
          <w:p w14:paraId="1900A4BE" w14:textId="77777777" w:rsidR="004F74CE" w:rsidRPr="008B44D5" w:rsidRDefault="009F5001" w:rsidP="004F74CE">
            <w:pPr>
              <w:rPr>
                <w:sz w:val="20"/>
              </w:rPr>
            </w:pPr>
            <w:r>
              <w:rPr>
                <w:sz w:val="20"/>
                <w:lang w:val="en-CA"/>
              </w:rPr>
              <w:t>Y.</w:t>
            </w:r>
            <w:r w:rsidRPr="008B44D5">
              <w:rPr>
                <w:sz w:val="20"/>
                <w:lang w:val="en-CA"/>
              </w:rPr>
              <w:t xml:space="preserve"> </w:t>
            </w:r>
            <w:r w:rsidR="004F74CE" w:rsidRPr="008B44D5">
              <w:rPr>
                <w:sz w:val="20"/>
                <w:lang w:val="en-CA"/>
              </w:rPr>
              <w:t>Zhao (Huawei)</w:t>
            </w:r>
          </w:p>
        </w:tc>
      </w:tr>
      <w:tr w:rsidR="004F74CE" w:rsidRPr="008E6859" w14:paraId="291C7837" w14:textId="77777777" w:rsidTr="007E41BC">
        <w:trPr>
          <w:cantSplit/>
          <w:trHeight w:val="444"/>
          <w:trPrChange w:id="235" w:author="Jackie Ma" w:date="2018-06-01T08:06: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236" w:author="Jackie Ma" w:date="2018-06-01T08:06:00Z">
              <w:tcPr>
                <w:tcW w:w="468" w:type="dxa"/>
                <w:tcBorders>
                  <w:top w:val="single" w:sz="4" w:space="0" w:color="000000"/>
                  <w:left w:val="single" w:sz="4" w:space="0" w:color="000000"/>
                  <w:bottom w:val="single" w:sz="4" w:space="0" w:color="000000"/>
                  <w:right w:val="single" w:sz="4" w:space="0" w:color="000000"/>
                </w:tcBorders>
              </w:tcPr>
            </w:tcPrChange>
          </w:tcPr>
          <w:p w14:paraId="0DA48F7E" w14:textId="5B61E55B" w:rsidR="004F74CE" w:rsidRDefault="007E41BC" w:rsidP="004F74CE">
            <w:pPr>
              <w:jc w:val="center"/>
              <w:rPr>
                <w:sz w:val="20"/>
              </w:rPr>
            </w:pPr>
            <w:ins w:id="237" w:author="Jackie Ma" w:date="2018-06-01T08:06:00Z">
              <w:r>
                <w:rPr>
                  <w:sz w:val="20"/>
                </w:rPr>
                <w:t>2.0.</w:t>
              </w:r>
            </w:ins>
            <w:r w:rsidR="004F74CE">
              <w:rPr>
                <w:sz w:val="20"/>
              </w:rPr>
              <w:t>3</w:t>
            </w:r>
          </w:p>
        </w:tc>
        <w:tc>
          <w:tcPr>
            <w:tcW w:w="1483" w:type="dxa"/>
            <w:tcBorders>
              <w:top w:val="single" w:sz="4" w:space="0" w:color="000000"/>
              <w:left w:val="single" w:sz="4" w:space="0" w:color="000000"/>
              <w:bottom w:val="single" w:sz="4" w:space="0" w:color="000000"/>
              <w:right w:val="single" w:sz="4" w:space="0" w:color="000000"/>
            </w:tcBorders>
            <w:tcPrChange w:id="238" w:author="Jackie Ma" w:date="2018-06-01T08:06:00Z">
              <w:tcPr>
                <w:tcW w:w="1483" w:type="dxa"/>
                <w:tcBorders>
                  <w:top w:val="single" w:sz="4" w:space="0" w:color="000000"/>
                  <w:left w:val="single" w:sz="4" w:space="0" w:color="000000"/>
                  <w:bottom w:val="single" w:sz="4" w:space="0" w:color="000000"/>
                  <w:right w:val="single" w:sz="4" w:space="0" w:color="000000"/>
                </w:tcBorders>
              </w:tcPr>
            </w:tcPrChange>
          </w:tcPr>
          <w:p w14:paraId="7D218D44" w14:textId="77777777" w:rsidR="004F74CE" w:rsidRDefault="004F74CE" w:rsidP="004F74CE">
            <w:pPr>
              <w:jc w:val="both"/>
              <w:rPr>
                <w:sz w:val="20"/>
              </w:rPr>
            </w:pPr>
            <w:r>
              <w:rPr>
                <w:sz w:val="20"/>
              </w:rPr>
              <w:t>J.</w:t>
            </w:r>
            <w:r w:rsidRPr="00F85D98">
              <w:rPr>
                <w:sz w:val="20"/>
              </w:rPr>
              <w:t xml:space="preserve"> Ma (Fraunhofer HHI)</w:t>
            </w:r>
          </w:p>
        </w:tc>
        <w:tc>
          <w:tcPr>
            <w:tcW w:w="4367" w:type="dxa"/>
            <w:tcBorders>
              <w:top w:val="single" w:sz="4" w:space="0" w:color="000000"/>
              <w:left w:val="single" w:sz="4" w:space="0" w:color="000000"/>
              <w:bottom w:val="single" w:sz="4" w:space="0" w:color="000000"/>
              <w:right w:val="single" w:sz="4" w:space="0" w:color="000000"/>
            </w:tcBorders>
            <w:tcPrChange w:id="239" w:author="Jackie Ma" w:date="2018-06-01T08:06:00Z">
              <w:tcPr>
                <w:tcW w:w="4367" w:type="dxa"/>
                <w:tcBorders>
                  <w:top w:val="single" w:sz="4" w:space="0" w:color="000000"/>
                  <w:left w:val="single" w:sz="4" w:space="0" w:color="000000"/>
                  <w:bottom w:val="single" w:sz="4" w:space="0" w:color="000000"/>
                  <w:right w:val="single" w:sz="4" w:space="0" w:color="000000"/>
                </w:tcBorders>
              </w:tcPr>
            </w:tcPrChange>
          </w:tcPr>
          <w:p w14:paraId="0B356843" w14:textId="77777777" w:rsidR="004F74CE" w:rsidRDefault="004F74CE" w:rsidP="004F74CE">
            <w:pPr>
              <w:jc w:val="both"/>
              <w:rPr>
                <w:color w:val="000000"/>
                <w:szCs w:val="24"/>
              </w:rPr>
            </w:pPr>
            <w:r>
              <w:rPr>
                <w:color w:val="000000"/>
                <w:szCs w:val="24"/>
              </w:rPr>
              <w:t>- Configuration = QTBT</w:t>
            </w:r>
          </w:p>
          <w:p w14:paraId="1AED7DE0" w14:textId="77777777" w:rsidR="004F74CE" w:rsidRDefault="004F74CE" w:rsidP="004F74CE">
            <w:pPr>
              <w:jc w:val="both"/>
              <w:rPr>
                <w:color w:val="000000"/>
                <w:szCs w:val="24"/>
              </w:rPr>
            </w:pPr>
            <w:r>
              <w:rPr>
                <w:color w:val="000000"/>
                <w:szCs w:val="24"/>
              </w:rPr>
              <w:t>- Allow QT and BT at picture boundaries depending on the block positioning outside the coding area</w:t>
            </w:r>
          </w:p>
          <w:p w14:paraId="2402C24F" w14:textId="1F653CE8" w:rsidR="004F74CE" w:rsidRPr="00347E36" w:rsidRDefault="004F74CE">
            <w:pPr>
              <w:jc w:val="both"/>
              <w:rPr>
                <w:color w:val="000000"/>
                <w:szCs w:val="24"/>
              </w:rPr>
            </w:pPr>
            <w:r>
              <w:rPr>
                <w:color w:val="000000"/>
                <w:szCs w:val="24"/>
              </w:rPr>
              <w:t xml:space="preserve">- with </w:t>
            </w:r>
            <w:del w:id="240" w:author="Jackie Ma" w:date="2018-05-28T16:59:00Z">
              <w:r w:rsidDel="005269DF">
                <w:rPr>
                  <w:color w:val="000000"/>
                  <w:szCs w:val="24"/>
                </w:rPr>
                <w:delText>restriction to power of 2 block sizes</w:delText>
              </w:r>
            </w:del>
            <w:ins w:id="241" w:author="Jackie Ma" w:date="2018-05-28T16:59:00Z">
              <w:r w:rsidR="005269DF">
                <w:rPr>
                  <w:color w:val="000000"/>
                  <w:szCs w:val="24"/>
                </w:rPr>
                <w:t>boundary handling</w:t>
              </w:r>
            </w:ins>
          </w:p>
        </w:tc>
        <w:tc>
          <w:tcPr>
            <w:tcW w:w="1350" w:type="dxa"/>
            <w:tcBorders>
              <w:top w:val="single" w:sz="4" w:space="0" w:color="000000"/>
              <w:left w:val="single" w:sz="4" w:space="0" w:color="000000"/>
              <w:bottom w:val="single" w:sz="4" w:space="0" w:color="000000"/>
              <w:right w:val="single" w:sz="4" w:space="0" w:color="000000"/>
            </w:tcBorders>
            <w:tcPrChange w:id="242" w:author="Jackie Ma" w:date="2018-06-01T08:06:00Z">
              <w:tcPr>
                <w:tcW w:w="1350" w:type="dxa"/>
                <w:tcBorders>
                  <w:top w:val="single" w:sz="4" w:space="0" w:color="000000"/>
                  <w:left w:val="single" w:sz="4" w:space="0" w:color="000000"/>
                  <w:bottom w:val="single" w:sz="4" w:space="0" w:color="000000"/>
                  <w:right w:val="single" w:sz="4" w:space="0" w:color="000000"/>
                </w:tcBorders>
              </w:tcPr>
            </w:tcPrChange>
          </w:tcPr>
          <w:p w14:paraId="18E51290" w14:textId="77777777" w:rsidR="004F74CE" w:rsidRPr="00347E36" w:rsidRDefault="004F74CE" w:rsidP="004F74CE">
            <w:pPr>
              <w:jc w:val="both"/>
              <w:rPr>
                <w:color w:val="000000"/>
                <w:szCs w:val="24"/>
              </w:rPr>
            </w:pPr>
            <w:r>
              <w:rPr>
                <w:color w:val="000000"/>
                <w:szCs w:val="24"/>
              </w:rPr>
              <w:t>JVET-J0035</w:t>
            </w:r>
          </w:p>
        </w:tc>
        <w:tc>
          <w:tcPr>
            <w:tcW w:w="2874" w:type="dxa"/>
            <w:tcBorders>
              <w:top w:val="single" w:sz="4" w:space="0" w:color="000000"/>
              <w:left w:val="single" w:sz="4" w:space="0" w:color="000000"/>
              <w:bottom w:val="single" w:sz="4" w:space="0" w:color="000000"/>
              <w:right w:val="single" w:sz="4" w:space="0" w:color="auto"/>
            </w:tcBorders>
            <w:tcPrChange w:id="243" w:author="Jackie Ma" w:date="2018-06-01T08:06:00Z">
              <w:tcPr>
                <w:tcW w:w="2874" w:type="dxa"/>
                <w:tcBorders>
                  <w:top w:val="single" w:sz="4" w:space="0" w:color="000000"/>
                  <w:left w:val="single" w:sz="4" w:space="0" w:color="000000"/>
                  <w:bottom w:val="single" w:sz="4" w:space="0" w:color="000000"/>
                  <w:right w:val="single" w:sz="4" w:space="0" w:color="auto"/>
                </w:tcBorders>
              </w:tcPr>
            </w:tcPrChange>
          </w:tcPr>
          <w:p w14:paraId="2705EB31" w14:textId="77777777" w:rsidR="004F74CE" w:rsidRPr="008B44D5" w:rsidRDefault="009F5001" w:rsidP="004F74CE">
            <w:pPr>
              <w:rPr>
                <w:sz w:val="20"/>
              </w:rPr>
            </w:pPr>
            <w:r>
              <w:rPr>
                <w:sz w:val="20"/>
                <w:lang w:val="en-CA"/>
              </w:rPr>
              <w:t>H. Gao</w:t>
            </w:r>
            <w:r w:rsidR="004F74CE" w:rsidRPr="008B44D5">
              <w:rPr>
                <w:sz w:val="20"/>
                <w:lang w:val="en-CA"/>
              </w:rPr>
              <w:t xml:space="preserve"> (Huawei)</w:t>
            </w:r>
          </w:p>
        </w:tc>
      </w:tr>
      <w:tr w:rsidR="004F74CE" w:rsidRPr="008E6859" w14:paraId="01C379A0" w14:textId="77777777" w:rsidTr="007E41BC">
        <w:trPr>
          <w:cantSplit/>
          <w:trHeight w:val="444"/>
          <w:trPrChange w:id="244" w:author="Jackie Ma" w:date="2018-06-01T08:06: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245" w:author="Jackie Ma" w:date="2018-06-01T08:06:00Z">
              <w:tcPr>
                <w:tcW w:w="468" w:type="dxa"/>
                <w:tcBorders>
                  <w:top w:val="single" w:sz="4" w:space="0" w:color="000000"/>
                  <w:left w:val="single" w:sz="4" w:space="0" w:color="000000"/>
                  <w:bottom w:val="single" w:sz="4" w:space="0" w:color="000000"/>
                  <w:right w:val="single" w:sz="4" w:space="0" w:color="000000"/>
                </w:tcBorders>
              </w:tcPr>
            </w:tcPrChange>
          </w:tcPr>
          <w:p w14:paraId="443C9F69" w14:textId="65CDA427" w:rsidR="004F74CE" w:rsidRDefault="007E41BC" w:rsidP="004F74CE">
            <w:pPr>
              <w:jc w:val="center"/>
              <w:rPr>
                <w:sz w:val="20"/>
              </w:rPr>
            </w:pPr>
            <w:ins w:id="246" w:author="Jackie Ma" w:date="2018-06-01T08:06:00Z">
              <w:r>
                <w:rPr>
                  <w:sz w:val="20"/>
                </w:rPr>
                <w:t>2.0.</w:t>
              </w:r>
            </w:ins>
            <w:r w:rsidR="004F74CE">
              <w:rPr>
                <w:sz w:val="20"/>
              </w:rPr>
              <w:t>4</w:t>
            </w:r>
          </w:p>
        </w:tc>
        <w:tc>
          <w:tcPr>
            <w:tcW w:w="1483" w:type="dxa"/>
            <w:tcBorders>
              <w:top w:val="single" w:sz="4" w:space="0" w:color="000000"/>
              <w:left w:val="single" w:sz="4" w:space="0" w:color="000000"/>
              <w:bottom w:val="single" w:sz="4" w:space="0" w:color="000000"/>
              <w:right w:val="single" w:sz="4" w:space="0" w:color="000000"/>
            </w:tcBorders>
            <w:tcPrChange w:id="247" w:author="Jackie Ma" w:date="2018-06-01T08:06:00Z">
              <w:tcPr>
                <w:tcW w:w="1483" w:type="dxa"/>
                <w:tcBorders>
                  <w:top w:val="single" w:sz="4" w:space="0" w:color="000000"/>
                  <w:left w:val="single" w:sz="4" w:space="0" w:color="000000"/>
                  <w:bottom w:val="single" w:sz="4" w:space="0" w:color="000000"/>
                  <w:right w:val="single" w:sz="4" w:space="0" w:color="000000"/>
                </w:tcBorders>
              </w:tcPr>
            </w:tcPrChange>
          </w:tcPr>
          <w:p w14:paraId="64BC5948" w14:textId="77777777" w:rsidR="004F74CE" w:rsidRDefault="004F74CE" w:rsidP="004F74CE">
            <w:pPr>
              <w:jc w:val="both"/>
              <w:rPr>
                <w:sz w:val="20"/>
              </w:rPr>
            </w:pPr>
            <w:r w:rsidRPr="00692034">
              <w:rPr>
                <w:sz w:val="20"/>
              </w:rPr>
              <w:t>J. Ma (Fraunhofer HHI)</w:t>
            </w:r>
          </w:p>
        </w:tc>
        <w:tc>
          <w:tcPr>
            <w:tcW w:w="4367" w:type="dxa"/>
            <w:tcBorders>
              <w:top w:val="single" w:sz="4" w:space="0" w:color="000000"/>
              <w:left w:val="single" w:sz="4" w:space="0" w:color="000000"/>
              <w:bottom w:val="single" w:sz="4" w:space="0" w:color="000000"/>
              <w:right w:val="single" w:sz="4" w:space="0" w:color="000000"/>
            </w:tcBorders>
            <w:tcPrChange w:id="248" w:author="Jackie Ma" w:date="2018-06-01T08:06:00Z">
              <w:tcPr>
                <w:tcW w:w="4367" w:type="dxa"/>
                <w:tcBorders>
                  <w:top w:val="single" w:sz="4" w:space="0" w:color="000000"/>
                  <w:left w:val="single" w:sz="4" w:space="0" w:color="000000"/>
                  <w:bottom w:val="single" w:sz="4" w:space="0" w:color="000000"/>
                  <w:right w:val="single" w:sz="4" w:space="0" w:color="000000"/>
                </w:tcBorders>
              </w:tcPr>
            </w:tcPrChange>
          </w:tcPr>
          <w:p w14:paraId="28BA0CB4" w14:textId="77777777" w:rsidR="004F74CE" w:rsidRDefault="004F74CE" w:rsidP="004F74CE">
            <w:pPr>
              <w:jc w:val="both"/>
              <w:rPr>
                <w:color w:val="000000"/>
                <w:szCs w:val="24"/>
              </w:rPr>
            </w:pPr>
            <w:r>
              <w:rPr>
                <w:color w:val="000000"/>
                <w:szCs w:val="24"/>
              </w:rPr>
              <w:t>- Configuration = QTBT</w:t>
            </w:r>
          </w:p>
          <w:p w14:paraId="04861E4D" w14:textId="77777777" w:rsidR="004F74CE" w:rsidRDefault="004F74CE" w:rsidP="004F74CE">
            <w:pPr>
              <w:jc w:val="both"/>
              <w:rPr>
                <w:color w:val="000000"/>
                <w:szCs w:val="24"/>
              </w:rPr>
            </w:pPr>
            <w:r>
              <w:rPr>
                <w:color w:val="000000"/>
                <w:szCs w:val="24"/>
              </w:rPr>
              <w:t>- Allow QT and BT at picture boundaries depending on the block positioning outside the coding area</w:t>
            </w:r>
          </w:p>
          <w:p w14:paraId="28451956" w14:textId="4887E5BA" w:rsidR="004F74CE" w:rsidRDefault="004F74CE" w:rsidP="004F74CE">
            <w:pPr>
              <w:jc w:val="both"/>
              <w:rPr>
                <w:color w:val="000000"/>
                <w:szCs w:val="24"/>
              </w:rPr>
            </w:pPr>
            <w:r>
              <w:rPr>
                <w:color w:val="000000"/>
                <w:szCs w:val="24"/>
              </w:rPr>
              <w:t xml:space="preserve">- without </w:t>
            </w:r>
            <w:ins w:id="249" w:author="Jackie Ma" w:date="2018-05-28T16:59:00Z">
              <w:r w:rsidR="005269DF">
                <w:rPr>
                  <w:color w:val="000000"/>
                  <w:szCs w:val="24"/>
                </w:rPr>
                <w:t>boundary handling</w:t>
              </w:r>
            </w:ins>
            <w:del w:id="250" w:author="Jackie Ma" w:date="2018-05-28T16:59:00Z">
              <w:r w:rsidDel="005269DF">
                <w:rPr>
                  <w:color w:val="000000"/>
                  <w:szCs w:val="24"/>
                </w:rPr>
                <w:delText>restriction to power of 2 block sizes</w:delText>
              </w:r>
            </w:del>
          </w:p>
        </w:tc>
        <w:tc>
          <w:tcPr>
            <w:tcW w:w="1350" w:type="dxa"/>
            <w:tcBorders>
              <w:top w:val="single" w:sz="4" w:space="0" w:color="000000"/>
              <w:left w:val="single" w:sz="4" w:space="0" w:color="000000"/>
              <w:bottom w:val="single" w:sz="4" w:space="0" w:color="000000"/>
              <w:right w:val="single" w:sz="4" w:space="0" w:color="000000"/>
            </w:tcBorders>
            <w:tcPrChange w:id="251" w:author="Jackie Ma" w:date="2018-06-01T08:06:00Z">
              <w:tcPr>
                <w:tcW w:w="1350" w:type="dxa"/>
                <w:tcBorders>
                  <w:top w:val="single" w:sz="4" w:space="0" w:color="000000"/>
                  <w:left w:val="single" w:sz="4" w:space="0" w:color="000000"/>
                  <w:bottom w:val="single" w:sz="4" w:space="0" w:color="000000"/>
                  <w:right w:val="single" w:sz="4" w:space="0" w:color="000000"/>
                </w:tcBorders>
              </w:tcPr>
            </w:tcPrChange>
          </w:tcPr>
          <w:p w14:paraId="7DE9B5E8" w14:textId="77777777" w:rsidR="004F74CE" w:rsidRDefault="004F74CE" w:rsidP="004F74CE">
            <w:pPr>
              <w:jc w:val="both"/>
              <w:rPr>
                <w:color w:val="000000"/>
                <w:szCs w:val="24"/>
              </w:rPr>
            </w:pPr>
            <w:r>
              <w:rPr>
                <w:color w:val="000000"/>
                <w:szCs w:val="24"/>
              </w:rPr>
              <w:t>JVET-J0035</w:t>
            </w:r>
          </w:p>
        </w:tc>
        <w:tc>
          <w:tcPr>
            <w:tcW w:w="2874" w:type="dxa"/>
            <w:tcBorders>
              <w:top w:val="single" w:sz="4" w:space="0" w:color="000000"/>
              <w:left w:val="single" w:sz="4" w:space="0" w:color="000000"/>
              <w:bottom w:val="single" w:sz="4" w:space="0" w:color="000000"/>
              <w:right w:val="single" w:sz="4" w:space="0" w:color="auto"/>
            </w:tcBorders>
            <w:tcPrChange w:id="252" w:author="Jackie Ma" w:date="2018-06-01T08:06:00Z">
              <w:tcPr>
                <w:tcW w:w="2874" w:type="dxa"/>
                <w:tcBorders>
                  <w:top w:val="single" w:sz="4" w:space="0" w:color="000000"/>
                  <w:left w:val="single" w:sz="4" w:space="0" w:color="000000"/>
                  <w:bottom w:val="single" w:sz="4" w:space="0" w:color="000000"/>
                  <w:right w:val="single" w:sz="4" w:space="0" w:color="auto"/>
                </w:tcBorders>
              </w:tcPr>
            </w:tcPrChange>
          </w:tcPr>
          <w:p w14:paraId="09F471EE" w14:textId="77777777" w:rsidR="004F74CE" w:rsidRPr="008B44D5" w:rsidRDefault="009F5001" w:rsidP="004F74CE">
            <w:pPr>
              <w:rPr>
                <w:sz w:val="20"/>
              </w:rPr>
            </w:pPr>
            <w:r>
              <w:rPr>
                <w:sz w:val="20"/>
                <w:lang w:val="en-CA"/>
              </w:rPr>
              <w:t>H. Gao</w:t>
            </w:r>
            <w:r w:rsidR="004F74CE" w:rsidRPr="008B44D5">
              <w:rPr>
                <w:sz w:val="20"/>
                <w:lang w:val="en-CA"/>
              </w:rPr>
              <w:t xml:space="preserve"> (Huawei)</w:t>
            </w:r>
          </w:p>
        </w:tc>
      </w:tr>
      <w:tr w:rsidR="004F74CE" w:rsidRPr="008E6859" w14:paraId="29F6526C" w14:textId="77777777" w:rsidTr="007E41BC">
        <w:trPr>
          <w:cantSplit/>
          <w:trHeight w:val="444"/>
          <w:trPrChange w:id="253" w:author="Jackie Ma" w:date="2018-06-01T08:06: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254" w:author="Jackie Ma" w:date="2018-06-01T08:06:00Z">
              <w:tcPr>
                <w:tcW w:w="468" w:type="dxa"/>
                <w:tcBorders>
                  <w:top w:val="single" w:sz="4" w:space="0" w:color="000000"/>
                  <w:left w:val="single" w:sz="4" w:space="0" w:color="000000"/>
                  <w:bottom w:val="single" w:sz="4" w:space="0" w:color="000000"/>
                  <w:right w:val="single" w:sz="4" w:space="0" w:color="000000"/>
                </w:tcBorders>
              </w:tcPr>
            </w:tcPrChange>
          </w:tcPr>
          <w:p w14:paraId="431DB183" w14:textId="2372D530" w:rsidR="004F74CE" w:rsidRDefault="007E41BC" w:rsidP="004F74CE">
            <w:pPr>
              <w:jc w:val="center"/>
              <w:rPr>
                <w:sz w:val="20"/>
              </w:rPr>
            </w:pPr>
            <w:ins w:id="255" w:author="Jackie Ma" w:date="2018-06-01T08:06:00Z">
              <w:r>
                <w:rPr>
                  <w:sz w:val="20"/>
                </w:rPr>
                <w:t>2.0.</w:t>
              </w:r>
            </w:ins>
            <w:r w:rsidR="004F74CE">
              <w:rPr>
                <w:sz w:val="20"/>
              </w:rPr>
              <w:t>5</w:t>
            </w:r>
          </w:p>
        </w:tc>
        <w:tc>
          <w:tcPr>
            <w:tcW w:w="1483" w:type="dxa"/>
            <w:tcBorders>
              <w:top w:val="single" w:sz="4" w:space="0" w:color="000000"/>
              <w:left w:val="single" w:sz="4" w:space="0" w:color="000000"/>
              <w:bottom w:val="single" w:sz="4" w:space="0" w:color="000000"/>
              <w:right w:val="single" w:sz="4" w:space="0" w:color="000000"/>
            </w:tcBorders>
            <w:tcPrChange w:id="256" w:author="Jackie Ma" w:date="2018-06-01T08:06:00Z">
              <w:tcPr>
                <w:tcW w:w="1483" w:type="dxa"/>
                <w:tcBorders>
                  <w:top w:val="single" w:sz="4" w:space="0" w:color="000000"/>
                  <w:left w:val="single" w:sz="4" w:space="0" w:color="000000"/>
                  <w:bottom w:val="single" w:sz="4" w:space="0" w:color="000000"/>
                  <w:right w:val="single" w:sz="4" w:space="0" w:color="000000"/>
                </w:tcBorders>
              </w:tcPr>
            </w:tcPrChange>
          </w:tcPr>
          <w:p w14:paraId="652FC5E2" w14:textId="77777777" w:rsidR="004F74CE" w:rsidRDefault="004F74CE" w:rsidP="004F74CE">
            <w:pPr>
              <w:jc w:val="both"/>
              <w:rPr>
                <w:sz w:val="20"/>
              </w:rPr>
            </w:pPr>
            <w:r w:rsidRPr="00692034">
              <w:rPr>
                <w:sz w:val="20"/>
              </w:rPr>
              <w:t>J. Ma (Fraunhofer HHI)</w:t>
            </w:r>
          </w:p>
        </w:tc>
        <w:tc>
          <w:tcPr>
            <w:tcW w:w="4367" w:type="dxa"/>
            <w:tcBorders>
              <w:top w:val="single" w:sz="4" w:space="0" w:color="000000"/>
              <w:left w:val="single" w:sz="4" w:space="0" w:color="000000"/>
              <w:bottom w:val="single" w:sz="4" w:space="0" w:color="000000"/>
              <w:right w:val="single" w:sz="4" w:space="0" w:color="000000"/>
            </w:tcBorders>
            <w:tcPrChange w:id="257" w:author="Jackie Ma" w:date="2018-06-01T08:06:00Z">
              <w:tcPr>
                <w:tcW w:w="4367" w:type="dxa"/>
                <w:tcBorders>
                  <w:top w:val="single" w:sz="4" w:space="0" w:color="000000"/>
                  <w:left w:val="single" w:sz="4" w:space="0" w:color="000000"/>
                  <w:bottom w:val="single" w:sz="4" w:space="0" w:color="000000"/>
                  <w:right w:val="single" w:sz="4" w:space="0" w:color="000000"/>
                </w:tcBorders>
              </w:tcPr>
            </w:tcPrChange>
          </w:tcPr>
          <w:p w14:paraId="74C75108" w14:textId="77777777" w:rsidR="004F74CE" w:rsidRDefault="004F74CE" w:rsidP="004F74CE">
            <w:pPr>
              <w:jc w:val="both"/>
              <w:rPr>
                <w:color w:val="000000"/>
                <w:szCs w:val="24"/>
              </w:rPr>
            </w:pPr>
            <w:r>
              <w:rPr>
                <w:color w:val="000000"/>
                <w:szCs w:val="24"/>
              </w:rPr>
              <w:t>- Configuration = QTBT+TT</w:t>
            </w:r>
          </w:p>
          <w:p w14:paraId="1D7C8942" w14:textId="77777777" w:rsidR="004F74CE" w:rsidRDefault="004F74CE" w:rsidP="004F74CE">
            <w:pPr>
              <w:jc w:val="both"/>
              <w:rPr>
                <w:color w:val="000000"/>
                <w:szCs w:val="24"/>
              </w:rPr>
            </w:pPr>
            <w:r>
              <w:rPr>
                <w:color w:val="000000"/>
                <w:szCs w:val="24"/>
              </w:rPr>
              <w:t>- Allow QT and BT at picture boundaries depending on the block positioning outside the coding area</w:t>
            </w:r>
          </w:p>
          <w:p w14:paraId="4DAA6B70" w14:textId="34CCD898" w:rsidR="004F74CE" w:rsidRDefault="004F74CE" w:rsidP="004F74CE">
            <w:pPr>
              <w:jc w:val="both"/>
              <w:rPr>
                <w:color w:val="000000"/>
                <w:szCs w:val="24"/>
              </w:rPr>
            </w:pPr>
            <w:r>
              <w:rPr>
                <w:color w:val="000000"/>
                <w:szCs w:val="24"/>
              </w:rPr>
              <w:t xml:space="preserve">- with </w:t>
            </w:r>
            <w:ins w:id="258" w:author="Jackie Ma" w:date="2018-05-28T16:59:00Z">
              <w:r w:rsidR="005269DF">
                <w:rPr>
                  <w:color w:val="000000"/>
                  <w:szCs w:val="24"/>
                </w:rPr>
                <w:t>boundary handling</w:t>
              </w:r>
            </w:ins>
            <w:del w:id="259" w:author="Jackie Ma" w:date="2018-05-28T16:59:00Z">
              <w:r w:rsidDel="005269DF">
                <w:rPr>
                  <w:color w:val="000000"/>
                  <w:szCs w:val="24"/>
                </w:rPr>
                <w:delText>restriction to power of 2 block sizes</w:delText>
              </w:r>
            </w:del>
          </w:p>
        </w:tc>
        <w:tc>
          <w:tcPr>
            <w:tcW w:w="1350" w:type="dxa"/>
            <w:tcBorders>
              <w:top w:val="single" w:sz="4" w:space="0" w:color="000000"/>
              <w:left w:val="single" w:sz="4" w:space="0" w:color="000000"/>
              <w:bottom w:val="single" w:sz="4" w:space="0" w:color="000000"/>
              <w:right w:val="single" w:sz="4" w:space="0" w:color="000000"/>
            </w:tcBorders>
            <w:tcPrChange w:id="260" w:author="Jackie Ma" w:date="2018-06-01T08:06:00Z">
              <w:tcPr>
                <w:tcW w:w="1350" w:type="dxa"/>
                <w:tcBorders>
                  <w:top w:val="single" w:sz="4" w:space="0" w:color="000000"/>
                  <w:left w:val="single" w:sz="4" w:space="0" w:color="000000"/>
                  <w:bottom w:val="single" w:sz="4" w:space="0" w:color="000000"/>
                  <w:right w:val="single" w:sz="4" w:space="0" w:color="000000"/>
                </w:tcBorders>
              </w:tcPr>
            </w:tcPrChange>
          </w:tcPr>
          <w:p w14:paraId="1DE885F3" w14:textId="77777777" w:rsidR="004F74CE" w:rsidRDefault="004F74CE" w:rsidP="004F74CE">
            <w:pPr>
              <w:jc w:val="both"/>
              <w:rPr>
                <w:color w:val="000000"/>
                <w:szCs w:val="24"/>
              </w:rPr>
            </w:pPr>
            <w:r>
              <w:rPr>
                <w:color w:val="000000"/>
                <w:szCs w:val="24"/>
              </w:rPr>
              <w:t>JVET-J0035</w:t>
            </w:r>
          </w:p>
        </w:tc>
        <w:tc>
          <w:tcPr>
            <w:tcW w:w="2874" w:type="dxa"/>
            <w:tcBorders>
              <w:top w:val="single" w:sz="4" w:space="0" w:color="000000"/>
              <w:left w:val="single" w:sz="4" w:space="0" w:color="000000"/>
              <w:bottom w:val="single" w:sz="4" w:space="0" w:color="000000"/>
              <w:right w:val="single" w:sz="4" w:space="0" w:color="auto"/>
            </w:tcBorders>
            <w:tcPrChange w:id="261" w:author="Jackie Ma" w:date="2018-06-01T08:06:00Z">
              <w:tcPr>
                <w:tcW w:w="2874" w:type="dxa"/>
                <w:tcBorders>
                  <w:top w:val="single" w:sz="4" w:space="0" w:color="000000"/>
                  <w:left w:val="single" w:sz="4" w:space="0" w:color="000000"/>
                  <w:bottom w:val="single" w:sz="4" w:space="0" w:color="000000"/>
                  <w:right w:val="single" w:sz="4" w:space="0" w:color="auto"/>
                </w:tcBorders>
              </w:tcPr>
            </w:tcPrChange>
          </w:tcPr>
          <w:p w14:paraId="7C678215" w14:textId="77777777" w:rsidR="004F74CE" w:rsidRPr="008B44D5" w:rsidRDefault="009F5001" w:rsidP="004F74CE">
            <w:pPr>
              <w:rPr>
                <w:sz w:val="20"/>
              </w:rPr>
            </w:pPr>
            <w:r>
              <w:rPr>
                <w:sz w:val="20"/>
                <w:lang w:val="en-CA"/>
              </w:rPr>
              <w:t>Y.</w:t>
            </w:r>
            <w:r w:rsidRPr="008B44D5">
              <w:rPr>
                <w:sz w:val="20"/>
                <w:lang w:val="en-CA"/>
              </w:rPr>
              <w:t xml:space="preserve"> </w:t>
            </w:r>
            <w:r w:rsidR="004F74CE" w:rsidRPr="008B44D5">
              <w:rPr>
                <w:sz w:val="20"/>
                <w:lang w:val="en-CA"/>
              </w:rPr>
              <w:t>Zhao (Huawei)</w:t>
            </w:r>
          </w:p>
        </w:tc>
      </w:tr>
      <w:tr w:rsidR="004F74CE" w:rsidRPr="008E6859" w14:paraId="45F11392" w14:textId="77777777" w:rsidTr="007E41BC">
        <w:trPr>
          <w:cantSplit/>
          <w:trHeight w:val="444"/>
          <w:trPrChange w:id="262" w:author="Jackie Ma" w:date="2018-06-01T08:06: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263" w:author="Jackie Ma" w:date="2018-06-01T08:06:00Z">
              <w:tcPr>
                <w:tcW w:w="468" w:type="dxa"/>
                <w:tcBorders>
                  <w:top w:val="single" w:sz="4" w:space="0" w:color="000000"/>
                  <w:left w:val="single" w:sz="4" w:space="0" w:color="000000"/>
                  <w:bottom w:val="single" w:sz="4" w:space="0" w:color="000000"/>
                  <w:right w:val="single" w:sz="4" w:space="0" w:color="000000"/>
                </w:tcBorders>
              </w:tcPr>
            </w:tcPrChange>
          </w:tcPr>
          <w:p w14:paraId="69C4B733" w14:textId="38CC4B0F" w:rsidR="004F74CE" w:rsidRDefault="007E41BC" w:rsidP="004F74CE">
            <w:pPr>
              <w:jc w:val="center"/>
              <w:rPr>
                <w:sz w:val="20"/>
              </w:rPr>
            </w:pPr>
            <w:ins w:id="264" w:author="Jackie Ma" w:date="2018-06-01T08:06:00Z">
              <w:r>
                <w:rPr>
                  <w:sz w:val="20"/>
                </w:rPr>
                <w:lastRenderedPageBreak/>
                <w:t>2.0.</w:t>
              </w:r>
            </w:ins>
            <w:r w:rsidR="004F74CE">
              <w:rPr>
                <w:sz w:val="20"/>
              </w:rPr>
              <w:t>6</w:t>
            </w:r>
          </w:p>
        </w:tc>
        <w:tc>
          <w:tcPr>
            <w:tcW w:w="1483" w:type="dxa"/>
            <w:tcBorders>
              <w:top w:val="single" w:sz="4" w:space="0" w:color="000000"/>
              <w:left w:val="single" w:sz="4" w:space="0" w:color="000000"/>
              <w:bottom w:val="single" w:sz="4" w:space="0" w:color="000000"/>
              <w:right w:val="single" w:sz="4" w:space="0" w:color="000000"/>
            </w:tcBorders>
            <w:tcPrChange w:id="265" w:author="Jackie Ma" w:date="2018-06-01T08:06:00Z">
              <w:tcPr>
                <w:tcW w:w="1483" w:type="dxa"/>
                <w:tcBorders>
                  <w:top w:val="single" w:sz="4" w:space="0" w:color="000000"/>
                  <w:left w:val="single" w:sz="4" w:space="0" w:color="000000"/>
                  <w:bottom w:val="single" w:sz="4" w:space="0" w:color="000000"/>
                  <w:right w:val="single" w:sz="4" w:space="0" w:color="000000"/>
                </w:tcBorders>
              </w:tcPr>
            </w:tcPrChange>
          </w:tcPr>
          <w:p w14:paraId="3AB501AF" w14:textId="77777777" w:rsidR="004F74CE" w:rsidRDefault="004F74CE" w:rsidP="004F74CE">
            <w:pPr>
              <w:jc w:val="both"/>
              <w:rPr>
                <w:sz w:val="20"/>
              </w:rPr>
            </w:pPr>
            <w:r w:rsidRPr="00692034">
              <w:rPr>
                <w:sz w:val="20"/>
              </w:rPr>
              <w:t>J. Ma (Fraunhofer HHI)</w:t>
            </w:r>
          </w:p>
        </w:tc>
        <w:tc>
          <w:tcPr>
            <w:tcW w:w="4367" w:type="dxa"/>
            <w:tcBorders>
              <w:top w:val="single" w:sz="4" w:space="0" w:color="000000"/>
              <w:left w:val="single" w:sz="4" w:space="0" w:color="000000"/>
              <w:bottom w:val="single" w:sz="4" w:space="0" w:color="000000"/>
              <w:right w:val="single" w:sz="4" w:space="0" w:color="000000"/>
            </w:tcBorders>
            <w:tcPrChange w:id="266" w:author="Jackie Ma" w:date="2018-06-01T08:06:00Z">
              <w:tcPr>
                <w:tcW w:w="4367" w:type="dxa"/>
                <w:tcBorders>
                  <w:top w:val="single" w:sz="4" w:space="0" w:color="000000"/>
                  <w:left w:val="single" w:sz="4" w:space="0" w:color="000000"/>
                  <w:bottom w:val="single" w:sz="4" w:space="0" w:color="000000"/>
                  <w:right w:val="single" w:sz="4" w:space="0" w:color="000000"/>
                </w:tcBorders>
              </w:tcPr>
            </w:tcPrChange>
          </w:tcPr>
          <w:p w14:paraId="4D0E6E77" w14:textId="77777777" w:rsidR="004F74CE" w:rsidRDefault="004F74CE" w:rsidP="004F74CE">
            <w:pPr>
              <w:jc w:val="both"/>
              <w:rPr>
                <w:color w:val="000000"/>
                <w:szCs w:val="24"/>
              </w:rPr>
            </w:pPr>
            <w:r>
              <w:rPr>
                <w:color w:val="000000"/>
                <w:szCs w:val="24"/>
              </w:rPr>
              <w:t>- Configuration = QTBT+TT</w:t>
            </w:r>
          </w:p>
          <w:p w14:paraId="3DB0A78B" w14:textId="77777777" w:rsidR="004F74CE" w:rsidRDefault="004F74CE" w:rsidP="004F74CE">
            <w:pPr>
              <w:jc w:val="both"/>
              <w:rPr>
                <w:color w:val="000000"/>
                <w:szCs w:val="24"/>
              </w:rPr>
            </w:pPr>
            <w:r>
              <w:rPr>
                <w:color w:val="000000"/>
                <w:szCs w:val="24"/>
              </w:rPr>
              <w:t>- Allow QT and BT at picture boundaries depending on the block positioning outside the coding area</w:t>
            </w:r>
          </w:p>
          <w:p w14:paraId="3D1850F2" w14:textId="78B362AC" w:rsidR="004F74CE" w:rsidRDefault="004F74CE" w:rsidP="004F74CE">
            <w:pPr>
              <w:jc w:val="both"/>
              <w:rPr>
                <w:color w:val="000000"/>
                <w:szCs w:val="24"/>
              </w:rPr>
            </w:pPr>
            <w:r>
              <w:rPr>
                <w:color w:val="000000"/>
                <w:szCs w:val="24"/>
              </w:rPr>
              <w:t xml:space="preserve">- without </w:t>
            </w:r>
            <w:ins w:id="267" w:author="Jackie Ma" w:date="2018-05-28T16:59:00Z">
              <w:r w:rsidR="005269DF">
                <w:rPr>
                  <w:color w:val="000000"/>
                  <w:szCs w:val="24"/>
                </w:rPr>
                <w:t>boundary handling</w:t>
              </w:r>
            </w:ins>
            <w:del w:id="268" w:author="Jackie Ma" w:date="2018-05-28T16:59:00Z">
              <w:r w:rsidDel="005269DF">
                <w:rPr>
                  <w:color w:val="000000"/>
                  <w:szCs w:val="24"/>
                </w:rPr>
                <w:delText>restriction to power of 2 block sizes</w:delText>
              </w:r>
            </w:del>
          </w:p>
        </w:tc>
        <w:tc>
          <w:tcPr>
            <w:tcW w:w="1350" w:type="dxa"/>
            <w:tcBorders>
              <w:top w:val="single" w:sz="4" w:space="0" w:color="000000"/>
              <w:left w:val="single" w:sz="4" w:space="0" w:color="000000"/>
              <w:bottom w:val="single" w:sz="4" w:space="0" w:color="000000"/>
              <w:right w:val="single" w:sz="4" w:space="0" w:color="000000"/>
            </w:tcBorders>
            <w:tcPrChange w:id="269" w:author="Jackie Ma" w:date="2018-06-01T08:06:00Z">
              <w:tcPr>
                <w:tcW w:w="1350" w:type="dxa"/>
                <w:tcBorders>
                  <w:top w:val="single" w:sz="4" w:space="0" w:color="000000"/>
                  <w:left w:val="single" w:sz="4" w:space="0" w:color="000000"/>
                  <w:bottom w:val="single" w:sz="4" w:space="0" w:color="000000"/>
                  <w:right w:val="single" w:sz="4" w:space="0" w:color="000000"/>
                </w:tcBorders>
              </w:tcPr>
            </w:tcPrChange>
          </w:tcPr>
          <w:p w14:paraId="68E61865" w14:textId="77777777" w:rsidR="004F74CE" w:rsidRDefault="004F74CE" w:rsidP="004F74CE">
            <w:pPr>
              <w:jc w:val="both"/>
              <w:rPr>
                <w:color w:val="000000"/>
                <w:szCs w:val="24"/>
              </w:rPr>
            </w:pPr>
            <w:r>
              <w:rPr>
                <w:color w:val="000000"/>
                <w:szCs w:val="24"/>
              </w:rPr>
              <w:t>JVET-J0035</w:t>
            </w:r>
          </w:p>
        </w:tc>
        <w:tc>
          <w:tcPr>
            <w:tcW w:w="2874" w:type="dxa"/>
            <w:tcBorders>
              <w:top w:val="single" w:sz="4" w:space="0" w:color="000000"/>
              <w:left w:val="single" w:sz="4" w:space="0" w:color="000000"/>
              <w:bottom w:val="single" w:sz="4" w:space="0" w:color="000000"/>
              <w:right w:val="single" w:sz="4" w:space="0" w:color="auto"/>
            </w:tcBorders>
            <w:tcPrChange w:id="270" w:author="Jackie Ma" w:date="2018-06-01T08:06:00Z">
              <w:tcPr>
                <w:tcW w:w="2874" w:type="dxa"/>
                <w:tcBorders>
                  <w:top w:val="single" w:sz="4" w:space="0" w:color="000000"/>
                  <w:left w:val="single" w:sz="4" w:space="0" w:color="000000"/>
                  <w:bottom w:val="single" w:sz="4" w:space="0" w:color="000000"/>
                  <w:right w:val="single" w:sz="4" w:space="0" w:color="auto"/>
                </w:tcBorders>
              </w:tcPr>
            </w:tcPrChange>
          </w:tcPr>
          <w:p w14:paraId="5E42DBA4" w14:textId="77777777" w:rsidR="004F74CE" w:rsidRPr="008B44D5" w:rsidRDefault="009F5001" w:rsidP="004F74CE">
            <w:pPr>
              <w:rPr>
                <w:sz w:val="20"/>
              </w:rPr>
            </w:pPr>
            <w:r>
              <w:rPr>
                <w:sz w:val="20"/>
                <w:lang w:val="en-CA"/>
              </w:rPr>
              <w:t>H. Gao</w:t>
            </w:r>
            <w:r w:rsidR="004F74CE" w:rsidRPr="008B44D5">
              <w:rPr>
                <w:sz w:val="20"/>
                <w:lang w:val="en-CA"/>
              </w:rPr>
              <w:t xml:space="preserve"> (Huawei)</w:t>
            </w:r>
          </w:p>
        </w:tc>
      </w:tr>
      <w:tr w:rsidR="004F74CE" w:rsidRPr="008E6859" w14:paraId="4C2E9523" w14:textId="77777777" w:rsidTr="007E41BC">
        <w:trPr>
          <w:cantSplit/>
          <w:trHeight w:val="444"/>
          <w:trPrChange w:id="271" w:author="Jackie Ma" w:date="2018-06-01T08:06: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272" w:author="Jackie Ma" w:date="2018-06-01T08:06:00Z">
              <w:tcPr>
                <w:tcW w:w="468" w:type="dxa"/>
                <w:tcBorders>
                  <w:top w:val="single" w:sz="4" w:space="0" w:color="000000"/>
                  <w:left w:val="single" w:sz="4" w:space="0" w:color="000000"/>
                  <w:bottom w:val="single" w:sz="4" w:space="0" w:color="000000"/>
                  <w:right w:val="single" w:sz="4" w:space="0" w:color="000000"/>
                </w:tcBorders>
              </w:tcPr>
            </w:tcPrChange>
          </w:tcPr>
          <w:p w14:paraId="4C889E95" w14:textId="7D0761F2" w:rsidR="004F74CE" w:rsidRDefault="007E41BC" w:rsidP="004F74CE">
            <w:pPr>
              <w:jc w:val="center"/>
              <w:rPr>
                <w:sz w:val="20"/>
              </w:rPr>
            </w:pPr>
            <w:ins w:id="273" w:author="Jackie Ma" w:date="2018-06-01T08:06:00Z">
              <w:r>
                <w:rPr>
                  <w:sz w:val="20"/>
                </w:rPr>
                <w:t>2.0.</w:t>
              </w:r>
            </w:ins>
            <w:r w:rsidR="004F74CE">
              <w:rPr>
                <w:sz w:val="20"/>
              </w:rPr>
              <w:t>7</w:t>
            </w:r>
          </w:p>
        </w:tc>
        <w:tc>
          <w:tcPr>
            <w:tcW w:w="1483" w:type="dxa"/>
            <w:tcBorders>
              <w:top w:val="single" w:sz="4" w:space="0" w:color="000000"/>
              <w:left w:val="single" w:sz="4" w:space="0" w:color="000000"/>
              <w:bottom w:val="single" w:sz="4" w:space="0" w:color="000000"/>
              <w:right w:val="single" w:sz="4" w:space="0" w:color="000000"/>
            </w:tcBorders>
            <w:tcPrChange w:id="274" w:author="Jackie Ma" w:date="2018-06-01T08:06:00Z">
              <w:tcPr>
                <w:tcW w:w="1483" w:type="dxa"/>
                <w:tcBorders>
                  <w:top w:val="single" w:sz="4" w:space="0" w:color="000000"/>
                  <w:left w:val="single" w:sz="4" w:space="0" w:color="000000"/>
                  <w:bottom w:val="single" w:sz="4" w:space="0" w:color="000000"/>
                  <w:right w:val="single" w:sz="4" w:space="0" w:color="000000"/>
                </w:tcBorders>
              </w:tcPr>
            </w:tcPrChange>
          </w:tcPr>
          <w:p w14:paraId="30388C1A" w14:textId="77777777" w:rsidR="004F74CE" w:rsidRDefault="004F74CE" w:rsidP="004F74CE">
            <w:pPr>
              <w:jc w:val="both"/>
              <w:rPr>
                <w:sz w:val="20"/>
              </w:rPr>
            </w:pPr>
            <w:r w:rsidRPr="00E603C9">
              <w:rPr>
                <w:sz w:val="20"/>
              </w:rPr>
              <w:t>J. Ma (Fraunhofer HHI)</w:t>
            </w:r>
          </w:p>
        </w:tc>
        <w:tc>
          <w:tcPr>
            <w:tcW w:w="4367" w:type="dxa"/>
            <w:tcBorders>
              <w:top w:val="single" w:sz="4" w:space="0" w:color="000000"/>
              <w:left w:val="single" w:sz="4" w:space="0" w:color="000000"/>
              <w:bottom w:val="single" w:sz="4" w:space="0" w:color="000000"/>
              <w:right w:val="single" w:sz="4" w:space="0" w:color="000000"/>
            </w:tcBorders>
            <w:tcPrChange w:id="275" w:author="Jackie Ma" w:date="2018-06-01T08:06:00Z">
              <w:tcPr>
                <w:tcW w:w="4367" w:type="dxa"/>
                <w:tcBorders>
                  <w:top w:val="single" w:sz="4" w:space="0" w:color="000000"/>
                  <w:left w:val="single" w:sz="4" w:space="0" w:color="000000"/>
                  <w:bottom w:val="single" w:sz="4" w:space="0" w:color="000000"/>
                  <w:right w:val="single" w:sz="4" w:space="0" w:color="000000"/>
                </w:tcBorders>
              </w:tcPr>
            </w:tcPrChange>
          </w:tcPr>
          <w:p w14:paraId="04639059" w14:textId="77777777" w:rsidR="004F74CE" w:rsidRDefault="004F74CE" w:rsidP="004F74CE">
            <w:pPr>
              <w:jc w:val="both"/>
              <w:rPr>
                <w:color w:val="000000"/>
                <w:szCs w:val="24"/>
              </w:rPr>
            </w:pPr>
            <w:r>
              <w:rPr>
                <w:color w:val="000000"/>
                <w:szCs w:val="24"/>
              </w:rPr>
              <w:t>- Configuration = QT+BTS</w:t>
            </w:r>
          </w:p>
          <w:p w14:paraId="7AA56412" w14:textId="77777777" w:rsidR="004F74CE" w:rsidRDefault="004F74CE" w:rsidP="004F74CE">
            <w:pPr>
              <w:jc w:val="both"/>
              <w:rPr>
                <w:color w:val="000000"/>
                <w:szCs w:val="24"/>
              </w:rPr>
            </w:pPr>
            <w:r>
              <w:rPr>
                <w:color w:val="000000"/>
                <w:szCs w:val="24"/>
              </w:rPr>
              <w:t>- Allow QT and BT at picture boundaries depending on the block positioning outside the coding area</w:t>
            </w:r>
          </w:p>
          <w:p w14:paraId="35FCFA28" w14:textId="13F84145" w:rsidR="004F74CE" w:rsidRDefault="004F74CE" w:rsidP="004F74CE">
            <w:pPr>
              <w:jc w:val="both"/>
              <w:rPr>
                <w:color w:val="000000"/>
                <w:szCs w:val="24"/>
              </w:rPr>
            </w:pPr>
            <w:r>
              <w:rPr>
                <w:color w:val="000000"/>
                <w:szCs w:val="24"/>
              </w:rPr>
              <w:t xml:space="preserve">- with </w:t>
            </w:r>
            <w:ins w:id="276" w:author="Jackie Ma" w:date="2018-05-28T16:59:00Z">
              <w:r w:rsidR="005269DF">
                <w:rPr>
                  <w:color w:val="000000"/>
                  <w:szCs w:val="24"/>
                </w:rPr>
                <w:t>boundary handling</w:t>
              </w:r>
            </w:ins>
            <w:del w:id="277" w:author="Jackie Ma" w:date="2018-05-28T16:59:00Z">
              <w:r w:rsidDel="005269DF">
                <w:rPr>
                  <w:color w:val="000000"/>
                  <w:szCs w:val="24"/>
                </w:rPr>
                <w:delText>restriction to power of 2 block sizes</w:delText>
              </w:r>
            </w:del>
          </w:p>
        </w:tc>
        <w:tc>
          <w:tcPr>
            <w:tcW w:w="1350" w:type="dxa"/>
            <w:tcBorders>
              <w:top w:val="single" w:sz="4" w:space="0" w:color="000000"/>
              <w:left w:val="single" w:sz="4" w:space="0" w:color="000000"/>
              <w:bottom w:val="single" w:sz="4" w:space="0" w:color="000000"/>
              <w:right w:val="single" w:sz="4" w:space="0" w:color="000000"/>
            </w:tcBorders>
            <w:tcPrChange w:id="278" w:author="Jackie Ma" w:date="2018-06-01T08:06:00Z">
              <w:tcPr>
                <w:tcW w:w="1350" w:type="dxa"/>
                <w:tcBorders>
                  <w:top w:val="single" w:sz="4" w:space="0" w:color="000000"/>
                  <w:left w:val="single" w:sz="4" w:space="0" w:color="000000"/>
                  <w:bottom w:val="single" w:sz="4" w:space="0" w:color="000000"/>
                  <w:right w:val="single" w:sz="4" w:space="0" w:color="000000"/>
                </w:tcBorders>
              </w:tcPr>
            </w:tcPrChange>
          </w:tcPr>
          <w:p w14:paraId="45158E7F" w14:textId="77777777" w:rsidR="004F74CE" w:rsidRDefault="004F74CE" w:rsidP="004F74CE">
            <w:pPr>
              <w:jc w:val="both"/>
              <w:rPr>
                <w:color w:val="000000"/>
                <w:szCs w:val="24"/>
              </w:rPr>
            </w:pPr>
            <w:r>
              <w:rPr>
                <w:color w:val="000000"/>
                <w:szCs w:val="24"/>
              </w:rPr>
              <w:t>JVET-J0035</w:t>
            </w:r>
          </w:p>
        </w:tc>
        <w:tc>
          <w:tcPr>
            <w:tcW w:w="2874" w:type="dxa"/>
            <w:tcBorders>
              <w:top w:val="single" w:sz="4" w:space="0" w:color="000000"/>
              <w:left w:val="single" w:sz="4" w:space="0" w:color="000000"/>
              <w:bottom w:val="single" w:sz="4" w:space="0" w:color="000000"/>
              <w:right w:val="single" w:sz="4" w:space="0" w:color="auto"/>
            </w:tcBorders>
            <w:tcPrChange w:id="279" w:author="Jackie Ma" w:date="2018-06-01T08:06:00Z">
              <w:tcPr>
                <w:tcW w:w="2874" w:type="dxa"/>
                <w:tcBorders>
                  <w:top w:val="single" w:sz="4" w:space="0" w:color="000000"/>
                  <w:left w:val="single" w:sz="4" w:space="0" w:color="000000"/>
                  <w:bottom w:val="single" w:sz="4" w:space="0" w:color="000000"/>
                  <w:right w:val="single" w:sz="4" w:space="0" w:color="auto"/>
                </w:tcBorders>
              </w:tcPr>
            </w:tcPrChange>
          </w:tcPr>
          <w:p w14:paraId="6708804A" w14:textId="77777777" w:rsidR="004F74CE" w:rsidRPr="008B44D5" w:rsidRDefault="009F5001" w:rsidP="004F74CE">
            <w:pPr>
              <w:rPr>
                <w:sz w:val="20"/>
              </w:rPr>
            </w:pPr>
            <w:r>
              <w:rPr>
                <w:sz w:val="20"/>
                <w:lang w:val="en-CA"/>
              </w:rPr>
              <w:t>H. Gao</w:t>
            </w:r>
            <w:r w:rsidR="004F74CE" w:rsidRPr="008B44D5">
              <w:rPr>
                <w:sz w:val="20"/>
                <w:lang w:val="en-CA"/>
              </w:rPr>
              <w:t xml:space="preserve"> (Huawei)</w:t>
            </w:r>
          </w:p>
        </w:tc>
      </w:tr>
      <w:tr w:rsidR="004F74CE" w:rsidRPr="008E6859" w14:paraId="5A9179B9" w14:textId="77777777" w:rsidTr="007E41BC">
        <w:trPr>
          <w:cantSplit/>
          <w:trHeight w:val="444"/>
          <w:trPrChange w:id="280" w:author="Jackie Ma" w:date="2018-06-01T08:06: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281" w:author="Jackie Ma" w:date="2018-06-01T08:06:00Z">
              <w:tcPr>
                <w:tcW w:w="468" w:type="dxa"/>
                <w:tcBorders>
                  <w:top w:val="single" w:sz="4" w:space="0" w:color="000000"/>
                  <w:left w:val="single" w:sz="4" w:space="0" w:color="000000"/>
                  <w:bottom w:val="single" w:sz="4" w:space="0" w:color="000000"/>
                  <w:right w:val="single" w:sz="4" w:space="0" w:color="000000"/>
                </w:tcBorders>
              </w:tcPr>
            </w:tcPrChange>
          </w:tcPr>
          <w:p w14:paraId="321C3C07" w14:textId="55836ACF" w:rsidR="004F74CE" w:rsidRDefault="007E41BC" w:rsidP="004F74CE">
            <w:pPr>
              <w:jc w:val="center"/>
              <w:rPr>
                <w:sz w:val="20"/>
              </w:rPr>
            </w:pPr>
            <w:ins w:id="282" w:author="Jackie Ma" w:date="2018-06-01T08:06:00Z">
              <w:r>
                <w:rPr>
                  <w:sz w:val="20"/>
                </w:rPr>
                <w:t>2.0.</w:t>
              </w:r>
            </w:ins>
            <w:r w:rsidR="004F74CE">
              <w:rPr>
                <w:sz w:val="20"/>
              </w:rPr>
              <w:t>8</w:t>
            </w:r>
          </w:p>
        </w:tc>
        <w:tc>
          <w:tcPr>
            <w:tcW w:w="1483" w:type="dxa"/>
            <w:tcBorders>
              <w:top w:val="single" w:sz="4" w:space="0" w:color="000000"/>
              <w:left w:val="single" w:sz="4" w:space="0" w:color="000000"/>
              <w:bottom w:val="single" w:sz="4" w:space="0" w:color="000000"/>
              <w:right w:val="single" w:sz="4" w:space="0" w:color="000000"/>
            </w:tcBorders>
            <w:tcPrChange w:id="283" w:author="Jackie Ma" w:date="2018-06-01T08:06:00Z">
              <w:tcPr>
                <w:tcW w:w="1483" w:type="dxa"/>
                <w:tcBorders>
                  <w:top w:val="single" w:sz="4" w:space="0" w:color="000000"/>
                  <w:left w:val="single" w:sz="4" w:space="0" w:color="000000"/>
                  <w:bottom w:val="single" w:sz="4" w:space="0" w:color="000000"/>
                  <w:right w:val="single" w:sz="4" w:space="0" w:color="000000"/>
                </w:tcBorders>
              </w:tcPr>
            </w:tcPrChange>
          </w:tcPr>
          <w:p w14:paraId="0037A9FF" w14:textId="77777777" w:rsidR="004F74CE" w:rsidRDefault="004F74CE" w:rsidP="004F74CE">
            <w:pPr>
              <w:jc w:val="both"/>
              <w:rPr>
                <w:sz w:val="20"/>
              </w:rPr>
            </w:pPr>
            <w:r w:rsidRPr="00E603C9">
              <w:rPr>
                <w:sz w:val="20"/>
              </w:rPr>
              <w:t>J. Ma (Fraunhofer HHI)</w:t>
            </w:r>
          </w:p>
        </w:tc>
        <w:tc>
          <w:tcPr>
            <w:tcW w:w="4367" w:type="dxa"/>
            <w:tcBorders>
              <w:top w:val="single" w:sz="4" w:space="0" w:color="000000"/>
              <w:left w:val="single" w:sz="4" w:space="0" w:color="000000"/>
              <w:bottom w:val="single" w:sz="4" w:space="0" w:color="000000"/>
              <w:right w:val="single" w:sz="4" w:space="0" w:color="000000"/>
            </w:tcBorders>
            <w:tcPrChange w:id="284" w:author="Jackie Ma" w:date="2018-06-01T08:06:00Z">
              <w:tcPr>
                <w:tcW w:w="4367" w:type="dxa"/>
                <w:tcBorders>
                  <w:top w:val="single" w:sz="4" w:space="0" w:color="000000"/>
                  <w:left w:val="single" w:sz="4" w:space="0" w:color="000000"/>
                  <w:bottom w:val="single" w:sz="4" w:space="0" w:color="000000"/>
                  <w:right w:val="single" w:sz="4" w:space="0" w:color="000000"/>
                </w:tcBorders>
              </w:tcPr>
            </w:tcPrChange>
          </w:tcPr>
          <w:p w14:paraId="728139C1" w14:textId="77777777" w:rsidR="004F74CE" w:rsidRDefault="004F74CE" w:rsidP="004F74CE">
            <w:pPr>
              <w:jc w:val="both"/>
              <w:rPr>
                <w:color w:val="000000"/>
                <w:szCs w:val="24"/>
              </w:rPr>
            </w:pPr>
            <w:r>
              <w:rPr>
                <w:color w:val="000000"/>
                <w:szCs w:val="24"/>
              </w:rPr>
              <w:t>- Configuration = QT+BTS</w:t>
            </w:r>
          </w:p>
          <w:p w14:paraId="6291A211" w14:textId="77777777" w:rsidR="004F74CE" w:rsidRDefault="004F74CE" w:rsidP="004F74CE">
            <w:pPr>
              <w:jc w:val="both"/>
              <w:rPr>
                <w:color w:val="000000"/>
                <w:szCs w:val="24"/>
              </w:rPr>
            </w:pPr>
            <w:r>
              <w:rPr>
                <w:color w:val="000000"/>
                <w:szCs w:val="24"/>
              </w:rPr>
              <w:t>- Allow QT and BT at picture boundaries depending on the block positioning outside the coding area</w:t>
            </w:r>
          </w:p>
          <w:p w14:paraId="08033F45" w14:textId="2223A365" w:rsidR="004F74CE" w:rsidRDefault="004F74CE">
            <w:pPr>
              <w:jc w:val="both"/>
              <w:rPr>
                <w:color w:val="000000"/>
                <w:szCs w:val="24"/>
              </w:rPr>
            </w:pPr>
            <w:r>
              <w:rPr>
                <w:color w:val="000000"/>
                <w:szCs w:val="24"/>
              </w:rPr>
              <w:t xml:space="preserve">- without </w:t>
            </w:r>
            <w:ins w:id="285" w:author="Jackie Ma" w:date="2018-05-28T16:59:00Z">
              <w:r w:rsidR="005269DF">
                <w:rPr>
                  <w:color w:val="000000"/>
                  <w:szCs w:val="24"/>
                </w:rPr>
                <w:t>boundary handling</w:t>
              </w:r>
            </w:ins>
            <w:del w:id="286" w:author="Jackie Ma" w:date="2018-05-28T16:59:00Z">
              <w:r w:rsidDel="005269DF">
                <w:rPr>
                  <w:color w:val="000000"/>
                  <w:szCs w:val="24"/>
                </w:rPr>
                <w:delText>restriction to power of 2 block sizes</w:delText>
              </w:r>
            </w:del>
          </w:p>
        </w:tc>
        <w:tc>
          <w:tcPr>
            <w:tcW w:w="1350" w:type="dxa"/>
            <w:tcBorders>
              <w:top w:val="single" w:sz="4" w:space="0" w:color="000000"/>
              <w:left w:val="single" w:sz="4" w:space="0" w:color="000000"/>
              <w:bottom w:val="single" w:sz="4" w:space="0" w:color="000000"/>
              <w:right w:val="single" w:sz="4" w:space="0" w:color="000000"/>
            </w:tcBorders>
            <w:tcPrChange w:id="287" w:author="Jackie Ma" w:date="2018-06-01T08:06:00Z">
              <w:tcPr>
                <w:tcW w:w="1350" w:type="dxa"/>
                <w:tcBorders>
                  <w:top w:val="single" w:sz="4" w:space="0" w:color="000000"/>
                  <w:left w:val="single" w:sz="4" w:space="0" w:color="000000"/>
                  <w:bottom w:val="single" w:sz="4" w:space="0" w:color="000000"/>
                  <w:right w:val="single" w:sz="4" w:space="0" w:color="000000"/>
                </w:tcBorders>
              </w:tcPr>
            </w:tcPrChange>
          </w:tcPr>
          <w:p w14:paraId="7F9EEC6A" w14:textId="77777777" w:rsidR="004F74CE" w:rsidRDefault="004F74CE" w:rsidP="004F74CE">
            <w:pPr>
              <w:jc w:val="both"/>
              <w:rPr>
                <w:color w:val="000000"/>
                <w:szCs w:val="24"/>
              </w:rPr>
            </w:pPr>
            <w:r>
              <w:rPr>
                <w:color w:val="000000"/>
                <w:szCs w:val="24"/>
              </w:rPr>
              <w:t>JVET-J0035</w:t>
            </w:r>
          </w:p>
        </w:tc>
        <w:tc>
          <w:tcPr>
            <w:tcW w:w="2874" w:type="dxa"/>
            <w:tcBorders>
              <w:top w:val="single" w:sz="4" w:space="0" w:color="000000"/>
              <w:left w:val="single" w:sz="4" w:space="0" w:color="000000"/>
              <w:bottom w:val="single" w:sz="4" w:space="0" w:color="000000"/>
              <w:right w:val="single" w:sz="4" w:space="0" w:color="auto"/>
            </w:tcBorders>
            <w:tcPrChange w:id="288" w:author="Jackie Ma" w:date="2018-06-01T08:06:00Z">
              <w:tcPr>
                <w:tcW w:w="2874" w:type="dxa"/>
                <w:tcBorders>
                  <w:top w:val="single" w:sz="4" w:space="0" w:color="000000"/>
                  <w:left w:val="single" w:sz="4" w:space="0" w:color="000000"/>
                  <w:bottom w:val="single" w:sz="4" w:space="0" w:color="000000"/>
                  <w:right w:val="single" w:sz="4" w:space="0" w:color="auto"/>
                </w:tcBorders>
              </w:tcPr>
            </w:tcPrChange>
          </w:tcPr>
          <w:p w14:paraId="0EE0A11C" w14:textId="77777777" w:rsidR="004F74CE" w:rsidRPr="008B44D5" w:rsidRDefault="009F5001" w:rsidP="004F74CE">
            <w:pPr>
              <w:rPr>
                <w:sz w:val="20"/>
              </w:rPr>
            </w:pPr>
            <w:r>
              <w:rPr>
                <w:sz w:val="20"/>
                <w:lang w:val="en-CA"/>
              </w:rPr>
              <w:t>H.</w:t>
            </w:r>
            <w:r w:rsidRPr="008B44D5">
              <w:rPr>
                <w:sz w:val="20"/>
                <w:lang w:val="en-CA"/>
              </w:rPr>
              <w:t xml:space="preserve"> </w:t>
            </w:r>
            <w:r w:rsidR="004F74CE" w:rsidRPr="008B44D5">
              <w:rPr>
                <w:sz w:val="20"/>
                <w:lang w:val="en-CA"/>
              </w:rPr>
              <w:t>Gao (Huawei)</w:t>
            </w:r>
          </w:p>
        </w:tc>
      </w:tr>
      <w:tr w:rsidR="00217A6C" w:rsidRPr="008E6859" w14:paraId="0DC21229" w14:textId="77777777" w:rsidTr="007E41BC">
        <w:trPr>
          <w:cantSplit/>
          <w:trHeight w:val="444"/>
          <w:trPrChange w:id="289" w:author="Jackie Ma" w:date="2018-06-01T08:06: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290" w:author="Jackie Ma" w:date="2018-06-01T08:06:00Z">
              <w:tcPr>
                <w:tcW w:w="468" w:type="dxa"/>
                <w:tcBorders>
                  <w:top w:val="single" w:sz="4" w:space="0" w:color="000000"/>
                  <w:left w:val="single" w:sz="4" w:space="0" w:color="000000"/>
                  <w:bottom w:val="single" w:sz="4" w:space="0" w:color="000000"/>
                  <w:right w:val="single" w:sz="4" w:space="0" w:color="000000"/>
                </w:tcBorders>
              </w:tcPr>
            </w:tcPrChange>
          </w:tcPr>
          <w:p w14:paraId="19F7A426" w14:textId="0CE58A23" w:rsidR="00217A6C" w:rsidRPr="00224E78" w:rsidRDefault="007E41BC" w:rsidP="00856310">
            <w:pPr>
              <w:jc w:val="center"/>
              <w:rPr>
                <w:rFonts w:eastAsia="PMingLiU"/>
                <w:sz w:val="20"/>
                <w:lang w:eastAsia="zh-TW"/>
              </w:rPr>
            </w:pPr>
            <w:ins w:id="291" w:author="Jackie Ma" w:date="2018-06-01T08:06:00Z">
              <w:r>
                <w:rPr>
                  <w:sz w:val="20"/>
                </w:rPr>
                <w:t>2.0.</w:t>
              </w:r>
            </w:ins>
            <w:r w:rsidR="00317D75">
              <w:rPr>
                <w:rFonts w:eastAsia="PMingLiU" w:hint="eastAsia"/>
                <w:sz w:val="20"/>
                <w:lang w:eastAsia="zh-TW"/>
              </w:rPr>
              <w:t>9</w:t>
            </w:r>
          </w:p>
        </w:tc>
        <w:tc>
          <w:tcPr>
            <w:tcW w:w="1483" w:type="dxa"/>
            <w:tcBorders>
              <w:top w:val="single" w:sz="4" w:space="0" w:color="000000"/>
              <w:left w:val="single" w:sz="4" w:space="0" w:color="000000"/>
              <w:bottom w:val="single" w:sz="4" w:space="0" w:color="000000"/>
              <w:right w:val="single" w:sz="4" w:space="0" w:color="000000"/>
            </w:tcBorders>
            <w:tcPrChange w:id="292" w:author="Jackie Ma" w:date="2018-06-01T08:06:00Z">
              <w:tcPr>
                <w:tcW w:w="1483" w:type="dxa"/>
                <w:tcBorders>
                  <w:top w:val="single" w:sz="4" w:space="0" w:color="000000"/>
                  <w:left w:val="single" w:sz="4" w:space="0" w:color="000000"/>
                  <w:bottom w:val="single" w:sz="4" w:space="0" w:color="000000"/>
                  <w:right w:val="single" w:sz="4" w:space="0" w:color="000000"/>
                </w:tcBorders>
              </w:tcPr>
            </w:tcPrChange>
          </w:tcPr>
          <w:p w14:paraId="4C60F589" w14:textId="77777777" w:rsidR="00217A6C" w:rsidRDefault="009B7BB9" w:rsidP="00856310">
            <w:pPr>
              <w:jc w:val="both"/>
              <w:rPr>
                <w:sz w:val="20"/>
              </w:rPr>
            </w:pPr>
            <w:r>
              <w:rPr>
                <w:sz w:val="20"/>
                <w:lang w:eastAsia="zh-CN"/>
              </w:rPr>
              <w:t>Y. Li (</w:t>
            </w:r>
            <w:r w:rsidR="00217A6C">
              <w:rPr>
                <w:rFonts w:hint="eastAsia"/>
                <w:sz w:val="20"/>
                <w:lang w:eastAsia="zh-CN"/>
              </w:rPr>
              <w:t>U</w:t>
            </w:r>
            <w:r w:rsidR="00217A6C">
              <w:rPr>
                <w:sz w:val="20"/>
                <w:lang w:eastAsia="zh-CN"/>
              </w:rPr>
              <w:t>STC</w:t>
            </w:r>
            <w:r>
              <w:rPr>
                <w:sz w:val="20"/>
                <w:lang w:eastAsia="zh-CN"/>
              </w:rPr>
              <w:t>)</w:t>
            </w:r>
          </w:p>
        </w:tc>
        <w:tc>
          <w:tcPr>
            <w:tcW w:w="4367" w:type="dxa"/>
            <w:tcBorders>
              <w:top w:val="single" w:sz="4" w:space="0" w:color="000000"/>
              <w:left w:val="single" w:sz="4" w:space="0" w:color="000000"/>
              <w:bottom w:val="single" w:sz="4" w:space="0" w:color="000000"/>
              <w:right w:val="single" w:sz="4" w:space="0" w:color="000000"/>
            </w:tcBorders>
            <w:tcPrChange w:id="293" w:author="Jackie Ma" w:date="2018-06-01T08:06:00Z">
              <w:tcPr>
                <w:tcW w:w="4367" w:type="dxa"/>
                <w:tcBorders>
                  <w:top w:val="single" w:sz="4" w:space="0" w:color="000000"/>
                  <w:left w:val="single" w:sz="4" w:space="0" w:color="000000"/>
                  <w:bottom w:val="single" w:sz="4" w:space="0" w:color="000000"/>
                  <w:right w:val="single" w:sz="4" w:space="0" w:color="000000"/>
                </w:tcBorders>
              </w:tcPr>
            </w:tcPrChange>
          </w:tcPr>
          <w:p w14:paraId="3EB8574B" w14:textId="77777777" w:rsidR="00217A6C" w:rsidRPr="0073686B" w:rsidRDefault="00217A6C" w:rsidP="00B9064F">
            <w:pPr>
              <w:tabs>
                <w:tab w:val="clear" w:pos="360"/>
                <w:tab w:val="clear" w:pos="720"/>
                <w:tab w:val="clear" w:pos="1080"/>
                <w:tab w:val="clear" w:pos="1440"/>
              </w:tabs>
              <w:overflowPunct/>
              <w:autoSpaceDE/>
              <w:autoSpaceDN/>
              <w:adjustRightInd/>
              <w:spacing w:before="100" w:beforeAutospacing="1"/>
              <w:ind w:left="720" w:hanging="745"/>
              <w:jc w:val="both"/>
              <w:textAlignment w:val="auto"/>
              <w:rPr>
                <w:rFonts w:ascii="&amp;quot" w:hAnsi="&amp;quot" w:cs="SimSun" w:hint="eastAsia"/>
                <w:color w:val="000000"/>
                <w:sz w:val="21"/>
                <w:szCs w:val="21"/>
                <w:lang w:eastAsia="zh-CN"/>
              </w:rPr>
            </w:pPr>
            <w:r w:rsidRPr="0073686B">
              <w:rPr>
                <w:rFonts w:ascii="&amp;quot" w:hAnsi="&amp;quot" w:cs="SimSun"/>
                <w:color w:val="000000"/>
                <w:szCs w:val="22"/>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Configuration = QTBT+TT</w:t>
            </w:r>
          </w:p>
          <w:p w14:paraId="40F9BFDF" w14:textId="77777777" w:rsidR="00217A6C" w:rsidRPr="0073686B" w:rsidRDefault="00217A6C" w:rsidP="00B9064F">
            <w:pPr>
              <w:tabs>
                <w:tab w:val="clear" w:pos="360"/>
                <w:tab w:val="clear" w:pos="720"/>
                <w:tab w:val="clear" w:pos="1080"/>
                <w:tab w:val="clear" w:pos="1440"/>
              </w:tabs>
              <w:overflowPunct/>
              <w:autoSpaceDE/>
              <w:autoSpaceDN/>
              <w:adjustRightInd/>
              <w:spacing w:before="100" w:beforeAutospacing="1"/>
              <w:ind w:left="155" w:hanging="205"/>
              <w:jc w:val="both"/>
              <w:textAlignment w:val="auto"/>
              <w:rPr>
                <w:rFonts w:ascii="&amp;quot" w:hAnsi="&amp;quot" w:cs="SimSun" w:hint="eastAsia"/>
                <w:color w:val="000000"/>
                <w:sz w:val="21"/>
                <w:szCs w:val="21"/>
                <w:lang w:eastAsia="zh-CN"/>
              </w:rPr>
            </w:pPr>
            <w:r w:rsidRPr="0073686B">
              <w:rPr>
                <w:rFonts w:ascii="&amp;quot" w:hAnsi="&amp;quot" w:cs="SimSun"/>
                <w:color w:val="000000"/>
                <w:sz w:val="21"/>
                <w:szCs w:val="21"/>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Allow binary/quad split if a CU partially lies outside the picture.</w:t>
            </w:r>
          </w:p>
          <w:p w14:paraId="4842AFDE" w14:textId="77777777" w:rsidR="00217A6C" w:rsidRPr="0073686B" w:rsidRDefault="00217A6C" w:rsidP="00B9064F">
            <w:pPr>
              <w:tabs>
                <w:tab w:val="clear" w:pos="360"/>
                <w:tab w:val="clear" w:pos="720"/>
                <w:tab w:val="clear" w:pos="1080"/>
                <w:tab w:val="clear" w:pos="1440"/>
              </w:tabs>
              <w:overflowPunct/>
              <w:autoSpaceDE/>
              <w:autoSpaceDN/>
              <w:adjustRightInd/>
              <w:spacing w:before="100" w:beforeAutospacing="1"/>
              <w:ind w:left="155" w:hanging="205"/>
              <w:jc w:val="both"/>
              <w:textAlignment w:val="auto"/>
              <w:rPr>
                <w:rFonts w:ascii="&amp;quot" w:hAnsi="&amp;quot" w:cs="SimSun" w:hint="eastAsia"/>
                <w:color w:val="000000"/>
                <w:sz w:val="21"/>
                <w:szCs w:val="21"/>
                <w:lang w:eastAsia="zh-CN"/>
              </w:rPr>
            </w:pPr>
            <w:r w:rsidRPr="0073686B">
              <w:rPr>
                <w:rFonts w:ascii="&amp;quot" w:hAnsi="&amp;quot" w:cs="SimSun"/>
                <w:color w:val="000000"/>
                <w:sz w:val="21"/>
                <w:szCs w:val="21"/>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Use QT first to meet the MaxBTTSize restriction</w:t>
            </w:r>
          </w:p>
          <w:p w14:paraId="4161BA08" w14:textId="77777777" w:rsidR="00217A6C" w:rsidRDefault="00217A6C" w:rsidP="007D4CF5">
            <w:pPr>
              <w:tabs>
                <w:tab w:val="clear" w:pos="360"/>
                <w:tab w:val="clear" w:pos="720"/>
                <w:tab w:val="clear" w:pos="1080"/>
                <w:tab w:val="clear" w:pos="1440"/>
              </w:tabs>
              <w:overflowPunct/>
              <w:autoSpaceDE/>
              <w:autoSpaceDN/>
              <w:adjustRightInd/>
              <w:spacing w:before="100" w:beforeAutospacing="1"/>
              <w:ind w:left="155" w:hanging="205"/>
              <w:jc w:val="both"/>
              <w:textAlignment w:val="auto"/>
              <w:rPr>
                <w:color w:val="000000"/>
                <w:szCs w:val="24"/>
              </w:rPr>
            </w:pPr>
            <w:r w:rsidRPr="0073686B">
              <w:rPr>
                <w:rFonts w:ascii="&amp;quot" w:hAnsi="&amp;quot" w:cs="SimSun"/>
                <w:color w:val="000000"/>
                <w:sz w:val="21"/>
                <w:szCs w:val="21"/>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With MaxBTTDepth being extended for nodes in boundary CTU</w:t>
            </w:r>
          </w:p>
        </w:tc>
        <w:tc>
          <w:tcPr>
            <w:tcW w:w="1350" w:type="dxa"/>
            <w:tcBorders>
              <w:top w:val="single" w:sz="4" w:space="0" w:color="000000"/>
              <w:left w:val="single" w:sz="4" w:space="0" w:color="000000"/>
              <w:bottom w:val="single" w:sz="4" w:space="0" w:color="000000"/>
              <w:right w:val="single" w:sz="4" w:space="0" w:color="000000"/>
            </w:tcBorders>
            <w:tcPrChange w:id="294" w:author="Jackie Ma" w:date="2018-06-01T08:06:00Z">
              <w:tcPr>
                <w:tcW w:w="1350" w:type="dxa"/>
                <w:tcBorders>
                  <w:top w:val="single" w:sz="4" w:space="0" w:color="000000"/>
                  <w:left w:val="single" w:sz="4" w:space="0" w:color="000000"/>
                  <w:bottom w:val="single" w:sz="4" w:space="0" w:color="000000"/>
                  <w:right w:val="single" w:sz="4" w:space="0" w:color="000000"/>
                </w:tcBorders>
              </w:tcPr>
            </w:tcPrChange>
          </w:tcPr>
          <w:p w14:paraId="5D2A8B56" w14:textId="77777777" w:rsidR="00217A6C" w:rsidRDefault="00217A6C" w:rsidP="00856310">
            <w:pPr>
              <w:jc w:val="both"/>
              <w:rPr>
                <w:color w:val="000000"/>
                <w:szCs w:val="24"/>
              </w:rPr>
            </w:pPr>
            <w:r>
              <w:rPr>
                <w:rFonts w:hint="eastAsia"/>
                <w:color w:val="000000"/>
                <w:szCs w:val="24"/>
                <w:lang w:eastAsia="zh-CN"/>
              </w:rPr>
              <w:t>JVET-J0032</w:t>
            </w:r>
          </w:p>
        </w:tc>
        <w:tc>
          <w:tcPr>
            <w:tcW w:w="2874" w:type="dxa"/>
            <w:tcBorders>
              <w:top w:val="single" w:sz="4" w:space="0" w:color="000000"/>
              <w:left w:val="single" w:sz="4" w:space="0" w:color="000000"/>
              <w:bottom w:val="single" w:sz="4" w:space="0" w:color="000000"/>
              <w:right w:val="single" w:sz="4" w:space="0" w:color="auto"/>
            </w:tcBorders>
            <w:tcPrChange w:id="295" w:author="Jackie Ma" w:date="2018-06-01T08:06:00Z">
              <w:tcPr>
                <w:tcW w:w="2874" w:type="dxa"/>
                <w:tcBorders>
                  <w:top w:val="single" w:sz="4" w:space="0" w:color="000000"/>
                  <w:left w:val="single" w:sz="4" w:space="0" w:color="000000"/>
                  <w:bottom w:val="single" w:sz="4" w:space="0" w:color="000000"/>
                  <w:right w:val="single" w:sz="4" w:space="0" w:color="auto"/>
                </w:tcBorders>
              </w:tcPr>
            </w:tcPrChange>
          </w:tcPr>
          <w:p w14:paraId="4430588E" w14:textId="17D32E98" w:rsidR="00217A6C" w:rsidRDefault="00E37AAE" w:rsidP="000B5B0F">
            <w:pPr>
              <w:rPr>
                <w:sz w:val="20"/>
              </w:rPr>
            </w:pPr>
            <w:r>
              <w:rPr>
                <w:sz w:val="20"/>
              </w:rPr>
              <w:t>X. Zheng (DJI)</w:t>
            </w:r>
          </w:p>
        </w:tc>
      </w:tr>
      <w:tr w:rsidR="00317D75" w:rsidRPr="008E6859" w14:paraId="2942A796" w14:textId="77777777" w:rsidTr="007E41BC">
        <w:trPr>
          <w:cantSplit/>
          <w:trHeight w:val="444"/>
          <w:trPrChange w:id="296" w:author="Jackie Ma" w:date="2018-06-01T08:06: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297" w:author="Jackie Ma" w:date="2018-06-01T08:06:00Z">
              <w:tcPr>
                <w:tcW w:w="468" w:type="dxa"/>
                <w:tcBorders>
                  <w:top w:val="single" w:sz="4" w:space="0" w:color="000000"/>
                  <w:left w:val="single" w:sz="4" w:space="0" w:color="000000"/>
                  <w:bottom w:val="single" w:sz="4" w:space="0" w:color="000000"/>
                  <w:right w:val="single" w:sz="4" w:space="0" w:color="000000"/>
                </w:tcBorders>
              </w:tcPr>
            </w:tcPrChange>
          </w:tcPr>
          <w:p w14:paraId="693F68D0" w14:textId="7633CE6A" w:rsidR="00317D75" w:rsidRDefault="007E41BC" w:rsidP="00856310">
            <w:pPr>
              <w:jc w:val="center"/>
              <w:rPr>
                <w:rFonts w:eastAsia="PMingLiU"/>
                <w:sz w:val="20"/>
                <w:lang w:eastAsia="zh-TW"/>
              </w:rPr>
            </w:pPr>
            <w:ins w:id="298" w:author="Jackie Ma" w:date="2018-06-01T08:06:00Z">
              <w:r>
                <w:rPr>
                  <w:sz w:val="20"/>
                </w:rPr>
                <w:t>2.0.</w:t>
              </w:r>
            </w:ins>
            <w:r w:rsidR="00317D75">
              <w:rPr>
                <w:rFonts w:eastAsia="PMingLiU" w:hint="eastAsia"/>
                <w:sz w:val="20"/>
                <w:lang w:eastAsia="zh-TW"/>
              </w:rPr>
              <w:t>10</w:t>
            </w:r>
          </w:p>
        </w:tc>
        <w:tc>
          <w:tcPr>
            <w:tcW w:w="1483" w:type="dxa"/>
            <w:tcBorders>
              <w:top w:val="single" w:sz="4" w:space="0" w:color="000000"/>
              <w:left w:val="single" w:sz="4" w:space="0" w:color="000000"/>
              <w:bottom w:val="single" w:sz="4" w:space="0" w:color="000000"/>
              <w:right w:val="single" w:sz="4" w:space="0" w:color="000000"/>
            </w:tcBorders>
            <w:tcPrChange w:id="299" w:author="Jackie Ma" w:date="2018-06-01T08:06:00Z">
              <w:tcPr>
                <w:tcW w:w="1483" w:type="dxa"/>
                <w:tcBorders>
                  <w:top w:val="single" w:sz="4" w:space="0" w:color="000000"/>
                  <w:left w:val="single" w:sz="4" w:space="0" w:color="000000"/>
                  <w:bottom w:val="single" w:sz="4" w:space="0" w:color="000000"/>
                  <w:right w:val="single" w:sz="4" w:space="0" w:color="000000"/>
                </w:tcBorders>
              </w:tcPr>
            </w:tcPrChange>
          </w:tcPr>
          <w:p w14:paraId="40A4DD10" w14:textId="2232FF2A" w:rsidR="00317D75" w:rsidRPr="00224E78" w:rsidRDefault="00F20896">
            <w:pPr>
              <w:jc w:val="both"/>
              <w:rPr>
                <w:rFonts w:eastAsia="PMingLiU"/>
                <w:sz w:val="20"/>
                <w:lang w:eastAsia="zh-TW"/>
              </w:rPr>
            </w:pPr>
            <w:r>
              <w:rPr>
                <w:rFonts w:eastAsia="PMingLiU"/>
                <w:sz w:val="20"/>
                <w:lang w:eastAsia="zh-TW"/>
              </w:rPr>
              <w:t>S</w:t>
            </w:r>
            <w:del w:id="300" w:author="Jackie Ma" w:date="2018-05-30T12:51:00Z">
              <w:r w:rsidDel="006D77E3">
                <w:rPr>
                  <w:rFonts w:eastAsia="PMingLiU"/>
                  <w:sz w:val="20"/>
                  <w:lang w:eastAsia="zh-TW"/>
                </w:rPr>
                <w:delText xml:space="preserve">. </w:delText>
              </w:r>
            </w:del>
            <w:ins w:id="301" w:author="Jackie Ma" w:date="2018-05-30T12:51:00Z">
              <w:r w:rsidR="006D77E3">
                <w:rPr>
                  <w:rFonts w:eastAsia="PMingLiU"/>
                  <w:sz w:val="20"/>
                  <w:lang w:eastAsia="zh-TW"/>
                </w:rPr>
                <w:t>.-</w:t>
              </w:r>
            </w:ins>
            <w:r>
              <w:rPr>
                <w:rFonts w:eastAsia="PMingLiU"/>
                <w:sz w:val="20"/>
                <w:lang w:eastAsia="zh-TW"/>
              </w:rPr>
              <w:t>T. Hsiang (</w:t>
            </w:r>
            <w:r w:rsidR="00317D75">
              <w:rPr>
                <w:rFonts w:eastAsia="PMingLiU" w:hint="eastAsia"/>
                <w:sz w:val="20"/>
                <w:lang w:eastAsia="zh-TW"/>
              </w:rPr>
              <w:t>MediaTek</w:t>
            </w:r>
            <w:r>
              <w:rPr>
                <w:rFonts w:eastAsia="PMingLiU"/>
                <w:sz w:val="20"/>
                <w:lang w:eastAsia="zh-TW"/>
              </w:rPr>
              <w:t>)</w:t>
            </w:r>
          </w:p>
        </w:tc>
        <w:tc>
          <w:tcPr>
            <w:tcW w:w="4367" w:type="dxa"/>
            <w:tcBorders>
              <w:top w:val="single" w:sz="4" w:space="0" w:color="000000"/>
              <w:left w:val="single" w:sz="4" w:space="0" w:color="000000"/>
              <w:bottom w:val="single" w:sz="4" w:space="0" w:color="000000"/>
              <w:right w:val="single" w:sz="4" w:space="0" w:color="000000"/>
            </w:tcBorders>
            <w:tcPrChange w:id="302" w:author="Jackie Ma" w:date="2018-06-01T08:06:00Z">
              <w:tcPr>
                <w:tcW w:w="4367" w:type="dxa"/>
                <w:tcBorders>
                  <w:top w:val="single" w:sz="4" w:space="0" w:color="000000"/>
                  <w:left w:val="single" w:sz="4" w:space="0" w:color="000000"/>
                  <w:bottom w:val="single" w:sz="4" w:space="0" w:color="000000"/>
                  <w:right w:val="single" w:sz="4" w:space="0" w:color="000000"/>
                </w:tcBorders>
              </w:tcPr>
            </w:tcPrChange>
          </w:tcPr>
          <w:p w14:paraId="0FC17F10" w14:textId="77777777" w:rsidR="00317D75" w:rsidRDefault="00317D75" w:rsidP="00C27811">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0D3450E6" w14:textId="77777777" w:rsidR="00317D75" w:rsidRDefault="00317D75" w:rsidP="00C27811">
            <w:pPr>
              <w:numPr>
                <w:ilvl w:val="0"/>
                <w:numId w:val="16"/>
              </w:numPr>
              <w:tabs>
                <w:tab w:val="clear" w:pos="360"/>
                <w:tab w:val="clear" w:pos="720"/>
                <w:tab w:val="left" w:pos="155"/>
              </w:tabs>
              <w:ind w:left="155" w:hanging="205"/>
              <w:jc w:val="both"/>
              <w:rPr>
                <w:color w:val="000000"/>
                <w:szCs w:val="24"/>
              </w:rPr>
            </w:pPr>
            <w:r>
              <w:rPr>
                <w:color w:val="000000"/>
                <w:szCs w:val="24"/>
              </w:rPr>
              <w:t xml:space="preserve">Allow BT/QT split if a CU partially lies outside the picture. </w:t>
            </w:r>
          </w:p>
          <w:p w14:paraId="2B1030FE" w14:textId="77777777" w:rsidR="00317D75" w:rsidRPr="0073686B" w:rsidRDefault="00317D75" w:rsidP="00B9064F">
            <w:pPr>
              <w:tabs>
                <w:tab w:val="clear" w:pos="360"/>
                <w:tab w:val="clear" w:pos="720"/>
                <w:tab w:val="clear" w:pos="1080"/>
                <w:tab w:val="clear" w:pos="1440"/>
              </w:tabs>
              <w:overflowPunct/>
              <w:autoSpaceDE/>
              <w:autoSpaceDN/>
              <w:adjustRightInd/>
              <w:spacing w:before="100" w:beforeAutospacing="1"/>
              <w:ind w:left="720" w:hanging="745"/>
              <w:jc w:val="both"/>
              <w:textAlignment w:val="auto"/>
              <w:rPr>
                <w:rFonts w:ascii="&amp;quot" w:hAnsi="&amp;quot" w:cs="SimSun" w:hint="eastAsia"/>
                <w:color w:val="000000"/>
                <w:szCs w:val="22"/>
                <w:lang w:eastAsia="zh-CN"/>
              </w:rPr>
            </w:pPr>
          </w:p>
        </w:tc>
        <w:tc>
          <w:tcPr>
            <w:tcW w:w="1350" w:type="dxa"/>
            <w:tcBorders>
              <w:top w:val="single" w:sz="4" w:space="0" w:color="000000"/>
              <w:left w:val="single" w:sz="4" w:space="0" w:color="000000"/>
              <w:bottom w:val="single" w:sz="4" w:space="0" w:color="000000"/>
              <w:right w:val="single" w:sz="4" w:space="0" w:color="000000"/>
            </w:tcBorders>
            <w:tcPrChange w:id="303" w:author="Jackie Ma" w:date="2018-06-01T08:06:00Z">
              <w:tcPr>
                <w:tcW w:w="1350" w:type="dxa"/>
                <w:tcBorders>
                  <w:top w:val="single" w:sz="4" w:space="0" w:color="000000"/>
                  <w:left w:val="single" w:sz="4" w:space="0" w:color="000000"/>
                  <w:bottom w:val="single" w:sz="4" w:space="0" w:color="000000"/>
                  <w:right w:val="single" w:sz="4" w:space="0" w:color="000000"/>
                </w:tcBorders>
              </w:tcPr>
            </w:tcPrChange>
          </w:tcPr>
          <w:p w14:paraId="273444E9" w14:textId="77777777" w:rsidR="00317D75" w:rsidRDefault="00317D75" w:rsidP="00856310">
            <w:pPr>
              <w:jc w:val="both"/>
              <w:rPr>
                <w:color w:val="000000"/>
                <w:szCs w:val="24"/>
                <w:lang w:eastAsia="zh-CN"/>
              </w:rPr>
            </w:pPr>
            <w:r>
              <w:rPr>
                <w:color w:val="000000"/>
                <w:szCs w:val="24"/>
              </w:rPr>
              <w:t>JVET-J0018</w:t>
            </w:r>
          </w:p>
        </w:tc>
        <w:tc>
          <w:tcPr>
            <w:tcW w:w="2874" w:type="dxa"/>
            <w:tcBorders>
              <w:top w:val="single" w:sz="4" w:space="0" w:color="000000"/>
              <w:left w:val="single" w:sz="4" w:space="0" w:color="000000"/>
              <w:bottom w:val="single" w:sz="4" w:space="0" w:color="000000"/>
              <w:right w:val="single" w:sz="4" w:space="0" w:color="auto"/>
            </w:tcBorders>
            <w:tcPrChange w:id="304" w:author="Jackie Ma" w:date="2018-06-01T08:06:00Z">
              <w:tcPr>
                <w:tcW w:w="2874" w:type="dxa"/>
                <w:tcBorders>
                  <w:top w:val="single" w:sz="4" w:space="0" w:color="000000"/>
                  <w:left w:val="single" w:sz="4" w:space="0" w:color="000000"/>
                  <w:bottom w:val="single" w:sz="4" w:space="0" w:color="000000"/>
                  <w:right w:val="single" w:sz="4" w:space="0" w:color="auto"/>
                </w:tcBorders>
              </w:tcPr>
            </w:tcPrChange>
          </w:tcPr>
          <w:p w14:paraId="1B4460CF" w14:textId="77777777" w:rsidR="00317D75" w:rsidRDefault="00A8119C" w:rsidP="000B5B0F">
            <w:pPr>
              <w:rPr>
                <w:sz w:val="20"/>
                <w:lang w:eastAsia="zh-CN"/>
              </w:rPr>
            </w:pPr>
            <w:r>
              <w:rPr>
                <w:sz w:val="20"/>
              </w:rPr>
              <w:t>M.</w:t>
            </w:r>
            <w:r w:rsidR="00FD0F01">
              <w:rPr>
                <w:sz w:val="20"/>
              </w:rPr>
              <w:t xml:space="preserve"> W.</w:t>
            </w:r>
            <w:r>
              <w:rPr>
                <w:sz w:val="20"/>
              </w:rPr>
              <w:t xml:space="preserve"> Park (Samsung)</w:t>
            </w:r>
          </w:p>
        </w:tc>
      </w:tr>
      <w:tr w:rsidR="003106AA" w:rsidRPr="008E6859" w14:paraId="091A62FF" w14:textId="77777777" w:rsidTr="007E41BC">
        <w:trPr>
          <w:cantSplit/>
          <w:trHeight w:val="444"/>
          <w:trPrChange w:id="305" w:author="Jackie Ma" w:date="2018-06-01T08:06: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306" w:author="Jackie Ma" w:date="2018-06-01T08:06:00Z">
              <w:tcPr>
                <w:tcW w:w="468" w:type="dxa"/>
                <w:tcBorders>
                  <w:top w:val="single" w:sz="4" w:space="0" w:color="000000"/>
                  <w:left w:val="single" w:sz="4" w:space="0" w:color="000000"/>
                  <w:bottom w:val="single" w:sz="4" w:space="0" w:color="000000"/>
                  <w:right w:val="single" w:sz="4" w:space="0" w:color="000000"/>
                </w:tcBorders>
              </w:tcPr>
            </w:tcPrChange>
          </w:tcPr>
          <w:p w14:paraId="7D23FCC8" w14:textId="2B769B43" w:rsidR="003106AA" w:rsidRDefault="007E41BC" w:rsidP="008A623F">
            <w:pPr>
              <w:jc w:val="center"/>
              <w:rPr>
                <w:rFonts w:eastAsia="PMingLiU"/>
                <w:sz w:val="20"/>
                <w:lang w:eastAsia="zh-TW"/>
              </w:rPr>
            </w:pPr>
            <w:ins w:id="307" w:author="Jackie Ma" w:date="2018-06-01T08:06:00Z">
              <w:r>
                <w:rPr>
                  <w:sz w:val="20"/>
                </w:rPr>
                <w:t>2.0.</w:t>
              </w:r>
            </w:ins>
            <w:r w:rsidR="008A623F">
              <w:rPr>
                <w:rFonts w:hint="eastAsia"/>
                <w:sz w:val="20"/>
                <w:lang w:eastAsia="zh-CN"/>
              </w:rPr>
              <w:t>1</w:t>
            </w:r>
            <w:r w:rsidR="008A623F">
              <w:rPr>
                <w:sz w:val="20"/>
                <w:lang w:eastAsia="zh-CN"/>
              </w:rPr>
              <w:t>1</w:t>
            </w:r>
          </w:p>
        </w:tc>
        <w:tc>
          <w:tcPr>
            <w:tcW w:w="1483" w:type="dxa"/>
            <w:tcBorders>
              <w:top w:val="single" w:sz="4" w:space="0" w:color="000000"/>
              <w:left w:val="single" w:sz="4" w:space="0" w:color="000000"/>
              <w:bottom w:val="single" w:sz="4" w:space="0" w:color="000000"/>
              <w:right w:val="single" w:sz="4" w:space="0" w:color="000000"/>
            </w:tcBorders>
            <w:tcPrChange w:id="308" w:author="Jackie Ma" w:date="2018-06-01T08:06:00Z">
              <w:tcPr>
                <w:tcW w:w="1483" w:type="dxa"/>
                <w:tcBorders>
                  <w:top w:val="single" w:sz="4" w:space="0" w:color="000000"/>
                  <w:left w:val="single" w:sz="4" w:space="0" w:color="000000"/>
                  <w:bottom w:val="single" w:sz="4" w:space="0" w:color="000000"/>
                  <w:right w:val="single" w:sz="4" w:space="0" w:color="000000"/>
                </w:tcBorders>
              </w:tcPr>
            </w:tcPrChange>
          </w:tcPr>
          <w:p w14:paraId="68A575F2" w14:textId="77777777" w:rsidR="003106AA" w:rsidRDefault="006F1992" w:rsidP="00856310">
            <w:pPr>
              <w:jc w:val="both"/>
              <w:rPr>
                <w:rFonts w:eastAsia="PMingLiU"/>
                <w:sz w:val="20"/>
                <w:lang w:eastAsia="zh-TW"/>
              </w:rPr>
            </w:pPr>
            <w:r>
              <w:rPr>
                <w:sz w:val="20"/>
                <w:lang w:eastAsia="zh-CN"/>
              </w:rPr>
              <w:t>H. Gao (</w:t>
            </w:r>
            <w:r w:rsidR="003106AA">
              <w:rPr>
                <w:rFonts w:hint="eastAsia"/>
                <w:sz w:val="20"/>
                <w:lang w:eastAsia="zh-CN"/>
              </w:rPr>
              <w:t>Huawei</w:t>
            </w:r>
            <w:r>
              <w:rPr>
                <w:sz w:val="20"/>
                <w:lang w:eastAsia="zh-CN"/>
              </w:rPr>
              <w:t>)</w:t>
            </w:r>
          </w:p>
        </w:tc>
        <w:tc>
          <w:tcPr>
            <w:tcW w:w="4367" w:type="dxa"/>
            <w:tcBorders>
              <w:top w:val="single" w:sz="4" w:space="0" w:color="000000"/>
              <w:left w:val="single" w:sz="4" w:space="0" w:color="000000"/>
              <w:bottom w:val="single" w:sz="4" w:space="0" w:color="000000"/>
              <w:right w:val="single" w:sz="4" w:space="0" w:color="000000"/>
            </w:tcBorders>
            <w:tcPrChange w:id="309" w:author="Jackie Ma" w:date="2018-06-01T08:06:00Z">
              <w:tcPr>
                <w:tcW w:w="4367" w:type="dxa"/>
                <w:tcBorders>
                  <w:top w:val="single" w:sz="4" w:space="0" w:color="000000"/>
                  <w:left w:val="single" w:sz="4" w:space="0" w:color="000000"/>
                  <w:bottom w:val="single" w:sz="4" w:space="0" w:color="000000"/>
                  <w:right w:val="single" w:sz="4" w:space="0" w:color="000000"/>
                </w:tcBorders>
              </w:tcPr>
            </w:tcPrChange>
          </w:tcPr>
          <w:p w14:paraId="2EAAB755" w14:textId="77777777" w:rsidR="003106AA" w:rsidRPr="0073686B" w:rsidRDefault="003106AA" w:rsidP="005279D5">
            <w:pPr>
              <w:tabs>
                <w:tab w:val="clear" w:pos="360"/>
                <w:tab w:val="clear" w:pos="720"/>
                <w:tab w:val="clear" w:pos="1080"/>
                <w:tab w:val="clear" w:pos="1440"/>
              </w:tabs>
              <w:overflowPunct/>
              <w:autoSpaceDE/>
              <w:autoSpaceDN/>
              <w:adjustRightInd/>
              <w:spacing w:before="100" w:beforeAutospacing="1"/>
              <w:ind w:left="720" w:hanging="745"/>
              <w:jc w:val="both"/>
              <w:textAlignment w:val="auto"/>
              <w:rPr>
                <w:rFonts w:ascii="&amp;quot" w:hAnsi="&amp;quot" w:cs="SimSun" w:hint="eastAsia"/>
                <w:color w:val="000000"/>
                <w:sz w:val="21"/>
                <w:szCs w:val="21"/>
                <w:lang w:eastAsia="zh-CN"/>
              </w:rPr>
            </w:pPr>
            <w:r w:rsidRPr="0073686B">
              <w:rPr>
                <w:rFonts w:ascii="&amp;quot" w:hAnsi="&amp;quot" w:cs="SimSun"/>
                <w:color w:val="000000"/>
                <w:szCs w:val="22"/>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Configuration = QTBT+TT</w:t>
            </w:r>
          </w:p>
          <w:p w14:paraId="6647F95D" w14:textId="77777777" w:rsidR="003106AA" w:rsidRPr="0073686B" w:rsidRDefault="003106AA" w:rsidP="005279D5">
            <w:pPr>
              <w:tabs>
                <w:tab w:val="clear" w:pos="360"/>
                <w:tab w:val="clear" w:pos="720"/>
                <w:tab w:val="clear" w:pos="1080"/>
                <w:tab w:val="clear" w:pos="1440"/>
              </w:tabs>
              <w:overflowPunct/>
              <w:autoSpaceDE/>
              <w:autoSpaceDN/>
              <w:adjustRightInd/>
              <w:spacing w:before="100" w:beforeAutospacing="1"/>
              <w:ind w:left="155" w:hanging="205"/>
              <w:jc w:val="both"/>
              <w:textAlignment w:val="auto"/>
              <w:rPr>
                <w:rFonts w:ascii="&amp;quot" w:hAnsi="&amp;quot" w:cs="SimSun" w:hint="eastAsia"/>
                <w:color w:val="000000"/>
                <w:sz w:val="21"/>
                <w:szCs w:val="21"/>
                <w:lang w:eastAsia="zh-CN"/>
              </w:rPr>
            </w:pPr>
            <w:r w:rsidRPr="0073686B">
              <w:rPr>
                <w:rFonts w:ascii="&amp;quot" w:hAnsi="&amp;quot" w:cs="SimSun"/>
                <w:color w:val="000000"/>
                <w:sz w:val="21"/>
                <w:szCs w:val="21"/>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Allow binary/quad split if a CU partially lies outside the picture.</w:t>
            </w:r>
          </w:p>
          <w:p w14:paraId="72365B8B" w14:textId="77777777" w:rsidR="003106AA" w:rsidRDefault="003106AA" w:rsidP="008A623F">
            <w:pPr>
              <w:tabs>
                <w:tab w:val="clear" w:pos="360"/>
                <w:tab w:val="clear" w:pos="720"/>
                <w:tab w:val="clear" w:pos="1080"/>
                <w:tab w:val="clear" w:pos="1440"/>
              </w:tabs>
              <w:overflowPunct/>
              <w:autoSpaceDE/>
              <w:autoSpaceDN/>
              <w:adjustRightInd/>
              <w:spacing w:before="100" w:beforeAutospacing="1"/>
              <w:ind w:left="155" w:hanging="205"/>
              <w:jc w:val="both"/>
              <w:textAlignment w:val="auto"/>
              <w:rPr>
                <w:color w:val="000000"/>
                <w:szCs w:val="24"/>
              </w:rPr>
            </w:pPr>
          </w:p>
        </w:tc>
        <w:tc>
          <w:tcPr>
            <w:tcW w:w="1350" w:type="dxa"/>
            <w:tcBorders>
              <w:top w:val="single" w:sz="4" w:space="0" w:color="000000"/>
              <w:left w:val="single" w:sz="4" w:space="0" w:color="000000"/>
              <w:bottom w:val="single" w:sz="4" w:space="0" w:color="000000"/>
              <w:right w:val="single" w:sz="4" w:space="0" w:color="000000"/>
            </w:tcBorders>
            <w:tcPrChange w:id="310" w:author="Jackie Ma" w:date="2018-06-01T08:06:00Z">
              <w:tcPr>
                <w:tcW w:w="1350" w:type="dxa"/>
                <w:tcBorders>
                  <w:top w:val="single" w:sz="4" w:space="0" w:color="000000"/>
                  <w:left w:val="single" w:sz="4" w:space="0" w:color="000000"/>
                  <w:bottom w:val="single" w:sz="4" w:space="0" w:color="000000"/>
                  <w:right w:val="single" w:sz="4" w:space="0" w:color="000000"/>
                </w:tcBorders>
              </w:tcPr>
            </w:tcPrChange>
          </w:tcPr>
          <w:p w14:paraId="2A62DFE1" w14:textId="77777777" w:rsidR="003106AA" w:rsidRDefault="003106AA" w:rsidP="00856310">
            <w:pPr>
              <w:jc w:val="both"/>
              <w:rPr>
                <w:color w:val="000000"/>
                <w:szCs w:val="24"/>
              </w:rPr>
            </w:pPr>
            <w:r>
              <w:rPr>
                <w:color w:val="000000"/>
                <w:szCs w:val="24"/>
                <w:lang w:eastAsia="zh-CN"/>
              </w:rPr>
              <w:t>JVET-J0024</w:t>
            </w:r>
          </w:p>
        </w:tc>
        <w:tc>
          <w:tcPr>
            <w:tcW w:w="2874" w:type="dxa"/>
            <w:tcBorders>
              <w:top w:val="single" w:sz="4" w:space="0" w:color="000000"/>
              <w:left w:val="single" w:sz="4" w:space="0" w:color="000000"/>
              <w:bottom w:val="single" w:sz="4" w:space="0" w:color="000000"/>
              <w:right w:val="single" w:sz="4" w:space="0" w:color="auto"/>
            </w:tcBorders>
            <w:tcPrChange w:id="311" w:author="Jackie Ma" w:date="2018-06-01T08:06:00Z">
              <w:tcPr>
                <w:tcW w:w="2874" w:type="dxa"/>
                <w:tcBorders>
                  <w:top w:val="single" w:sz="4" w:space="0" w:color="000000"/>
                  <w:left w:val="single" w:sz="4" w:space="0" w:color="000000"/>
                  <w:bottom w:val="single" w:sz="4" w:space="0" w:color="000000"/>
                  <w:right w:val="single" w:sz="4" w:space="0" w:color="auto"/>
                </w:tcBorders>
              </w:tcPr>
            </w:tcPrChange>
          </w:tcPr>
          <w:p w14:paraId="2E33824C" w14:textId="77777777" w:rsidR="003106AA" w:rsidRDefault="00BB61CC" w:rsidP="000B5B0F">
            <w:pPr>
              <w:rPr>
                <w:sz w:val="20"/>
              </w:rPr>
            </w:pPr>
            <w:r>
              <w:rPr>
                <w:sz w:val="20"/>
              </w:rPr>
              <w:t>A. Wieckowski (Fraunhofer HHI)</w:t>
            </w:r>
          </w:p>
        </w:tc>
      </w:tr>
      <w:tr w:rsidR="00447766" w:rsidRPr="008E6859" w14:paraId="5CC10ED5" w14:textId="77777777" w:rsidTr="007E41BC">
        <w:trPr>
          <w:cantSplit/>
          <w:trHeight w:val="444"/>
          <w:trPrChange w:id="312" w:author="Jackie Ma" w:date="2018-06-01T08:06: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313" w:author="Jackie Ma" w:date="2018-06-01T08:06:00Z">
              <w:tcPr>
                <w:tcW w:w="468" w:type="dxa"/>
                <w:tcBorders>
                  <w:top w:val="single" w:sz="4" w:space="0" w:color="000000"/>
                  <w:left w:val="single" w:sz="4" w:space="0" w:color="000000"/>
                  <w:bottom w:val="single" w:sz="4" w:space="0" w:color="000000"/>
                  <w:right w:val="single" w:sz="4" w:space="0" w:color="000000"/>
                </w:tcBorders>
              </w:tcPr>
            </w:tcPrChange>
          </w:tcPr>
          <w:p w14:paraId="54548BC1" w14:textId="4403682F" w:rsidR="00447766" w:rsidRPr="00224E78" w:rsidRDefault="007E41BC" w:rsidP="008A623F">
            <w:pPr>
              <w:jc w:val="center"/>
              <w:rPr>
                <w:rFonts w:eastAsia="Malgun Gothic"/>
                <w:sz w:val="20"/>
                <w:lang w:eastAsia="ko-KR"/>
              </w:rPr>
            </w:pPr>
            <w:ins w:id="314" w:author="Jackie Ma" w:date="2018-06-01T08:06:00Z">
              <w:r>
                <w:rPr>
                  <w:sz w:val="20"/>
                </w:rPr>
                <w:t>2.0.</w:t>
              </w:r>
            </w:ins>
            <w:r w:rsidR="008A623F" w:rsidRPr="00C9473B">
              <w:rPr>
                <w:rFonts w:eastAsia="Malgun Gothic" w:hint="eastAsia"/>
                <w:sz w:val="20"/>
                <w:lang w:eastAsia="ko-KR"/>
              </w:rPr>
              <w:t>1</w:t>
            </w:r>
            <w:r w:rsidR="008A623F">
              <w:rPr>
                <w:rFonts w:eastAsia="Malgun Gothic"/>
                <w:sz w:val="20"/>
                <w:lang w:eastAsia="ko-KR"/>
              </w:rPr>
              <w:t>2</w:t>
            </w:r>
          </w:p>
        </w:tc>
        <w:tc>
          <w:tcPr>
            <w:tcW w:w="1483" w:type="dxa"/>
            <w:tcBorders>
              <w:top w:val="single" w:sz="4" w:space="0" w:color="000000"/>
              <w:left w:val="single" w:sz="4" w:space="0" w:color="000000"/>
              <w:bottom w:val="single" w:sz="4" w:space="0" w:color="000000"/>
              <w:right w:val="single" w:sz="4" w:space="0" w:color="000000"/>
            </w:tcBorders>
            <w:tcPrChange w:id="315" w:author="Jackie Ma" w:date="2018-06-01T08:06:00Z">
              <w:tcPr>
                <w:tcW w:w="1483" w:type="dxa"/>
                <w:tcBorders>
                  <w:top w:val="single" w:sz="4" w:space="0" w:color="000000"/>
                  <w:left w:val="single" w:sz="4" w:space="0" w:color="000000"/>
                  <w:bottom w:val="single" w:sz="4" w:space="0" w:color="000000"/>
                  <w:right w:val="single" w:sz="4" w:space="0" w:color="000000"/>
                </w:tcBorders>
              </w:tcPr>
            </w:tcPrChange>
          </w:tcPr>
          <w:p w14:paraId="4A825104" w14:textId="77777777" w:rsidR="00447766" w:rsidRPr="00224E78" w:rsidRDefault="00447766" w:rsidP="00856310">
            <w:pPr>
              <w:jc w:val="both"/>
              <w:rPr>
                <w:rFonts w:eastAsia="Malgun Gothic"/>
                <w:sz w:val="20"/>
                <w:lang w:eastAsia="ko-KR"/>
              </w:rPr>
            </w:pPr>
            <w:r w:rsidRPr="00C9473B">
              <w:rPr>
                <w:rFonts w:eastAsia="Malgun Gothic" w:hint="eastAsia"/>
                <w:sz w:val="20"/>
                <w:lang w:eastAsia="ko-KR"/>
              </w:rPr>
              <w:t>M. W. Park (Samsung)</w:t>
            </w:r>
          </w:p>
        </w:tc>
        <w:tc>
          <w:tcPr>
            <w:tcW w:w="4367" w:type="dxa"/>
            <w:tcBorders>
              <w:top w:val="single" w:sz="4" w:space="0" w:color="000000"/>
              <w:left w:val="single" w:sz="4" w:space="0" w:color="000000"/>
              <w:bottom w:val="single" w:sz="4" w:space="0" w:color="000000"/>
              <w:right w:val="single" w:sz="4" w:space="0" w:color="000000"/>
            </w:tcBorders>
            <w:tcPrChange w:id="316" w:author="Jackie Ma" w:date="2018-06-01T08:06:00Z">
              <w:tcPr>
                <w:tcW w:w="4367" w:type="dxa"/>
                <w:tcBorders>
                  <w:top w:val="single" w:sz="4" w:space="0" w:color="000000"/>
                  <w:left w:val="single" w:sz="4" w:space="0" w:color="000000"/>
                  <w:bottom w:val="single" w:sz="4" w:space="0" w:color="000000"/>
                  <w:right w:val="single" w:sz="4" w:space="0" w:color="000000"/>
                </w:tcBorders>
              </w:tcPr>
            </w:tcPrChange>
          </w:tcPr>
          <w:p w14:paraId="046AE17F" w14:textId="77777777" w:rsidR="00447766" w:rsidRPr="0073686B" w:rsidRDefault="00447766" w:rsidP="00447766">
            <w:pPr>
              <w:tabs>
                <w:tab w:val="clear" w:pos="360"/>
                <w:tab w:val="clear" w:pos="720"/>
                <w:tab w:val="clear" w:pos="1080"/>
                <w:tab w:val="clear" w:pos="1440"/>
              </w:tabs>
              <w:overflowPunct/>
              <w:autoSpaceDE/>
              <w:autoSpaceDN/>
              <w:adjustRightInd/>
              <w:spacing w:before="100" w:beforeAutospacing="1"/>
              <w:ind w:left="720" w:hanging="745"/>
              <w:jc w:val="both"/>
              <w:textAlignment w:val="auto"/>
              <w:rPr>
                <w:rFonts w:ascii="&amp;quot" w:hAnsi="&amp;quot" w:cs="SimSun" w:hint="eastAsia"/>
                <w:color w:val="000000"/>
                <w:sz w:val="21"/>
                <w:szCs w:val="21"/>
                <w:lang w:eastAsia="zh-CN"/>
              </w:rPr>
            </w:pPr>
            <w:r w:rsidRPr="0073686B">
              <w:rPr>
                <w:rFonts w:ascii="&amp;quot" w:hAnsi="&amp;quot" w:cs="SimSun"/>
                <w:color w:val="000000"/>
                <w:szCs w:val="22"/>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Configuration = QTBT+TT</w:t>
            </w:r>
            <w:r w:rsidR="002F3A5A">
              <w:rPr>
                <w:rFonts w:ascii="&amp;quot" w:hAnsi="&amp;quot" w:cs="SimSun"/>
                <w:color w:val="000000"/>
                <w:sz w:val="21"/>
                <w:szCs w:val="21"/>
                <w:lang w:eastAsia="zh-CN"/>
              </w:rPr>
              <w:t xml:space="preserve"> (VTM)</w:t>
            </w:r>
          </w:p>
          <w:p w14:paraId="13596CDA" w14:textId="77777777" w:rsidR="00447766" w:rsidRPr="00224E78" w:rsidRDefault="00447766" w:rsidP="00224E78">
            <w:pPr>
              <w:tabs>
                <w:tab w:val="clear" w:pos="360"/>
                <w:tab w:val="clear" w:pos="720"/>
                <w:tab w:val="clear" w:pos="1080"/>
                <w:tab w:val="clear" w:pos="1440"/>
              </w:tabs>
              <w:overflowPunct/>
              <w:autoSpaceDE/>
              <w:autoSpaceDN/>
              <w:adjustRightInd/>
              <w:spacing w:before="100" w:beforeAutospacing="1"/>
              <w:ind w:left="155" w:hanging="205"/>
              <w:jc w:val="both"/>
              <w:textAlignment w:val="auto"/>
              <w:rPr>
                <w:rFonts w:ascii="&amp;quot" w:hAnsi="&amp;quot" w:cs="SimSun" w:hint="eastAsia"/>
                <w:color w:val="000000"/>
                <w:sz w:val="21"/>
                <w:szCs w:val="21"/>
                <w:lang w:eastAsia="zh-CN"/>
              </w:rPr>
            </w:pPr>
            <w:r w:rsidRPr="0073686B">
              <w:rPr>
                <w:rFonts w:ascii="&amp;quot" w:hAnsi="&amp;quot" w:cs="SimSun"/>
                <w:color w:val="000000"/>
                <w:sz w:val="21"/>
                <w:szCs w:val="21"/>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 xml:space="preserve">Allow </w:t>
            </w:r>
            <w:r>
              <w:rPr>
                <w:rFonts w:ascii="&amp;quot" w:hAnsi="&amp;quot" w:cs="SimSun"/>
                <w:color w:val="000000"/>
                <w:sz w:val="21"/>
                <w:szCs w:val="21"/>
                <w:lang w:eastAsia="zh-CN"/>
              </w:rPr>
              <w:t>BT/QT</w:t>
            </w:r>
            <w:r w:rsidRPr="0073686B">
              <w:rPr>
                <w:rFonts w:ascii="&amp;quot" w:hAnsi="&amp;quot" w:cs="SimSun"/>
                <w:color w:val="000000"/>
                <w:sz w:val="21"/>
                <w:szCs w:val="21"/>
                <w:lang w:eastAsia="zh-CN"/>
              </w:rPr>
              <w:t xml:space="preserve"> if a CU part</w:t>
            </w:r>
            <w:r>
              <w:rPr>
                <w:rFonts w:ascii="&amp;quot" w:hAnsi="&amp;quot" w:cs="SimSun"/>
                <w:color w:val="000000"/>
                <w:sz w:val="21"/>
                <w:szCs w:val="21"/>
                <w:lang w:eastAsia="zh-CN"/>
              </w:rPr>
              <w:t>ially lies outside the picture.</w:t>
            </w:r>
          </w:p>
        </w:tc>
        <w:tc>
          <w:tcPr>
            <w:tcW w:w="1350" w:type="dxa"/>
            <w:tcBorders>
              <w:top w:val="single" w:sz="4" w:space="0" w:color="000000"/>
              <w:left w:val="single" w:sz="4" w:space="0" w:color="000000"/>
              <w:bottom w:val="single" w:sz="4" w:space="0" w:color="000000"/>
              <w:right w:val="single" w:sz="4" w:space="0" w:color="000000"/>
            </w:tcBorders>
            <w:tcPrChange w:id="317" w:author="Jackie Ma" w:date="2018-06-01T08:06:00Z">
              <w:tcPr>
                <w:tcW w:w="1350" w:type="dxa"/>
                <w:tcBorders>
                  <w:top w:val="single" w:sz="4" w:space="0" w:color="000000"/>
                  <w:left w:val="single" w:sz="4" w:space="0" w:color="000000"/>
                  <w:bottom w:val="single" w:sz="4" w:space="0" w:color="000000"/>
                  <w:right w:val="single" w:sz="4" w:space="0" w:color="000000"/>
                </w:tcBorders>
              </w:tcPr>
            </w:tcPrChange>
          </w:tcPr>
          <w:p w14:paraId="68B1A502" w14:textId="77777777" w:rsidR="00447766" w:rsidRPr="00224E78" w:rsidRDefault="00447766" w:rsidP="00856310">
            <w:pPr>
              <w:jc w:val="both"/>
              <w:rPr>
                <w:rFonts w:eastAsia="Malgun Gothic"/>
                <w:color w:val="000000"/>
                <w:szCs w:val="24"/>
                <w:lang w:eastAsia="ko-KR"/>
              </w:rPr>
            </w:pPr>
            <w:r w:rsidRPr="00C9473B">
              <w:rPr>
                <w:rFonts w:eastAsia="Malgun Gothic" w:hint="eastAsia"/>
                <w:color w:val="000000"/>
                <w:szCs w:val="24"/>
                <w:lang w:eastAsia="ko-KR"/>
              </w:rPr>
              <w:t>JVET-J0024</w:t>
            </w:r>
          </w:p>
        </w:tc>
        <w:tc>
          <w:tcPr>
            <w:tcW w:w="2874" w:type="dxa"/>
            <w:tcBorders>
              <w:top w:val="single" w:sz="4" w:space="0" w:color="000000"/>
              <w:left w:val="single" w:sz="4" w:space="0" w:color="000000"/>
              <w:bottom w:val="single" w:sz="4" w:space="0" w:color="000000"/>
              <w:right w:val="single" w:sz="4" w:space="0" w:color="auto"/>
            </w:tcBorders>
            <w:tcPrChange w:id="318" w:author="Jackie Ma" w:date="2018-06-01T08:06:00Z">
              <w:tcPr>
                <w:tcW w:w="2874" w:type="dxa"/>
                <w:tcBorders>
                  <w:top w:val="single" w:sz="4" w:space="0" w:color="000000"/>
                  <w:left w:val="single" w:sz="4" w:space="0" w:color="000000"/>
                  <w:bottom w:val="single" w:sz="4" w:space="0" w:color="000000"/>
                  <w:right w:val="single" w:sz="4" w:space="0" w:color="auto"/>
                </w:tcBorders>
              </w:tcPr>
            </w:tcPrChange>
          </w:tcPr>
          <w:p w14:paraId="02143850" w14:textId="59366B9C" w:rsidR="00447766" w:rsidRPr="00224E78" w:rsidRDefault="00CE4782" w:rsidP="000B5B0F">
            <w:pPr>
              <w:rPr>
                <w:rFonts w:eastAsia="Malgun Gothic"/>
                <w:sz w:val="20"/>
                <w:lang w:eastAsia="ko-KR"/>
              </w:rPr>
            </w:pPr>
            <w:ins w:id="319" w:author="Jackie Ma" w:date="2018-05-29T08:39:00Z">
              <w:r>
                <w:rPr>
                  <w:rFonts w:eastAsia="Malgun Gothic"/>
                  <w:sz w:val="20"/>
                  <w:lang w:eastAsia="ko-KR"/>
                </w:rPr>
                <w:t>K. Misran (Sharp)</w:t>
              </w:r>
            </w:ins>
          </w:p>
        </w:tc>
      </w:tr>
      <w:tr w:rsidR="00890026" w14:paraId="6F9E4104" w14:textId="77777777" w:rsidTr="007E41BC">
        <w:trPr>
          <w:cantSplit/>
          <w:trHeight w:val="444"/>
          <w:trPrChange w:id="320" w:author="Jackie Ma" w:date="2018-06-01T08:06: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321" w:author="Jackie Ma" w:date="2018-06-01T08:06:00Z">
              <w:tcPr>
                <w:tcW w:w="468" w:type="dxa"/>
                <w:tcBorders>
                  <w:top w:val="single" w:sz="4" w:space="0" w:color="000000"/>
                  <w:left w:val="single" w:sz="4" w:space="0" w:color="000000"/>
                  <w:bottom w:val="single" w:sz="4" w:space="0" w:color="000000"/>
                  <w:right w:val="single" w:sz="4" w:space="0" w:color="000000"/>
                </w:tcBorders>
              </w:tcPr>
            </w:tcPrChange>
          </w:tcPr>
          <w:p w14:paraId="7562DCF1" w14:textId="25E14EA3" w:rsidR="00890026" w:rsidRPr="00E55747" w:rsidRDefault="007E41BC" w:rsidP="008A623F">
            <w:pPr>
              <w:jc w:val="center"/>
              <w:rPr>
                <w:strike/>
                <w:sz w:val="20"/>
                <w:rPrChange w:id="322" w:author="Jackie Ma" w:date="2018-06-01T07:54:00Z">
                  <w:rPr>
                    <w:sz w:val="20"/>
                  </w:rPr>
                </w:rPrChange>
              </w:rPr>
            </w:pPr>
            <w:ins w:id="323" w:author="Jackie Ma" w:date="2018-06-01T08:06:00Z">
              <w:r w:rsidRPr="007E41BC">
                <w:rPr>
                  <w:strike/>
                  <w:sz w:val="20"/>
                  <w:rPrChange w:id="324" w:author="Jackie Ma" w:date="2018-06-01T08:06:00Z">
                    <w:rPr>
                      <w:sz w:val="20"/>
                    </w:rPr>
                  </w:rPrChange>
                </w:rPr>
                <w:t>2.0.</w:t>
              </w:r>
            </w:ins>
            <w:r w:rsidR="008A623F" w:rsidRPr="00E55747">
              <w:rPr>
                <w:strike/>
                <w:sz w:val="20"/>
                <w:rPrChange w:id="325" w:author="Jackie Ma" w:date="2018-06-01T07:54:00Z">
                  <w:rPr>
                    <w:sz w:val="20"/>
                  </w:rPr>
                </w:rPrChange>
              </w:rPr>
              <w:t>13</w:t>
            </w:r>
          </w:p>
        </w:tc>
        <w:tc>
          <w:tcPr>
            <w:tcW w:w="1483" w:type="dxa"/>
            <w:tcBorders>
              <w:top w:val="single" w:sz="4" w:space="0" w:color="000000"/>
              <w:left w:val="single" w:sz="4" w:space="0" w:color="000000"/>
              <w:bottom w:val="single" w:sz="4" w:space="0" w:color="000000"/>
              <w:right w:val="single" w:sz="4" w:space="0" w:color="000000"/>
            </w:tcBorders>
            <w:tcPrChange w:id="326" w:author="Jackie Ma" w:date="2018-06-01T08:06:00Z">
              <w:tcPr>
                <w:tcW w:w="1483" w:type="dxa"/>
                <w:tcBorders>
                  <w:top w:val="single" w:sz="4" w:space="0" w:color="000000"/>
                  <w:left w:val="single" w:sz="4" w:space="0" w:color="000000"/>
                  <w:bottom w:val="single" w:sz="4" w:space="0" w:color="000000"/>
                  <w:right w:val="single" w:sz="4" w:space="0" w:color="000000"/>
                </w:tcBorders>
              </w:tcPr>
            </w:tcPrChange>
          </w:tcPr>
          <w:p w14:paraId="6CC2F90B" w14:textId="0AB48880" w:rsidR="00890026" w:rsidRPr="00E55747" w:rsidRDefault="009B7BB9" w:rsidP="00F918F5">
            <w:pPr>
              <w:jc w:val="both"/>
              <w:rPr>
                <w:strike/>
                <w:sz w:val="20"/>
                <w:lang w:eastAsia="zh-CN"/>
                <w:rPrChange w:id="327" w:author="Jackie Ma" w:date="2018-06-01T07:54:00Z">
                  <w:rPr>
                    <w:sz w:val="20"/>
                    <w:lang w:eastAsia="zh-CN"/>
                  </w:rPr>
                </w:rPrChange>
              </w:rPr>
            </w:pPr>
            <w:del w:id="328" w:author="Jackie Ma" w:date="2018-05-30T10:39:00Z">
              <w:r w:rsidRPr="00E55747" w:rsidDel="00F5659B">
                <w:rPr>
                  <w:strike/>
                  <w:sz w:val="20"/>
                  <w:lang w:eastAsia="zh-CN"/>
                  <w:rPrChange w:id="329" w:author="Jackie Ma" w:date="2018-06-01T07:54:00Z">
                    <w:rPr>
                      <w:sz w:val="20"/>
                      <w:lang w:eastAsia="zh-CN"/>
                    </w:rPr>
                  </w:rPrChange>
                </w:rPr>
                <w:delText xml:space="preserve">Xiang </w:delText>
              </w:r>
            </w:del>
            <w:ins w:id="330" w:author="Jackie Ma" w:date="2018-05-30T10:39:00Z">
              <w:r w:rsidR="00F5659B" w:rsidRPr="00E55747">
                <w:rPr>
                  <w:strike/>
                  <w:sz w:val="20"/>
                  <w:lang w:eastAsia="zh-CN"/>
                  <w:rPrChange w:id="331" w:author="Jackie Ma" w:date="2018-06-01T07:54:00Z">
                    <w:rPr>
                      <w:sz w:val="20"/>
                      <w:lang w:eastAsia="zh-CN"/>
                    </w:rPr>
                  </w:rPrChange>
                </w:rPr>
                <w:t xml:space="preserve">X. </w:t>
              </w:r>
            </w:ins>
            <w:r w:rsidRPr="00E55747">
              <w:rPr>
                <w:strike/>
                <w:sz w:val="20"/>
                <w:lang w:eastAsia="zh-CN"/>
                <w:rPrChange w:id="332" w:author="Jackie Ma" w:date="2018-06-01T07:54:00Z">
                  <w:rPr>
                    <w:sz w:val="20"/>
                    <w:lang w:eastAsia="zh-CN"/>
                  </w:rPr>
                </w:rPrChange>
              </w:rPr>
              <w:t>Li (</w:t>
            </w:r>
            <w:r w:rsidR="00890026" w:rsidRPr="00E55747">
              <w:rPr>
                <w:strike/>
                <w:sz w:val="20"/>
                <w:lang w:eastAsia="zh-CN"/>
                <w:rPrChange w:id="333" w:author="Jackie Ma" w:date="2018-06-01T07:54:00Z">
                  <w:rPr>
                    <w:sz w:val="20"/>
                    <w:lang w:eastAsia="zh-CN"/>
                  </w:rPr>
                </w:rPrChange>
              </w:rPr>
              <w:t>Tencent</w:t>
            </w:r>
            <w:r w:rsidRPr="00E55747">
              <w:rPr>
                <w:strike/>
                <w:sz w:val="20"/>
                <w:lang w:eastAsia="zh-CN"/>
                <w:rPrChange w:id="334" w:author="Jackie Ma" w:date="2018-06-01T07:54:00Z">
                  <w:rPr>
                    <w:sz w:val="20"/>
                    <w:lang w:eastAsia="zh-CN"/>
                  </w:rPr>
                </w:rPrChange>
              </w:rPr>
              <w:t>)</w:t>
            </w:r>
          </w:p>
        </w:tc>
        <w:tc>
          <w:tcPr>
            <w:tcW w:w="4367" w:type="dxa"/>
            <w:tcBorders>
              <w:top w:val="single" w:sz="4" w:space="0" w:color="000000"/>
              <w:left w:val="single" w:sz="4" w:space="0" w:color="000000"/>
              <w:bottom w:val="single" w:sz="4" w:space="0" w:color="000000"/>
              <w:right w:val="single" w:sz="4" w:space="0" w:color="000000"/>
            </w:tcBorders>
            <w:tcPrChange w:id="335" w:author="Jackie Ma" w:date="2018-06-01T08:06:00Z">
              <w:tcPr>
                <w:tcW w:w="4367" w:type="dxa"/>
                <w:tcBorders>
                  <w:top w:val="single" w:sz="4" w:space="0" w:color="000000"/>
                  <w:left w:val="single" w:sz="4" w:space="0" w:color="000000"/>
                  <w:bottom w:val="single" w:sz="4" w:space="0" w:color="000000"/>
                  <w:right w:val="single" w:sz="4" w:space="0" w:color="000000"/>
                </w:tcBorders>
              </w:tcPr>
            </w:tcPrChange>
          </w:tcPr>
          <w:p w14:paraId="0ED8FFA1" w14:textId="77777777" w:rsidR="00890026" w:rsidRPr="00E55747" w:rsidRDefault="00890026" w:rsidP="00F918F5">
            <w:pPr>
              <w:jc w:val="both"/>
              <w:rPr>
                <w:strike/>
                <w:color w:val="000000"/>
                <w:szCs w:val="24"/>
                <w:rPrChange w:id="336" w:author="Jackie Ma" w:date="2018-06-01T07:54:00Z">
                  <w:rPr>
                    <w:color w:val="000000"/>
                    <w:szCs w:val="24"/>
                  </w:rPr>
                </w:rPrChange>
              </w:rPr>
            </w:pPr>
            <w:r w:rsidRPr="00E55747">
              <w:rPr>
                <w:strike/>
                <w:color w:val="000000"/>
                <w:szCs w:val="24"/>
                <w:rPrChange w:id="337" w:author="Jackie Ma" w:date="2018-06-01T07:54:00Z">
                  <w:rPr>
                    <w:color w:val="000000"/>
                    <w:szCs w:val="24"/>
                  </w:rPr>
                </w:rPrChange>
              </w:rPr>
              <w:t>- Configuration = QT+BT+TT+STS</w:t>
            </w:r>
          </w:p>
          <w:p w14:paraId="35D374DE" w14:textId="77777777" w:rsidR="0098473B" w:rsidRPr="00E55747" w:rsidRDefault="00890026" w:rsidP="0098473B">
            <w:pPr>
              <w:jc w:val="both"/>
              <w:rPr>
                <w:strike/>
                <w:color w:val="000000"/>
                <w:szCs w:val="24"/>
                <w:rPrChange w:id="338" w:author="Jackie Ma" w:date="2018-06-01T07:54:00Z">
                  <w:rPr>
                    <w:color w:val="000000"/>
                    <w:szCs w:val="24"/>
                  </w:rPr>
                </w:rPrChange>
              </w:rPr>
            </w:pPr>
            <w:r w:rsidRPr="00E55747">
              <w:rPr>
                <w:strike/>
                <w:color w:val="000000"/>
                <w:szCs w:val="24"/>
                <w:rPrChange w:id="339" w:author="Jackie Ma" w:date="2018-06-01T07:54:00Z">
                  <w:rPr>
                    <w:color w:val="000000"/>
                    <w:szCs w:val="24"/>
                  </w:rPr>
                </w:rPrChange>
              </w:rPr>
              <w:t xml:space="preserve">- </w:t>
            </w:r>
            <w:r w:rsidR="0098473B" w:rsidRPr="00E55747">
              <w:rPr>
                <w:strike/>
                <w:color w:val="000000"/>
                <w:szCs w:val="24"/>
                <w:rPrChange w:id="340" w:author="Jackie Ma" w:date="2018-06-01T07:54:00Z">
                  <w:rPr>
                    <w:color w:val="000000"/>
                    <w:szCs w:val="24"/>
                  </w:rPr>
                </w:rPrChange>
              </w:rPr>
              <w:t>infer split if a block is partially outside the current picture</w:t>
            </w:r>
          </w:p>
          <w:p w14:paraId="0C373707" w14:textId="77777777" w:rsidR="00890026" w:rsidRPr="00E55747" w:rsidRDefault="0098473B" w:rsidP="00F918F5">
            <w:pPr>
              <w:jc w:val="both"/>
              <w:rPr>
                <w:rFonts w:ascii="&amp;quot" w:hAnsi="&amp;quot" w:cs="SimSun" w:hint="eastAsia"/>
                <w:strike/>
                <w:color w:val="000000"/>
                <w:szCs w:val="22"/>
                <w:lang w:eastAsia="zh-CN"/>
                <w:rPrChange w:id="341" w:author="Jackie Ma" w:date="2018-06-01T07:54:00Z">
                  <w:rPr>
                    <w:rFonts w:ascii="&amp;quot" w:hAnsi="&amp;quot" w:cs="SimSun" w:hint="eastAsia"/>
                    <w:color w:val="000000"/>
                    <w:szCs w:val="22"/>
                    <w:lang w:eastAsia="zh-CN"/>
                  </w:rPr>
                </w:rPrChange>
              </w:rPr>
            </w:pPr>
            <w:r w:rsidRPr="00E55747">
              <w:rPr>
                <w:strike/>
                <w:color w:val="000000"/>
                <w:szCs w:val="24"/>
                <w:rPrChange w:id="342" w:author="Jackie Ma" w:date="2018-06-01T07:54:00Z">
                  <w:rPr>
                    <w:color w:val="000000"/>
                    <w:szCs w:val="24"/>
                  </w:rPr>
                </w:rPrChange>
              </w:rPr>
              <w:t>- infer split direction if a block is partially outside the current picture</w:t>
            </w:r>
          </w:p>
        </w:tc>
        <w:tc>
          <w:tcPr>
            <w:tcW w:w="1350" w:type="dxa"/>
            <w:tcBorders>
              <w:top w:val="single" w:sz="4" w:space="0" w:color="000000"/>
              <w:left w:val="single" w:sz="4" w:space="0" w:color="000000"/>
              <w:bottom w:val="single" w:sz="4" w:space="0" w:color="000000"/>
              <w:right w:val="single" w:sz="4" w:space="0" w:color="000000"/>
            </w:tcBorders>
            <w:tcPrChange w:id="343" w:author="Jackie Ma" w:date="2018-06-01T08:06:00Z">
              <w:tcPr>
                <w:tcW w:w="1350" w:type="dxa"/>
                <w:tcBorders>
                  <w:top w:val="single" w:sz="4" w:space="0" w:color="000000"/>
                  <w:left w:val="single" w:sz="4" w:space="0" w:color="000000"/>
                  <w:bottom w:val="single" w:sz="4" w:space="0" w:color="000000"/>
                  <w:right w:val="single" w:sz="4" w:space="0" w:color="000000"/>
                </w:tcBorders>
              </w:tcPr>
            </w:tcPrChange>
          </w:tcPr>
          <w:p w14:paraId="3D46BADF" w14:textId="77777777" w:rsidR="00890026" w:rsidRPr="00E55747" w:rsidRDefault="00890026" w:rsidP="00F918F5">
            <w:pPr>
              <w:jc w:val="both"/>
              <w:rPr>
                <w:strike/>
                <w:color w:val="000000"/>
                <w:szCs w:val="24"/>
                <w:lang w:eastAsia="zh-CN"/>
                <w:rPrChange w:id="344" w:author="Jackie Ma" w:date="2018-06-01T07:54:00Z">
                  <w:rPr>
                    <w:color w:val="000000"/>
                    <w:szCs w:val="24"/>
                    <w:lang w:eastAsia="zh-CN"/>
                  </w:rPr>
                </w:rPrChange>
              </w:rPr>
            </w:pPr>
            <w:r w:rsidRPr="00E55747">
              <w:rPr>
                <w:strike/>
                <w:color w:val="000000"/>
                <w:szCs w:val="24"/>
                <w:rPrChange w:id="345" w:author="Jackie Ma" w:date="2018-06-01T07:54:00Z">
                  <w:rPr>
                    <w:color w:val="000000"/>
                    <w:szCs w:val="24"/>
                  </w:rPr>
                </w:rPrChange>
              </w:rPr>
              <w:t>JVET-J0047</w:t>
            </w:r>
          </w:p>
        </w:tc>
        <w:tc>
          <w:tcPr>
            <w:tcW w:w="2874" w:type="dxa"/>
            <w:tcBorders>
              <w:top w:val="single" w:sz="4" w:space="0" w:color="000000"/>
              <w:left w:val="single" w:sz="4" w:space="0" w:color="000000"/>
              <w:bottom w:val="single" w:sz="4" w:space="0" w:color="000000"/>
              <w:right w:val="single" w:sz="4" w:space="0" w:color="auto"/>
            </w:tcBorders>
            <w:tcPrChange w:id="346" w:author="Jackie Ma" w:date="2018-06-01T08:06:00Z">
              <w:tcPr>
                <w:tcW w:w="2874" w:type="dxa"/>
                <w:tcBorders>
                  <w:top w:val="single" w:sz="4" w:space="0" w:color="000000"/>
                  <w:left w:val="single" w:sz="4" w:space="0" w:color="000000"/>
                  <w:bottom w:val="single" w:sz="4" w:space="0" w:color="000000"/>
                  <w:right w:val="single" w:sz="4" w:space="0" w:color="auto"/>
                </w:tcBorders>
              </w:tcPr>
            </w:tcPrChange>
          </w:tcPr>
          <w:p w14:paraId="5D7BC0BF" w14:textId="77777777" w:rsidR="00890026" w:rsidRPr="00E55747" w:rsidRDefault="002F7CB8" w:rsidP="008B44D5">
            <w:pPr>
              <w:rPr>
                <w:strike/>
                <w:sz w:val="20"/>
                <w:lang w:eastAsia="zh-CN"/>
                <w:rPrChange w:id="347" w:author="Jackie Ma" w:date="2018-06-01T07:54:00Z">
                  <w:rPr>
                    <w:sz w:val="20"/>
                    <w:lang w:eastAsia="zh-CN"/>
                  </w:rPr>
                </w:rPrChange>
              </w:rPr>
            </w:pPr>
            <w:r w:rsidRPr="00E55747">
              <w:rPr>
                <w:strike/>
                <w:sz w:val="20"/>
                <w:lang w:eastAsia="zh-CN"/>
                <w:rPrChange w:id="348" w:author="Jackie Ma" w:date="2018-06-01T07:54:00Z">
                  <w:rPr>
                    <w:sz w:val="20"/>
                    <w:lang w:eastAsia="zh-CN"/>
                  </w:rPr>
                </w:rPrChange>
              </w:rPr>
              <w:t>H. Gao (Huawei)</w:t>
            </w:r>
            <w:r w:rsidR="00C10630" w:rsidRPr="00E55747">
              <w:rPr>
                <w:strike/>
                <w:sz w:val="20"/>
                <w:lang w:eastAsia="zh-CN"/>
                <w:rPrChange w:id="349" w:author="Jackie Ma" w:date="2018-06-01T07:54:00Z">
                  <w:rPr>
                    <w:sz w:val="20"/>
                    <w:lang w:eastAsia="zh-CN"/>
                  </w:rPr>
                </w:rPrChange>
              </w:rPr>
              <w:br/>
            </w:r>
            <w:r w:rsidR="00C10630" w:rsidRPr="00E55747">
              <w:rPr>
                <w:strike/>
                <w:sz w:val="20"/>
                <w:lang w:eastAsia="zh-CN"/>
                <w:rPrChange w:id="350" w:author="Jackie Ma" w:date="2018-06-01T07:54:00Z">
                  <w:rPr>
                    <w:sz w:val="20"/>
                    <w:lang w:eastAsia="zh-CN"/>
                  </w:rPr>
                </w:rPrChange>
              </w:rPr>
              <w:br/>
              <w:t>X. Zheng (DJI)</w:t>
            </w:r>
          </w:p>
        </w:tc>
      </w:tr>
      <w:tr w:rsidR="00EB4165" w:rsidRPr="008E6859" w14:paraId="67E96D0D" w14:textId="77777777" w:rsidTr="007E41BC">
        <w:trPr>
          <w:cantSplit/>
          <w:trHeight w:val="444"/>
          <w:trPrChange w:id="351" w:author="Jackie Ma" w:date="2018-06-01T08:06: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352" w:author="Jackie Ma" w:date="2018-06-01T08:06:00Z">
              <w:tcPr>
                <w:tcW w:w="468" w:type="dxa"/>
                <w:tcBorders>
                  <w:top w:val="single" w:sz="4" w:space="0" w:color="000000"/>
                  <w:left w:val="single" w:sz="4" w:space="0" w:color="000000"/>
                  <w:bottom w:val="single" w:sz="4" w:space="0" w:color="000000"/>
                  <w:right w:val="single" w:sz="4" w:space="0" w:color="000000"/>
                </w:tcBorders>
              </w:tcPr>
            </w:tcPrChange>
          </w:tcPr>
          <w:p w14:paraId="25312A4B" w14:textId="1D5CCE36" w:rsidR="00EB4165" w:rsidRDefault="007E41BC" w:rsidP="008A623F">
            <w:pPr>
              <w:jc w:val="center"/>
              <w:rPr>
                <w:sz w:val="20"/>
                <w:lang w:eastAsia="zh-CN"/>
              </w:rPr>
            </w:pPr>
            <w:ins w:id="353" w:author="Jackie Ma" w:date="2018-06-01T08:06:00Z">
              <w:r>
                <w:rPr>
                  <w:sz w:val="20"/>
                </w:rPr>
                <w:lastRenderedPageBreak/>
                <w:t>2.0.</w:t>
              </w:r>
            </w:ins>
            <w:r w:rsidR="008A623F">
              <w:rPr>
                <w:sz w:val="20"/>
                <w:lang w:eastAsia="zh-CN"/>
              </w:rPr>
              <w:t>14</w:t>
            </w:r>
          </w:p>
        </w:tc>
        <w:tc>
          <w:tcPr>
            <w:tcW w:w="1483" w:type="dxa"/>
            <w:tcBorders>
              <w:top w:val="single" w:sz="4" w:space="0" w:color="000000"/>
              <w:left w:val="single" w:sz="4" w:space="0" w:color="000000"/>
              <w:bottom w:val="single" w:sz="4" w:space="0" w:color="000000"/>
              <w:right w:val="single" w:sz="4" w:space="0" w:color="000000"/>
            </w:tcBorders>
            <w:tcPrChange w:id="354" w:author="Jackie Ma" w:date="2018-06-01T08:06:00Z">
              <w:tcPr>
                <w:tcW w:w="1483" w:type="dxa"/>
                <w:tcBorders>
                  <w:top w:val="single" w:sz="4" w:space="0" w:color="000000"/>
                  <w:left w:val="single" w:sz="4" w:space="0" w:color="000000"/>
                  <w:bottom w:val="single" w:sz="4" w:space="0" w:color="000000"/>
                  <w:right w:val="single" w:sz="4" w:space="0" w:color="000000"/>
                </w:tcBorders>
              </w:tcPr>
            </w:tcPrChange>
          </w:tcPr>
          <w:p w14:paraId="6A305231" w14:textId="77777777" w:rsidR="00EB4165" w:rsidRDefault="00C26FEC" w:rsidP="00856310">
            <w:pPr>
              <w:jc w:val="both"/>
              <w:rPr>
                <w:sz w:val="20"/>
                <w:lang w:eastAsia="zh-CN"/>
              </w:rPr>
            </w:pPr>
            <w:r>
              <w:rPr>
                <w:sz w:val="20"/>
                <w:lang w:eastAsia="zh-CN"/>
              </w:rPr>
              <w:t>K. Misra (</w:t>
            </w:r>
            <w:r w:rsidR="00EB4165">
              <w:rPr>
                <w:sz w:val="20"/>
                <w:lang w:eastAsia="zh-CN"/>
              </w:rPr>
              <w:t>Sharp</w:t>
            </w:r>
            <w:r>
              <w:rPr>
                <w:sz w:val="20"/>
                <w:lang w:eastAsia="zh-CN"/>
              </w:rPr>
              <w:t>)</w:t>
            </w:r>
          </w:p>
        </w:tc>
        <w:tc>
          <w:tcPr>
            <w:tcW w:w="4367" w:type="dxa"/>
            <w:tcBorders>
              <w:top w:val="single" w:sz="4" w:space="0" w:color="000000"/>
              <w:left w:val="single" w:sz="4" w:space="0" w:color="000000"/>
              <w:bottom w:val="single" w:sz="4" w:space="0" w:color="000000"/>
              <w:right w:val="single" w:sz="4" w:space="0" w:color="000000"/>
            </w:tcBorders>
            <w:tcPrChange w:id="355" w:author="Jackie Ma" w:date="2018-06-01T08:06:00Z">
              <w:tcPr>
                <w:tcW w:w="4367" w:type="dxa"/>
                <w:tcBorders>
                  <w:top w:val="single" w:sz="4" w:space="0" w:color="000000"/>
                  <w:left w:val="single" w:sz="4" w:space="0" w:color="000000"/>
                  <w:bottom w:val="single" w:sz="4" w:space="0" w:color="000000"/>
                  <w:right w:val="single" w:sz="4" w:space="0" w:color="000000"/>
                </w:tcBorders>
              </w:tcPr>
            </w:tcPrChange>
          </w:tcPr>
          <w:p w14:paraId="5ACDFE90" w14:textId="77777777" w:rsidR="00EB4165" w:rsidRDefault="00EB4165" w:rsidP="00CF26ED">
            <w:pPr>
              <w:tabs>
                <w:tab w:val="clear" w:pos="360"/>
                <w:tab w:val="clear" w:pos="720"/>
                <w:tab w:val="clear" w:pos="1080"/>
                <w:tab w:val="clear" w:pos="1440"/>
              </w:tabs>
              <w:overflowPunct/>
              <w:autoSpaceDE/>
              <w:autoSpaceDN/>
              <w:adjustRightInd/>
              <w:spacing w:before="100" w:beforeAutospacing="1"/>
              <w:jc w:val="both"/>
              <w:textAlignment w:val="auto"/>
              <w:rPr>
                <w:rFonts w:ascii="&amp;quot" w:hAnsi="&amp;quot" w:cs="SimSun" w:hint="eastAsia"/>
                <w:color w:val="000000"/>
                <w:szCs w:val="22"/>
                <w:lang w:eastAsia="zh-CN"/>
              </w:rPr>
            </w:pPr>
            <w:r>
              <w:rPr>
                <w:rFonts w:ascii="&amp;quot" w:hAnsi="&amp;quot" w:cs="SimSun"/>
                <w:color w:val="000000"/>
                <w:szCs w:val="22"/>
                <w:lang w:eastAsia="zh-CN"/>
              </w:rPr>
              <w:t>- Configuration = QT+BT+TT</w:t>
            </w:r>
          </w:p>
          <w:p w14:paraId="2BABAF35" w14:textId="77777777" w:rsidR="00EB4165" w:rsidRPr="0073686B" w:rsidRDefault="00EB4165" w:rsidP="005279D5">
            <w:pPr>
              <w:tabs>
                <w:tab w:val="clear" w:pos="360"/>
                <w:tab w:val="clear" w:pos="720"/>
                <w:tab w:val="clear" w:pos="1080"/>
                <w:tab w:val="clear" w:pos="1440"/>
              </w:tabs>
              <w:overflowPunct/>
              <w:autoSpaceDE/>
              <w:autoSpaceDN/>
              <w:adjustRightInd/>
              <w:spacing w:before="100" w:beforeAutospacing="1"/>
              <w:ind w:left="720" w:hanging="745"/>
              <w:jc w:val="both"/>
              <w:textAlignment w:val="auto"/>
              <w:rPr>
                <w:rFonts w:ascii="&amp;quot" w:hAnsi="&amp;quot" w:cs="SimSun" w:hint="eastAsia"/>
                <w:color w:val="000000"/>
                <w:szCs w:val="22"/>
                <w:lang w:eastAsia="zh-CN"/>
              </w:rPr>
            </w:pPr>
            <w:r>
              <w:rPr>
                <w:color w:val="000000"/>
                <w:szCs w:val="24"/>
              </w:rPr>
              <w:t xml:space="preserve">Allow BT/QT split if a CU partially lies outside the picture. </w:t>
            </w:r>
          </w:p>
        </w:tc>
        <w:tc>
          <w:tcPr>
            <w:tcW w:w="1350" w:type="dxa"/>
            <w:tcBorders>
              <w:top w:val="single" w:sz="4" w:space="0" w:color="000000"/>
              <w:left w:val="single" w:sz="4" w:space="0" w:color="000000"/>
              <w:bottom w:val="single" w:sz="4" w:space="0" w:color="000000"/>
              <w:right w:val="single" w:sz="4" w:space="0" w:color="000000"/>
            </w:tcBorders>
            <w:tcPrChange w:id="356" w:author="Jackie Ma" w:date="2018-06-01T08:06:00Z">
              <w:tcPr>
                <w:tcW w:w="1350" w:type="dxa"/>
                <w:tcBorders>
                  <w:top w:val="single" w:sz="4" w:space="0" w:color="000000"/>
                  <w:left w:val="single" w:sz="4" w:space="0" w:color="000000"/>
                  <w:bottom w:val="single" w:sz="4" w:space="0" w:color="000000"/>
                  <w:right w:val="single" w:sz="4" w:space="0" w:color="000000"/>
                </w:tcBorders>
              </w:tcPr>
            </w:tcPrChange>
          </w:tcPr>
          <w:p w14:paraId="746D565F" w14:textId="77777777" w:rsidR="00EB4165" w:rsidRDefault="00EB4165" w:rsidP="00856310">
            <w:pPr>
              <w:jc w:val="both"/>
              <w:rPr>
                <w:color w:val="000000"/>
                <w:szCs w:val="24"/>
                <w:lang w:eastAsia="zh-CN"/>
              </w:rPr>
            </w:pPr>
            <w:r>
              <w:rPr>
                <w:color w:val="000000"/>
                <w:szCs w:val="24"/>
                <w:lang w:eastAsia="zh-CN"/>
              </w:rPr>
              <w:t>JVET-J0026</w:t>
            </w:r>
          </w:p>
        </w:tc>
        <w:tc>
          <w:tcPr>
            <w:tcW w:w="2874" w:type="dxa"/>
            <w:tcBorders>
              <w:top w:val="single" w:sz="4" w:space="0" w:color="000000"/>
              <w:left w:val="single" w:sz="4" w:space="0" w:color="000000"/>
              <w:bottom w:val="single" w:sz="4" w:space="0" w:color="000000"/>
              <w:right w:val="single" w:sz="4" w:space="0" w:color="auto"/>
            </w:tcBorders>
            <w:tcPrChange w:id="357" w:author="Jackie Ma" w:date="2018-06-01T08:06:00Z">
              <w:tcPr>
                <w:tcW w:w="2874" w:type="dxa"/>
                <w:tcBorders>
                  <w:top w:val="single" w:sz="4" w:space="0" w:color="000000"/>
                  <w:left w:val="single" w:sz="4" w:space="0" w:color="000000"/>
                  <w:bottom w:val="single" w:sz="4" w:space="0" w:color="000000"/>
                  <w:right w:val="single" w:sz="4" w:space="0" w:color="auto"/>
                </w:tcBorders>
              </w:tcPr>
            </w:tcPrChange>
          </w:tcPr>
          <w:p w14:paraId="21977DB7" w14:textId="77777777" w:rsidR="00EB4165" w:rsidRDefault="006B3261" w:rsidP="00CF26ED">
            <w:pPr>
              <w:rPr>
                <w:sz w:val="20"/>
                <w:lang w:eastAsia="zh-CN"/>
              </w:rPr>
            </w:pPr>
            <w:r>
              <w:rPr>
                <w:sz w:val="20"/>
                <w:lang w:eastAsia="zh-CN"/>
              </w:rPr>
              <w:t xml:space="preserve"> </w:t>
            </w:r>
            <w:r>
              <w:rPr>
                <w:sz w:val="20"/>
              </w:rPr>
              <w:t>F. Le Léannec</w:t>
            </w:r>
            <w:r w:rsidR="000B5B0F">
              <w:rPr>
                <w:sz w:val="20"/>
              </w:rPr>
              <w:t xml:space="preserve"> (Technicolor)</w:t>
            </w:r>
          </w:p>
          <w:p w14:paraId="4BBE8B0E" w14:textId="77777777" w:rsidR="00EB4165" w:rsidRDefault="00EB4165" w:rsidP="005279D5">
            <w:pPr>
              <w:rPr>
                <w:sz w:val="20"/>
                <w:lang w:eastAsia="zh-CN"/>
              </w:rPr>
            </w:pPr>
          </w:p>
        </w:tc>
      </w:tr>
      <w:tr w:rsidR="00EB4165" w:rsidRPr="008E6859" w14:paraId="54EAC112" w14:textId="77777777" w:rsidTr="007E41BC">
        <w:trPr>
          <w:cantSplit/>
          <w:trHeight w:val="444"/>
          <w:trPrChange w:id="358" w:author="Jackie Ma" w:date="2018-06-01T08:06: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359" w:author="Jackie Ma" w:date="2018-06-01T08:06:00Z">
              <w:tcPr>
                <w:tcW w:w="468" w:type="dxa"/>
                <w:tcBorders>
                  <w:top w:val="single" w:sz="4" w:space="0" w:color="000000"/>
                  <w:left w:val="single" w:sz="4" w:space="0" w:color="000000"/>
                  <w:bottom w:val="single" w:sz="4" w:space="0" w:color="000000"/>
                  <w:right w:val="single" w:sz="4" w:space="0" w:color="000000"/>
                </w:tcBorders>
              </w:tcPr>
            </w:tcPrChange>
          </w:tcPr>
          <w:p w14:paraId="01098B2E" w14:textId="776DCB04" w:rsidR="00EB4165" w:rsidRDefault="007E41BC" w:rsidP="008A623F">
            <w:pPr>
              <w:jc w:val="center"/>
              <w:rPr>
                <w:sz w:val="20"/>
                <w:lang w:eastAsia="zh-CN"/>
              </w:rPr>
            </w:pPr>
            <w:ins w:id="360" w:author="Jackie Ma" w:date="2018-06-01T08:06:00Z">
              <w:r>
                <w:rPr>
                  <w:sz w:val="20"/>
                </w:rPr>
                <w:t>2.0.</w:t>
              </w:r>
            </w:ins>
            <w:r w:rsidR="008A623F">
              <w:rPr>
                <w:sz w:val="20"/>
                <w:lang w:eastAsia="zh-CN"/>
              </w:rPr>
              <w:t>15</w:t>
            </w:r>
          </w:p>
        </w:tc>
        <w:tc>
          <w:tcPr>
            <w:tcW w:w="1483" w:type="dxa"/>
            <w:tcBorders>
              <w:top w:val="single" w:sz="4" w:space="0" w:color="000000"/>
              <w:left w:val="single" w:sz="4" w:space="0" w:color="000000"/>
              <w:bottom w:val="single" w:sz="4" w:space="0" w:color="000000"/>
              <w:right w:val="single" w:sz="4" w:space="0" w:color="000000"/>
            </w:tcBorders>
            <w:tcPrChange w:id="361" w:author="Jackie Ma" w:date="2018-06-01T08:06:00Z">
              <w:tcPr>
                <w:tcW w:w="1483" w:type="dxa"/>
                <w:tcBorders>
                  <w:top w:val="single" w:sz="4" w:space="0" w:color="000000"/>
                  <w:left w:val="single" w:sz="4" w:space="0" w:color="000000"/>
                  <w:bottom w:val="single" w:sz="4" w:space="0" w:color="000000"/>
                  <w:right w:val="single" w:sz="4" w:space="0" w:color="000000"/>
                </w:tcBorders>
              </w:tcPr>
            </w:tcPrChange>
          </w:tcPr>
          <w:p w14:paraId="662D1610" w14:textId="77777777" w:rsidR="00EB4165" w:rsidRDefault="00C26FEC" w:rsidP="00856310">
            <w:pPr>
              <w:jc w:val="both"/>
              <w:rPr>
                <w:sz w:val="20"/>
                <w:lang w:eastAsia="zh-CN"/>
              </w:rPr>
            </w:pPr>
            <w:r>
              <w:rPr>
                <w:sz w:val="20"/>
                <w:lang w:eastAsia="zh-CN"/>
              </w:rPr>
              <w:t>K. Misra (</w:t>
            </w:r>
            <w:r w:rsidR="00EB4165">
              <w:rPr>
                <w:sz w:val="20"/>
                <w:lang w:eastAsia="zh-CN"/>
              </w:rPr>
              <w:t>Sharp</w:t>
            </w:r>
            <w:r>
              <w:rPr>
                <w:sz w:val="20"/>
                <w:lang w:eastAsia="zh-CN"/>
              </w:rPr>
              <w:t>)</w:t>
            </w:r>
          </w:p>
        </w:tc>
        <w:tc>
          <w:tcPr>
            <w:tcW w:w="4367" w:type="dxa"/>
            <w:tcBorders>
              <w:top w:val="single" w:sz="4" w:space="0" w:color="000000"/>
              <w:left w:val="single" w:sz="4" w:space="0" w:color="000000"/>
              <w:bottom w:val="single" w:sz="4" w:space="0" w:color="000000"/>
              <w:right w:val="single" w:sz="4" w:space="0" w:color="000000"/>
            </w:tcBorders>
            <w:tcPrChange w:id="362" w:author="Jackie Ma" w:date="2018-06-01T08:06:00Z">
              <w:tcPr>
                <w:tcW w:w="4367" w:type="dxa"/>
                <w:tcBorders>
                  <w:top w:val="single" w:sz="4" w:space="0" w:color="000000"/>
                  <w:left w:val="single" w:sz="4" w:space="0" w:color="000000"/>
                  <w:bottom w:val="single" w:sz="4" w:space="0" w:color="000000"/>
                  <w:right w:val="single" w:sz="4" w:space="0" w:color="000000"/>
                </w:tcBorders>
              </w:tcPr>
            </w:tcPrChange>
          </w:tcPr>
          <w:p w14:paraId="6AB4400C" w14:textId="77777777" w:rsidR="00EB4165" w:rsidRDefault="00EB4165" w:rsidP="00CF26ED">
            <w:pPr>
              <w:tabs>
                <w:tab w:val="clear" w:pos="360"/>
                <w:tab w:val="clear" w:pos="720"/>
                <w:tab w:val="clear" w:pos="1080"/>
                <w:tab w:val="clear" w:pos="1440"/>
              </w:tabs>
              <w:overflowPunct/>
              <w:autoSpaceDE/>
              <w:autoSpaceDN/>
              <w:adjustRightInd/>
              <w:spacing w:before="100" w:beforeAutospacing="1"/>
              <w:jc w:val="both"/>
              <w:textAlignment w:val="auto"/>
              <w:rPr>
                <w:rFonts w:ascii="&amp;quot" w:hAnsi="&amp;quot" w:cs="SimSun" w:hint="eastAsia"/>
                <w:color w:val="000000"/>
                <w:szCs w:val="22"/>
                <w:lang w:eastAsia="zh-CN"/>
              </w:rPr>
            </w:pPr>
            <w:r>
              <w:rPr>
                <w:rFonts w:ascii="&amp;quot" w:hAnsi="&amp;quot" w:cs="SimSun"/>
                <w:color w:val="000000"/>
                <w:szCs w:val="22"/>
                <w:lang w:eastAsia="zh-CN"/>
              </w:rPr>
              <w:t>- Configuration = QT+BT+TT</w:t>
            </w:r>
          </w:p>
          <w:p w14:paraId="200A08AB" w14:textId="77777777" w:rsidR="00EB4165" w:rsidRPr="0073686B" w:rsidRDefault="00EB4165" w:rsidP="005279D5">
            <w:pPr>
              <w:tabs>
                <w:tab w:val="clear" w:pos="360"/>
                <w:tab w:val="clear" w:pos="720"/>
                <w:tab w:val="clear" w:pos="1080"/>
                <w:tab w:val="clear" w:pos="1440"/>
              </w:tabs>
              <w:overflowPunct/>
              <w:autoSpaceDE/>
              <w:autoSpaceDN/>
              <w:adjustRightInd/>
              <w:spacing w:before="100" w:beforeAutospacing="1"/>
              <w:ind w:left="720" w:hanging="745"/>
              <w:jc w:val="both"/>
              <w:textAlignment w:val="auto"/>
              <w:rPr>
                <w:rFonts w:ascii="&amp;quot" w:hAnsi="&amp;quot" w:cs="SimSun" w:hint="eastAsia"/>
                <w:color w:val="000000"/>
                <w:szCs w:val="22"/>
                <w:lang w:eastAsia="zh-CN"/>
              </w:rPr>
            </w:pPr>
            <w:r>
              <w:rPr>
                <w:color w:val="000000"/>
                <w:szCs w:val="24"/>
              </w:rPr>
              <w:t>- Allow BT/QT/TT split if a CU partially lies outside the picture.</w:t>
            </w:r>
          </w:p>
        </w:tc>
        <w:tc>
          <w:tcPr>
            <w:tcW w:w="1350" w:type="dxa"/>
            <w:tcBorders>
              <w:top w:val="single" w:sz="4" w:space="0" w:color="000000"/>
              <w:left w:val="single" w:sz="4" w:space="0" w:color="000000"/>
              <w:bottom w:val="single" w:sz="4" w:space="0" w:color="000000"/>
              <w:right w:val="single" w:sz="4" w:space="0" w:color="000000"/>
            </w:tcBorders>
            <w:tcPrChange w:id="363" w:author="Jackie Ma" w:date="2018-06-01T08:06:00Z">
              <w:tcPr>
                <w:tcW w:w="1350" w:type="dxa"/>
                <w:tcBorders>
                  <w:top w:val="single" w:sz="4" w:space="0" w:color="000000"/>
                  <w:left w:val="single" w:sz="4" w:space="0" w:color="000000"/>
                  <w:bottom w:val="single" w:sz="4" w:space="0" w:color="000000"/>
                  <w:right w:val="single" w:sz="4" w:space="0" w:color="000000"/>
                </w:tcBorders>
              </w:tcPr>
            </w:tcPrChange>
          </w:tcPr>
          <w:p w14:paraId="3BFB48B6" w14:textId="77777777" w:rsidR="00EB4165" w:rsidRDefault="00EB4165" w:rsidP="00856310">
            <w:pPr>
              <w:jc w:val="both"/>
              <w:rPr>
                <w:color w:val="000000"/>
                <w:szCs w:val="24"/>
                <w:lang w:eastAsia="zh-CN"/>
              </w:rPr>
            </w:pPr>
            <w:r>
              <w:rPr>
                <w:color w:val="000000"/>
                <w:szCs w:val="24"/>
                <w:lang w:eastAsia="zh-CN"/>
              </w:rPr>
              <w:t>JVET-J0026</w:t>
            </w:r>
          </w:p>
        </w:tc>
        <w:tc>
          <w:tcPr>
            <w:tcW w:w="2874" w:type="dxa"/>
            <w:tcBorders>
              <w:top w:val="single" w:sz="4" w:space="0" w:color="000000"/>
              <w:left w:val="single" w:sz="4" w:space="0" w:color="000000"/>
              <w:bottom w:val="single" w:sz="4" w:space="0" w:color="000000"/>
              <w:right w:val="single" w:sz="4" w:space="0" w:color="auto"/>
            </w:tcBorders>
            <w:tcPrChange w:id="364" w:author="Jackie Ma" w:date="2018-06-01T08:06:00Z">
              <w:tcPr>
                <w:tcW w:w="2874" w:type="dxa"/>
                <w:tcBorders>
                  <w:top w:val="single" w:sz="4" w:space="0" w:color="000000"/>
                  <w:left w:val="single" w:sz="4" w:space="0" w:color="000000"/>
                  <w:bottom w:val="single" w:sz="4" w:space="0" w:color="000000"/>
                  <w:right w:val="single" w:sz="4" w:space="0" w:color="auto"/>
                </w:tcBorders>
              </w:tcPr>
            </w:tcPrChange>
          </w:tcPr>
          <w:p w14:paraId="3221379F" w14:textId="77777777" w:rsidR="00EB4165" w:rsidRDefault="000B5B0F" w:rsidP="00CF26ED">
            <w:pPr>
              <w:rPr>
                <w:sz w:val="20"/>
                <w:lang w:eastAsia="zh-CN"/>
              </w:rPr>
            </w:pPr>
            <w:r>
              <w:rPr>
                <w:sz w:val="20"/>
                <w:lang w:eastAsia="zh-CN"/>
              </w:rPr>
              <w:t xml:space="preserve"> </w:t>
            </w:r>
            <w:r w:rsidR="006B3261">
              <w:rPr>
                <w:sz w:val="20"/>
              </w:rPr>
              <w:t>F. Le Léannec</w:t>
            </w:r>
            <w:r>
              <w:rPr>
                <w:sz w:val="20"/>
              </w:rPr>
              <w:t xml:space="preserve"> (Technicolor)</w:t>
            </w:r>
          </w:p>
          <w:p w14:paraId="3F5FAFDF" w14:textId="77777777" w:rsidR="00EB4165" w:rsidRDefault="00EB4165" w:rsidP="005279D5">
            <w:pPr>
              <w:rPr>
                <w:sz w:val="20"/>
                <w:lang w:eastAsia="zh-CN"/>
              </w:rPr>
            </w:pPr>
          </w:p>
        </w:tc>
      </w:tr>
    </w:tbl>
    <w:p w14:paraId="4CFDBF2F" w14:textId="77777777" w:rsidR="008D7730" w:rsidRPr="0031254F" w:rsidRDefault="008D7730" w:rsidP="00C70AAD">
      <w:pPr>
        <w:rPr>
          <w:lang w:val="en-CA"/>
        </w:rPr>
      </w:pPr>
    </w:p>
    <w:p w14:paraId="3D9C3A47" w14:textId="77777777" w:rsidR="009F0029" w:rsidRDefault="009F0029" w:rsidP="00C23451">
      <w:pPr>
        <w:pStyle w:val="Heading1"/>
        <w:rPr>
          <w:lang w:val="en-CA"/>
        </w:rPr>
      </w:pPr>
      <w:r>
        <w:rPr>
          <w:lang w:val="en-CA"/>
        </w:rPr>
        <w:t>SubCE3: Split restriction</w:t>
      </w:r>
    </w:p>
    <w:p w14:paraId="2D748538" w14:textId="77777777" w:rsidR="00236C41" w:rsidRDefault="00236C41" w:rsidP="00236C41">
      <w:pPr>
        <w:pStyle w:val="Heading3"/>
        <w:rPr>
          <w:lang w:val="en-CA"/>
        </w:rPr>
      </w:pPr>
      <w:r>
        <w:rPr>
          <w:lang w:val="en-CA"/>
        </w:rPr>
        <w:t>Redundancy removal</w:t>
      </w:r>
    </w:p>
    <w:p w14:paraId="6A277D7F" w14:textId="77777777" w:rsidR="008D7730" w:rsidRPr="00D67BD2" w:rsidRDefault="008D7730" w:rsidP="008D7730">
      <w:pPr>
        <w:pStyle w:val="Heading3"/>
      </w:pPr>
      <w:r>
        <w:rPr>
          <w:lang w:val="en-CA"/>
        </w:rPr>
        <w:t xml:space="preserve">JVET-J0022: </w:t>
      </w:r>
      <w:bookmarkStart w:id="365" w:name="_Toc508786779"/>
      <w:bookmarkStart w:id="366" w:name="_Ref510387258"/>
      <w:r w:rsidRPr="00D67BD2">
        <w:t>Non-redundancy between successions of splits</w:t>
      </w:r>
      <w:bookmarkEnd w:id="365"/>
      <w:bookmarkEnd w:id="366"/>
    </w:p>
    <w:p w14:paraId="08066E45" w14:textId="77777777" w:rsidR="008D7730" w:rsidRDefault="008D7730" w:rsidP="008D7730">
      <w:pPr>
        <w:jc w:val="both"/>
      </w:pPr>
      <w:r w:rsidRPr="06D9CED2">
        <w:t>As the splitting process is recursive and given the multiple supported CU split modes, several recursive splitting paths may lead to the same partitioning of a CTU</w:t>
      </w:r>
      <w:r>
        <w:t xml:space="preserve"> or of a part of a CTU</w:t>
      </w:r>
      <w:r w:rsidRPr="06D9CED2">
        <w:t>.</w:t>
      </w:r>
    </w:p>
    <w:p w14:paraId="79C10D94" w14:textId="77777777" w:rsidR="008D7730" w:rsidRDefault="008D7730" w:rsidP="008D7730">
      <w:pPr>
        <w:jc w:val="both"/>
      </w:pPr>
      <w:r w:rsidRPr="06D9CED2">
        <w:t>Some normative restrictions are introduced to ensure that any topology in the representation of a CTU can be reached through at most one serie</w:t>
      </w:r>
      <w:r>
        <w:t>s</w:t>
      </w:r>
      <w:r w:rsidRPr="06D9CED2">
        <w:t xml:space="preserve"> of quad-tree plus binary-tree</w:t>
      </w:r>
      <w:r>
        <w:t xml:space="preserve">/triple tree </w:t>
      </w:r>
      <w:r w:rsidRPr="06D9CED2">
        <w:t xml:space="preserve">recursive splitting steps. </w:t>
      </w:r>
    </w:p>
    <w:p w14:paraId="7E32CFA9" w14:textId="77777777" w:rsidR="008D7730" w:rsidRPr="00D11E3B" w:rsidRDefault="008D7730" w:rsidP="008D7730">
      <w:pPr>
        <w:jc w:val="both"/>
      </w:pPr>
      <w:r>
        <w:t>These restrictions consist in forbidding some splitting modes for a CU, given the split modes associated to the parent CU (</w:t>
      </w:r>
      <w:r w:rsidR="00952C13">
        <w:t xml:space="preserve">Figure </w:t>
      </w:r>
      <w:r w:rsidR="00A80AF3">
        <w:t>12</w:t>
      </w:r>
      <w:r>
        <w:t>) or the neighboring sub-CU already processed in the same parent CU (Fi</w:t>
      </w:r>
      <w:r w:rsidR="00952C13">
        <w:t xml:space="preserve">gure </w:t>
      </w:r>
      <w:r w:rsidR="00A80AF3">
        <w:t>13</w:t>
      </w:r>
      <w:r>
        <w:t>).</w:t>
      </w:r>
    </w:p>
    <w:p w14:paraId="7E5591FC" w14:textId="77777777" w:rsidR="008D7730" w:rsidRPr="00865C8B" w:rsidRDefault="008D7730" w:rsidP="008D7730">
      <w:pPr>
        <w:pStyle w:val="ColorfulShading-Accent31"/>
        <w:widowControl/>
        <w:numPr>
          <w:ilvl w:val="0"/>
          <w:numId w:val="21"/>
        </w:numPr>
        <w:spacing w:before="136"/>
        <w:ind w:firstLineChars="0"/>
        <w:contextualSpacing/>
      </w:pPr>
      <w:r w:rsidRPr="00D67BD2">
        <w:t>First, no succession of 2 asymmetric binary splits can be used, if it produces a topology than can be obtained with the binary tree (see</w:t>
      </w:r>
      <w:r>
        <w:t xml:space="preserve"> figure below</w:t>
      </w:r>
      <w:r w:rsidRPr="00D67BD2">
        <w:t>). The non-desired successions of binary tree are forbidden in a normative way, i.e. all syntax elements that lead to a non-admissible case are omitted from the bitstream, and their value is inferred by the decoder.</w:t>
      </w:r>
    </w:p>
    <w:p w14:paraId="33CE59AC" w14:textId="049A02AF" w:rsidR="008D7730" w:rsidRDefault="00FA4453" w:rsidP="008D7730">
      <w:pPr>
        <w:jc w:val="center"/>
        <w:rPr>
          <w:lang w:val="en-CA"/>
        </w:rPr>
      </w:pPr>
      <w:r>
        <w:rPr>
          <w:noProof/>
        </w:rPr>
        <w:drawing>
          <wp:inline distT="0" distB="0" distL="0" distR="0" wp14:anchorId="236B9DFA" wp14:editId="4ED60C13">
            <wp:extent cx="5891530" cy="2253615"/>
            <wp:effectExtent l="0" t="0" r="1270" b="6985"/>
            <wp:docPr id="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891530" cy="2253615"/>
                    </a:xfrm>
                    <a:prstGeom prst="rect">
                      <a:avLst/>
                    </a:prstGeom>
                    <a:noFill/>
                  </pic:spPr>
                </pic:pic>
              </a:graphicData>
            </a:graphic>
          </wp:inline>
        </w:drawing>
      </w:r>
    </w:p>
    <w:p w14:paraId="0E52EF55" w14:textId="77777777" w:rsidR="008D7730" w:rsidRPr="00865C8B" w:rsidRDefault="008D7730" w:rsidP="008D7730">
      <w:pPr>
        <w:pStyle w:val="Caption"/>
        <w:jc w:val="center"/>
      </w:pPr>
      <w:r>
        <w:t xml:space="preserve">Figure </w:t>
      </w:r>
      <w:r w:rsidR="00A80AF3">
        <w:t>12</w:t>
      </w:r>
      <w:r>
        <w:t>: R</w:t>
      </w:r>
      <w:r w:rsidRPr="00D67BD2">
        <w:t>estriction to avoid redundancies between asymmetric and symmetric binary trees</w:t>
      </w:r>
      <w:r>
        <w:t>.</w:t>
      </w:r>
    </w:p>
    <w:p w14:paraId="1EB44D2C" w14:textId="77777777" w:rsidR="008D7730" w:rsidRPr="00A51ECB" w:rsidRDefault="008D7730" w:rsidP="008D7730">
      <w:pPr>
        <w:pStyle w:val="ColorfulShading-Accent31"/>
        <w:widowControl/>
        <w:numPr>
          <w:ilvl w:val="0"/>
          <w:numId w:val="21"/>
        </w:numPr>
        <w:spacing w:before="136"/>
        <w:ind w:firstLineChars="0"/>
        <w:contextualSpacing/>
      </w:pPr>
      <w:r>
        <w:t xml:space="preserve">Second, another type of normative restriction extends the concept of anti-emulation already present in JEM7, which prevents successive symmetric binary tree splits from emulating the quad-tree. This extension is shown on figure below. </w:t>
      </w:r>
      <w:r w:rsidRPr="06D9CED2">
        <w:t>The basic principle is to forbid some horizontal Triple Tree or Asymmetric Binary Tree splitting of the second sub-CU of a parent CU, when the parent CU has undergone a vertical TT or binary split. If a triple or binary split mode is assigned to the first sub-CU, then the same split mode cannot be given to the second sub-CU.</w:t>
      </w:r>
      <w:r>
        <w:t xml:space="preserve"> </w:t>
      </w:r>
      <w:r w:rsidRPr="06D9CED2">
        <w:t>This prevents from producing topologies that can be reached through a horizontal triple/binary split of the parent CU, followed by two identical vertical splits of its sub-CUs.</w:t>
      </w:r>
    </w:p>
    <w:p w14:paraId="06015ACB" w14:textId="65C5C6CE" w:rsidR="008D7730" w:rsidRDefault="00FA4453" w:rsidP="008D7730">
      <w:pPr>
        <w:jc w:val="center"/>
      </w:pPr>
      <w:r w:rsidRPr="00402C7F">
        <w:rPr>
          <w:noProof/>
        </w:rPr>
        <w:lastRenderedPageBreak/>
        <w:drawing>
          <wp:inline distT="0" distB="0" distL="0" distR="0" wp14:anchorId="26CB8AA7" wp14:editId="0CC1116A">
            <wp:extent cx="4025900" cy="2628900"/>
            <wp:effectExtent l="0" t="0" r="12700" b="12700"/>
            <wp:docPr id="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025900" cy="2628900"/>
                    </a:xfrm>
                    <a:prstGeom prst="rect">
                      <a:avLst/>
                    </a:prstGeom>
                    <a:noFill/>
                    <a:ln>
                      <a:noFill/>
                    </a:ln>
                  </pic:spPr>
                </pic:pic>
              </a:graphicData>
            </a:graphic>
          </wp:inline>
        </w:drawing>
      </w:r>
    </w:p>
    <w:p w14:paraId="7D04CDFF" w14:textId="77777777" w:rsidR="008D7730" w:rsidRDefault="008D7730" w:rsidP="008D7730">
      <w:pPr>
        <w:pStyle w:val="Caption"/>
        <w:jc w:val="center"/>
      </w:pPr>
      <w:r>
        <w:t xml:space="preserve">Figure </w:t>
      </w:r>
      <w:r w:rsidR="00A80AF3">
        <w:t>13</w:t>
      </w:r>
      <w:r>
        <w:t>: R</w:t>
      </w:r>
      <w:r w:rsidRPr="00D67BD2">
        <w:t>estriction o</w:t>
      </w:r>
      <w:r>
        <w:t>f</w:t>
      </w:r>
      <w:r w:rsidRPr="00D67BD2">
        <w:t xml:space="preserve"> split modes allowed for a CU, given the split mode of the parent </w:t>
      </w:r>
      <w:r>
        <w:t xml:space="preserve">CU </w:t>
      </w:r>
      <w:r w:rsidRPr="00D67BD2">
        <w:t>and of the neighboring sub-CU already processed in the considered parent CU</w:t>
      </w:r>
      <w:r>
        <w:t>.</w:t>
      </w:r>
      <w:r w:rsidRPr="00D67BD2">
        <w:t xml:space="preserve"> </w:t>
      </w:r>
    </w:p>
    <w:p w14:paraId="3C5FAEF1" w14:textId="77777777" w:rsidR="008D7730" w:rsidRDefault="008D7730" w:rsidP="008D7730">
      <w:pPr>
        <w:pStyle w:val="Caption"/>
        <w:jc w:val="center"/>
      </w:pPr>
    </w:p>
    <w:p w14:paraId="3DC71E68" w14:textId="77777777" w:rsidR="00FD4DF8" w:rsidRDefault="00FD4DF8" w:rsidP="00C70AAD">
      <w:pPr>
        <w:pStyle w:val="Heading3"/>
        <w:rPr>
          <w:lang w:val="en-CA"/>
        </w:rPr>
      </w:pPr>
      <w:r w:rsidRPr="00FB79EB">
        <w:rPr>
          <w:rFonts w:hint="eastAsia"/>
          <w:lang w:val="en-CA" w:eastAsia="zh-TW"/>
        </w:rPr>
        <w:t>Redundant CU partition removal</w:t>
      </w:r>
      <w:r>
        <w:rPr>
          <w:rFonts w:hint="eastAsia"/>
          <w:lang w:val="en-CA" w:eastAsia="zh-TW"/>
        </w:rPr>
        <w:t xml:space="preserve"> </w:t>
      </w:r>
      <w:r>
        <w:rPr>
          <w:lang w:val="en-CA"/>
        </w:rPr>
        <w:t>in JVET-J0018</w:t>
      </w:r>
    </w:p>
    <w:p w14:paraId="1AE640DE" w14:textId="77777777" w:rsidR="00FD4DF8" w:rsidRPr="0073234E" w:rsidRDefault="00FD4DF8" w:rsidP="00FD4DF8">
      <w:r w:rsidRPr="0073234E">
        <w:t>Two kinds of redundant CU partition</w:t>
      </w:r>
      <w:r w:rsidR="00BC4DB7">
        <w:t>s</w:t>
      </w:r>
      <w:r w:rsidRPr="0073234E">
        <w:t xml:space="preserve"> </w:t>
      </w:r>
      <w:r w:rsidR="00BC4DB7">
        <w:t>are</w:t>
      </w:r>
      <w:r w:rsidR="00BC4DB7" w:rsidRPr="0073234E">
        <w:t xml:space="preserve"> </w:t>
      </w:r>
      <w:r w:rsidRPr="0073234E">
        <w:t>removed.</w:t>
      </w:r>
      <w:r>
        <w:t xml:space="preserve"> The first kind of redundant is that the </w:t>
      </w:r>
      <w:r w:rsidRPr="0073234E">
        <w:t>partitioning structure</w:t>
      </w:r>
      <w:r>
        <w:t>s</w:t>
      </w:r>
      <w:r w:rsidRPr="0073234E">
        <w:t xml:space="preserve"> and </w:t>
      </w:r>
      <w:r>
        <w:t xml:space="preserve">CU </w:t>
      </w:r>
      <w:r w:rsidRPr="0073234E">
        <w:t>coding order</w:t>
      </w:r>
      <w:r>
        <w:t>s</w:t>
      </w:r>
      <w:r w:rsidRPr="0073234E">
        <w:t xml:space="preserve"> </w:t>
      </w:r>
      <w:r>
        <w:t>are both the same with another partition method. For example, the following partitions are not allowed.</w:t>
      </w:r>
    </w:p>
    <w:p w14:paraId="0E534A43" w14:textId="77777777" w:rsidR="00FD4DF8" w:rsidRDefault="00FD4DF8" w:rsidP="00FD4DF8">
      <w:r>
        <w:object w:dxaOrig="9693" w:dyaOrig="3583" w14:anchorId="6992DE3D">
          <v:shape id="_x0000_i1028" type="#_x0000_t75" style="width:360.75pt;height:132.75pt" o:ole="">
            <v:imagedata r:id="rId108" o:title=""/>
          </v:shape>
          <o:OLEObject Type="Embed" ProgID="Visio.Drawing.11" ShapeID="_x0000_i1028" DrawAspect="Content" ObjectID="_1590928074" r:id="rId109"/>
        </w:object>
      </w:r>
    </w:p>
    <w:p w14:paraId="2C549600" w14:textId="77777777" w:rsidR="00FD4DF8" w:rsidRPr="0073234E" w:rsidRDefault="00FD4DF8" w:rsidP="00FD4DF8">
      <w:r>
        <w:t xml:space="preserve">The second kind of redundant is that the </w:t>
      </w:r>
      <w:r w:rsidRPr="0073234E">
        <w:t xml:space="preserve">partitioning structure </w:t>
      </w:r>
      <w:r>
        <w:t>is the same</w:t>
      </w:r>
      <w:r w:rsidRPr="0073234E">
        <w:t xml:space="preserve"> </w:t>
      </w:r>
      <w:r>
        <w:t xml:space="preserve">with another partition method but the CU </w:t>
      </w:r>
      <w:r w:rsidRPr="0073234E">
        <w:t>coding order</w:t>
      </w:r>
      <w:r>
        <w:t>s</w:t>
      </w:r>
      <w:r w:rsidRPr="0073234E">
        <w:t xml:space="preserve"> </w:t>
      </w:r>
      <w:r>
        <w:t>are different. For example, the following partitions are not allowed.</w:t>
      </w:r>
    </w:p>
    <w:p w14:paraId="440B578A" w14:textId="77777777" w:rsidR="00FD4DF8" w:rsidRDefault="00FD4DF8" w:rsidP="00FD4DF8">
      <w:r>
        <w:object w:dxaOrig="10260" w:dyaOrig="2895" w14:anchorId="4264C57E">
          <v:shape id="_x0000_i1029" type="#_x0000_t75" style="width:365.25pt;height:102.75pt" o:ole="">
            <v:imagedata r:id="rId110" o:title=""/>
          </v:shape>
          <o:OLEObject Type="Embed" ProgID="Visio.Drawing.11" ShapeID="_x0000_i1029" DrawAspect="Content" ObjectID="_1590928075" r:id="rId111"/>
        </w:object>
      </w:r>
    </w:p>
    <w:p w14:paraId="022A254C" w14:textId="77777777" w:rsidR="008D7730" w:rsidRDefault="008D7730" w:rsidP="008D7730"/>
    <w:p w14:paraId="25E5981F" w14:textId="77777777" w:rsidR="00FD0FB9" w:rsidRDefault="00FD0FB9" w:rsidP="00FD0FB9">
      <w:pPr>
        <w:pStyle w:val="Heading3"/>
      </w:pPr>
      <w:r>
        <w:t>JVET-J0020: Split restrictions</w:t>
      </w:r>
    </w:p>
    <w:p w14:paraId="7409A9FD" w14:textId="77777777" w:rsidR="00FD0FB9" w:rsidRDefault="00FD0FB9" w:rsidP="00FD0FB9">
      <w:pPr>
        <w:rPr>
          <w:szCs w:val="22"/>
        </w:rPr>
      </w:pPr>
      <w:r>
        <w:rPr>
          <w:szCs w:val="22"/>
        </w:rPr>
        <w:t>If current block uses TT partitioning, to avoid redundancy with BT partitioning, the middle block of a TT split block will not perform BT partition of the same splitting direction as TT split.</w:t>
      </w:r>
    </w:p>
    <w:p w14:paraId="31CB3FC1" w14:textId="31184160" w:rsidR="00FD0FB9" w:rsidRDefault="00FA4453" w:rsidP="00FD0FB9">
      <w:pPr>
        <w:rPr>
          <w:szCs w:val="22"/>
        </w:rPr>
      </w:pPr>
      <w:r>
        <w:rPr>
          <w:noProof/>
          <w:szCs w:val="22"/>
        </w:rPr>
        <w:lastRenderedPageBreak/>
        <w:drawing>
          <wp:inline distT="0" distB="0" distL="0" distR="0" wp14:anchorId="2EF94BDD" wp14:editId="6844C3CB">
            <wp:extent cx="4584700" cy="1701800"/>
            <wp:effectExtent l="0" t="0" r="1270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584700" cy="1701800"/>
                    </a:xfrm>
                    <a:prstGeom prst="rect">
                      <a:avLst/>
                    </a:prstGeom>
                    <a:noFill/>
                    <a:ln>
                      <a:noFill/>
                    </a:ln>
                  </pic:spPr>
                </pic:pic>
              </a:graphicData>
            </a:graphic>
          </wp:inline>
        </w:drawing>
      </w:r>
    </w:p>
    <w:p w14:paraId="5D5997DE" w14:textId="77777777" w:rsidR="00FD0FB9" w:rsidRDefault="00FD0FB9" w:rsidP="00FD0FB9">
      <w:pPr>
        <w:rPr>
          <w:szCs w:val="22"/>
        </w:rPr>
      </w:pPr>
      <w:r>
        <w:rPr>
          <w:szCs w:val="22"/>
        </w:rPr>
        <w:t>TT vertical partitioning is invalid when the block width is smaller than the larger value between MinBTTTSize and 16, or when the block height is greater than twice the block width. When TT vertical partitioning is invalid, TT_HOR (TT horizontal partitioning) is automatically chosen. TT horizontal partitioning is invalid when the block height is smaller than the larger value between MinBTTTSize and 16 or when the block width is greater than twice the block height. When TT horizontal partitioning is invalid, TT_VER (TT vertical partitioning) is automatically chosen.</w:t>
      </w:r>
    </w:p>
    <w:p w14:paraId="512407CC" w14:textId="54B162CA" w:rsidR="00FD0FB9" w:rsidRDefault="00FA4453" w:rsidP="00FD0FB9">
      <w:pPr>
        <w:rPr>
          <w:szCs w:val="22"/>
        </w:rPr>
      </w:pPr>
      <w:r w:rsidRPr="00275276">
        <w:rPr>
          <w:noProof/>
        </w:rPr>
        <w:drawing>
          <wp:inline distT="0" distB="0" distL="0" distR="0" wp14:anchorId="2CE03600" wp14:editId="4196E3E3">
            <wp:extent cx="5384800" cy="1130300"/>
            <wp:effectExtent l="0" t="0" r="0" b="12700"/>
            <wp:docPr id="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384800" cy="1130300"/>
                    </a:xfrm>
                    <a:prstGeom prst="rect">
                      <a:avLst/>
                    </a:prstGeom>
                    <a:noFill/>
                    <a:ln>
                      <a:noFill/>
                    </a:ln>
                  </pic:spPr>
                </pic:pic>
              </a:graphicData>
            </a:graphic>
          </wp:inline>
        </w:drawing>
      </w:r>
    </w:p>
    <w:p w14:paraId="6E4C0961" w14:textId="77777777" w:rsidR="00FD0FB9" w:rsidRDefault="00FD0FB9" w:rsidP="00FD0FB9">
      <w:r>
        <w:rPr>
          <w:szCs w:val="22"/>
        </w:rPr>
        <w:t>TT partitioning is invalid when both TT horizontal partitioning and TT vertical partitioning are invalid, or when the block width and height are larger than MaxBTTTSize. When TT partitioning is invalid, BT partitioning is automatically chosen. Please note that both BT and TT partitioning increase the depth of the BT/TT common tree, so that there is only one parameter MaxBTTTDepth to limit the depth of the two partitioning methods. When the common depth for BT/TT partitioning reaches MaxBTTTDepth, both BT and TT partitioning are invalid, which stops the partitioning process. MinBTTTSize equals to MinBTSize, MaxBTTTDepth equals to MaxBTDepth, and MaxBTTTSize equals to MaxBTSize. MinBTSize, MaxBTDepth and MaxBTSize have the same values as in JEM7.0.</w:t>
      </w:r>
    </w:p>
    <w:p w14:paraId="7610BA22" w14:textId="77777777" w:rsidR="003E6D6D" w:rsidRDefault="003E6D6D" w:rsidP="003E6D6D"/>
    <w:p w14:paraId="7AC199C4" w14:textId="77777777" w:rsidR="003E6D6D" w:rsidRPr="004D058F" w:rsidRDefault="003E6D6D" w:rsidP="003E6D6D">
      <w:pPr>
        <w:pStyle w:val="Heading3"/>
        <w:rPr>
          <w:lang w:val="en-CA"/>
        </w:rPr>
      </w:pPr>
      <w:r w:rsidRPr="004D058F">
        <w:rPr>
          <w:lang w:val="en-CA"/>
        </w:rPr>
        <w:t xml:space="preserve">JVET-J0017: </w:t>
      </w:r>
      <w:r w:rsidRPr="004D058F">
        <w:rPr>
          <w:rFonts w:hint="eastAsia"/>
          <w:lang w:val="en-CA" w:eastAsia="zh-TW"/>
        </w:rPr>
        <w:t>Redundant CU partition removal</w:t>
      </w:r>
    </w:p>
    <w:p w14:paraId="7034F84D" w14:textId="77777777" w:rsidR="003E6D6D" w:rsidRPr="004D058F" w:rsidRDefault="003E6D6D" w:rsidP="003E6D6D">
      <w:pPr>
        <w:rPr>
          <w:lang w:val="en-CA"/>
        </w:rPr>
      </w:pPr>
    </w:p>
    <w:p w14:paraId="3B2684CE" w14:textId="77777777" w:rsidR="003E6D6D" w:rsidRPr="004D058F" w:rsidRDefault="003E6D6D" w:rsidP="003E6D6D">
      <w:pPr>
        <w:jc w:val="both"/>
        <w:rPr>
          <w:szCs w:val="22"/>
          <w:lang w:eastAsia="ko-KR"/>
        </w:rPr>
      </w:pPr>
      <w:r w:rsidRPr="004D058F">
        <w:rPr>
          <w:szCs w:val="22"/>
          <w:lang w:eastAsia="ko-KR"/>
        </w:rPr>
        <w:t xml:space="preserve">In J0017, there are four split constraints for partitioning by QTBT+TT. Split constraint is applied to prevent partitioning of quad-tree shape using the binary tree as shown in (a) and (b). In addition, split constraint is applied to prevent redundant partitioning of stripe style using the binary tree as shown in (c) and (d). </w:t>
      </w:r>
    </w:p>
    <w:p w14:paraId="4FC19CCA" w14:textId="77777777" w:rsidR="003E6D6D" w:rsidRPr="004D058F" w:rsidRDefault="003E6D6D" w:rsidP="003E6D6D">
      <w:pPr>
        <w:jc w:val="both"/>
        <w:rPr>
          <w:szCs w:val="22"/>
          <w:lang w:eastAsia="ko-KR"/>
        </w:rPr>
      </w:pPr>
    </w:p>
    <w:p w14:paraId="51A8D5F0" w14:textId="11BB9B92" w:rsidR="003E6D6D" w:rsidRPr="004D058F" w:rsidRDefault="00FA4453" w:rsidP="003E6D6D">
      <w:pPr>
        <w:jc w:val="both"/>
        <w:rPr>
          <w:szCs w:val="22"/>
          <w:lang w:eastAsia="ko-KR"/>
        </w:rPr>
      </w:pPr>
      <w:r w:rsidRPr="004D058F">
        <w:rPr>
          <w:noProof/>
          <w:szCs w:val="22"/>
        </w:rPr>
        <w:drawing>
          <wp:inline distT="0" distB="0" distL="0" distR="0" wp14:anchorId="55450D26" wp14:editId="602BF750">
            <wp:extent cx="5943600" cy="1181100"/>
            <wp:effectExtent l="0" t="0" r="0" b="12700"/>
            <wp:docPr id="14"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43600" cy="1181100"/>
                    </a:xfrm>
                    <a:prstGeom prst="rect">
                      <a:avLst/>
                    </a:prstGeom>
                    <a:noFill/>
                    <a:ln>
                      <a:noFill/>
                    </a:ln>
                  </pic:spPr>
                </pic:pic>
              </a:graphicData>
            </a:graphic>
          </wp:inline>
        </w:drawing>
      </w:r>
    </w:p>
    <w:p w14:paraId="552428E2" w14:textId="77777777" w:rsidR="003E6D6D" w:rsidRPr="00F70E3B" w:rsidRDefault="003E6D6D" w:rsidP="003E6D6D">
      <w:pPr>
        <w:spacing w:before="120" w:after="120"/>
        <w:jc w:val="center"/>
        <w:rPr>
          <w:rFonts w:eastAsia="Malgun Gothic"/>
          <w:szCs w:val="22"/>
          <w:lang w:eastAsia="ko-KR"/>
        </w:rPr>
      </w:pPr>
      <w:r w:rsidRPr="004D058F">
        <w:rPr>
          <w:rFonts w:eastAsia="Malgun Gothic" w:hint="eastAsia"/>
          <w:szCs w:val="22"/>
          <w:lang w:eastAsia="ko-KR"/>
        </w:rPr>
        <w:t>(a)</w:t>
      </w:r>
      <w:r w:rsidRPr="004D058F">
        <w:rPr>
          <w:rFonts w:eastAsia="Malgun Gothic"/>
          <w:szCs w:val="22"/>
          <w:lang w:eastAsia="ko-KR"/>
        </w:rPr>
        <w:t xml:space="preserve">                    (b)                     (c)                    (d)</w:t>
      </w:r>
    </w:p>
    <w:p w14:paraId="674157FE" w14:textId="77777777" w:rsidR="003106AA" w:rsidRDefault="003106AA" w:rsidP="003106AA">
      <w:pPr>
        <w:spacing w:before="120" w:after="120"/>
        <w:jc w:val="center"/>
        <w:rPr>
          <w:rFonts w:eastAsia="Malgun Gothic"/>
          <w:szCs w:val="22"/>
          <w:lang w:eastAsia="ko-KR"/>
        </w:rPr>
      </w:pPr>
    </w:p>
    <w:p w14:paraId="50D988B5" w14:textId="77777777" w:rsidR="003106AA" w:rsidRDefault="003106AA" w:rsidP="003106AA">
      <w:pPr>
        <w:pStyle w:val="Heading3"/>
        <w:rPr>
          <w:lang w:val="en-CA"/>
        </w:rPr>
      </w:pPr>
      <w:r w:rsidRPr="00FB79EB">
        <w:rPr>
          <w:rFonts w:hint="eastAsia"/>
          <w:lang w:val="en-CA" w:eastAsia="zh-TW"/>
        </w:rPr>
        <w:lastRenderedPageBreak/>
        <w:t>Redundant CU partition removal</w:t>
      </w:r>
      <w:r>
        <w:rPr>
          <w:rFonts w:hint="eastAsia"/>
          <w:lang w:val="en-CA" w:eastAsia="zh-TW"/>
        </w:rPr>
        <w:t xml:space="preserve"> </w:t>
      </w:r>
      <w:r>
        <w:rPr>
          <w:lang w:val="en-CA"/>
        </w:rPr>
        <w:t>in JVET-J0024/J0072</w:t>
      </w:r>
    </w:p>
    <w:p w14:paraId="445E7500" w14:textId="77777777" w:rsidR="003106AA" w:rsidRDefault="003106AA" w:rsidP="003106AA">
      <w:pPr>
        <w:rPr>
          <w:lang w:val="en-CA" w:eastAsia="zh-CN"/>
        </w:rPr>
      </w:pPr>
      <w:r>
        <w:rPr>
          <w:lang w:val="en-CA" w:eastAsia="zh-CN"/>
        </w:rPr>
        <w:t xml:space="preserve">A restriction on BT split is used to remove one type of partitioning redundancy introduced by recursive BT and TT, as disclosed in the software in J0072. In </w:t>
      </w:r>
      <w:r w:rsidRPr="00224E78">
        <w:rPr>
          <w:lang w:val="en-CA" w:eastAsia="zh-CN"/>
        </w:rPr>
        <w:t xml:space="preserve">Fig. </w:t>
      </w:r>
      <w:r w:rsidR="00736A96" w:rsidRPr="00736A96">
        <w:rPr>
          <w:lang w:val="en-CA" w:eastAsia="zh-CN"/>
        </w:rPr>
        <w:t>14</w:t>
      </w:r>
      <w:r>
        <w:rPr>
          <w:lang w:val="en-CA" w:eastAsia="zh-CN"/>
        </w:rPr>
        <w:t>, the left-side split combination (i.e., VBT+VBT+VBT) is not allowed, to prevent from generating the same partitioning pattern by the right-side split combination. Similarly, split combination of HBT+HBT+HBT is not allowed.</w:t>
      </w:r>
    </w:p>
    <w:p w14:paraId="76BB5464" w14:textId="77777777" w:rsidR="003106AA" w:rsidRDefault="003106AA" w:rsidP="003106AA">
      <w:pPr>
        <w:rPr>
          <w:lang w:val="en-CA" w:eastAsia="zh-CN"/>
        </w:rPr>
      </w:pPr>
      <w:r>
        <w:rPr>
          <w:lang w:val="en-CA" w:eastAsia="zh-CN"/>
        </w:rPr>
        <w:t>In addition, the allowed split mode of the parent node is checked to test whether the partitioning redundancy really exists. For example, if one node (i.e., partitioned by split 1 in the figure) is allowed to use VBT split but not allowed to use VTT, the partitioning pattern of four nodes in Fig. X can only be generated from the left-side split combination. If partition redundancy does not exist, the split combination of VBT+VBT+VBT is not restricted.</w:t>
      </w:r>
    </w:p>
    <w:p w14:paraId="0BA186E7" w14:textId="2116FBD8" w:rsidR="003106AA" w:rsidRDefault="00FA4453" w:rsidP="003106AA">
      <w:pPr>
        <w:jc w:val="center"/>
        <w:rPr>
          <w:noProof/>
          <w:lang w:eastAsia="zh-CN"/>
        </w:rPr>
      </w:pPr>
      <w:r w:rsidRPr="002E5CB8">
        <w:rPr>
          <w:noProof/>
        </w:rPr>
        <w:drawing>
          <wp:inline distT="0" distB="0" distL="0" distR="0" wp14:anchorId="551654D4" wp14:editId="4F30E03A">
            <wp:extent cx="5676900" cy="2501900"/>
            <wp:effectExtent l="0" t="0" r="12700" b="1270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676900" cy="2501900"/>
                    </a:xfrm>
                    <a:prstGeom prst="rect">
                      <a:avLst/>
                    </a:prstGeom>
                    <a:noFill/>
                    <a:ln>
                      <a:noFill/>
                    </a:ln>
                  </pic:spPr>
                </pic:pic>
              </a:graphicData>
            </a:graphic>
          </wp:inline>
        </w:drawing>
      </w:r>
    </w:p>
    <w:p w14:paraId="4EC10816" w14:textId="77777777" w:rsidR="003106AA" w:rsidRDefault="003106AA" w:rsidP="003106AA">
      <w:pPr>
        <w:jc w:val="center"/>
      </w:pPr>
      <w:r w:rsidRPr="00224E78">
        <w:rPr>
          <w:noProof/>
          <w:lang w:eastAsia="zh-CN"/>
        </w:rPr>
        <w:t xml:space="preserve">Fig. </w:t>
      </w:r>
      <w:r w:rsidR="00736A96" w:rsidRPr="00736A96">
        <w:rPr>
          <w:noProof/>
          <w:lang w:eastAsia="zh-CN"/>
        </w:rPr>
        <w:t>14</w:t>
      </w:r>
      <w:r>
        <w:rPr>
          <w:noProof/>
          <w:lang w:eastAsia="zh-CN"/>
        </w:rPr>
        <w:t xml:space="preserve"> Two ways to generate a same partitioning pattern by using BT and TT splits</w:t>
      </w:r>
    </w:p>
    <w:p w14:paraId="5E60085C" w14:textId="77777777" w:rsidR="00FD0FB9" w:rsidRDefault="00FD0FB9" w:rsidP="008D7730"/>
    <w:p w14:paraId="252D9F7E" w14:textId="77777777" w:rsidR="008D7730" w:rsidRPr="00865C8B" w:rsidRDefault="008D7730" w:rsidP="008D7730">
      <w:pPr>
        <w:pStyle w:val="Heading3"/>
      </w:pPr>
      <w:r>
        <w:t>Tests to be conducted</w:t>
      </w:r>
    </w:p>
    <w:tbl>
      <w:tblPr>
        <w:tblW w:w="10973"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Change w:id="367" w:author="Jackie Ma" w:date="2018-06-01T08:08:00Z">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PrChange>
      </w:tblPr>
      <w:tblGrid>
        <w:gridCol w:w="899"/>
        <w:gridCol w:w="1483"/>
        <w:gridCol w:w="4817"/>
        <w:gridCol w:w="1530"/>
        <w:gridCol w:w="2244"/>
        <w:tblGridChange w:id="368">
          <w:tblGrid>
            <w:gridCol w:w="468"/>
            <w:gridCol w:w="1483"/>
            <w:gridCol w:w="4817"/>
            <w:gridCol w:w="1530"/>
            <w:gridCol w:w="2244"/>
          </w:tblGrid>
        </w:tblGridChange>
      </w:tblGrid>
      <w:tr w:rsidR="008D7730" w:rsidRPr="008E6859" w14:paraId="5C1DBB7E" w14:textId="77777777" w:rsidTr="007E41BC">
        <w:trPr>
          <w:cantSplit/>
          <w:trHeight w:val="698"/>
          <w:trPrChange w:id="369" w:author="Jackie Ma" w:date="2018-06-01T08:08:00Z">
            <w:trPr>
              <w:cantSplit/>
              <w:trHeight w:val="698"/>
            </w:trPr>
          </w:trPrChange>
        </w:trPr>
        <w:tc>
          <w:tcPr>
            <w:tcW w:w="899" w:type="dxa"/>
            <w:tcBorders>
              <w:top w:val="single" w:sz="4" w:space="0" w:color="000000"/>
              <w:left w:val="single" w:sz="4" w:space="0" w:color="000000"/>
              <w:bottom w:val="single" w:sz="4" w:space="0" w:color="000000"/>
              <w:right w:val="single" w:sz="4" w:space="0" w:color="000000"/>
            </w:tcBorders>
            <w:hideMark/>
            <w:tcPrChange w:id="370" w:author="Jackie Ma" w:date="2018-06-01T08:08:00Z">
              <w:tcPr>
                <w:tcW w:w="468" w:type="dxa"/>
                <w:tcBorders>
                  <w:top w:val="single" w:sz="4" w:space="0" w:color="000000"/>
                  <w:left w:val="single" w:sz="4" w:space="0" w:color="000000"/>
                  <w:bottom w:val="single" w:sz="4" w:space="0" w:color="000000"/>
                  <w:right w:val="single" w:sz="4" w:space="0" w:color="000000"/>
                </w:tcBorders>
                <w:hideMark/>
              </w:tcPr>
            </w:tcPrChange>
          </w:tcPr>
          <w:p w14:paraId="624C7818" w14:textId="77777777" w:rsidR="008D7730" w:rsidRPr="008E6859" w:rsidRDefault="008D7730" w:rsidP="00856310">
            <w:pPr>
              <w:jc w:val="center"/>
              <w:rPr>
                <w:b/>
                <w:sz w:val="20"/>
              </w:rPr>
            </w:pPr>
            <w:r w:rsidRPr="008E6859">
              <w:rPr>
                <w:b/>
                <w:sz w:val="20"/>
              </w:rPr>
              <w:t>#</w:t>
            </w:r>
          </w:p>
        </w:tc>
        <w:tc>
          <w:tcPr>
            <w:tcW w:w="1483" w:type="dxa"/>
            <w:tcBorders>
              <w:top w:val="single" w:sz="4" w:space="0" w:color="000000"/>
              <w:left w:val="single" w:sz="4" w:space="0" w:color="000000"/>
              <w:bottom w:val="single" w:sz="4" w:space="0" w:color="000000"/>
              <w:right w:val="single" w:sz="4" w:space="0" w:color="000000"/>
            </w:tcBorders>
            <w:hideMark/>
            <w:tcPrChange w:id="371" w:author="Jackie Ma" w:date="2018-06-01T08:08:00Z">
              <w:tcPr>
                <w:tcW w:w="1483" w:type="dxa"/>
                <w:tcBorders>
                  <w:top w:val="single" w:sz="4" w:space="0" w:color="000000"/>
                  <w:left w:val="single" w:sz="4" w:space="0" w:color="000000"/>
                  <w:bottom w:val="single" w:sz="4" w:space="0" w:color="000000"/>
                  <w:right w:val="single" w:sz="4" w:space="0" w:color="000000"/>
                </w:tcBorders>
                <w:hideMark/>
              </w:tcPr>
            </w:tcPrChange>
          </w:tcPr>
          <w:p w14:paraId="2AA809F6" w14:textId="77777777" w:rsidR="008D7730" w:rsidRPr="008E6859" w:rsidRDefault="008D7730" w:rsidP="00856310">
            <w:pPr>
              <w:jc w:val="both"/>
              <w:rPr>
                <w:b/>
                <w:sz w:val="20"/>
              </w:rPr>
            </w:pPr>
            <w:r>
              <w:rPr>
                <w:b/>
                <w:sz w:val="20"/>
              </w:rPr>
              <w:t>Tester</w:t>
            </w:r>
          </w:p>
        </w:tc>
        <w:tc>
          <w:tcPr>
            <w:tcW w:w="4817" w:type="dxa"/>
            <w:tcBorders>
              <w:top w:val="single" w:sz="4" w:space="0" w:color="000000"/>
              <w:left w:val="single" w:sz="4" w:space="0" w:color="000000"/>
              <w:bottom w:val="single" w:sz="4" w:space="0" w:color="000000"/>
              <w:right w:val="single" w:sz="4" w:space="0" w:color="000000"/>
            </w:tcBorders>
            <w:tcPrChange w:id="372" w:author="Jackie Ma" w:date="2018-06-01T08:08:00Z">
              <w:tcPr>
                <w:tcW w:w="4817" w:type="dxa"/>
                <w:tcBorders>
                  <w:top w:val="single" w:sz="4" w:space="0" w:color="000000"/>
                  <w:left w:val="single" w:sz="4" w:space="0" w:color="000000"/>
                  <w:bottom w:val="single" w:sz="4" w:space="0" w:color="000000"/>
                  <w:right w:val="single" w:sz="4" w:space="0" w:color="000000"/>
                </w:tcBorders>
              </w:tcPr>
            </w:tcPrChange>
          </w:tcPr>
          <w:p w14:paraId="0B92E2A9" w14:textId="77777777" w:rsidR="008D7730" w:rsidRPr="008E6859" w:rsidRDefault="008D7730" w:rsidP="00856310">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Change w:id="373" w:author="Jackie Ma" w:date="2018-06-01T08:08:00Z">
              <w:tcPr>
                <w:tcW w:w="1530" w:type="dxa"/>
                <w:tcBorders>
                  <w:top w:val="single" w:sz="4" w:space="0" w:color="000000"/>
                  <w:left w:val="single" w:sz="4" w:space="0" w:color="000000"/>
                  <w:bottom w:val="single" w:sz="4" w:space="0" w:color="000000"/>
                  <w:right w:val="single" w:sz="4" w:space="0" w:color="000000"/>
                </w:tcBorders>
                <w:hideMark/>
              </w:tcPr>
            </w:tcPrChange>
          </w:tcPr>
          <w:p w14:paraId="1D0E1B07" w14:textId="77777777" w:rsidR="008D7730" w:rsidRPr="008E6859" w:rsidRDefault="008D7730" w:rsidP="00856310">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Change w:id="374" w:author="Jackie Ma" w:date="2018-06-01T08:08:00Z">
              <w:tcPr>
                <w:tcW w:w="2244" w:type="dxa"/>
                <w:tcBorders>
                  <w:top w:val="single" w:sz="4" w:space="0" w:color="000000"/>
                  <w:left w:val="single" w:sz="4" w:space="0" w:color="000000"/>
                  <w:bottom w:val="single" w:sz="4" w:space="0" w:color="000000"/>
                  <w:right w:val="single" w:sz="4" w:space="0" w:color="000000"/>
                </w:tcBorders>
                <w:hideMark/>
              </w:tcPr>
            </w:tcPrChange>
          </w:tcPr>
          <w:p w14:paraId="412FA6C5" w14:textId="77777777" w:rsidR="008D7730" w:rsidRPr="008E6859" w:rsidRDefault="008D7730" w:rsidP="00856310">
            <w:pPr>
              <w:jc w:val="both"/>
              <w:rPr>
                <w:b/>
                <w:sz w:val="20"/>
              </w:rPr>
            </w:pPr>
            <w:r w:rsidRPr="008E6859">
              <w:rPr>
                <w:b/>
                <w:sz w:val="20"/>
              </w:rPr>
              <w:t>Cross-checkers</w:t>
            </w:r>
          </w:p>
        </w:tc>
      </w:tr>
      <w:tr w:rsidR="008D7730" w:rsidRPr="008E6859" w14:paraId="46F9CE2B" w14:textId="77777777" w:rsidTr="007E41BC">
        <w:trPr>
          <w:cantSplit/>
          <w:trHeight w:val="2396"/>
          <w:trPrChange w:id="375" w:author="Jackie Ma" w:date="2018-06-01T08:08:00Z">
            <w:trPr>
              <w:cantSplit/>
              <w:trHeight w:val="2396"/>
            </w:trPr>
          </w:trPrChange>
        </w:trPr>
        <w:tc>
          <w:tcPr>
            <w:tcW w:w="899" w:type="dxa"/>
            <w:tcBorders>
              <w:top w:val="single" w:sz="4" w:space="0" w:color="000000"/>
              <w:left w:val="single" w:sz="4" w:space="0" w:color="000000"/>
              <w:bottom w:val="single" w:sz="4" w:space="0" w:color="000000"/>
              <w:right w:val="single" w:sz="4" w:space="0" w:color="000000"/>
            </w:tcBorders>
            <w:hideMark/>
            <w:tcPrChange w:id="376" w:author="Jackie Ma" w:date="2018-06-01T08:08:00Z">
              <w:tcPr>
                <w:tcW w:w="468" w:type="dxa"/>
                <w:tcBorders>
                  <w:top w:val="single" w:sz="4" w:space="0" w:color="000000"/>
                  <w:left w:val="single" w:sz="4" w:space="0" w:color="000000"/>
                  <w:bottom w:val="single" w:sz="4" w:space="0" w:color="000000"/>
                  <w:right w:val="single" w:sz="4" w:space="0" w:color="000000"/>
                </w:tcBorders>
                <w:hideMark/>
              </w:tcPr>
            </w:tcPrChange>
          </w:tcPr>
          <w:p w14:paraId="7BAEA823" w14:textId="3271D894" w:rsidR="008D7730" w:rsidRPr="008E6859" w:rsidRDefault="007E41BC" w:rsidP="00856310">
            <w:pPr>
              <w:jc w:val="center"/>
              <w:rPr>
                <w:sz w:val="20"/>
              </w:rPr>
            </w:pPr>
            <w:ins w:id="377" w:author="Jackie Ma" w:date="2018-06-01T08:08:00Z">
              <w:r>
                <w:rPr>
                  <w:sz w:val="20"/>
                </w:rPr>
                <w:t>3.0.</w:t>
              </w:r>
            </w:ins>
            <w:r w:rsidR="008D7730" w:rsidRPr="008E6859">
              <w:rPr>
                <w:sz w:val="20"/>
              </w:rPr>
              <w:t>1</w:t>
            </w:r>
          </w:p>
        </w:tc>
        <w:tc>
          <w:tcPr>
            <w:tcW w:w="1483" w:type="dxa"/>
            <w:tcBorders>
              <w:top w:val="single" w:sz="4" w:space="0" w:color="000000"/>
              <w:left w:val="single" w:sz="4" w:space="0" w:color="000000"/>
              <w:bottom w:val="single" w:sz="4" w:space="0" w:color="000000"/>
              <w:right w:val="single" w:sz="4" w:space="0" w:color="000000"/>
            </w:tcBorders>
            <w:hideMark/>
            <w:tcPrChange w:id="378" w:author="Jackie Ma" w:date="2018-06-01T08:08:00Z">
              <w:tcPr>
                <w:tcW w:w="1483" w:type="dxa"/>
                <w:tcBorders>
                  <w:top w:val="single" w:sz="4" w:space="0" w:color="000000"/>
                  <w:left w:val="single" w:sz="4" w:space="0" w:color="000000"/>
                  <w:bottom w:val="single" w:sz="4" w:space="0" w:color="000000"/>
                  <w:right w:val="single" w:sz="4" w:space="0" w:color="000000"/>
                </w:tcBorders>
                <w:hideMark/>
              </w:tcPr>
            </w:tcPrChange>
          </w:tcPr>
          <w:p w14:paraId="76753EF9" w14:textId="77777777" w:rsidR="000D7C31" w:rsidRPr="00370301" w:rsidRDefault="001D674A"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r>
              <w:rPr>
                <w:rFonts w:eastAsia="Times New Roman"/>
                <w:color w:val="000000"/>
                <w:szCs w:val="22"/>
                <w:lang w:val="en-GB" w:eastAsia="en-GB"/>
              </w:rPr>
              <w:t>T.Poirier</w:t>
            </w:r>
          </w:p>
          <w:p w14:paraId="0AFDC4D4" w14:textId="77777777" w:rsidR="000D7C31" w:rsidRDefault="000D7C31" w:rsidP="000D7C31">
            <w:pPr>
              <w:jc w:val="both"/>
              <w:rPr>
                <w:sz w:val="20"/>
              </w:rPr>
            </w:pPr>
            <w:r>
              <w:rPr>
                <w:sz w:val="20"/>
              </w:rPr>
              <w:t>(Technicolor)</w:t>
            </w:r>
          </w:p>
          <w:p w14:paraId="4474C1EC" w14:textId="77777777" w:rsidR="008D7730" w:rsidRPr="008E6859" w:rsidRDefault="008D7730" w:rsidP="00856310">
            <w:pPr>
              <w:jc w:val="both"/>
              <w:rPr>
                <w:sz w:val="20"/>
              </w:rPr>
            </w:pPr>
          </w:p>
        </w:tc>
        <w:tc>
          <w:tcPr>
            <w:tcW w:w="4817" w:type="dxa"/>
            <w:tcBorders>
              <w:top w:val="single" w:sz="4" w:space="0" w:color="000000"/>
              <w:left w:val="single" w:sz="4" w:space="0" w:color="000000"/>
              <w:bottom w:val="single" w:sz="4" w:space="0" w:color="000000"/>
              <w:right w:val="single" w:sz="4" w:space="0" w:color="000000"/>
            </w:tcBorders>
            <w:tcPrChange w:id="379" w:author="Jackie Ma" w:date="2018-06-01T08:08:00Z">
              <w:tcPr>
                <w:tcW w:w="4817" w:type="dxa"/>
                <w:tcBorders>
                  <w:top w:val="single" w:sz="4" w:space="0" w:color="000000"/>
                  <w:left w:val="single" w:sz="4" w:space="0" w:color="000000"/>
                  <w:bottom w:val="single" w:sz="4" w:space="0" w:color="000000"/>
                  <w:right w:val="single" w:sz="4" w:space="0" w:color="000000"/>
                </w:tcBorders>
              </w:tcPr>
            </w:tcPrChange>
          </w:tcPr>
          <w:p w14:paraId="4E404A75" w14:textId="77777777" w:rsidR="008D7730"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13754E89" w14:textId="77777777" w:rsidR="008D7730"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Normative prevention of emulating BT splits with TT then BT splits.</w:t>
            </w:r>
          </w:p>
          <w:p w14:paraId="1652A40E" w14:textId="77777777" w:rsidR="008D7730" w:rsidRPr="00347E36"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 xml:space="preserve">Restriction to reach a </w:t>
            </w:r>
            <w:r w:rsidRPr="009D1C29">
              <w:rPr>
                <w:color w:val="000000"/>
                <w:szCs w:val="24"/>
              </w:rPr>
              <w:t>quaternary</w:t>
            </w:r>
            <w:r>
              <w:rPr>
                <w:color w:val="000000"/>
                <w:szCs w:val="24"/>
              </w:rPr>
              <w:t xml:space="preserve"> block division through at most one succession of BT/TT splits</w:t>
            </w:r>
          </w:p>
        </w:tc>
        <w:tc>
          <w:tcPr>
            <w:tcW w:w="1530" w:type="dxa"/>
            <w:tcBorders>
              <w:top w:val="single" w:sz="4" w:space="0" w:color="000000"/>
              <w:left w:val="single" w:sz="4" w:space="0" w:color="000000"/>
              <w:bottom w:val="single" w:sz="4" w:space="0" w:color="000000"/>
              <w:right w:val="single" w:sz="4" w:space="0" w:color="000000"/>
            </w:tcBorders>
            <w:hideMark/>
            <w:tcPrChange w:id="380" w:author="Jackie Ma" w:date="2018-06-01T08:08:00Z">
              <w:tcPr>
                <w:tcW w:w="1530" w:type="dxa"/>
                <w:tcBorders>
                  <w:top w:val="single" w:sz="4" w:space="0" w:color="000000"/>
                  <w:left w:val="single" w:sz="4" w:space="0" w:color="000000"/>
                  <w:bottom w:val="single" w:sz="4" w:space="0" w:color="000000"/>
                  <w:right w:val="single" w:sz="4" w:space="0" w:color="000000"/>
                </w:tcBorders>
                <w:hideMark/>
              </w:tcPr>
            </w:tcPrChange>
          </w:tcPr>
          <w:p w14:paraId="7B6C6F18" w14:textId="77777777" w:rsidR="008D7730" w:rsidRDefault="008D7730" w:rsidP="00856310">
            <w:pPr>
              <w:jc w:val="both"/>
              <w:rPr>
                <w:color w:val="000000"/>
                <w:szCs w:val="24"/>
              </w:rPr>
            </w:pPr>
            <w:r w:rsidRPr="00347E36">
              <w:rPr>
                <w:color w:val="000000"/>
                <w:szCs w:val="24"/>
              </w:rPr>
              <w:t>JVET-J0021</w:t>
            </w:r>
            <w:r>
              <w:rPr>
                <w:color w:val="000000"/>
                <w:szCs w:val="24"/>
              </w:rPr>
              <w:t>/JVET-J0022</w:t>
            </w:r>
          </w:p>
          <w:p w14:paraId="09EEECE6" w14:textId="77777777" w:rsidR="008D7730" w:rsidRPr="00347E36" w:rsidRDefault="008D7730" w:rsidP="00856310">
            <w:pPr>
              <w:jc w:val="both"/>
              <w:rPr>
                <w:color w:val="000000"/>
                <w:szCs w:val="24"/>
              </w:rPr>
            </w:pPr>
            <w:r w:rsidRPr="00347E36">
              <w:rPr>
                <w:color w:val="000000"/>
                <w:szCs w:val="24"/>
              </w:rPr>
              <w:t>(CfP)</w:t>
            </w:r>
          </w:p>
          <w:p w14:paraId="2E02ECBA" w14:textId="77777777" w:rsidR="008D7730" w:rsidRDefault="008D7730" w:rsidP="00856310">
            <w:pPr>
              <w:jc w:val="both"/>
              <w:rPr>
                <w:color w:val="000000"/>
                <w:szCs w:val="24"/>
              </w:rPr>
            </w:pPr>
            <w:r>
              <w:rPr>
                <w:color w:val="000000"/>
                <w:szCs w:val="24"/>
              </w:rPr>
              <w:t>JVET-J0075</w:t>
            </w:r>
          </w:p>
          <w:p w14:paraId="414065C0" w14:textId="77777777" w:rsidR="008D7730" w:rsidRPr="00347E36" w:rsidRDefault="008D7730" w:rsidP="00856310">
            <w:pPr>
              <w:jc w:val="both"/>
              <w:rPr>
                <w:color w:val="000000"/>
              </w:rPr>
            </w:pPr>
          </w:p>
        </w:tc>
        <w:tc>
          <w:tcPr>
            <w:tcW w:w="2244" w:type="dxa"/>
            <w:tcBorders>
              <w:top w:val="single" w:sz="4" w:space="0" w:color="000000"/>
              <w:left w:val="single" w:sz="4" w:space="0" w:color="000000"/>
              <w:bottom w:val="single" w:sz="4" w:space="0" w:color="000000"/>
              <w:right w:val="single" w:sz="4" w:space="0" w:color="auto"/>
            </w:tcBorders>
            <w:hideMark/>
            <w:tcPrChange w:id="381" w:author="Jackie Ma" w:date="2018-06-01T08:08:00Z">
              <w:tcPr>
                <w:tcW w:w="2244" w:type="dxa"/>
                <w:tcBorders>
                  <w:top w:val="single" w:sz="4" w:space="0" w:color="000000"/>
                  <w:left w:val="single" w:sz="4" w:space="0" w:color="000000"/>
                  <w:bottom w:val="single" w:sz="4" w:space="0" w:color="000000"/>
                  <w:right w:val="single" w:sz="4" w:space="0" w:color="auto"/>
                </w:tcBorders>
                <w:hideMark/>
              </w:tcPr>
            </w:tcPrChange>
          </w:tcPr>
          <w:p w14:paraId="5E8C49D8" w14:textId="10B5EDCD" w:rsidR="008D7730" w:rsidRPr="008E6859" w:rsidRDefault="00CE4782" w:rsidP="00856310">
            <w:pPr>
              <w:rPr>
                <w:sz w:val="20"/>
              </w:rPr>
            </w:pPr>
            <w:ins w:id="382" w:author="Jackie Ma" w:date="2018-05-29T08:42:00Z">
              <w:r>
                <w:rPr>
                  <w:rFonts w:eastAsia="Malgun Gothic"/>
                  <w:sz w:val="20"/>
                  <w:lang w:eastAsia="ko-KR"/>
                </w:rPr>
                <w:t>K. Misran (Sharp)</w:t>
              </w:r>
            </w:ins>
          </w:p>
        </w:tc>
      </w:tr>
      <w:tr w:rsidR="008D7730" w:rsidRPr="008E6859" w14:paraId="26A4DD6E" w14:textId="77777777" w:rsidTr="007E41BC">
        <w:trPr>
          <w:cantSplit/>
          <w:trHeight w:val="444"/>
          <w:trPrChange w:id="383" w:author="Jackie Ma" w:date="2018-06-01T08:08: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384" w:author="Jackie Ma" w:date="2018-06-01T08:08:00Z">
              <w:tcPr>
                <w:tcW w:w="468" w:type="dxa"/>
                <w:tcBorders>
                  <w:top w:val="single" w:sz="4" w:space="0" w:color="000000"/>
                  <w:left w:val="single" w:sz="4" w:space="0" w:color="000000"/>
                  <w:bottom w:val="single" w:sz="4" w:space="0" w:color="000000"/>
                  <w:right w:val="single" w:sz="4" w:space="0" w:color="000000"/>
                </w:tcBorders>
              </w:tcPr>
            </w:tcPrChange>
          </w:tcPr>
          <w:p w14:paraId="78671445" w14:textId="50501BCF" w:rsidR="008D7730" w:rsidRDefault="007E41BC" w:rsidP="00856310">
            <w:pPr>
              <w:jc w:val="center"/>
              <w:rPr>
                <w:sz w:val="20"/>
              </w:rPr>
            </w:pPr>
            <w:ins w:id="385" w:author="Jackie Ma" w:date="2018-06-01T08:09:00Z">
              <w:r>
                <w:rPr>
                  <w:sz w:val="20"/>
                </w:rPr>
                <w:t>3.0.</w:t>
              </w:r>
            </w:ins>
            <w:r w:rsidR="008D7730">
              <w:rPr>
                <w:sz w:val="20"/>
              </w:rPr>
              <w:t>2</w:t>
            </w:r>
          </w:p>
        </w:tc>
        <w:tc>
          <w:tcPr>
            <w:tcW w:w="1483" w:type="dxa"/>
            <w:tcBorders>
              <w:top w:val="single" w:sz="4" w:space="0" w:color="000000"/>
              <w:left w:val="single" w:sz="4" w:space="0" w:color="000000"/>
              <w:bottom w:val="single" w:sz="4" w:space="0" w:color="000000"/>
              <w:right w:val="single" w:sz="4" w:space="0" w:color="000000"/>
            </w:tcBorders>
            <w:tcPrChange w:id="386" w:author="Jackie Ma" w:date="2018-06-01T08:08:00Z">
              <w:tcPr>
                <w:tcW w:w="1483" w:type="dxa"/>
                <w:tcBorders>
                  <w:top w:val="single" w:sz="4" w:space="0" w:color="000000"/>
                  <w:left w:val="single" w:sz="4" w:space="0" w:color="000000"/>
                  <w:bottom w:val="single" w:sz="4" w:space="0" w:color="000000"/>
                  <w:right w:val="single" w:sz="4" w:space="0" w:color="000000"/>
                </w:tcBorders>
              </w:tcPr>
            </w:tcPrChange>
          </w:tcPr>
          <w:p w14:paraId="2581944D" w14:textId="77777777" w:rsidR="000D7C31" w:rsidRPr="00370301" w:rsidRDefault="001D674A"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r>
              <w:rPr>
                <w:rFonts w:eastAsia="Times New Roman"/>
                <w:color w:val="000000"/>
                <w:szCs w:val="22"/>
                <w:lang w:val="en-GB" w:eastAsia="en-GB"/>
              </w:rPr>
              <w:t>T.Poirier</w:t>
            </w:r>
          </w:p>
          <w:p w14:paraId="772323EA" w14:textId="77777777" w:rsidR="000D7C31" w:rsidRDefault="000D7C31" w:rsidP="000D7C31">
            <w:pPr>
              <w:jc w:val="both"/>
              <w:rPr>
                <w:sz w:val="20"/>
              </w:rPr>
            </w:pPr>
            <w:r>
              <w:rPr>
                <w:sz w:val="20"/>
              </w:rPr>
              <w:t>(Technicolor)</w:t>
            </w:r>
          </w:p>
          <w:p w14:paraId="1A25AEF6" w14:textId="77777777" w:rsidR="008D7730" w:rsidRDefault="008D7730" w:rsidP="00856310">
            <w:pPr>
              <w:jc w:val="both"/>
              <w:rPr>
                <w:sz w:val="20"/>
              </w:rPr>
            </w:pPr>
          </w:p>
        </w:tc>
        <w:tc>
          <w:tcPr>
            <w:tcW w:w="4817" w:type="dxa"/>
            <w:tcBorders>
              <w:top w:val="single" w:sz="4" w:space="0" w:color="000000"/>
              <w:left w:val="single" w:sz="4" w:space="0" w:color="000000"/>
              <w:bottom w:val="single" w:sz="4" w:space="0" w:color="000000"/>
              <w:right w:val="single" w:sz="4" w:space="0" w:color="000000"/>
            </w:tcBorders>
            <w:tcPrChange w:id="387" w:author="Jackie Ma" w:date="2018-06-01T08:08:00Z">
              <w:tcPr>
                <w:tcW w:w="4817" w:type="dxa"/>
                <w:tcBorders>
                  <w:top w:val="single" w:sz="4" w:space="0" w:color="000000"/>
                  <w:left w:val="single" w:sz="4" w:space="0" w:color="000000"/>
                  <w:bottom w:val="single" w:sz="4" w:space="0" w:color="000000"/>
                  <w:right w:val="single" w:sz="4" w:space="0" w:color="000000"/>
                </w:tcBorders>
              </w:tcPr>
            </w:tcPrChange>
          </w:tcPr>
          <w:p w14:paraId="32B5DD06" w14:textId="77777777" w:rsidR="008D7730" w:rsidRDefault="008D7730" w:rsidP="00856310">
            <w:pPr>
              <w:numPr>
                <w:ilvl w:val="0"/>
                <w:numId w:val="16"/>
              </w:numPr>
              <w:tabs>
                <w:tab w:val="clear" w:pos="360"/>
                <w:tab w:val="clear" w:pos="720"/>
                <w:tab w:val="left" w:pos="155"/>
              </w:tabs>
              <w:ind w:hanging="745"/>
              <w:jc w:val="both"/>
              <w:rPr>
                <w:color w:val="000000"/>
                <w:szCs w:val="24"/>
              </w:rPr>
            </w:pPr>
            <w:r>
              <w:rPr>
                <w:color w:val="000000"/>
                <w:szCs w:val="24"/>
              </w:rPr>
              <w:t>Configuration = QTBT+ABT</w:t>
            </w:r>
          </w:p>
          <w:p w14:paraId="05ECF7DD" w14:textId="77777777" w:rsidR="008D7730"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 xml:space="preserve">Normative prevention of emulating BT splits with ABT </w:t>
            </w:r>
          </w:p>
          <w:p w14:paraId="6EED941A" w14:textId="77777777" w:rsidR="008D7730"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Restriction to reach a ternary block division through at most one series of splits</w:t>
            </w:r>
          </w:p>
          <w:p w14:paraId="2B5799D7" w14:textId="77777777" w:rsidR="008D7730" w:rsidRPr="00865C8B"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 xml:space="preserve">Restriction to reach a </w:t>
            </w:r>
            <w:r w:rsidRPr="009D1C29">
              <w:rPr>
                <w:color w:val="000000"/>
                <w:szCs w:val="24"/>
              </w:rPr>
              <w:t>quaternary</w:t>
            </w:r>
            <w:r>
              <w:rPr>
                <w:color w:val="000000"/>
                <w:szCs w:val="24"/>
              </w:rPr>
              <w:t xml:space="preserve"> block division through at most one succession of BT/ABT splits</w:t>
            </w:r>
          </w:p>
        </w:tc>
        <w:tc>
          <w:tcPr>
            <w:tcW w:w="1530" w:type="dxa"/>
            <w:tcBorders>
              <w:top w:val="single" w:sz="4" w:space="0" w:color="000000"/>
              <w:left w:val="single" w:sz="4" w:space="0" w:color="000000"/>
              <w:bottom w:val="single" w:sz="4" w:space="0" w:color="000000"/>
              <w:right w:val="single" w:sz="4" w:space="0" w:color="000000"/>
            </w:tcBorders>
            <w:tcPrChange w:id="388" w:author="Jackie Ma" w:date="2018-06-01T08:08:00Z">
              <w:tcPr>
                <w:tcW w:w="1530" w:type="dxa"/>
                <w:tcBorders>
                  <w:top w:val="single" w:sz="4" w:space="0" w:color="000000"/>
                  <w:left w:val="single" w:sz="4" w:space="0" w:color="000000"/>
                  <w:bottom w:val="single" w:sz="4" w:space="0" w:color="000000"/>
                  <w:right w:val="single" w:sz="4" w:space="0" w:color="000000"/>
                </w:tcBorders>
              </w:tcPr>
            </w:tcPrChange>
          </w:tcPr>
          <w:p w14:paraId="5AB59243" w14:textId="77777777" w:rsidR="008D7730" w:rsidRDefault="008D7730" w:rsidP="00856310">
            <w:pPr>
              <w:jc w:val="both"/>
              <w:rPr>
                <w:color w:val="000000"/>
                <w:szCs w:val="24"/>
              </w:rPr>
            </w:pPr>
            <w:r w:rsidRPr="00347E36">
              <w:rPr>
                <w:color w:val="000000"/>
                <w:szCs w:val="24"/>
              </w:rPr>
              <w:t>JVET-C0022</w:t>
            </w:r>
            <w:r>
              <w:rPr>
                <w:color w:val="000000"/>
                <w:szCs w:val="24"/>
              </w:rPr>
              <w:t xml:space="preserve"> (CfP)</w:t>
            </w:r>
          </w:p>
          <w:p w14:paraId="02B90749" w14:textId="77777777" w:rsidR="008D7730" w:rsidRDefault="008D7730" w:rsidP="00856310">
            <w:pPr>
              <w:jc w:val="both"/>
              <w:rPr>
                <w:color w:val="000000"/>
                <w:szCs w:val="24"/>
              </w:rPr>
            </w:pPr>
            <w:r>
              <w:rPr>
                <w:color w:val="000000"/>
                <w:szCs w:val="24"/>
              </w:rPr>
              <w:t>JVET-J0075</w:t>
            </w:r>
          </w:p>
          <w:p w14:paraId="0F592110" w14:textId="77777777" w:rsidR="008D7730" w:rsidRPr="00347E36" w:rsidRDefault="008D7730" w:rsidP="00856310">
            <w:pPr>
              <w:jc w:val="both"/>
              <w:rPr>
                <w:color w:val="000000"/>
                <w:szCs w:val="24"/>
              </w:rPr>
            </w:pPr>
          </w:p>
        </w:tc>
        <w:tc>
          <w:tcPr>
            <w:tcW w:w="2244" w:type="dxa"/>
            <w:tcBorders>
              <w:top w:val="single" w:sz="4" w:space="0" w:color="000000"/>
              <w:left w:val="single" w:sz="4" w:space="0" w:color="000000"/>
              <w:bottom w:val="single" w:sz="4" w:space="0" w:color="000000"/>
              <w:right w:val="single" w:sz="4" w:space="0" w:color="auto"/>
            </w:tcBorders>
            <w:tcPrChange w:id="389" w:author="Jackie Ma" w:date="2018-06-01T08:08:00Z">
              <w:tcPr>
                <w:tcW w:w="2244" w:type="dxa"/>
                <w:tcBorders>
                  <w:top w:val="single" w:sz="4" w:space="0" w:color="000000"/>
                  <w:left w:val="single" w:sz="4" w:space="0" w:color="000000"/>
                  <w:bottom w:val="single" w:sz="4" w:space="0" w:color="000000"/>
                  <w:right w:val="single" w:sz="4" w:space="0" w:color="auto"/>
                </w:tcBorders>
              </w:tcPr>
            </w:tcPrChange>
          </w:tcPr>
          <w:p w14:paraId="6956165D" w14:textId="262234A0" w:rsidR="008D7730" w:rsidRPr="008E6859" w:rsidRDefault="00A17F4C" w:rsidP="00856310">
            <w:pPr>
              <w:rPr>
                <w:sz w:val="20"/>
              </w:rPr>
            </w:pPr>
            <w:ins w:id="390" w:author="Jackie Ma" w:date="2018-05-31T09:36:00Z">
              <w:r>
                <w:rPr>
                  <w:sz w:val="20"/>
                </w:rPr>
                <w:t>Q. Yu (HiSilicon)</w:t>
              </w:r>
            </w:ins>
          </w:p>
        </w:tc>
      </w:tr>
      <w:tr w:rsidR="00364B5F" w:rsidRPr="008E6859" w14:paraId="11D71C05" w14:textId="77777777" w:rsidTr="007E41BC">
        <w:trPr>
          <w:cantSplit/>
          <w:trHeight w:val="444"/>
          <w:trPrChange w:id="391" w:author="Jackie Ma" w:date="2018-06-01T08:08: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392" w:author="Jackie Ma" w:date="2018-06-01T08:08:00Z">
              <w:tcPr>
                <w:tcW w:w="468" w:type="dxa"/>
                <w:tcBorders>
                  <w:top w:val="single" w:sz="4" w:space="0" w:color="000000"/>
                  <w:left w:val="single" w:sz="4" w:space="0" w:color="000000"/>
                  <w:bottom w:val="single" w:sz="4" w:space="0" w:color="000000"/>
                  <w:right w:val="single" w:sz="4" w:space="0" w:color="000000"/>
                </w:tcBorders>
              </w:tcPr>
            </w:tcPrChange>
          </w:tcPr>
          <w:p w14:paraId="1DCF912A" w14:textId="2010C83F" w:rsidR="00364B5F" w:rsidRDefault="007E41BC" w:rsidP="00856310">
            <w:pPr>
              <w:jc w:val="center"/>
              <w:rPr>
                <w:sz w:val="20"/>
              </w:rPr>
            </w:pPr>
            <w:ins w:id="393" w:author="Jackie Ma" w:date="2018-06-01T08:09:00Z">
              <w:r>
                <w:rPr>
                  <w:sz w:val="20"/>
                </w:rPr>
                <w:lastRenderedPageBreak/>
                <w:t>3.0.</w:t>
              </w:r>
            </w:ins>
            <w:r w:rsidR="00364B5F">
              <w:rPr>
                <w:sz w:val="20"/>
              </w:rPr>
              <w:t>3</w:t>
            </w:r>
          </w:p>
        </w:tc>
        <w:tc>
          <w:tcPr>
            <w:tcW w:w="1483" w:type="dxa"/>
            <w:tcBorders>
              <w:top w:val="single" w:sz="4" w:space="0" w:color="000000"/>
              <w:left w:val="single" w:sz="4" w:space="0" w:color="000000"/>
              <w:bottom w:val="single" w:sz="4" w:space="0" w:color="000000"/>
              <w:right w:val="single" w:sz="4" w:space="0" w:color="000000"/>
            </w:tcBorders>
            <w:tcPrChange w:id="394" w:author="Jackie Ma" w:date="2018-06-01T08:08:00Z">
              <w:tcPr>
                <w:tcW w:w="1483" w:type="dxa"/>
                <w:tcBorders>
                  <w:top w:val="single" w:sz="4" w:space="0" w:color="000000"/>
                  <w:left w:val="single" w:sz="4" w:space="0" w:color="000000"/>
                  <w:bottom w:val="single" w:sz="4" w:space="0" w:color="000000"/>
                  <w:right w:val="single" w:sz="4" w:space="0" w:color="000000"/>
                </w:tcBorders>
              </w:tcPr>
            </w:tcPrChange>
          </w:tcPr>
          <w:p w14:paraId="3F00C7AF" w14:textId="77777777" w:rsidR="00364B5F" w:rsidRDefault="00382778" w:rsidP="00856310">
            <w:pPr>
              <w:jc w:val="both"/>
              <w:rPr>
                <w:sz w:val="20"/>
              </w:rPr>
            </w:pPr>
            <w:r>
              <w:rPr>
                <w:sz w:val="20"/>
              </w:rPr>
              <w:t>H. B. Teo (</w:t>
            </w:r>
            <w:r w:rsidR="00364B5F">
              <w:rPr>
                <w:sz w:val="20"/>
              </w:rPr>
              <w:t>Panasonic</w:t>
            </w:r>
            <w:r>
              <w:rPr>
                <w:sz w:val="20"/>
              </w:rPr>
              <w:t>)</w:t>
            </w:r>
          </w:p>
        </w:tc>
        <w:tc>
          <w:tcPr>
            <w:tcW w:w="4817" w:type="dxa"/>
            <w:tcBorders>
              <w:top w:val="single" w:sz="4" w:space="0" w:color="000000"/>
              <w:left w:val="single" w:sz="4" w:space="0" w:color="000000"/>
              <w:bottom w:val="single" w:sz="4" w:space="0" w:color="000000"/>
              <w:right w:val="single" w:sz="4" w:space="0" w:color="000000"/>
            </w:tcBorders>
            <w:tcPrChange w:id="395" w:author="Jackie Ma" w:date="2018-06-01T08:08:00Z">
              <w:tcPr>
                <w:tcW w:w="4817" w:type="dxa"/>
                <w:tcBorders>
                  <w:top w:val="single" w:sz="4" w:space="0" w:color="000000"/>
                  <w:left w:val="single" w:sz="4" w:space="0" w:color="000000"/>
                  <w:bottom w:val="single" w:sz="4" w:space="0" w:color="000000"/>
                  <w:right w:val="single" w:sz="4" w:space="0" w:color="000000"/>
                </w:tcBorders>
              </w:tcPr>
            </w:tcPrChange>
          </w:tcPr>
          <w:p w14:paraId="1BF94CBC" w14:textId="77777777" w:rsidR="00364B5F" w:rsidRDefault="00364B5F" w:rsidP="00B9064F">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460178B3" w14:textId="77777777" w:rsidR="001260EA" w:rsidRDefault="001260EA" w:rsidP="001260EA">
            <w:pPr>
              <w:numPr>
                <w:ilvl w:val="0"/>
                <w:numId w:val="16"/>
              </w:numPr>
              <w:tabs>
                <w:tab w:val="clear" w:pos="360"/>
                <w:tab w:val="clear" w:pos="720"/>
                <w:tab w:val="left" w:pos="155"/>
              </w:tabs>
              <w:ind w:left="164" w:hanging="189"/>
              <w:jc w:val="both"/>
              <w:rPr>
                <w:color w:val="000000"/>
                <w:szCs w:val="24"/>
              </w:rPr>
            </w:pPr>
            <w:r>
              <w:rPr>
                <w:color w:val="000000"/>
                <w:szCs w:val="24"/>
              </w:rPr>
              <w:t>Normative prevention of emulating BT splits with TT.</w:t>
            </w:r>
          </w:p>
          <w:p w14:paraId="418051E7" w14:textId="77777777" w:rsidR="001260EA" w:rsidRDefault="001260EA" w:rsidP="001260EA">
            <w:pPr>
              <w:numPr>
                <w:ilvl w:val="0"/>
                <w:numId w:val="16"/>
              </w:numPr>
              <w:tabs>
                <w:tab w:val="clear" w:pos="360"/>
                <w:tab w:val="clear" w:pos="720"/>
                <w:tab w:val="left" w:pos="155"/>
              </w:tabs>
              <w:ind w:left="164" w:hanging="189"/>
              <w:jc w:val="both"/>
              <w:rPr>
                <w:color w:val="000000"/>
                <w:szCs w:val="24"/>
              </w:rPr>
            </w:pPr>
            <w:r>
              <w:rPr>
                <w:color w:val="000000"/>
                <w:szCs w:val="24"/>
              </w:rPr>
              <w:t>Restriction to reach very narrow block for TT.</w:t>
            </w:r>
          </w:p>
          <w:p w14:paraId="72D2F3D1" w14:textId="77777777" w:rsidR="00364B5F" w:rsidRPr="00347E36" w:rsidRDefault="00364B5F" w:rsidP="00856310">
            <w:pPr>
              <w:jc w:val="both"/>
              <w:rPr>
                <w:color w:val="000000"/>
                <w:szCs w:val="24"/>
              </w:rPr>
            </w:pPr>
          </w:p>
        </w:tc>
        <w:tc>
          <w:tcPr>
            <w:tcW w:w="1530" w:type="dxa"/>
            <w:tcBorders>
              <w:top w:val="single" w:sz="4" w:space="0" w:color="000000"/>
              <w:left w:val="single" w:sz="4" w:space="0" w:color="000000"/>
              <w:bottom w:val="single" w:sz="4" w:space="0" w:color="000000"/>
              <w:right w:val="single" w:sz="4" w:space="0" w:color="000000"/>
            </w:tcBorders>
            <w:tcPrChange w:id="396" w:author="Jackie Ma" w:date="2018-06-01T08:08:00Z">
              <w:tcPr>
                <w:tcW w:w="1530" w:type="dxa"/>
                <w:tcBorders>
                  <w:top w:val="single" w:sz="4" w:space="0" w:color="000000"/>
                  <w:left w:val="single" w:sz="4" w:space="0" w:color="000000"/>
                  <w:bottom w:val="single" w:sz="4" w:space="0" w:color="000000"/>
                  <w:right w:val="single" w:sz="4" w:space="0" w:color="000000"/>
                </w:tcBorders>
              </w:tcPr>
            </w:tcPrChange>
          </w:tcPr>
          <w:p w14:paraId="21E07E28" w14:textId="77777777" w:rsidR="00364B5F" w:rsidRPr="00347E36" w:rsidRDefault="00364B5F" w:rsidP="00856310">
            <w:pPr>
              <w:jc w:val="both"/>
              <w:rPr>
                <w:color w:val="000000"/>
                <w:szCs w:val="24"/>
              </w:rPr>
            </w:pPr>
            <w:r>
              <w:rPr>
                <w:color w:val="000000"/>
                <w:szCs w:val="24"/>
              </w:rPr>
              <w:t>JVET-J0020</w:t>
            </w:r>
          </w:p>
        </w:tc>
        <w:tc>
          <w:tcPr>
            <w:tcW w:w="2244" w:type="dxa"/>
            <w:tcBorders>
              <w:top w:val="single" w:sz="4" w:space="0" w:color="000000"/>
              <w:left w:val="single" w:sz="4" w:space="0" w:color="000000"/>
              <w:bottom w:val="single" w:sz="4" w:space="0" w:color="000000"/>
              <w:right w:val="single" w:sz="4" w:space="0" w:color="auto"/>
            </w:tcBorders>
            <w:tcPrChange w:id="397" w:author="Jackie Ma" w:date="2018-06-01T08:08:00Z">
              <w:tcPr>
                <w:tcW w:w="2244" w:type="dxa"/>
                <w:tcBorders>
                  <w:top w:val="single" w:sz="4" w:space="0" w:color="000000"/>
                  <w:left w:val="single" w:sz="4" w:space="0" w:color="000000"/>
                  <w:bottom w:val="single" w:sz="4" w:space="0" w:color="000000"/>
                  <w:right w:val="single" w:sz="4" w:space="0" w:color="auto"/>
                </w:tcBorders>
              </w:tcPr>
            </w:tcPrChange>
          </w:tcPr>
          <w:p w14:paraId="3C54874B" w14:textId="6B36712A" w:rsidR="00364B5F" w:rsidRPr="008E6859" w:rsidRDefault="0056138A">
            <w:pPr>
              <w:rPr>
                <w:sz w:val="20"/>
              </w:rPr>
            </w:pPr>
            <w:r>
              <w:rPr>
                <w:sz w:val="20"/>
              </w:rPr>
              <w:t>C</w:t>
            </w:r>
            <w:del w:id="398" w:author="Jackie Ma" w:date="2018-05-30T12:51:00Z">
              <w:r w:rsidDel="006D77E3">
                <w:rPr>
                  <w:sz w:val="20"/>
                </w:rPr>
                <w:delText xml:space="preserve">. </w:delText>
              </w:r>
            </w:del>
            <w:ins w:id="399" w:author="Jackie Ma" w:date="2018-05-30T12:51:00Z">
              <w:r w:rsidR="006D77E3">
                <w:rPr>
                  <w:sz w:val="20"/>
                </w:rPr>
                <w:t>.-</w:t>
              </w:r>
            </w:ins>
            <w:r>
              <w:rPr>
                <w:sz w:val="20"/>
              </w:rPr>
              <w:t>Y. Chen (MediaTek)</w:t>
            </w:r>
          </w:p>
        </w:tc>
      </w:tr>
      <w:tr w:rsidR="00B53D54" w:rsidRPr="008E6859" w14:paraId="354D6268" w14:textId="77777777" w:rsidTr="007E41BC">
        <w:trPr>
          <w:cantSplit/>
          <w:trHeight w:val="444"/>
          <w:trPrChange w:id="400" w:author="Jackie Ma" w:date="2018-06-01T08:08: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401" w:author="Jackie Ma" w:date="2018-06-01T08:08:00Z">
              <w:tcPr>
                <w:tcW w:w="468" w:type="dxa"/>
                <w:tcBorders>
                  <w:top w:val="single" w:sz="4" w:space="0" w:color="000000"/>
                  <w:left w:val="single" w:sz="4" w:space="0" w:color="000000"/>
                  <w:bottom w:val="single" w:sz="4" w:space="0" w:color="000000"/>
                  <w:right w:val="single" w:sz="4" w:space="0" w:color="000000"/>
                </w:tcBorders>
              </w:tcPr>
            </w:tcPrChange>
          </w:tcPr>
          <w:p w14:paraId="045AA225" w14:textId="4D4A761F" w:rsidR="00B53D54" w:rsidRDefault="007E41BC" w:rsidP="00856310">
            <w:pPr>
              <w:jc w:val="center"/>
              <w:rPr>
                <w:sz w:val="20"/>
              </w:rPr>
            </w:pPr>
            <w:ins w:id="402" w:author="Jackie Ma" w:date="2018-06-01T08:09:00Z">
              <w:r>
                <w:rPr>
                  <w:sz w:val="20"/>
                </w:rPr>
                <w:t>3.0.</w:t>
              </w:r>
            </w:ins>
            <w:r w:rsidR="004F74CE">
              <w:rPr>
                <w:sz w:val="20"/>
              </w:rPr>
              <w:t>4</w:t>
            </w:r>
          </w:p>
        </w:tc>
        <w:tc>
          <w:tcPr>
            <w:tcW w:w="1483" w:type="dxa"/>
            <w:tcBorders>
              <w:top w:val="single" w:sz="4" w:space="0" w:color="000000"/>
              <w:left w:val="single" w:sz="4" w:space="0" w:color="000000"/>
              <w:bottom w:val="single" w:sz="4" w:space="0" w:color="000000"/>
              <w:right w:val="single" w:sz="4" w:space="0" w:color="000000"/>
            </w:tcBorders>
            <w:tcPrChange w:id="403" w:author="Jackie Ma" w:date="2018-06-01T08:08:00Z">
              <w:tcPr>
                <w:tcW w:w="1483" w:type="dxa"/>
                <w:tcBorders>
                  <w:top w:val="single" w:sz="4" w:space="0" w:color="000000"/>
                  <w:left w:val="single" w:sz="4" w:space="0" w:color="000000"/>
                  <w:bottom w:val="single" w:sz="4" w:space="0" w:color="000000"/>
                  <w:right w:val="single" w:sz="4" w:space="0" w:color="000000"/>
                </w:tcBorders>
              </w:tcPr>
            </w:tcPrChange>
          </w:tcPr>
          <w:p w14:paraId="240B0D01" w14:textId="77777777" w:rsidR="00B53D54" w:rsidRDefault="00096103" w:rsidP="00856310">
            <w:pPr>
              <w:jc w:val="both"/>
              <w:rPr>
                <w:sz w:val="20"/>
              </w:rPr>
            </w:pPr>
            <w:r>
              <w:rPr>
                <w:sz w:val="20"/>
              </w:rPr>
              <w:t>J. Nam (</w:t>
            </w:r>
            <w:r w:rsidR="00B53D54">
              <w:rPr>
                <w:sz w:val="20"/>
              </w:rPr>
              <w:t>LGE</w:t>
            </w:r>
            <w:r>
              <w:rPr>
                <w:sz w:val="20"/>
              </w:rPr>
              <w:t>)</w:t>
            </w:r>
          </w:p>
        </w:tc>
        <w:tc>
          <w:tcPr>
            <w:tcW w:w="4817" w:type="dxa"/>
            <w:tcBorders>
              <w:top w:val="single" w:sz="4" w:space="0" w:color="000000"/>
              <w:left w:val="single" w:sz="4" w:space="0" w:color="000000"/>
              <w:bottom w:val="single" w:sz="4" w:space="0" w:color="000000"/>
              <w:right w:val="single" w:sz="4" w:space="0" w:color="000000"/>
            </w:tcBorders>
            <w:tcPrChange w:id="404" w:author="Jackie Ma" w:date="2018-06-01T08:08:00Z">
              <w:tcPr>
                <w:tcW w:w="4817" w:type="dxa"/>
                <w:tcBorders>
                  <w:top w:val="single" w:sz="4" w:space="0" w:color="000000"/>
                  <w:left w:val="single" w:sz="4" w:space="0" w:color="000000"/>
                  <w:bottom w:val="single" w:sz="4" w:space="0" w:color="000000"/>
                  <w:right w:val="single" w:sz="4" w:space="0" w:color="000000"/>
                </w:tcBorders>
              </w:tcPr>
            </w:tcPrChange>
          </w:tcPr>
          <w:p w14:paraId="56FEB59B" w14:textId="77777777" w:rsidR="00B53D54" w:rsidRDefault="00B53D54" w:rsidP="00B9064F">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0489D7C6" w14:textId="77777777" w:rsidR="00B53D54" w:rsidRDefault="00B53D54" w:rsidP="00B9064F">
            <w:pPr>
              <w:numPr>
                <w:ilvl w:val="0"/>
                <w:numId w:val="16"/>
              </w:numPr>
              <w:tabs>
                <w:tab w:val="clear" w:pos="360"/>
                <w:tab w:val="clear" w:pos="720"/>
                <w:tab w:val="left" w:pos="155"/>
              </w:tabs>
              <w:ind w:left="164" w:hanging="189"/>
              <w:jc w:val="both"/>
              <w:rPr>
                <w:color w:val="000000"/>
                <w:szCs w:val="24"/>
              </w:rPr>
            </w:pPr>
            <w:r>
              <w:rPr>
                <w:color w:val="000000"/>
                <w:szCs w:val="24"/>
              </w:rPr>
              <w:t>Normative prevention of emulating QT splits with BT (ex: a, b)</w:t>
            </w:r>
          </w:p>
          <w:p w14:paraId="37277FF3" w14:textId="77777777" w:rsidR="00B53D54" w:rsidRDefault="00B53D54" w:rsidP="00B9064F">
            <w:pPr>
              <w:numPr>
                <w:ilvl w:val="0"/>
                <w:numId w:val="16"/>
              </w:numPr>
              <w:tabs>
                <w:tab w:val="clear" w:pos="360"/>
                <w:tab w:val="clear" w:pos="720"/>
                <w:tab w:val="left" w:pos="155"/>
              </w:tabs>
              <w:ind w:left="164" w:hanging="189"/>
              <w:jc w:val="both"/>
              <w:rPr>
                <w:color w:val="000000"/>
                <w:szCs w:val="24"/>
              </w:rPr>
            </w:pPr>
            <w:r w:rsidRPr="001F7CF0">
              <w:rPr>
                <w:szCs w:val="22"/>
                <w:lang w:eastAsia="ko-KR"/>
              </w:rPr>
              <w:t xml:space="preserve">Normative prevention of redundant partitioning with BT (ex: c, d) </w:t>
            </w:r>
          </w:p>
        </w:tc>
        <w:tc>
          <w:tcPr>
            <w:tcW w:w="1530" w:type="dxa"/>
            <w:tcBorders>
              <w:top w:val="single" w:sz="4" w:space="0" w:color="000000"/>
              <w:left w:val="single" w:sz="4" w:space="0" w:color="000000"/>
              <w:bottom w:val="single" w:sz="4" w:space="0" w:color="000000"/>
              <w:right w:val="single" w:sz="4" w:space="0" w:color="000000"/>
            </w:tcBorders>
            <w:tcPrChange w:id="405" w:author="Jackie Ma" w:date="2018-06-01T08:08:00Z">
              <w:tcPr>
                <w:tcW w:w="1530" w:type="dxa"/>
                <w:tcBorders>
                  <w:top w:val="single" w:sz="4" w:space="0" w:color="000000"/>
                  <w:left w:val="single" w:sz="4" w:space="0" w:color="000000"/>
                  <w:bottom w:val="single" w:sz="4" w:space="0" w:color="000000"/>
                  <w:right w:val="single" w:sz="4" w:space="0" w:color="000000"/>
                </w:tcBorders>
              </w:tcPr>
            </w:tcPrChange>
          </w:tcPr>
          <w:p w14:paraId="01646FE3" w14:textId="77777777" w:rsidR="00B53D54" w:rsidRDefault="00B53D54" w:rsidP="00B9064F">
            <w:pPr>
              <w:jc w:val="both"/>
              <w:rPr>
                <w:color w:val="000000"/>
                <w:szCs w:val="24"/>
              </w:rPr>
            </w:pPr>
            <w:r w:rsidRPr="00347E36">
              <w:rPr>
                <w:color w:val="000000"/>
                <w:szCs w:val="24"/>
              </w:rPr>
              <w:t>JVET-</w:t>
            </w:r>
            <w:r>
              <w:rPr>
                <w:color w:val="000000"/>
                <w:szCs w:val="24"/>
              </w:rPr>
              <w:t>J0017 (CfP)</w:t>
            </w:r>
          </w:p>
          <w:p w14:paraId="05250C71" w14:textId="77777777" w:rsidR="00B53D54" w:rsidRDefault="00B53D54" w:rsidP="00856310">
            <w:pPr>
              <w:jc w:val="both"/>
              <w:rPr>
                <w:color w:val="000000"/>
                <w:szCs w:val="24"/>
              </w:rPr>
            </w:pPr>
          </w:p>
        </w:tc>
        <w:tc>
          <w:tcPr>
            <w:tcW w:w="2244" w:type="dxa"/>
            <w:tcBorders>
              <w:top w:val="single" w:sz="4" w:space="0" w:color="000000"/>
              <w:left w:val="single" w:sz="4" w:space="0" w:color="000000"/>
              <w:bottom w:val="single" w:sz="4" w:space="0" w:color="000000"/>
              <w:right w:val="single" w:sz="4" w:space="0" w:color="auto"/>
            </w:tcBorders>
            <w:tcPrChange w:id="406" w:author="Jackie Ma" w:date="2018-06-01T08:08:00Z">
              <w:tcPr>
                <w:tcW w:w="2244" w:type="dxa"/>
                <w:tcBorders>
                  <w:top w:val="single" w:sz="4" w:space="0" w:color="000000"/>
                  <w:left w:val="single" w:sz="4" w:space="0" w:color="000000"/>
                  <w:bottom w:val="single" w:sz="4" w:space="0" w:color="000000"/>
                  <w:right w:val="single" w:sz="4" w:space="0" w:color="auto"/>
                </w:tcBorders>
              </w:tcPr>
            </w:tcPrChange>
          </w:tcPr>
          <w:p w14:paraId="795B0EA2" w14:textId="57FC9A4A" w:rsidR="00B53D54" w:rsidRPr="008E6859" w:rsidRDefault="00A17F4C" w:rsidP="00B53D54">
            <w:pPr>
              <w:rPr>
                <w:sz w:val="20"/>
              </w:rPr>
            </w:pPr>
            <w:ins w:id="407" w:author="Jackie Ma" w:date="2018-05-31T09:36:00Z">
              <w:r>
                <w:rPr>
                  <w:sz w:val="20"/>
                </w:rPr>
                <w:t>Q. Yu (HiSilicon)</w:t>
              </w:r>
            </w:ins>
          </w:p>
        </w:tc>
      </w:tr>
      <w:tr w:rsidR="00317D75" w:rsidRPr="008E6859" w14:paraId="2927A4BB" w14:textId="77777777" w:rsidTr="007E41BC">
        <w:trPr>
          <w:cantSplit/>
          <w:trHeight w:val="444"/>
          <w:trPrChange w:id="408" w:author="Jackie Ma" w:date="2018-06-01T08:08: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409" w:author="Jackie Ma" w:date="2018-06-01T08:08:00Z">
              <w:tcPr>
                <w:tcW w:w="468" w:type="dxa"/>
                <w:tcBorders>
                  <w:top w:val="single" w:sz="4" w:space="0" w:color="000000"/>
                  <w:left w:val="single" w:sz="4" w:space="0" w:color="000000"/>
                  <w:bottom w:val="single" w:sz="4" w:space="0" w:color="000000"/>
                  <w:right w:val="single" w:sz="4" w:space="0" w:color="000000"/>
                </w:tcBorders>
              </w:tcPr>
            </w:tcPrChange>
          </w:tcPr>
          <w:p w14:paraId="74C50C9D" w14:textId="0F64775C" w:rsidR="00317D75" w:rsidRPr="00AE6BDC" w:rsidRDefault="007E41BC" w:rsidP="00856310">
            <w:pPr>
              <w:jc w:val="center"/>
              <w:rPr>
                <w:rFonts w:eastAsia="PMingLiU"/>
                <w:strike/>
                <w:sz w:val="20"/>
                <w:lang w:eastAsia="zh-TW"/>
                <w:rPrChange w:id="410" w:author="Jackie Ma" w:date="2018-06-04T09:39:00Z">
                  <w:rPr>
                    <w:rFonts w:eastAsia="PMingLiU"/>
                    <w:sz w:val="20"/>
                    <w:lang w:eastAsia="zh-TW"/>
                  </w:rPr>
                </w:rPrChange>
              </w:rPr>
            </w:pPr>
            <w:ins w:id="411" w:author="Jackie Ma" w:date="2018-06-01T08:09:00Z">
              <w:r w:rsidRPr="00AE6BDC">
                <w:rPr>
                  <w:strike/>
                  <w:sz w:val="20"/>
                  <w:rPrChange w:id="412" w:author="Jackie Ma" w:date="2018-06-04T09:39:00Z">
                    <w:rPr>
                      <w:sz w:val="20"/>
                    </w:rPr>
                  </w:rPrChange>
                </w:rPr>
                <w:t>3.0.</w:t>
              </w:r>
            </w:ins>
            <w:r w:rsidR="004F74CE" w:rsidRPr="00AE6BDC">
              <w:rPr>
                <w:rFonts w:eastAsia="PMingLiU"/>
                <w:strike/>
                <w:sz w:val="20"/>
                <w:lang w:eastAsia="zh-TW"/>
                <w:rPrChange w:id="413" w:author="Jackie Ma" w:date="2018-06-04T09:39:00Z">
                  <w:rPr>
                    <w:rFonts w:eastAsia="PMingLiU"/>
                    <w:sz w:val="20"/>
                    <w:lang w:eastAsia="zh-TW"/>
                  </w:rPr>
                </w:rPrChange>
              </w:rPr>
              <w:t>5</w:t>
            </w:r>
          </w:p>
        </w:tc>
        <w:tc>
          <w:tcPr>
            <w:tcW w:w="1483" w:type="dxa"/>
            <w:tcBorders>
              <w:top w:val="single" w:sz="4" w:space="0" w:color="000000"/>
              <w:left w:val="single" w:sz="4" w:space="0" w:color="000000"/>
              <w:bottom w:val="single" w:sz="4" w:space="0" w:color="000000"/>
              <w:right w:val="single" w:sz="4" w:space="0" w:color="000000"/>
            </w:tcBorders>
            <w:tcPrChange w:id="414" w:author="Jackie Ma" w:date="2018-06-01T08:08:00Z">
              <w:tcPr>
                <w:tcW w:w="1483" w:type="dxa"/>
                <w:tcBorders>
                  <w:top w:val="single" w:sz="4" w:space="0" w:color="000000"/>
                  <w:left w:val="single" w:sz="4" w:space="0" w:color="000000"/>
                  <w:bottom w:val="single" w:sz="4" w:space="0" w:color="000000"/>
                  <w:right w:val="single" w:sz="4" w:space="0" w:color="000000"/>
                </w:tcBorders>
              </w:tcPr>
            </w:tcPrChange>
          </w:tcPr>
          <w:p w14:paraId="4681E543" w14:textId="77777777" w:rsidR="00317D75" w:rsidRPr="00AE6BDC" w:rsidRDefault="00F20896" w:rsidP="00856310">
            <w:pPr>
              <w:jc w:val="both"/>
              <w:rPr>
                <w:rFonts w:eastAsia="PMingLiU"/>
                <w:strike/>
                <w:sz w:val="20"/>
                <w:lang w:eastAsia="zh-TW"/>
                <w:rPrChange w:id="415" w:author="Jackie Ma" w:date="2018-06-04T09:39:00Z">
                  <w:rPr>
                    <w:rFonts w:eastAsia="PMingLiU"/>
                    <w:sz w:val="20"/>
                    <w:lang w:eastAsia="zh-TW"/>
                  </w:rPr>
                </w:rPrChange>
              </w:rPr>
            </w:pPr>
            <w:r w:rsidRPr="00AE6BDC">
              <w:rPr>
                <w:strike/>
                <w:sz w:val="20"/>
                <w:rPrChange w:id="416" w:author="Jackie Ma" w:date="2018-06-04T09:39:00Z">
                  <w:rPr>
                    <w:sz w:val="20"/>
                  </w:rPr>
                </w:rPrChange>
              </w:rPr>
              <w:t>H. Huang (</w:t>
            </w:r>
            <w:r w:rsidR="00317D75" w:rsidRPr="00AE6BDC">
              <w:rPr>
                <w:strike/>
                <w:sz w:val="20"/>
                <w:rPrChange w:id="417" w:author="Jackie Ma" w:date="2018-06-04T09:39:00Z">
                  <w:rPr>
                    <w:sz w:val="20"/>
                  </w:rPr>
                </w:rPrChange>
              </w:rPr>
              <w:t>MediaTek</w:t>
            </w:r>
            <w:r w:rsidRPr="00AE6BDC">
              <w:rPr>
                <w:strike/>
                <w:sz w:val="20"/>
                <w:rPrChange w:id="418" w:author="Jackie Ma" w:date="2018-06-04T09:39:00Z">
                  <w:rPr>
                    <w:sz w:val="20"/>
                  </w:rPr>
                </w:rPrChange>
              </w:rPr>
              <w:t>)</w:t>
            </w:r>
          </w:p>
        </w:tc>
        <w:tc>
          <w:tcPr>
            <w:tcW w:w="4817" w:type="dxa"/>
            <w:tcBorders>
              <w:top w:val="single" w:sz="4" w:space="0" w:color="000000"/>
              <w:left w:val="single" w:sz="4" w:space="0" w:color="000000"/>
              <w:bottom w:val="single" w:sz="4" w:space="0" w:color="000000"/>
              <w:right w:val="single" w:sz="4" w:space="0" w:color="000000"/>
            </w:tcBorders>
            <w:tcPrChange w:id="419" w:author="Jackie Ma" w:date="2018-06-01T08:08:00Z">
              <w:tcPr>
                <w:tcW w:w="4817" w:type="dxa"/>
                <w:tcBorders>
                  <w:top w:val="single" w:sz="4" w:space="0" w:color="000000"/>
                  <w:left w:val="single" w:sz="4" w:space="0" w:color="000000"/>
                  <w:bottom w:val="single" w:sz="4" w:space="0" w:color="000000"/>
                  <w:right w:val="single" w:sz="4" w:space="0" w:color="000000"/>
                </w:tcBorders>
              </w:tcPr>
            </w:tcPrChange>
          </w:tcPr>
          <w:p w14:paraId="0045097F" w14:textId="77777777" w:rsidR="00317D75" w:rsidRPr="00AE6BDC" w:rsidRDefault="00317D75" w:rsidP="00C27811">
            <w:pPr>
              <w:numPr>
                <w:ilvl w:val="0"/>
                <w:numId w:val="16"/>
              </w:numPr>
              <w:tabs>
                <w:tab w:val="clear" w:pos="360"/>
                <w:tab w:val="clear" w:pos="720"/>
                <w:tab w:val="left" w:pos="155"/>
              </w:tabs>
              <w:ind w:hanging="745"/>
              <w:jc w:val="both"/>
              <w:rPr>
                <w:strike/>
                <w:color w:val="000000"/>
                <w:szCs w:val="24"/>
                <w:rPrChange w:id="420" w:author="Jackie Ma" w:date="2018-06-04T09:39:00Z">
                  <w:rPr>
                    <w:color w:val="000000"/>
                    <w:szCs w:val="24"/>
                  </w:rPr>
                </w:rPrChange>
              </w:rPr>
            </w:pPr>
            <w:r w:rsidRPr="00AE6BDC">
              <w:rPr>
                <w:strike/>
                <w:color w:val="000000"/>
                <w:szCs w:val="24"/>
                <w:rPrChange w:id="421" w:author="Jackie Ma" w:date="2018-06-04T09:39:00Z">
                  <w:rPr>
                    <w:color w:val="000000"/>
                    <w:szCs w:val="24"/>
                  </w:rPr>
                </w:rPrChange>
              </w:rPr>
              <w:t>Configuration = QTBT+TT</w:t>
            </w:r>
          </w:p>
          <w:p w14:paraId="7389EB8E" w14:textId="77777777" w:rsidR="00317D75" w:rsidRPr="00AE6BDC" w:rsidRDefault="00317D75" w:rsidP="00B9064F">
            <w:pPr>
              <w:numPr>
                <w:ilvl w:val="0"/>
                <w:numId w:val="16"/>
              </w:numPr>
              <w:tabs>
                <w:tab w:val="clear" w:pos="360"/>
                <w:tab w:val="clear" w:pos="720"/>
                <w:tab w:val="left" w:pos="155"/>
              </w:tabs>
              <w:ind w:left="164" w:hanging="189"/>
              <w:jc w:val="both"/>
              <w:rPr>
                <w:strike/>
                <w:color w:val="000000"/>
                <w:szCs w:val="24"/>
                <w:rPrChange w:id="422" w:author="Jackie Ma" w:date="2018-06-04T09:39:00Z">
                  <w:rPr>
                    <w:color w:val="000000"/>
                    <w:szCs w:val="24"/>
                  </w:rPr>
                </w:rPrChange>
              </w:rPr>
            </w:pPr>
            <w:r w:rsidRPr="00AE6BDC">
              <w:rPr>
                <w:strike/>
                <w:color w:val="000000"/>
                <w:szCs w:val="24"/>
                <w:rPrChange w:id="423" w:author="Jackie Ma" w:date="2018-06-04T09:39:00Z">
                  <w:rPr>
                    <w:color w:val="000000"/>
                    <w:szCs w:val="24"/>
                  </w:rPr>
                </w:rPrChange>
              </w:rPr>
              <w:t>Normative prevention of redundant partitions in JVET-J0018</w:t>
            </w:r>
          </w:p>
        </w:tc>
        <w:tc>
          <w:tcPr>
            <w:tcW w:w="1530" w:type="dxa"/>
            <w:tcBorders>
              <w:top w:val="single" w:sz="4" w:space="0" w:color="000000"/>
              <w:left w:val="single" w:sz="4" w:space="0" w:color="000000"/>
              <w:bottom w:val="single" w:sz="4" w:space="0" w:color="000000"/>
              <w:right w:val="single" w:sz="4" w:space="0" w:color="000000"/>
            </w:tcBorders>
            <w:tcPrChange w:id="424" w:author="Jackie Ma" w:date="2018-06-01T08:08:00Z">
              <w:tcPr>
                <w:tcW w:w="1530" w:type="dxa"/>
                <w:tcBorders>
                  <w:top w:val="single" w:sz="4" w:space="0" w:color="000000"/>
                  <w:left w:val="single" w:sz="4" w:space="0" w:color="000000"/>
                  <w:bottom w:val="single" w:sz="4" w:space="0" w:color="000000"/>
                  <w:right w:val="single" w:sz="4" w:space="0" w:color="000000"/>
                </w:tcBorders>
              </w:tcPr>
            </w:tcPrChange>
          </w:tcPr>
          <w:p w14:paraId="0D1E9D0D" w14:textId="77777777" w:rsidR="00317D75" w:rsidRPr="00AE6BDC" w:rsidRDefault="00317D75" w:rsidP="00B9064F">
            <w:pPr>
              <w:jc w:val="both"/>
              <w:rPr>
                <w:strike/>
                <w:color w:val="000000"/>
                <w:szCs w:val="24"/>
                <w:rPrChange w:id="425" w:author="Jackie Ma" w:date="2018-06-04T09:39:00Z">
                  <w:rPr>
                    <w:color w:val="000000"/>
                    <w:szCs w:val="24"/>
                  </w:rPr>
                </w:rPrChange>
              </w:rPr>
            </w:pPr>
            <w:r w:rsidRPr="00AE6BDC">
              <w:rPr>
                <w:strike/>
                <w:color w:val="000000"/>
                <w:szCs w:val="24"/>
                <w:rPrChange w:id="426" w:author="Jackie Ma" w:date="2018-06-04T09:39:00Z">
                  <w:rPr>
                    <w:color w:val="000000"/>
                    <w:szCs w:val="24"/>
                  </w:rPr>
                </w:rPrChange>
              </w:rPr>
              <w:t>JVET-J0018</w:t>
            </w:r>
          </w:p>
        </w:tc>
        <w:tc>
          <w:tcPr>
            <w:tcW w:w="2244" w:type="dxa"/>
            <w:tcBorders>
              <w:top w:val="single" w:sz="4" w:space="0" w:color="000000"/>
              <w:left w:val="single" w:sz="4" w:space="0" w:color="000000"/>
              <w:bottom w:val="single" w:sz="4" w:space="0" w:color="000000"/>
              <w:right w:val="single" w:sz="4" w:space="0" w:color="auto"/>
            </w:tcBorders>
            <w:tcPrChange w:id="427" w:author="Jackie Ma" w:date="2018-06-01T08:08:00Z">
              <w:tcPr>
                <w:tcW w:w="2244" w:type="dxa"/>
                <w:tcBorders>
                  <w:top w:val="single" w:sz="4" w:space="0" w:color="000000"/>
                  <w:left w:val="single" w:sz="4" w:space="0" w:color="000000"/>
                  <w:bottom w:val="single" w:sz="4" w:space="0" w:color="000000"/>
                  <w:right w:val="single" w:sz="4" w:space="0" w:color="auto"/>
                </w:tcBorders>
              </w:tcPr>
            </w:tcPrChange>
          </w:tcPr>
          <w:p w14:paraId="6A7BC453" w14:textId="77777777" w:rsidR="00317D75" w:rsidRPr="00AE6BDC" w:rsidRDefault="002F7CB8" w:rsidP="003C2FE4">
            <w:pPr>
              <w:rPr>
                <w:strike/>
                <w:sz w:val="20"/>
                <w:rPrChange w:id="428" w:author="Jackie Ma" w:date="2018-06-04T09:39:00Z">
                  <w:rPr>
                    <w:sz w:val="20"/>
                  </w:rPr>
                </w:rPrChange>
              </w:rPr>
            </w:pPr>
            <w:r w:rsidRPr="00AE6BDC">
              <w:rPr>
                <w:strike/>
                <w:sz w:val="20"/>
                <w:rPrChange w:id="429" w:author="Jackie Ma" w:date="2018-06-04T09:39:00Z">
                  <w:rPr>
                    <w:sz w:val="20"/>
                  </w:rPr>
                </w:rPrChange>
              </w:rPr>
              <w:t>Y. Zhao (Huawei)</w:t>
            </w:r>
          </w:p>
        </w:tc>
      </w:tr>
      <w:tr w:rsidR="003106AA" w:rsidRPr="008E6859" w14:paraId="7C86C3D3" w14:textId="77777777" w:rsidTr="007E41BC">
        <w:trPr>
          <w:cantSplit/>
          <w:trHeight w:val="444"/>
          <w:trPrChange w:id="430" w:author="Jackie Ma" w:date="2018-06-01T08:08: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431" w:author="Jackie Ma" w:date="2018-06-01T08:08:00Z">
              <w:tcPr>
                <w:tcW w:w="468" w:type="dxa"/>
                <w:tcBorders>
                  <w:top w:val="single" w:sz="4" w:space="0" w:color="000000"/>
                  <w:left w:val="single" w:sz="4" w:space="0" w:color="000000"/>
                  <w:bottom w:val="single" w:sz="4" w:space="0" w:color="000000"/>
                  <w:right w:val="single" w:sz="4" w:space="0" w:color="000000"/>
                </w:tcBorders>
              </w:tcPr>
            </w:tcPrChange>
          </w:tcPr>
          <w:p w14:paraId="70E76815" w14:textId="67FA750C" w:rsidR="003106AA" w:rsidRDefault="007E41BC" w:rsidP="00856310">
            <w:pPr>
              <w:jc w:val="center"/>
              <w:rPr>
                <w:rFonts w:eastAsia="PMingLiU"/>
                <w:sz w:val="20"/>
                <w:lang w:eastAsia="zh-TW"/>
              </w:rPr>
            </w:pPr>
            <w:ins w:id="432" w:author="Jackie Ma" w:date="2018-06-01T08:09:00Z">
              <w:r>
                <w:rPr>
                  <w:sz w:val="20"/>
                </w:rPr>
                <w:t>3.0.</w:t>
              </w:r>
            </w:ins>
            <w:r w:rsidR="004F74CE">
              <w:rPr>
                <w:sz w:val="20"/>
                <w:lang w:eastAsia="zh-CN"/>
              </w:rPr>
              <w:t>6</w:t>
            </w:r>
          </w:p>
        </w:tc>
        <w:tc>
          <w:tcPr>
            <w:tcW w:w="1483" w:type="dxa"/>
            <w:tcBorders>
              <w:top w:val="single" w:sz="4" w:space="0" w:color="000000"/>
              <w:left w:val="single" w:sz="4" w:space="0" w:color="000000"/>
              <w:bottom w:val="single" w:sz="4" w:space="0" w:color="000000"/>
              <w:right w:val="single" w:sz="4" w:space="0" w:color="000000"/>
            </w:tcBorders>
            <w:tcPrChange w:id="433" w:author="Jackie Ma" w:date="2018-06-01T08:08:00Z">
              <w:tcPr>
                <w:tcW w:w="1483" w:type="dxa"/>
                <w:tcBorders>
                  <w:top w:val="single" w:sz="4" w:space="0" w:color="000000"/>
                  <w:left w:val="single" w:sz="4" w:space="0" w:color="000000"/>
                  <w:bottom w:val="single" w:sz="4" w:space="0" w:color="000000"/>
                  <w:right w:val="single" w:sz="4" w:space="0" w:color="000000"/>
                </w:tcBorders>
              </w:tcPr>
            </w:tcPrChange>
          </w:tcPr>
          <w:p w14:paraId="7890D8C6" w14:textId="77777777" w:rsidR="003106AA" w:rsidRDefault="006F1992" w:rsidP="00856310">
            <w:pPr>
              <w:jc w:val="both"/>
              <w:rPr>
                <w:sz w:val="20"/>
              </w:rPr>
            </w:pPr>
            <w:r>
              <w:rPr>
                <w:sz w:val="20"/>
                <w:lang w:eastAsia="zh-CN"/>
              </w:rPr>
              <w:t>Y. Zhao (</w:t>
            </w:r>
            <w:r w:rsidR="003106AA">
              <w:rPr>
                <w:rFonts w:hint="eastAsia"/>
                <w:sz w:val="20"/>
                <w:lang w:eastAsia="zh-CN"/>
              </w:rPr>
              <w:t>Huawei</w:t>
            </w:r>
            <w:r>
              <w:rPr>
                <w:sz w:val="20"/>
                <w:lang w:eastAsia="zh-CN"/>
              </w:rPr>
              <w:t>)</w:t>
            </w:r>
          </w:p>
        </w:tc>
        <w:tc>
          <w:tcPr>
            <w:tcW w:w="4817" w:type="dxa"/>
            <w:tcBorders>
              <w:top w:val="single" w:sz="4" w:space="0" w:color="000000"/>
              <w:left w:val="single" w:sz="4" w:space="0" w:color="000000"/>
              <w:bottom w:val="single" w:sz="4" w:space="0" w:color="000000"/>
              <w:right w:val="single" w:sz="4" w:space="0" w:color="000000"/>
            </w:tcBorders>
            <w:tcPrChange w:id="434" w:author="Jackie Ma" w:date="2018-06-01T08:08:00Z">
              <w:tcPr>
                <w:tcW w:w="4817" w:type="dxa"/>
                <w:tcBorders>
                  <w:top w:val="single" w:sz="4" w:space="0" w:color="000000"/>
                  <w:left w:val="single" w:sz="4" w:space="0" w:color="000000"/>
                  <w:bottom w:val="single" w:sz="4" w:space="0" w:color="000000"/>
                  <w:right w:val="single" w:sz="4" w:space="0" w:color="000000"/>
                </w:tcBorders>
              </w:tcPr>
            </w:tcPrChange>
          </w:tcPr>
          <w:p w14:paraId="67D91A8A" w14:textId="77777777" w:rsidR="003106AA" w:rsidRDefault="003106AA" w:rsidP="005279D5">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0EDC0EA8" w14:textId="77777777" w:rsidR="003106AA" w:rsidRDefault="003106AA" w:rsidP="00C27811">
            <w:pPr>
              <w:numPr>
                <w:ilvl w:val="0"/>
                <w:numId w:val="16"/>
              </w:numPr>
              <w:tabs>
                <w:tab w:val="clear" w:pos="360"/>
                <w:tab w:val="clear" w:pos="720"/>
                <w:tab w:val="left" w:pos="155"/>
              </w:tabs>
              <w:ind w:hanging="745"/>
              <w:jc w:val="both"/>
              <w:rPr>
                <w:color w:val="000000"/>
                <w:szCs w:val="24"/>
              </w:rPr>
            </w:pPr>
            <w:r w:rsidRPr="001F7CF0">
              <w:rPr>
                <w:szCs w:val="22"/>
                <w:lang w:eastAsia="ko-KR"/>
              </w:rPr>
              <w:t>Normative prevention of redundant partitioning with BT</w:t>
            </w:r>
          </w:p>
        </w:tc>
        <w:tc>
          <w:tcPr>
            <w:tcW w:w="1530" w:type="dxa"/>
            <w:tcBorders>
              <w:top w:val="single" w:sz="4" w:space="0" w:color="000000"/>
              <w:left w:val="single" w:sz="4" w:space="0" w:color="000000"/>
              <w:bottom w:val="single" w:sz="4" w:space="0" w:color="000000"/>
              <w:right w:val="single" w:sz="4" w:space="0" w:color="000000"/>
            </w:tcBorders>
            <w:tcPrChange w:id="435" w:author="Jackie Ma" w:date="2018-06-01T08:08:00Z">
              <w:tcPr>
                <w:tcW w:w="1530" w:type="dxa"/>
                <w:tcBorders>
                  <w:top w:val="single" w:sz="4" w:space="0" w:color="000000"/>
                  <w:left w:val="single" w:sz="4" w:space="0" w:color="000000"/>
                  <w:bottom w:val="single" w:sz="4" w:space="0" w:color="000000"/>
                  <w:right w:val="single" w:sz="4" w:space="0" w:color="000000"/>
                </w:tcBorders>
              </w:tcPr>
            </w:tcPrChange>
          </w:tcPr>
          <w:p w14:paraId="2B2AF370" w14:textId="77777777" w:rsidR="003106AA" w:rsidRDefault="003106AA" w:rsidP="005279D5">
            <w:pPr>
              <w:jc w:val="both"/>
              <w:rPr>
                <w:color w:val="000000"/>
                <w:szCs w:val="24"/>
                <w:lang w:eastAsia="zh-CN"/>
              </w:rPr>
            </w:pPr>
            <w:r>
              <w:rPr>
                <w:rFonts w:hint="eastAsia"/>
                <w:color w:val="000000"/>
                <w:szCs w:val="24"/>
                <w:lang w:eastAsia="zh-CN"/>
              </w:rPr>
              <w:t>JVET-J0024</w:t>
            </w:r>
          </w:p>
          <w:p w14:paraId="29C9D034" w14:textId="77777777" w:rsidR="003106AA" w:rsidRDefault="003106AA" w:rsidP="00B9064F">
            <w:pPr>
              <w:jc w:val="both"/>
              <w:rPr>
                <w:color w:val="000000"/>
                <w:szCs w:val="24"/>
              </w:rPr>
            </w:pPr>
            <w:r>
              <w:rPr>
                <w:color w:val="000000"/>
                <w:szCs w:val="24"/>
                <w:lang w:eastAsia="zh-CN"/>
              </w:rPr>
              <w:t>JVET-J0072</w:t>
            </w:r>
          </w:p>
        </w:tc>
        <w:tc>
          <w:tcPr>
            <w:tcW w:w="2244" w:type="dxa"/>
            <w:tcBorders>
              <w:top w:val="single" w:sz="4" w:space="0" w:color="000000"/>
              <w:left w:val="single" w:sz="4" w:space="0" w:color="000000"/>
              <w:bottom w:val="single" w:sz="4" w:space="0" w:color="000000"/>
              <w:right w:val="single" w:sz="4" w:space="0" w:color="auto"/>
            </w:tcBorders>
            <w:tcPrChange w:id="436" w:author="Jackie Ma" w:date="2018-06-01T08:08:00Z">
              <w:tcPr>
                <w:tcW w:w="2244" w:type="dxa"/>
                <w:tcBorders>
                  <w:top w:val="single" w:sz="4" w:space="0" w:color="000000"/>
                  <w:left w:val="single" w:sz="4" w:space="0" w:color="000000"/>
                  <w:bottom w:val="single" w:sz="4" w:space="0" w:color="000000"/>
                  <w:right w:val="single" w:sz="4" w:space="0" w:color="auto"/>
                </w:tcBorders>
              </w:tcPr>
            </w:tcPrChange>
          </w:tcPr>
          <w:p w14:paraId="3E451D6D" w14:textId="77777777" w:rsidR="003106AA" w:rsidRDefault="00534E61" w:rsidP="00534E61">
            <w:pPr>
              <w:rPr>
                <w:sz w:val="20"/>
              </w:rPr>
            </w:pPr>
            <w:r>
              <w:rPr>
                <w:sz w:val="20"/>
              </w:rPr>
              <w:t>J. Nam (LGE)</w:t>
            </w:r>
            <w:r w:rsidR="0098473B">
              <w:rPr>
                <w:sz w:val="20"/>
              </w:rPr>
              <w:br/>
            </w:r>
            <w:r w:rsidR="0098473B">
              <w:rPr>
                <w:sz w:val="20"/>
              </w:rPr>
              <w:br/>
              <w:t>X. Li, M. Xu (Tencent)</w:t>
            </w:r>
          </w:p>
        </w:tc>
      </w:tr>
      <w:tr w:rsidR="00BE28AF" w:rsidRPr="008E6859" w14:paraId="6E0310B7" w14:textId="77777777" w:rsidTr="007E41BC">
        <w:trPr>
          <w:cantSplit/>
          <w:trHeight w:val="444"/>
          <w:trPrChange w:id="437" w:author="Jackie Ma" w:date="2018-06-01T08:08: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438" w:author="Jackie Ma" w:date="2018-06-01T08:08:00Z">
              <w:tcPr>
                <w:tcW w:w="468" w:type="dxa"/>
                <w:tcBorders>
                  <w:top w:val="single" w:sz="4" w:space="0" w:color="000000"/>
                  <w:left w:val="single" w:sz="4" w:space="0" w:color="000000"/>
                  <w:bottom w:val="single" w:sz="4" w:space="0" w:color="000000"/>
                  <w:right w:val="single" w:sz="4" w:space="0" w:color="000000"/>
                </w:tcBorders>
              </w:tcPr>
            </w:tcPrChange>
          </w:tcPr>
          <w:p w14:paraId="59135EB3" w14:textId="0BE4018F" w:rsidR="00BE28AF" w:rsidRDefault="007E41BC" w:rsidP="00856310">
            <w:pPr>
              <w:jc w:val="center"/>
              <w:rPr>
                <w:sz w:val="20"/>
                <w:lang w:eastAsia="zh-CN"/>
              </w:rPr>
            </w:pPr>
            <w:ins w:id="439" w:author="Jackie Ma" w:date="2018-06-01T08:09:00Z">
              <w:r>
                <w:rPr>
                  <w:sz w:val="20"/>
                </w:rPr>
                <w:t>3.0.</w:t>
              </w:r>
            </w:ins>
            <w:r w:rsidR="00BE28AF">
              <w:rPr>
                <w:sz w:val="20"/>
                <w:lang w:eastAsia="zh-CN"/>
              </w:rPr>
              <w:t>7</w:t>
            </w:r>
          </w:p>
        </w:tc>
        <w:tc>
          <w:tcPr>
            <w:tcW w:w="1483" w:type="dxa"/>
            <w:tcBorders>
              <w:top w:val="single" w:sz="4" w:space="0" w:color="000000"/>
              <w:left w:val="single" w:sz="4" w:space="0" w:color="000000"/>
              <w:bottom w:val="single" w:sz="4" w:space="0" w:color="000000"/>
              <w:right w:val="single" w:sz="4" w:space="0" w:color="000000"/>
            </w:tcBorders>
            <w:tcPrChange w:id="440" w:author="Jackie Ma" w:date="2018-06-01T08:08:00Z">
              <w:tcPr>
                <w:tcW w:w="1483" w:type="dxa"/>
                <w:tcBorders>
                  <w:top w:val="single" w:sz="4" w:space="0" w:color="000000"/>
                  <w:left w:val="single" w:sz="4" w:space="0" w:color="000000"/>
                  <w:bottom w:val="single" w:sz="4" w:space="0" w:color="000000"/>
                  <w:right w:val="single" w:sz="4" w:space="0" w:color="000000"/>
                </w:tcBorders>
              </w:tcPr>
            </w:tcPrChange>
          </w:tcPr>
          <w:p w14:paraId="5724EC57" w14:textId="77777777" w:rsidR="00BE28AF" w:rsidRDefault="00BE28AF" w:rsidP="00856310">
            <w:pPr>
              <w:jc w:val="both"/>
              <w:rPr>
                <w:sz w:val="20"/>
                <w:lang w:eastAsia="zh-CN"/>
              </w:rPr>
            </w:pPr>
            <w:r>
              <w:rPr>
                <w:sz w:val="20"/>
                <w:lang w:eastAsia="zh-CN"/>
              </w:rPr>
              <w:t>V. Seregin (Qualcomm)</w:t>
            </w:r>
          </w:p>
        </w:tc>
        <w:tc>
          <w:tcPr>
            <w:tcW w:w="4817" w:type="dxa"/>
            <w:tcBorders>
              <w:top w:val="single" w:sz="4" w:space="0" w:color="000000"/>
              <w:left w:val="single" w:sz="4" w:space="0" w:color="000000"/>
              <w:bottom w:val="single" w:sz="4" w:space="0" w:color="000000"/>
              <w:right w:val="single" w:sz="4" w:space="0" w:color="000000"/>
            </w:tcBorders>
            <w:tcPrChange w:id="441" w:author="Jackie Ma" w:date="2018-06-01T08:08:00Z">
              <w:tcPr>
                <w:tcW w:w="4817" w:type="dxa"/>
                <w:tcBorders>
                  <w:top w:val="single" w:sz="4" w:space="0" w:color="000000"/>
                  <w:left w:val="single" w:sz="4" w:space="0" w:color="000000"/>
                  <w:bottom w:val="single" w:sz="4" w:space="0" w:color="000000"/>
                  <w:right w:val="single" w:sz="4" w:space="0" w:color="000000"/>
                </w:tcBorders>
              </w:tcPr>
            </w:tcPrChange>
          </w:tcPr>
          <w:p w14:paraId="3E8BB45A" w14:textId="77777777" w:rsidR="00BE28AF" w:rsidRDefault="00BE28AF" w:rsidP="005279D5">
            <w:pPr>
              <w:numPr>
                <w:ilvl w:val="0"/>
                <w:numId w:val="16"/>
              </w:numPr>
              <w:tabs>
                <w:tab w:val="clear" w:pos="360"/>
                <w:tab w:val="clear" w:pos="720"/>
                <w:tab w:val="left" w:pos="155"/>
              </w:tabs>
              <w:ind w:left="164" w:hanging="189"/>
              <w:jc w:val="both"/>
              <w:rPr>
                <w:color w:val="000000"/>
                <w:szCs w:val="24"/>
              </w:rPr>
            </w:pPr>
            <w:r>
              <w:rPr>
                <w:color w:val="000000"/>
                <w:szCs w:val="24"/>
              </w:rPr>
              <w:t>VTM</w:t>
            </w:r>
          </w:p>
          <w:p w14:paraId="1092A602" w14:textId="77777777" w:rsidR="00BE28AF" w:rsidRDefault="00456126" w:rsidP="005279D5">
            <w:pPr>
              <w:numPr>
                <w:ilvl w:val="0"/>
                <w:numId w:val="16"/>
              </w:numPr>
              <w:tabs>
                <w:tab w:val="clear" w:pos="360"/>
                <w:tab w:val="clear" w:pos="720"/>
                <w:tab w:val="left" w:pos="155"/>
              </w:tabs>
              <w:ind w:left="164" w:hanging="189"/>
              <w:jc w:val="both"/>
              <w:rPr>
                <w:color w:val="000000"/>
                <w:szCs w:val="24"/>
              </w:rPr>
            </w:pPr>
            <w:r>
              <w:rPr>
                <w:color w:val="000000"/>
                <w:szCs w:val="24"/>
              </w:rPr>
              <w:t>Encoder only</w:t>
            </w:r>
            <w:r w:rsidR="00BE28AF">
              <w:rPr>
                <w:color w:val="000000"/>
                <w:szCs w:val="24"/>
              </w:rPr>
              <w:t xml:space="preserve"> prevention of redundant split partitioning</w:t>
            </w:r>
          </w:p>
        </w:tc>
        <w:tc>
          <w:tcPr>
            <w:tcW w:w="1530" w:type="dxa"/>
            <w:tcBorders>
              <w:top w:val="single" w:sz="4" w:space="0" w:color="000000"/>
              <w:left w:val="single" w:sz="4" w:space="0" w:color="000000"/>
              <w:bottom w:val="single" w:sz="4" w:space="0" w:color="000000"/>
              <w:right w:val="single" w:sz="4" w:space="0" w:color="000000"/>
            </w:tcBorders>
            <w:tcPrChange w:id="442" w:author="Jackie Ma" w:date="2018-06-01T08:08:00Z">
              <w:tcPr>
                <w:tcW w:w="1530" w:type="dxa"/>
                <w:tcBorders>
                  <w:top w:val="single" w:sz="4" w:space="0" w:color="000000"/>
                  <w:left w:val="single" w:sz="4" w:space="0" w:color="000000"/>
                  <w:bottom w:val="single" w:sz="4" w:space="0" w:color="000000"/>
                  <w:right w:val="single" w:sz="4" w:space="0" w:color="000000"/>
                </w:tcBorders>
              </w:tcPr>
            </w:tcPrChange>
          </w:tcPr>
          <w:p w14:paraId="64F74EE0" w14:textId="77777777" w:rsidR="00BE28AF" w:rsidRDefault="00BE28AF" w:rsidP="005279D5">
            <w:pPr>
              <w:jc w:val="both"/>
              <w:rPr>
                <w:color w:val="000000"/>
                <w:szCs w:val="24"/>
                <w:lang w:eastAsia="zh-CN"/>
              </w:rPr>
            </w:pPr>
          </w:p>
        </w:tc>
        <w:tc>
          <w:tcPr>
            <w:tcW w:w="2244" w:type="dxa"/>
            <w:tcBorders>
              <w:top w:val="single" w:sz="4" w:space="0" w:color="000000"/>
              <w:left w:val="single" w:sz="4" w:space="0" w:color="000000"/>
              <w:bottom w:val="single" w:sz="4" w:space="0" w:color="000000"/>
              <w:right w:val="single" w:sz="4" w:space="0" w:color="auto"/>
            </w:tcBorders>
            <w:tcPrChange w:id="443" w:author="Jackie Ma" w:date="2018-06-01T08:08:00Z">
              <w:tcPr>
                <w:tcW w:w="2244" w:type="dxa"/>
                <w:tcBorders>
                  <w:top w:val="single" w:sz="4" w:space="0" w:color="000000"/>
                  <w:left w:val="single" w:sz="4" w:space="0" w:color="000000"/>
                  <w:bottom w:val="single" w:sz="4" w:space="0" w:color="000000"/>
                  <w:right w:val="single" w:sz="4" w:space="0" w:color="auto"/>
                </w:tcBorders>
              </w:tcPr>
            </w:tcPrChange>
          </w:tcPr>
          <w:p w14:paraId="7E99D165" w14:textId="77777777" w:rsidR="00BE28AF" w:rsidRDefault="00BE28AF" w:rsidP="00534E61">
            <w:pPr>
              <w:rPr>
                <w:sz w:val="20"/>
              </w:rPr>
            </w:pPr>
            <w:r>
              <w:rPr>
                <w:sz w:val="20"/>
              </w:rPr>
              <w:t>J. Ma (Fraunhofer HHI)</w:t>
            </w:r>
          </w:p>
        </w:tc>
      </w:tr>
    </w:tbl>
    <w:p w14:paraId="06A53498" w14:textId="77777777" w:rsidR="008D7730" w:rsidRPr="0031254F" w:rsidRDefault="008D7730" w:rsidP="00C70AAD">
      <w:pPr>
        <w:rPr>
          <w:lang w:val="en-CA"/>
        </w:rPr>
      </w:pPr>
    </w:p>
    <w:p w14:paraId="0ADF654B" w14:textId="77777777" w:rsidR="00236C41" w:rsidRDefault="00236C41" w:rsidP="00236C41">
      <w:pPr>
        <w:pStyle w:val="Heading3"/>
        <w:rPr>
          <w:lang w:val="en-CA"/>
        </w:rPr>
      </w:pPr>
      <w:r>
        <w:rPr>
          <w:lang w:val="en-CA"/>
        </w:rPr>
        <w:t>Configuration of the</w:t>
      </w:r>
      <w:r w:rsidR="00905368">
        <w:rPr>
          <w:lang w:val="en-CA"/>
        </w:rPr>
        <w:t xml:space="preserve"> segmentation</w:t>
      </w:r>
      <w:r>
        <w:rPr>
          <w:lang w:val="en-CA"/>
        </w:rPr>
        <w:t xml:space="preserve"> tree </w:t>
      </w:r>
    </w:p>
    <w:p w14:paraId="373D98F5" w14:textId="77777777" w:rsidR="003106AA" w:rsidRDefault="003106AA" w:rsidP="003106AA">
      <w:pPr>
        <w:rPr>
          <w:sz w:val="21"/>
          <w:szCs w:val="21"/>
          <w:lang w:eastAsia="zh-CN"/>
        </w:rPr>
      </w:pPr>
      <w:r>
        <w:rPr>
          <w:rFonts w:hint="eastAsia"/>
          <w:sz w:val="21"/>
          <w:szCs w:val="21"/>
          <w:lang w:eastAsia="zh-CN"/>
        </w:rPr>
        <w:t xml:space="preserve">To </w:t>
      </w:r>
      <w:r>
        <w:rPr>
          <w:sz w:val="21"/>
          <w:szCs w:val="21"/>
          <w:lang w:eastAsia="zh-CN"/>
        </w:rPr>
        <w:t>configure</w:t>
      </w:r>
      <w:r>
        <w:rPr>
          <w:rFonts w:hint="eastAsia"/>
          <w:sz w:val="21"/>
          <w:szCs w:val="21"/>
          <w:lang w:eastAsia="zh-CN"/>
        </w:rPr>
        <w:t xml:space="preserve"> the partition tree</w:t>
      </w:r>
      <w:r>
        <w:rPr>
          <w:sz w:val="21"/>
          <w:szCs w:val="21"/>
          <w:lang w:eastAsia="zh-CN"/>
        </w:rPr>
        <w:t xml:space="preserve"> to be of different complexity</w:t>
      </w:r>
      <w:r>
        <w:rPr>
          <w:rFonts w:hint="eastAsia"/>
          <w:sz w:val="21"/>
          <w:szCs w:val="21"/>
          <w:lang w:eastAsia="zh-CN"/>
        </w:rPr>
        <w:t xml:space="preserve">, some </w:t>
      </w:r>
      <w:r>
        <w:rPr>
          <w:sz w:val="21"/>
          <w:szCs w:val="21"/>
          <w:lang w:eastAsia="zh-CN"/>
        </w:rPr>
        <w:t xml:space="preserve">split </w:t>
      </w:r>
      <w:r>
        <w:rPr>
          <w:rFonts w:hint="eastAsia"/>
          <w:sz w:val="21"/>
          <w:szCs w:val="21"/>
          <w:lang w:eastAsia="zh-CN"/>
        </w:rPr>
        <w:t>restriction</w:t>
      </w:r>
      <w:r>
        <w:rPr>
          <w:sz w:val="21"/>
          <w:szCs w:val="21"/>
          <w:lang w:eastAsia="zh-CN"/>
        </w:rPr>
        <w:t xml:space="preserve"> is proposed in JVET-J0024 and the software of JVET-J0072.</w:t>
      </w:r>
    </w:p>
    <w:p w14:paraId="5121B702" w14:textId="77777777" w:rsidR="003106AA" w:rsidRDefault="003106AA" w:rsidP="003106AA">
      <w:pPr>
        <w:numPr>
          <w:ilvl w:val="0"/>
          <w:numId w:val="21"/>
        </w:numPr>
        <w:rPr>
          <w:sz w:val="21"/>
          <w:szCs w:val="21"/>
          <w:lang w:eastAsia="zh-CN"/>
        </w:rPr>
      </w:pPr>
      <w:r>
        <w:rPr>
          <w:sz w:val="21"/>
          <w:szCs w:val="21"/>
          <w:lang w:eastAsia="zh-CN"/>
        </w:rPr>
        <w:t>If the aspect ratio of a node is 1:4 (or higher), the node cannot be partitioned by some split modes which result in child nodes of aspect ratio higher than 1:4, which is called split restriction on node aspect ratio.</w:t>
      </w:r>
    </w:p>
    <w:p w14:paraId="1576B6EC" w14:textId="77777777" w:rsidR="003106AA" w:rsidRDefault="003106AA" w:rsidP="003106AA">
      <w:pPr>
        <w:numPr>
          <w:ilvl w:val="0"/>
          <w:numId w:val="21"/>
        </w:numPr>
        <w:rPr>
          <w:sz w:val="21"/>
          <w:szCs w:val="21"/>
          <w:lang w:eastAsia="zh-CN"/>
        </w:rPr>
      </w:pPr>
      <w:r>
        <w:rPr>
          <w:sz w:val="21"/>
          <w:szCs w:val="21"/>
          <w:lang w:eastAsia="zh-CN"/>
        </w:rPr>
        <w:t>All child nodes from a TT split cannot further split, i.e., TT split used only at leaf nodes.</w:t>
      </w:r>
    </w:p>
    <w:p w14:paraId="0654447E" w14:textId="77777777" w:rsidR="00BC4DB7" w:rsidRDefault="00BC4DB7" w:rsidP="008047C4">
      <w:pPr>
        <w:ind w:left="720"/>
        <w:rPr>
          <w:sz w:val="21"/>
          <w:szCs w:val="21"/>
          <w:lang w:eastAsia="zh-CN"/>
        </w:rPr>
      </w:pPr>
    </w:p>
    <w:p w14:paraId="69D4578F" w14:textId="77777777" w:rsidR="00BC4DB7" w:rsidRDefault="00BC4DB7" w:rsidP="00BC4DB7">
      <w:pPr>
        <w:rPr>
          <w:b/>
          <w:sz w:val="21"/>
          <w:szCs w:val="21"/>
          <w:lang w:eastAsia="zh-CN"/>
        </w:rPr>
      </w:pPr>
      <w:r w:rsidRPr="00626BCA">
        <w:rPr>
          <w:sz w:val="21"/>
          <w:szCs w:val="21"/>
          <w:lang w:eastAsia="zh-CN"/>
        </w:rPr>
        <w:t>The maximum TT split depth can be restricted or controlled separately, as proposed in JVET-J0018:</w:t>
      </w:r>
    </w:p>
    <w:p w14:paraId="122FF539" w14:textId="77777777" w:rsidR="00BC4DB7" w:rsidRPr="00BC4DB7" w:rsidRDefault="00BC4DB7" w:rsidP="00BC4DB7">
      <w:pPr>
        <w:numPr>
          <w:ilvl w:val="0"/>
          <w:numId w:val="21"/>
        </w:numPr>
        <w:rPr>
          <w:sz w:val="21"/>
          <w:szCs w:val="21"/>
          <w:lang w:eastAsia="zh-CN"/>
        </w:rPr>
      </w:pPr>
      <w:r w:rsidRPr="0004042F">
        <w:rPr>
          <w:sz w:val="21"/>
          <w:szCs w:val="21"/>
          <w:lang w:eastAsia="zh-CN"/>
        </w:rPr>
        <w:t>The TT partition is allowed for splitting the current node when the current BTTDepth is</w:t>
      </w:r>
      <w:r w:rsidRPr="00E57541">
        <w:rPr>
          <w:sz w:val="21"/>
          <w:szCs w:val="21"/>
          <w:lang w:eastAsia="zh-CN"/>
        </w:rPr>
        <w:t xml:space="preserve"> </w:t>
      </w:r>
      <w:r w:rsidRPr="0004042F">
        <w:rPr>
          <w:sz w:val="21"/>
          <w:szCs w:val="21"/>
          <w:lang w:eastAsia="zh-CN"/>
        </w:rPr>
        <w:t>smaller than MaxBTTDepth minus a threshold</w:t>
      </w:r>
      <w:r w:rsidRPr="00E57541">
        <w:rPr>
          <w:sz w:val="21"/>
          <w:szCs w:val="21"/>
          <w:lang w:eastAsia="zh-CN"/>
        </w:rPr>
        <w:t xml:space="preserve"> (&gt; 0)</w:t>
      </w:r>
      <w:r w:rsidRPr="0004042F">
        <w:rPr>
          <w:sz w:val="21"/>
          <w:szCs w:val="21"/>
          <w:lang w:eastAsia="zh-CN"/>
        </w:rPr>
        <w:t>.</w:t>
      </w:r>
      <w:r w:rsidRPr="00E57541">
        <w:rPr>
          <w:sz w:val="21"/>
          <w:szCs w:val="21"/>
          <w:lang w:eastAsia="zh-CN"/>
        </w:rPr>
        <w:t xml:space="preserve"> T</w:t>
      </w:r>
      <w:r w:rsidRPr="0004042F">
        <w:rPr>
          <w:sz w:val="21"/>
          <w:szCs w:val="21"/>
          <w:lang w:eastAsia="zh-CN"/>
        </w:rPr>
        <w:t>he threshold is</w:t>
      </w:r>
      <w:r w:rsidRPr="00E57541">
        <w:rPr>
          <w:sz w:val="21"/>
          <w:szCs w:val="21"/>
          <w:lang w:eastAsia="zh-CN"/>
        </w:rPr>
        <w:t xml:space="preserve"> indicated by a SPS syntax. Besides, t</w:t>
      </w:r>
      <w:r w:rsidRPr="0004042F">
        <w:rPr>
          <w:sz w:val="21"/>
          <w:szCs w:val="21"/>
          <w:lang w:eastAsia="zh-CN"/>
        </w:rPr>
        <w:t xml:space="preserve">he syntax for selecting the </w:t>
      </w:r>
      <w:r>
        <w:rPr>
          <w:sz w:val="21"/>
          <w:szCs w:val="21"/>
          <w:lang w:eastAsia="zh-CN"/>
        </w:rPr>
        <w:t>TT</w:t>
      </w:r>
      <w:r w:rsidRPr="0004042F">
        <w:rPr>
          <w:sz w:val="21"/>
          <w:szCs w:val="21"/>
          <w:lang w:eastAsia="zh-CN"/>
        </w:rPr>
        <w:t xml:space="preserve"> partition type is absent when the current BTTDepth is </w:t>
      </w:r>
      <w:r w:rsidRPr="00E57541">
        <w:rPr>
          <w:sz w:val="21"/>
          <w:szCs w:val="21"/>
          <w:lang w:eastAsia="zh-CN"/>
        </w:rPr>
        <w:t xml:space="preserve">equal to or </w:t>
      </w:r>
      <w:r w:rsidRPr="0004042F">
        <w:rPr>
          <w:sz w:val="21"/>
          <w:szCs w:val="21"/>
          <w:lang w:eastAsia="zh-CN"/>
        </w:rPr>
        <w:t>larger than MaxBTTDepth minus a threshold.</w:t>
      </w:r>
    </w:p>
    <w:tbl>
      <w:tblPr>
        <w:tblW w:w="10973"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Change w:id="444" w:author="Jackie Ma" w:date="2018-06-01T08:09:00Z">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PrChange>
      </w:tblPr>
      <w:tblGrid>
        <w:gridCol w:w="899"/>
        <w:gridCol w:w="1260"/>
        <w:gridCol w:w="5040"/>
        <w:gridCol w:w="1530"/>
        <w:gridCol w:w="2244"/>
        <w:tblGridChange w:id="445">
          <w:tblGrid>
            <w:gridCol w:w="468"/>
            <w:gridCol w:w="1260"/>
            <w:gridCol w:w="5040"/>
            <w:gridCol w:w="1530"/>
            <w:gridCol w:w="2244"/>
          </w:tblGrid>
        </w:tblGridChange>
      </w:tblGrid>
      <w:tr w:rsidR="003106AA" w:rsidRPr="008E6859" w14:paraId="6BA6F3F7" w14:textId="77777777" w:rsidTr="007E41BC">
        <w:trPr>
          <w:cantSplit/>
          <w:trHeight w:val="698"/>
          <w:trPrChange w:id="446" w:author="Jackie Ma" w:date="2018-06-01T08:09:00Z">
            <w:trPr>
              <w:cantSplit/>
              <w:trHeight w:val="698"/>
            </w:trPr>
          </w:trPrChange>
        </w:trPr>
        <w:tc>
          <w:tcPr>
            <w:tcW w:w="899" w:type="dxa"/>
            <w:tcBorders>
              <w:top w:val="single" w:sz="4" w:space="0" w:color="000000"/>
              <w:left w:val="single" w:sz="4" w:space="0" w:color="000000"/>
              <w:bottom w:val="single" w:sz="4" w:space="0" w:color="000000"/>
              <w:right w:val="single" w:sz="4" w:space="0" w:color="000000"/>
            </w:tcBorders>
            <w:hideMark/>
            <w:tcPrChange w:id="447" w:author="Jackie Ma" w:date="2018-06-01T08:09:00Z">
              <w:tcPr>
                <w:tcW w:w="468" w:type="dxa"/>
                <w:tcBorders>
                  <w:top w:val="single" w:sz="4" w:space="0" w:color="000000"/>
                  <w:left w:val="single" w:sz="4" w:space="0" w:color="000000"/>
                  <w:bottom w:val="single" w:sz="4" w:space="0" w:color="000000"/>
                  <w:right w:val="single" w:sz="4" w:space="0" w:color="000000"/>
                </w:tcBorders>
                <w:hideMark/>
              </w:tcPr>
            </w:tcPrChange>
          </w:tcPr>
          <w:p w14:paraId="54DF513D" w14:textId="77777777" w:rsidR="003106AA" w:rsidRPr="008E6859" w:rsidRDefault="003106AA" w:rsidP="005279D5">
            <w:pPr>
              <w:jc w:val="center"/>
              <w:rPr>
                <w:b/>
                <w:sz w:val="20"/>
              </w:rPr>
            </w:pPr>
            <w:r w:rsidRPr="008E6859">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Change w:id="448" w:author="Jackie Ma" w:date="2018-06-01T08:09:00Z">
              <w:tcPr>
                <w:tcW w:w="1260" w:type="dxa"/>
                <w:tcBorders>
                  <w:top w:val="single" w:sz="4" w:space="0" w:color="000000"/>
                  <w:left w:val="single" w:sz="4" w:space="0" w:color="000000"/>
                  <w:bottom w:val="single" w:sz="4" w:space="0" w:color="000000"/>
                  <w:right w:val="single" w:sz="4" w:space="0" w:color="000000"/>
                </w:tcBorders>
                <w:hideMark/>
              </w:tcPr>
            </w:tcPrChange>
          </w:tcPr>
          <w:p w14:paraId="163C8095" w14:textId="77777777" w:rsidR="003106AA" w:rsidRPr="008E6859" w:rsidRDefault="003106AA" w:rsidP="005279D5">
            <w:pPr>
              <w:jc w:val="both"/>
              <w:rPr>
                <w:b/>
                <w:sz w:val="20"/>
              </w:rPr>
            </w:pPr>
            <w:r>
              <w:rPr>
                <w:b/>
                <w:sz w:val="20"/>
              </w:rPr>
              <w:t>Tester</w:t>
            </w:r>
          </w:p>
        </w:tc>
        <w:tc>
          <w:tcPr>
            <w:tcW w:w="5040" w:type="dxa"/>
            <w:tcBorders>
              <w:top w:val="single" w:sz="4" w:space="0" w:color="000000"/>
              <w:left w:val="single" w:sz="4" w:space="0" w:color="000000"/>
              <w:bottom w:val="single" w:sz="4" w:space="0" w:color="000000"/>
              <w:right w:val="single" w:sz="4" w:space="0" w:color="000000"/>
            </w:tcBorders>
            <w:tcPrChange w:id="449" w:author="Jackie Ma" w:date="2018-06-01T08:09:00Z">
              <w:tcPr>
                <w:tcW w:w="5040" w:type="dxa"/>
                <w:tcBorders>
                  <w:top w:val="single" w:sz="4" w:space="0" w:color="000000"/>
                  <w:left w:val="single" w:sz="4" w:space="0" w:color="000000"/>
                  <w:bottom w:val="single" w:sz="4" w:space="0" w:color="000000"/>
                  <w:right w:val="single" w:sz="4" w:space="0" w:color="000000"/>
                </w:tcBorders>
              </w:tcPr>
            </w:tcPrChange>
          </w:tcPr>
          <w:p w14:paraId="2A1D8B6D" w14:textId="77777777" w:rsidR="003106AA" w:rsidRPr="008E6859" w:rsidRDefault="003106AA" w:rsidP="005279D5">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Change w:id="450" w:author="Jackie Ma" w:date="2018-06-01T08:09:00Z">
              <w:tcPr>
                <w:tcW w:w="1530" w:type="dxa"/>
                <w:tcBorders>
                  <w:top w:val="single" w:sz="4" w:space="0" w:color="000000"/>
                  <w:left w:val="single" w:sz="4" w:space="0" w:color="000000"/>
                  <w:bottom w:val="single" w:sz="4" w:space="0" w:color="000000"/>
                  <w:right w:val="single" w:sz="4" w:space="0" w:color="000000"/>
                </w:tcBorders>
                <w:hideMark/>
              </w:tcPr>
            </w:tcPrChange>
          </w:tcPr>
          <w:p w14:paraId="4A7AB062" w14:textId="77777777" w:rsidR="003106AA" w:rsidRPr="008E6859" w:rsidRDefault="003106AA" w:rsidP="005279D5">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Change w:id="451" w:author="Jackie Ma" w:date="2018-06-01T08:09:00Z">
              <w:tcPr>
                <w:tcW w:w="2244" w:type="dxa"/>
                <w:tcBorders>
                  <w:top w:val="single" w:sz="4" w:space="0" w:color="000000"/>
                  <w:left w:val="single" w:sz="4" w:space="0" w:color="000000"/>
                  <w:bottom w:val="single" w:sz="4" w:space="0" w:color="000000"/>
                  <w:right w:val="single" w:sz="4" w:space="0" w:color="000000"/>
                </w:tcBorders>
                <w:hideMark/>
              </w:tcPr>
            </w:tcPrChange>
          </w:tcPr>
          <w:p w14:paraId="5FCD8CFF" w14:textId="77777777" w:rsidR="003106AA" w:rsidRPr="008E6859" w:rsidRDefault="003106AA" w:rsidP="005279D5">
            <w:pPr>
              <w:jc w:val="both"/>
              <w:rPr>
                <w:b/>
                <w:sz w:val="20"/>
              </w:rPr>
            </w:pPr>
            <w:r w:rsidRPr="008E6859">
              <w:rPr>
                <w:b/>
                <w:sz w:val="20"/>
              </w:rPr>
              <w:t>Cross-checkers</w:t>
            </w:r>
          </w:p>
        </w:tc>
      </w:tr>
      <w:tr w:rsidR="003106AA" w:rsidRPr="008E6859" w14:paraId="653C78B1" w14:textId="77777777" w:rsidTr="007E41BC">
        <w:trPr>
          <w:cantSplit/>
          <w:trHeight w:val="1206"/>
          <w:trPrChange w:id="452" w:author="Jackie Ma" w:date="2018-06-01T08:09:00Z">
            <w:trPr>
              <w:cantSplit/>
              <w:trHeight w:val="1206"/>
            </w:trPr>
          </w:trPrChange>
        </w:trPr>
        <w:tc>
          <w:tcPr>
            <w:tcW w:w="899" w:type="dxa"/>
            <w:tcBorders>
              <w:top w:val="single" w:sz="4" w:space="0" w:color="000000"/>
              <w:left w:val="single" w:sz="4" w:space="0" w:color="000000"/>
              <w:bottom w:val="single" w:sz="4" w:space="0" w:color="000000"/>
              <w:right w:val="single" w:sz="4" w:space="0" w:color="000000"/>
            </w:tcBorders>
            <w:hideMark/>
            <w:tcPrChange w:id="453" w:author="Jackie Ma" w:date="2018-06-01T08:09:00Z">
              <w:tcPr>
                <w:tcW w:w="468" w:type="dxa"/>
                <w:tcBorders>
                  <w:top w:val="single" w:sz="4" w:space="0" w:color="000000"/>
                  <w:left w:val="single" w:sz="4" w:space="0" w:color="000000"/>
                  <w:bottom w:val="single" w:sz="4" w:space="0" w:color="000000"/>
                  <w:right w:val="single" w:sz="4" w:space="0" w:color="000000"/>
                </w:tcBorders>
                <w:hideMark/>
              </w:tcPr>
            </w:tcPrChange>
          </w:tcPr>
          <w:p w14:paraId="7EEA490E" w14:textId="546D8084" w:rsidR="003106AA" w:rsidRPr="008E6859" w:rsidRDefault="007E41BC" w:rsidP="005279D5">
            <w:pPr>
              <w:jc w:val="center"/>
              <w:rPr>
                <w:sz w:val="20"/>
              </w:rPr>
            </w:pPr>
            <w:ins w:id="454" w:author="Jackie Ma" w:date="2018-06-01T08:09:00Z">
              <w:r>
                <w:rPr>
                  <w:sz w:val="20"/>
                </w:rPr>
                <w:t>3.0.</w:t>
              </w:r>
            </w:ins>
            <w:ins w:id="455" w:author="Jackie Ma" w:date="2018-05-28T15:13:00Z">
              <w:r w:rsidR="00725D6E">
                <w:rPr>
                  <w:sz w:val="20"/>
                </w:rPr>
                <w:t>8</w:t>
              </w:r>
            </w:ins>
            <w:del w:id="456" w:author="Jackie Ma" w:date="2018-05-28T15:13:00Z">
              <w:r w:rsidR="003106AA" w:rsidRPr="008E6859" w:rsidDel="00725D6E">
                <w:rPr>
                  <w:sz w:val="20"/>
                </w:rPr>
                <w:delText>1</w:delText>
              </w:r>
            </w:del>
          </w:p>
        </w:tc>
        <w:tc>
          <w:tcPr>
            <w:tcW w:w="1260" w:type="dxa"/>
            <w:tcBorders>
              <w:top w:val="single" w:sz="4" w:space="0" w:color="000000"/>
              <w:left w:val="single" w:sz="4" w:space="0" w:color="000000"/>
              <w:bottom w:val="single" w:sz="4" w:space="0" w:color="000000"/>
              <w:right w:val="single" w:sz="4" w:space="0" w:color="000000"/>
            </w:tcBorders>
            <w:hideMark/>
            <w:tcPrChange w:id="457" w:author="Jackie Ma" w:date="2018-06-01T08:09:00Z">
              <w:tcPr>
                <w:tcW w:w="1260" w:type="dxa"/>
                <w:tcBorders>
                  <w:top w:val="single" w:sz="4" w:space="0" w:color="000000"/>
                  <w:left w:val="single" w:sz="4" w:space="0" w:color="000000"/>
                  <w:bottom w:val="single" w:sz="4" w:space="0" w:color="000000"/>
                  <w:right w:val="single" w:sz="4" w:space="0" w:color="000000"/>
                </w:tcBorders>
                <w:hideMark/>
              </w:tcPr>
            </w:tcPrChange>
          </w:tcPr>
          <w:p w14:paraId="7D01A7E0" w14:textId="77777777" w:rsidR="003106AA" w:rsidRDefault="006F1992" w:rsidP="005279D5">
            <w:pPr>
              <w:jc w:val="both"/>
              <w:rPr>
                <w:sz w:val="20"/>
              </w:rPr>
            </w:pPr>
            <w:r>
              <w:rPr>
                <w:sz w:val="20"/>
              </w:rPr>
              <w:t>Y. Zhao (</w:t>
            </w:r>
            <w:r w:rsidR="003106AA">
              <w:rPr>
                <w:sz w:val="20"/>
              </w:rPr>
              <w:t>Huawei</w:t>
            </w:r>
            <w:r>
              <w:rPr>
                <w:sz w:val="20"/>
              </w:rPr>
              <w:t>)</w:t>
            </w:r>
          </w:p>
          <w:p w14:paraId="43923E13" w14:textId="77777777" w:rsidR="003106AA" w:rsidRPr="008E6859" w:rsidRDefault="003106AA" w:rsidP="005279D5">
            <w:pPr>
              <w:jc w:val="both"/>
              <w:rPr>
                <w:sz w:val="20"/>
              </w:rPr>
            </w:pPr>
          </w:p>
        </w:tc>
        <w:tc>
          <w:tcPr>
            <w:tcW w:w="5040" w:type="dxa"/>
            <w:tcBorders>
              <w:top w:val="single" w:sz="4" w:space="0" w:color="000000"/>
              <w:left w:val="single" w:sz="4" w:space="0" w:color="000000"/>
              <w:bottom w:val="single" w:sz="4" w:space="0" w:color="000000"/>
              <w:right w:val="single" w:sz="4" w:space="0" w:color="000000"/>
            </w:tcBorders>
            <w:tcPrChange w:id="458" w:author="Jackie Ma" w:date="2018-06-01T08:09:00Z">
              <w:tcPr>
                <w:tcW w:w="5040" w:type="dxa"/>
                <w:tcBorders>
                  <w:top w:val="single" w:sz="4" w:space="0" w:color="000000"/>
                  <w:left w:val="single" w:sz="4" w:space="0" w:color="000000"/>
                  <w:bottom w:val="single" w:sz="4" w:space="0" w:color="000000"/>
                  <w:right w:val="single" w:sz="4" w:space="0" w:color="000000"/>
                </w:tcBorders>
              </w:tcPr>
            </w:tcPrChange>
          </w:tcPr>
          <w:p w14:paraId="5C6448ED" w14:textId="77777777" w:rsidR="003106AA" w:rsidRDefault="003106AA" w:rsidP="005279D5">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0E4E86C4" w14:textId="77777777" w:rsidR="003106AA" w:rsidRPr="009B61E9" w:rsidRDefault="003106AA" w:rsidP="005279D5">
            <w:pPr>
              <w:numPr>
                <w:ilvl w:val="0"/>
                <w:numId w:val="16"/>
              </w:numPr>
              <w:tabs>
                <w:tab w:val="clear" w:pos="360"/>
                <w:tab w:val="clear" w:pos="720"/>
                <w:tab w:val="left" w:pos="155"/>
              </w:tabs>
              <w:ind w:left="164" w:hanging="189"/>
              <w:jc w:val="both"/>
              <w:rPr>
                <w:color w:val="000000"/>
                <w:szCs w:val="24"/>
              </w:rPr>
            </w:pPr>
            <w:r>
              <w:rPr>
                <w:color w:val="000000"/>
                <w:szCs w:val="24"/>
              </w:rPr>
              <w:t>Split restriction on node aspect ratio 1:4 (with MaxBTTDepth = 3)</w:t>
            </w:r>
          </w:p>
        </w:tc>
        <w:tc>
          <w:tcPr>
            <w:tcW w:w="1530" w:type="dxa"/>
            <w:tcBorders>
              <w:top w:val="single" w:sz="4" w:space="0" w:color="000000"/>
              <w:left w:val="single" w:sz="4" w:space="0" w:color="000000"/>
              <w:bottom w:val="single" w:sz="4" w:space="0" w:color="000000"/>
              <w:right w:val="single" w:sz="4" w:space="0" w:color="000000"/>
            </w:tcBorders>
            <w:hideMark/>
            <w:tcPrChange w:id="459" w:author="Jackie Ma" w:date="2018-06-01T08:09:00Z">
              <w:tcPr>
                <w:tcW w:w="1530" w:type="dxa"/>
                <w:tcBorders>
                  <w:top w:val="single" w:sz="4" w:space="0" w:color="000000"/>
                  <w:left w:val="single" w:sz="4" w:space="0" w:color="000000"/>
                  <w:bottom w:val="single" w:sz="4" w:space="0" w:color="000000"/>
                  <w:right w:val="single" w:sz="4" w:space="0" w:color="000000"/>
                </w:tcBorders>
                <w:hideMark/>
              </w:tcPr>
            </w:tcPrChange>
          </w:tcPr>
          <w:p w14:paraId="7594B86F" w14:textId="77777777" w:rsidR="003106AA" w:rsidRDefault="003106AA" w:rsidP="005279D5">
            <w:pPr>
              <w:jc w:val="both"/>
              <w:rPr>
                <w:color w:val="000000"/>
                <w:szCs w:val="24"/>
              </w:rPr>
            </w:pPr>
            <w:r>
              <w:rPr>
                <w:color w:val="000000"/>
                <w:szCs w:val="24"/>
              </w:rPr>
              <w:t>JVET-J0024</w:t>
            </w:r>
          </w:p>
          <w:p w14:paraId="6574731B" w14:textId="77777777" w:rsidR="003106AA" w:rsidRPr="009B61E9" w:rsidRDefault="003106AA" w:rsidP="005279D5">
            <w:pPr>
              <w:jc w:val="both"/>
              <w:rPr>
                <w:color w:val="000000"/>
                <w:szCs w:val="24"/>
              </w:rPr>
            </w:pPr>
            <w:r w:rsidRPr="00347E36">
              <w:rPr>
                <w:color w:val="000000"/>
                <w:szCs w:val="24"/>
              </w:rPr>
              <w:t>(CfP)</w:t>
            </w:r>
          </w:p>
        </w:tc>
        <w:tc>
          <w:tcPr>
            <w:tcW w:w="2244" w:type="dxa"/>
            <w:tcBorders>
              <w:top w:val="single" w:sz="4" w:space="0" w:color="000000"/>
              <w:left w:val="single" w:sz="4" w:space="0" w:color="000000"/>
              <w:bottom w:val="single" w:sz="4" w:space="0" w:color="000000"/>
              <w:right w:val="single" w:sz="4" w:space="0" w:color="auto"/>
            </w:tcBorders>
            <w:hideMark/>
            <w:tcPrChange w:id="460" w:author="Jackie Ma" w:date="2018-06-01T08:09:00Z">
              <w:tcPr>
                <w:tcW w:w="2244" w:type="dxa"/>
                <w:tcBorders>
                  <w:top w:val="single" w:sz="4" w:space="0" w:color="000000"/>
                  <w:left w:val="single" w:sz="4" w:space="0" w:color="000000"/>
                  <w:bottom w:val="single" w:sz="4" w:space="0" w:color="000000"/>
                  <w:right w:val="single" w:sz="4" w:space="0" w:color="auto"/>
                </w:tcBorders>
                <w:hideMark/>
              </w:tcPr>
            </w:tcPrChange>
          </w:tcPr>
          <w:p w14:paraId="3F70CB85" w14:textId="2C080E64" w:rsidR="003106AA" w:rsidRPr="008E6859" w:rsidRDefault="00DA271F" w:rsidP="005279D5">
            <w:pPr>
              <w:rPr>
                <w:sz w:val="20"/>
              </w:rPr>
            </w:pPr>
            <w:r>
              <w:rPr>
                <w:sz w:val="20"/>
              </w:rPr>
              <w:t>C.-M. Tsai (MediaTek)</w:t>
            </w:r>
          </w:p>
        </w:tc>
      </w:tr>
      <w:tr w:rsidR="003106AA" w:rsidRPr="008E6859" w14:paraId="4F9E781F" w14:textId="77777777" w:rsidTr="007E41BC">
        <w:trPr>
          <w:cantSplit/>
          <w:trHeight w:val="444"/>
          <w:trPrChange w:id="461" w:author="Jackie Ma" w:date="2018-06-01T08:09: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462" w:author="Jackie Ma" w:date="2018-06-01T08:09:00Z">
              <w:tcPr>
                <w:tcW w:w="468" w:type="dxa"/>
                <w:tcBorders>
                  <w:top w:val="single" w:sz="4" w:space="0" w:color="000000"/>
                  <w:left w:val="single" w:sz="4" w:space="0" w:color="000000"/>
                  <w:bottom w:val="single" w:sz="4" w:space="0" w:color="000000"/>
                  <w:right w:val="single" w:sz="4" w:space="0" w:color="000000"/>
                </w:tcBorders>
              </w:tcPr>
            </w:tcPrChange>
          </w:tcPr>
          <w:p w14:paraId="5BEF1429" w14:textId="659E5431" w:rsidR="003106AA" w:rsidRDefault="007E41BC" w:rsidP="005279D5">
            <w:pPr>
              <w:jc w:val="center"/>
              <w:rPr>
                <w:sz w:val="20"/>
              </w:rPr>
            </w:pPr>
            <w:ins w:id="463" w:author="Jackie Ma" w:date="2018-06-01T08:09:00Z">
              <w:r>
                <w:rPr>
                  <w:sz w:val="20"/>
                </w:rPr>
                <w:lastRenderedPageBreak/>
                <w:t>3.0.</w:t>
              </w:r>
            </w:ins>
            <w:del w:id="464" w:author="Jackie Ma" w:date="2018-05-28T15:13:00Z">
              <w:r w:rsidR="003106AA" w:rsidDel="00725D6E">
                <w:rPr>
                  <w:sz w:val="20"/>
                </w:rPr>
                <w:delText>2</w:delText>
              </w:r>
            </w:del>
            <w:ins w:id="465" w:author="Jackie Ma" w:date="2018-05-28T15:13:00Z">
              <w:r w:rsidR="00725D6E">
                <w:rPr>
                  <w:sz w:val="20"/>
                </w:rPr>
                <w:t>9</w:t>
              </w:r>
            </w:ins>
          </w:p>
        </w:tc>
        <w:tc>
          <w:tcPr>
            <w:tcW w:w="1260" w:type="dxa"/>
            <w:tcBorders>
              <w:top w:val="single" w:sz="4" w:space="0" w:color="000000"/>
              <w:left w:val="single" w:sz="4" w:space="0" w:color="000000"/>
              <w:bottom w:val="single" w:sz="4" w:space="0" w:color="000000"/>
              <w:right w:val="single" w:sz="4" w:space="0" w:color="000000"/>
            </w:tcBorders>
            <w:tcPrChange w:id="466" w:author="Jackie Ma" w:date="2018-06-01T08:09:00Z">
              <w:tcPr>
                <w:tcW w:w="1260" w:type="dxa"/>
                <w:tcBorders>
                  <w:top w:val="single" w:sz="4" w:space="0" w:color="000000"/>
                  <w:left w:val="single" w:sz="4" w:space="0" w:color="000000"/>
                  <w:bottom w:val="single" w:sz="4" w:space="0" w:color="000000"/>
                  <w:right w:val="single" w:sz="4" w:space="0" w:color="000000"/>
                </w:tcBorders>
              </w:tcPr>
            </w:tcPrChange>
          </w:tcPr>
          <w:p w14:paraId="7DE55E61" w14:textId="77777777" w:rsidR="003106AA" w:rsidRDefault="006F1992" w:rsidP="005279D5">
            <w:pPr>
              <w:jc w:val="both"/>
              <w:rPr>
                <w:sz w:val="20"/>
              </w:rPr>
            </w:pPr>
            <w:r>
              <w:rPr>
                <w:sz w:val="20"/>
              </w:rPr>
              <w:t>Y. Zhao (</w:t>
            </w:r>
            <w:r w:rsidR="003106AA">
              <w:rPr>
                <w:sz w:val="20"/>
              </w:rPr>
              <w:t>Huawei</w:t>
            </w:r>
            <w:r>
              <w:rPr>
                <w:sz w:val="20"/>
              </w:rPr>
              <w:t>)</w:t>
            </w:r>
          </w:p>
          <w:p w14:paraId="6362A83F" w14:textId="77777777" w:rsidR="003106AA" w:rsidRDefault="003106AA" w:rsidP="005279D5">
            <w:pPr>
              <w:jc w:val="both"/>
              <w:rPr>
                <w:sz w:val="20"/>
              </w:rPr>
            </w:pPr>
          </w:p>
        </w:tc>
        <w:tc>
          <w:tcPr>
            <w:tcW w:w="5040" w:type="dxa"/>
            <w:tcBorders>
              <w:top w:val="single" w:sz="4" w:space="0" w:color="000000"/>
              <w:left w:val="single" w:sz="4" w:space="0" w:color="000000"/>
              <w:bottom w:val="single" w:sz="4" w:space="0" w:color="000000"/>
              <w:right w:val="single" w:sz="4" w:space="0" w:color="000000"/>
            </w:tcBorders>
            <w:tcPrChange w:id="467" w:author="Jackie Ma" w:date="2018-06-01T08:09:00Z">
              <w:tcPr>
                <w:tcW w:w="5040" w:type="dxa"/>
                <w:tcBorders>
                  <w:top w:val="single" w:sz="4" w:space="0" w:color="000000"/>
                  <w:left w:val="single" w:sz="4" w:space="0" w:color="000000"/>
                  <w:bottom w:val="single" w:sz="4" w:space="0" w:color="000000"/>
                  <w:right w:val="single" w:sz="4" w:space="0" w:color="000000"/>
                </w:tcBorders>
              </w:tcPr>
            </w:tcPrChange>
          </w:tcPr>
          <w:p w14:paraId="5ADD6036" w14:textId="77777777" w:rsidR="003106AA" w:rsidRDefault="003106AA" w:rsidP="005279D5">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79C0E3F6" w14:textId="77777777" w:rsidR="003106AA" w:rsidRPr="00865C8B" w:rsidRDefault="003106AA" w:rsidP="005279D5">
            <w:pPr>
              <w:numPr>
                <w:ilvl w:val="0"/>
                <w:numId w:val="16"/>
              </w:numPr>
              <w:tabs>
                <w:tab w:val="clear" w:pos="360"/>
                <w:tab w:val="clear" w:pos="720"/>
                <w:tab w:val="left" w:pos="155"/>
              </w:tabs>
              <w:ind w:left="164" w:hanging="189"/>
              <w:jc w:val="both"/>
              <w:rPr>
                <w:color w:val="000000"/>
                <w:szCs w:val="24"/>
              </w:rPr>
            </w:pPr>
            <w:r>
              <w:rPr>
                <w:color w:val="000000"/>
                <w:szCs w:val="24"/>
              </w:rPr>
              <w:t>TT split used at leaf nodes</w:t>
            </w:r>
          </w:p>
        </w:tc>
        <w:tc>
          <w:tcPr>
            <w:tcW w:w="1530" w:type="dxa"/>
            <w:tcBorders>
              <w:top w:val="single" w:sz="4" w:space="0" w:color="000000"/>
              <w:left w:val="single" w:sz="4" w:space="0" w:color="000000"/>
              <w:bottom w:val="single" w:sz="4" w:space="0" w:color="000000"/>
              <w:right w:val="single" w:sz="4" w:space="0" w:color="000000"/>
            </w:tcBorders>
            <w:tcPrChange w:id="468" w:author="Jackie Ma" w:date="2018-06-01T08:09:00Z">
              <w:tcPr>
                <w:tcW w:w="1530" w:type="dxa"/>
                <w:tcBorders>
                  <w:top w:val="single" w:sz="4" w:space="0" w:color="000000"/>
                  <w:left w:val="single" w:sz="4" w:space="0" w:color="000000"/>
                  <w:bottom w:val="single" w:sz="4" w:space="0" w:color="000000"/>
                  <w:right w:val="single" w:sz="4" w:space="0" w:color="000000"/>
                </w:tcBorders>
              </w:tcPr>
            </w:tcPrChange>
          </w:tcPr>
          <w:p w14:paraId="77F6473B" w14:textId="77777777" w:rsidR="003106AA" w:rsidRDefault="003106AA" w:rsidP="005279D5">
            <w:pPr>
              <w:jc w:val="both"/>
              <w:rPr>
                <w:color w:val="000000"/>
                <w:szCs w:val="24"/>
              </w:rPr>
            </w:pPr>
            <w:r>
              <w:rPr>
                <w:color w:val="000000"/>
                <w:szCs w:val="24"/>
              </w:rPr>
              <w:t>JVET-J007</w:t>
            </w:r>
            <w:r w:rsidR="009D7BB6">
              <w:rPr>
                <w:color w:val="000000"/>
                <w:szCs w:val="24"/>
              </w:rPr>
              <w:t>2</w:t>
            </w:r>
          </w:p>
          <w:p w14:paraId="3E178DCE" w14:textId="77777777" w:rsidR="003106AA" w:rsidRPr="00347E36" w:rsidRDefault="003106AA" w:rsidP="005279D5">
            <w:pPr>
              <w:jc w:val="both"/>
              <w:rPr>
                <w:color w:val="000000"/>
                <w:szCs w:val="24"/>
              </w:rPr>
            </w:pPr>
          </w:p>
        </w:tc>
        <w:tc>
          <w:tcPr>
            <w:tcW w:w="2244" w:type="dxa"/>
            <w:tcBorders>
              <w:top w:val="single" w:sz="4" w:space="0" w:color="000000"/>
              <w:left w:val="single" w:sz="4" w:space="0" w:color="000000"/>
              <w:bottom w:val="single" w:sz="4" w:space="0" w:color="000000"/>
              <w:right w:val="single" w:sz="4" w:space="0" w:color="auto"/>
            </w:tcBorders>
            <w:tcPrChange w:id="469" w:author="Jackie Ma" w:date="2018-06-01T08:09:00Z">
              <w:tcPr>
                <w:tcW w:w="2244" w:type="dxa"/>
                <w:tcBorders>
                  <w:top w:val="single" w:sz="4" w:space="0" w:color="000000"/>
                  <w:left w:val="single" w:sz="4" w:space="0" w:color="000000"/>
                  <w:bottom w:val="single" w:sz="4" w:space="0" w:color="000000"/>
                  <w:right w:val="single" w:sz="4" w:space="0" w:color="auto"/>
                </w:tcBorders>
              </w:tcPr>
            </w:tcPrChange>
          </w:tcPr>
          <w:p w14:paraId="28A7FCEA" w14:textId="15089C3D" w:rsidR="003106AA" w:rsidRPr="008E6859" w:rsidRDefault="00DA271F" w:rsidP="005279D5">
            <w:pPr>
              <w:rPr>
                <w:sz w:val="20"/>
              </w:rPr>
            </w:pPr>
            <w:r>
              <w:rPr>
                <w:sz w:val="20"/>
              </w:rPr>
              <w:t>C.-M. Tsai (MediaTek)</w:t>
            </w:r>
          </w:p>
        </w:tc>
      </w:tr>
      <w:tr w:rsidR="00BC4DB7" w:rsidRPr="008E6859" w14:paraId="570BDEE7" w14:textId="77777777" w:rsidTr="007E41BC">
        <w:trPr>
          <w:cantSplit/>
          <w:trHeight w:val="444"/>
          <w:trPrChange w:id="470" w:author="Jackie Ma" w:date="2018-06-01T08:09: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471" w:author="Jackie Ma" w:date="2018-06-01T08:09:00Z">
              <w:tcPr>
                <w:tcW w:w="468" w:type="dxa"/>
                <w:tcBorders>
                  <w:top w:val="single" w:sz="4" w:space="0" w:color="000000"/>
                  <w:left w:val="single" w:sz="4" w:space="0" w:color="000000"/>
                  <w:bottom w:val="single" w:sz="4" w:space="0" w:color="000000"/>
                  <w:right w:val="single" w:sz="4" w:space="0" w:color="000000"/>
                </w:tcBorders>
              </w:tcPr>
            </w:tcPrChange>
          </w:tcPr>
          <w:p w14:paraId="0D73124F" w14:textId="258325D0" w:rsidR="00BC4DB7" w:rsidRDefault="007E41BC" w:rsidP="00BC4DB7">
            <w:pPr>
              <w:jc w:val="center"/>
              <w:rPr>
                <w:sz w:val="20"/>
              </w:rPr>
            </w:pPr>
            <w:ins w:id="472" w:author="Jackie Ma" w:date="2018-06-01T08:09:00Z">
              <w:r>
                <w:rPr>
                  <w:sz w:val="20"/>
                </w:rPr>
                <w:t>3.0.</w:t>
              </w:r>
            </w:ins>
            <w:ins w:id="473" w:author="Jackie Ma" w:date="2018-05-28T15:13:00Z">
              <w:r w:rsidR="00725D6E">
                <w:rPr>
                  <w:rFonts w:eastAsia="PMingLiU"/>
                  <w:sz w:val="20"/>
                  <w:lang w:eastAsia="zh-TW"/>
                </w:rPr>
                <w:t>10</w:t>
              </w:r>
            </w:ins>
            <w:del w:id="474" w:author="Jackie Ma" w:date="2018-05-28T15:13:00Z">
              <w:r w:rsidR="00BC4DB7" w:rsidRPr="005175BA" w:rsidDel="00725D6E">
                <w:rPr>
                  <w:rFonts w:eastAsia="PMingLiU" w:hint="eastAsia"/>
                  <w:sz w:val="20"/>
                  <w:lang w:eastAsia="zh-TW"/>
                </w:rPr>
                <w:delText>3</w:delText>
              </w:r>
            </w:del>
          </w:p>
        </w:tc>
        <w:tc>
          <w:tcPr>
            <w:tcW w:w="1260" w:type="dxa"/>
            <w:tcBorders>
              <w:top w:val="single" w:sz="4" w:space="0" w:color="000000"/>
              <w:left w:val="single" w:sz="4" w:space="0" w:color="000000"/>
              <w:bottom w:val="single" w:sz="4" w:space="0" w:color="000000"/>
              <w:right w:val="single" w:sz="4" w:space="0" w:color="000000"/>
            </w:tcBorders>
            <w:tcPrChange w:id="475" w:author="Jackie Ma" w:date="2018-06-01T08:09:00Z">
              <w:tcPr>
                <w:tcW w:w="1260" w:type="dxa"/>
                <w:tcBorders>
                  <w:top w:val="single" w:sz="4" w:space="0" w:color="000000"/>
                  <w:left w:val="single" w:sz="4" w:space="0" w:color="000000"/>
                  <w:bottom w:val="single" w:sz="4" w:space="0" w:color="000000"/>
                  <w:right w:val="single" w:sz="4" w:space="0" w:color="000000"/>
                </w:tcBorders>
              </w:tcPr>
            </w:tcPrChange>
          </w:tcPr>
          <w:p w14:paraId="12921A66" w14:textId="5AC63C10" w:rsidR="00BC4DB7" w:rsidRPr="005175BA" w:rsidRDefault="00BC4DB7" w:rsidP="00BC4DB7">
            <w:pPr>
              <w:jc w:val="both"/>
              <w:rPr>
                <w:rFonts w:eastAsia="PMingLiU"/>
                <w:sz w:val="20"/>
                <w:lang w:eastAsia="zh-TW"/>
              </w:rPr>
            </w:pPr>
            <w:del w:id="476" w:author="Jackie Ma" w:date="2018-05-30T10:39:00Z">
              <w:r w:rsidRPr="005175BA" w:rsidDel="00F5659B">
                <w:rPr>
                  <w:rFonts w:eastAsia="PMingLiU" w:hint="eastAsia"/>
                  <w:sz w:val="20"/>
                  <w:lang w:eastAsia="zh-TW"/>
                </w:rPr>
                <w:delText>Chia</w:delText>
              </w:r>
            </w:del>
            <w:ins w:id="477" w:author="Jackie Ma" w:date="2018-05-30T10:39:00Z">
              <w:r w:rsidR="00F5659B">
                <w:rPr>
                  <w:rFonts w:eastAsia="PMingLiU"/>
                  <w:sz w:val="20"/>
                  <w:lang w:eastAsia="zh-TW"/>
                </w:rPr>
                <w:t>C.</w:t>
              </w:r>
            </w:ins>
            <w:del w:id="478" w:author="Jackie Ma" w:date="2018-05-30T10:39:00Z">
              <w:r w:rsidRPr="005175BA" w:rsidDel="00F5659B">
                <w:rPr>
                  <w:rFonts w:eastAsia="PMingLiU" w:hint="eastAsia"/>
                  <w:sz w:val="20"/>
                  <w:lang w:eastAsia="zh-TW"/>
                </w:rPr>
                <w:delText>-Ming</w:delText>
              </w:r>
            </w:del>
            <w:ins w:id="479" w:author="Jackie Ma" w:date="2018-05-30T12:51:00Z">
              <w:r w:rsidR="006D77E3">
                <w:rPr>
                  <w:rFonts w:eastAsia="PMingLiU"/>
                  <w:sz w:val="20"/>
                  <w:lang w:eastAsia="zh-TW"/>
                </w:rPr>
                <w:t>-</w:t>
              </w:r>
            </w:ins>
            <w:ins w:id="480" w:author="Jackie Ma" w:date="2018-05-30T10:39:00Z">
              <w:r w:rsidR="00F5659B">
                <w:rPr>
                  <w:rFonts w:eastAsia="PMingLiU"/>
                  <w:sz w:val="20"/>
                  <w:lang w:eastAsia="zh-TW"/>
                </w:rPr>
                <w:t>M.</w:t>
              </w:r>
            </w:ins>
            <w:r w:rsidRPr="005175BA">
              <w:rPr>
                <w:rFonts w:eastAsia="PMingLiU" w:hint="eastAsia"/>
                <w:sz w:val="20"/>
                <w:lang w:eastAsia="zh-TW"/>
              </w:rPr>
              <w:t xml:space="preserve"> Tsai</w:t>
            </w:r>
          </w:p>
          <w:p w14:paraId="0A0B694A" w14:textId="77777777" w:rsidR="00BC4DB7" w:rsidRDefault="00BC4DB7" w:rsidP="00BC4DB7">
            <w:pPr>
              <w:jc w:val="both"/>
              <w:rPr>
                <w:sz w:val="20"/>
              </w:rPr>
            </w:pPr>
            <w:r w:rsidRPr="005175BA">
              <w:rPr>
                <w:rFonts w:eastAsia="PMingLiU"/>
                <w:sz w:val="20"/>
                <w:lang w:eastAsia="zh-TW"/>
              </w:rPr>
              <w:t>(MediaTek)</w:t>
            </w:r>
          </w:p>
        </w:tc>
        <w:tc>
          <w:tcPr>
            <w:tcW w:w="5040" w:type="dxa"/>
            <w:tcBorders>
              <w:top w:val="single" w:sz="4" w:space="0" w:color="000000"/>
              <w:left w:val="single" w:sz="4" w:space="0" w:color="000000"/>
              <w:bottom w:val="single" w:sz="4" w:space="0" w:color="000000"/>
              <w:right w:val="single" w:sz="4" w:space="0" w:color="000000"/>
            </w:tcBorders>
            <w:tcPrChange w:id="481" w:author="Jackie Ma" w:date="2018-06-01T08:09:00Z">
              <w:tcPr>
                <w:tcW w:w="5040" w:type="dxa"/>
                <w:tcBorders>
                  <w:top w:val="single" w:sz="4" w:space="0" w:color="000000"/>
                  <w:left w:val="single" w:sz="4" w:space="0" w:color="000000"/>
                  <w:bottom w:val="single" w:sz="4" w:space="0" w:color="000000"/>
                  <w:right w:val="single" w:sz="4" w:space="0" w:color="000000"/>
                </w:tcBorders>
              </w:tcPr>
            </w:tcPrChange>
          </w:tcPr>
          <w:p w14:paraId="72D2F221" w14:textId="77777777" w:rsidR="00BC4DB7" w:rsidRPr="0004042F" w:rsidRDefault="00BC4DB7" w:rsidP="00BC4DB7">
            <w:pPr>
              <w:numPr>
                <w:ilvl w:val="0"/>
                <w:numId w:val="16"/>
              </w:numPr>
              <w:tabs>
                <w:tab w:val="clear" w:pos="360"/>
                <w:tab w:val="clear" w:pos="720"/>
                <w:tab w:val="left" w:pos="155"/>
              </w:tabs>
              <w:ind w:left="164" w:hanging="189"/>
              <w:jc w:val="both"/>
              <w:rPr>
                <w:color w:val="000000"/>
                <w:szCs w:val="24"/>
              </w:rPr>
            </w:pPr>
            <w:r w:rsidRPr="0004042F">
              <w:rPr>
                <w:rFonts w:hint="eastAsia"/>
                <w:color w:val="000000"/>
                <w:szCs w:val="24"/>
              </w:rPr>
              <w:t>Configuration = QTBT + TT</w:t>
            </w:r>
          </w:p>
          <w:p w14:paraId="219FC950" w14:textId="77777777" w:rsidR="00BC4DB7" w:rsidRPr="0004042F" w:rsidRDefault="00BC4DB7" w:rsidP="00BC4DB7">
            <w:pPr>
              <w:numPr>
                <w:ilvl w:val="0"/>
                <w:numId w:val="16"/>
              </w:numPr>
              <w:tabs>
                <w:tab w:val="clear" w:pos="360"/>
                <w:tab w:val="clear" w:pos="720"/>
                <w:tab w:val="left" w:pos="155"/>
              </w:tabs>
              <w:ind w:left="164" w:hanging="189"/>
              <w:jc w:val="both"/>
              <w:rPr>
                <w:color w:val="000000"/>
                <w:szCs w:val="24"/>
              </w:rPr>
            </w:pPr>
            <w:r w:rsidRPr="0004042F">
              <w:rPr>
                <w:color w:val="000000"/>
                <w:szCs w:val="24"/>
              </w:rPr>
              <w:t>MaxBTTDepth = 3</w:t>
            </w:r>
          </w:p>
          <w:p w14:paraId="09FAB624" w14:textId="77777777" w:rsidR="00BC4DB7" w:rsidRPr="0004042F" w:rsidRDefault="00BC4DB7" w:rsidP="00BC4DB7">
            <w:pPr>
              <w:numPr>
                <w:ilvl w:val="0"/>
                <w:numId w:val="16"/>
              </w:numPr>
              <w:tabs>
                <w:tab w:val="clear" w:pos="360"/>
                <w:tab w:val="clear" w:pos="720"/>
                <w:tab w:val="left" w:pos="155"/>
              </w:tabs>
              <w:ind w:left="164" w:hanging="189"/>
              <w:jc w:val="both"/>
              <w:rPr>
                <w:color w:val="000000"/>
                <w:szCs w:val="24"/>
              </w:rPr>
            </w:pPr>
            <w:r w:rsidRPr="0004042F">
              <w:rPr>
                <w:color w:val="000000"/>
                <w:szCs w:val="24"/>
              </w:rPr>
              <w:t>Maximum TT split depth = MaxBTTDepth – threshold (threshold = 2 for this test)</w:t>
            </w:r>
          </w:p>
          <w:p w14:paraId="722A3FC4" w14:textId="77777777" w:rsidR="00BC4DB7" w:rsidRDefault="00BC4DB7" w:rsidP="00BC4DB7">
            <w:pPr>
              <w:numPr>
                <w:ilvl w:val="0"/>
                <w:numId w:val="16"/>
              </w:numPr>
              <w:tabs>
                <w:tab w:val="clear" w:pos="360"/>
                <w:tab w:val="clear" w:pos="720"/>
                <w:tab w:val="left" w:pos="155"/>
              </w:tabs>
              <w:ind w:hanging="745"/>
              <w:jc w:val="both"/>
              <w:rPr>
                <w:color w:val="000000"/>
                <w:szCs w:val="24"/>
              </w:rPr>
            </w:pPr>
            <w:r w:rsidRPr="0004042F">
              <w:rPr>
                <w:color w:val="000000"/>
                <w:szCs w:val="24"/>
              </w:rPr>
              <w:t>Set a SPS syntax to signal the threshold</w:t>
            </w:r>
          </w:p>
        </w:tc>
        <w:tc>
          <w:tcPr>
            <w:tcW w:w="1530" w:type="dxa"/>
            <w:tcBorders>
              <w:top w:val="single" w:sz="4" w:space="0" w:color="000000"/>
              <w:left w:val="single" w:sz="4" w:space="0" w:color="000000"/>
              <w:bottom w:val="single" w:sz="4" w:space="0" w:color="000000"/>
              <w:right w:val="single" w:sz="4" w:space="0" w:color="000000"/>
            </w:tcBorders>
            <w:tcPrChange w:id="482" w:author="Jackie Ma" w:date="2018-06-01T08:09:00Z">
              <w:tcPr>
                <w:tcW w:w="1530" w:type="dxa"/>
                <w:tcBorders>
                  <w:top w:val="single" w:sz="4" w:space="0" w:color="000000"/>
                  <w:left w:val="single" w:sz="4" w:space="0" w:color="000000"/>
                  <w:bottom w:val="single" w:sz="4" w:space="0" w:color="000000"/>
                  <w:right w:val="single" w:sz="4" w:space="0" w:color="000000"/>
                </w:tcBorders>
              </w:tcPr>
            </w:tcPrChange>
          </w:tcPr>
          <w:p w14:paraId="59DD4759" w14:textId="77777777" w:rsidR="00BC4DB7" w:rsidRPr="005175BA" w:rsidRDefault="00BC4DB7" w:rsidP="00BC4DB7">
            <w:pPr>
              <w:jc w:val="both"/>
              <w:rPr>
                <w:rFonts w:eastAsia="PMingLiU"/>
                <w:color w:val="000000"/>
                <w:szCs w:val="24"/>
                <w:lang w:eastAsia="zh-TW"/>
              </w:rPr>
            </w:pPr>
            <w:r w:rsidRPr="005175BA">
              <w:rPr>
                <w:rFonts w:eastAsia="PMingLiU" w:hint="eastAsia"/>
                <w:color w:val="000000"/>
                <w:szCs w:val="24"/>
                <w:lang w:eastAsia="zh-TW"/>
              </w:rPr>
              <w:t>JVET-J0018</w:t>
            </w:r>
          </w:p>
          <w:p w14:paraId="190718FF" w14:textId="77777777" w:rsidR="00BC4DB7" w:rsidRDefault="00BC4DB7" w:rsidP="00BC4DB7">
            <w:pPr>
              <w:jc w:val="both"/>
              <w:rPr>
                <w:color w:val="000000"/>
                <w:szCs w:val="24"/>
              </w:rPr>
            </w:pPr>
            <w:r w:rsidRPr="005175BA">
              <w:rPr>
                <w:rFonts w:eastAsia="PMingLiU"/>
                <w:color w:val="000000"/>
                <w:szCs w:val="24"/>
                <w:lang w:eastAsia="zh-TW"/>
              </w:rPr>
              <w:t>(CfP)</w:t>
            </w:r>
          </w:p>
        </w:tc>
        <w:tc>
          <w:tcPr>
            <w:tcW w:w="2244" w:type="dxa"/>
            <w:tcBorders>
              <w:top w:val="single" w:sz="4" w:space="0" w:color="000000"/>
              <w:left w:val="single" w:sz="4" w:space="0" w:color="000000"/>
              <w:bottom w:val="single" w:sz="4" w:space="0" w:color="000000"/>
              <w:right w:val="single" w:sz="4" w:space="0" w:color="auto"/>
            </w:tcBorders>
            <w:tcPrChange w:id="483" w:author="Jackie Ma" w:date="2018-06-01T08:09:00Z">
              <w:tcPr>
                <w:tcW w:w="2244" w:type="dxa"/>
                <w:tcBorders>
                  <w:top w:val="single" w:sz="4" w:space="0" w:color="000000"/>
                  <w:left w:val="single" w:sz="4" w:space="0" w:color="000000"/>
                  <w:bottom w:val="single" w:sz="4" w:space="0" w:color="000000"/>
                  <w:right w:val="single" w:sz="4" w:space="0" w:color="auto"/>
                </w:tcBorders>
              </w:tcPr>
            </w:tcPrChange>
          </w:tcPr>
          <w:p w14:paraId="4056A52F" w14:textId="236CDCCA" w:rsidR="00BC4DB7" w:rsidRPr="008E6859" w:rsidRDefault="00DA271F" w:rsidP="00BC4DB7">
            <w:pPr>
              <w:rPr>
                <w:sz w:val="20"/>
              </w:rPr>
            </w:pPr>
            <w:r>
              <w:rPr>
                <w:sz w:val="20"/>
              </w:rPr>
              <w:t>Y. Zhao (Huawei)</w:t>
            </w:r>
          </w:p>
        </w:tc>
      </w:tr>
    </w:tbl>
    <w:p w14:paraId="7D733428" w14:textId="77777777" w:rsidR="005E0139" w:rsidRDefault="005E0139" w:rsidP="00C70AAD">
      <w:pPr>
        <w:rPr>
          <w:lang w:val="en-CA"/>
        </w:rPr>
      </w:pPr>
    </w:p>
    <w:p w14:paraId="47A4E67B" w14:textId="77777777" w:rsidR="005E0139" w:rsidRDefault="005E0139" w:rsidP="00C70AAD">
      <w:pPr>
        <w:pStyle w:val="Heading1"/>
        <w:ind w:left="360" w:hanging="360"/>
        <w:rPr>
          <w:lang w:val="en-CA"/>
        </w:rPr>
      </w:pPr>
      <w:r w:rsidRPr="00EC2E53">
        <w:rPr>
          <w:rFonts w:eastAsia="Malgun Gothic" w:hint="eastAsia"/>
          <w:lang w:val="en-CA" w:eastAsia="ko-KR"/>
        </w:rPr>
        <w:t>SubCE4: Split unit coding order</w:t>
      </w:r>
    </w:p>
    <w:p w14:paraId="1C2AD194" w14:textId="77777777" w:rsidR="007532CE" w:rsidRDefault="007532CE" w:rsidP="007532CE">
      <w:r w:rsidRPr="00E238EC">
        <w:rPr>
          <w:szCs w:val="22"/>
          <w:lang w:eastAsia="ko-KR"/>
        </w:rPr>
        <w:t xml:space="preserve">Split Unit Coding Order (SUCO) in J0024 enables more flexible coding order, such as left to right (L2R) and right to left (R2L), to allow intra prediction from right reference pixels and inter prediction with right motion vector predictors. If a SU is partitioned </w:t>
      </w:r>
      <w:r>
        <w:rPr>
          <w:rFonts w:hint="eastAsia"/>
          <w:szCs w:val="22"/>
          <w:lang w:eastAsia="ko-KR"/>
        </w:rPr>
        <w:t>vertically</w:t>
      </w:r>
      <w:r w:rsidRPr="00E238EC">
        <w:rPr>
          <w:szCs w:val="22"/>
          <w:lang w:eastAsia="ko-KR"/>
        </w:rPr>
        <w:t xml:space="preserve"> (</w:t>
      </w:r>
      <w:r>
        <w:rPr>
          <w:szCs w:val="22"/>
          <w:lang w:eastAsia="ko-KR"/>
        </w:rPr>
        <w:t>vertical</w:t>
      </w:r>
      <w:r w:rsidRPr="00E238EC">
        <w:rPr>
          <w:szCs w:val="22"/>
          <w:lang w:eastAsia="ko-KR"/>
        </w:rPr>
        <w:t xml:space="preserve"> splitting), a flag is signaled to indicate L2R or R2L coding order of</w:t>
      </w:r>
      <w:r>
        <w:rPr>
          <w:szCs w:val="22"/>
          <w:lang w:eastAsia="ko-KR"/>
        </w:rPr>
        <w:t xml:space="preserve"> partition</w:t>
      </w:r>
      <w:r w:rsidRPr="00E238EC">
        <w:rPr>
          <w:szCs w:val="22"/>
          <w:lang w:eastAsia="ko-KR"/>
        </w:rPr>
        <w:t xml:space="preserve"> units. If a SU is partitioned by quad tree structure, a flag is shared for above two units and bottom two units. If no flag is signaled for coding order of an SU, the coding order follows its parent’s SU coding order.</w:t>
      </w:r>
      <w:r>
        <w:rPr>
          <w:szCs w:val="22"/>
          <w:lang w:eastAsia="ko-KR"/>
        </w:rPr>
        <w:t xml:space="preserve"> </w:t>
      </w:r>
      <w:r>
        <w:t xml:space="preserve">Due to more flexible coding order in SU level, the neighboring availability of a leaf CU become more diverse than common left and above neighbors in HEVC. There are four different availability cases if only left and right neighboring blocks are considered, i.e., LR_10, LR_01, LR_11 and LR_00. Above block is always available unless the current CU locates on the top boundary of a slice. Availability of the above left or above right corner block depends on the corresponding left or right neighbor availability. Intra prediction </w:t>
      </w:r>
      <w:r>
        <w:rPr>
          <w:rFonts w:hint="eastAsia"/>
          <w:lang w:eastAsia="ko-KR"/>
        </w:rPr>
        <w:t xml:space="preserve">and most probable mode list </w:t>
      </w:r>
      <w:r>
        <w:t>is modified accordingly based on the left and right availability. Derivation for motion vector predictor in inter prediction is also modified accordingly based on the left and right availability.</w:t>
      </w:r>
    </w:p>
    <w:p w14:paraId="31B6ECE3" w14:textId="77777777" w:rsidR="007532CE" w:rsidRDefault="007532CE" w:rsidP="007532CE">
      <w:pPr>
        <w:rPr>
          <w:lang w:val="en-CA"/>
        </w:rPr>
      </w:pPr>
    </w:p>
    <w:tbl>
      <w:tblPr>
        <w:tblW w:w="10973"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Change w:id="484" w:author="Jackie Ma" w:date="2018-06-01T08:09:00Z">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PrChange>
      </w:tblPr>
      <w:tblGrid>
        <w:gridCol w:w="899"/>
        <w:gridCol w:w="1260"/>
        <w:gridCol w:w="5040"/>
        <w:gridCol w:w="1530"/>
        <w:gridCol w:w="2244"/>
        <w:tblGridChange w:id="485">
          <w:tblGrid>
            <w:gridCol w:w="468"/>
            <w:gridCol w:w="1260"/>
            <w:gridCol w:w="5040"/>
            <w:gridCol w:w="1530"/>
            <w:gridCol w:w="2244"/>
          </w:tblGrid>
        </w:tblGridChange>
      </w:tblGrid>
      <w:tr w:rsidR="007532CE" w:rsidRPr="008E6859" w14:paraId="409C8B79" w14:textId="77777777" w:rsidTr="007E41BC">
        <w:trPr>
          <w:cantSplit/>
          <w:trHeight w:val="698"/>
          <w:trPrChange w:id="486" w:author="Jackie Ma" w:date="2018-06-01T08:09:00Z">
            <w:trPr>
              <w:cantSplit/>
              <w:trHeight w:val="698"/>
            </w:trPr>
          </w:trPrChange>
        </w:trPr>
        <w:tc>
          <w:tcPr>
            <w:tcW w:w="899" w:type="dxa"/>
            <w:tcBorders>
              <w:top w:val="single" w:sz="4" w:space="0" w:color="000000"/>
              <w:left w:val="single" w:sz="4" w:space="0" w:color="000000"/>
              <w:bottom w:val="single" w:sz="4" w:space="0" w:color="000000"/>
              <w:right w:val="single" w:sz="4" w:space="0" w:color="000000"/>
            </w:tcBorders>
            <w:hideMark/>
            <w:tcPrChange w:id="487" w:author="Jackie Ma" w:date="2018-06-01T08:09:00Z">
              <w:tcPr>
                <w:tcW w:w="468" w:type="dxa"/>
                <w:tcBorders>
                  <w:top w:val="single" w:sz="4" w:space="0" w:color="000000"/>
                  <w:left w:val="single" w:sz="4" w:space="0" w:color="000000"/>
                  <w:bottom w:val="single" w:sz="4" w:space="0" w:color="000000"/>
                  <w:right w:val="single" w:sz="4" w:space="0" w:color="000000"/>
                </w:tcBorders>
                <w:hideMark/>
              </w:tcPr>
            </w:tcPrChange>
          </w:tcPr>
          <w:p w14:paraId="51AA9D4D" w14:textId="77777777" w:rsidR="007532CE" w:rsidRPr="008E6859" w:rsidRDefault="007532CE" w:rsidP="00B9064F">
            <w:pPr>
              <w:jc w:val="center"/>
              <w:rPr>
                <w:b/>
                <w:sz w:val="20"/>
              </w:rPr>
            </w:pPr>
            <w:r w:rsidRPr="008E6859">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Change w:id="488" w:author="Jackie Ma" w:date="2018-06-01T08:09:00Z">
              <w:tcPr>
                <w:tcW w:w="1260" w:type="dxa"/>
                <w:tcBorders>
                  <w:top w:val="single" w:sz="4" w:space="0" w:color="000000"/>
                  <w:left w:val="single" w:sz="4" w:space="0" w:color="000000"/>
                  <w:bottom w:val="single" w:sz="4" w:space="0" w:color="000000"/>
                  <w:right w:val="single" w:sz="4" w:space="0" w:color="000000"/>
                </w:tcBorders>
                <w:hideMark/>
              </w:tcPr>
            </w:tcPrChange>
          </w:tcPr>
          <w:p w14:paraId="19616ED6" w14:textId="77777777" w:rsidR="007532CE" w:rsidRPr="008E6859" w:rsidRDefault="007532CE" w:rsidP="00B9064F">
            <w:pPr>
              <w:jc w:val="both"/>
              <w:rPr>
                <w:b/>
                <w:sz w:val="20"/>
              </w:rPr>
            </w:pPr>
            <w:r>
              <w:rPr>
                <w:b/>
                <w:sz w:val="20"/>
              </w:rPr>
              <w:t>Tester</w:t>
            </w:r>
          </w:p>
        </w:tc>
        <w:tc>
          <w:tcPr>
            <w:tcW w:w="5040" w:type="dxa"/>
            <w:tcBorders>
              <w:top w:val="single" w:sz="4" w:space="0" w:color="000000"/>
              <w:left w:val="single" w:sz="4" w:space="0" w:color="000000"/>
              <w:bottom w:val="single" w:sz="4" w:space="0" w:color="000000"/>
              <w:right w:val="single" w:sz="4" w:space="0" w:color="000000"/>
            </w:tcBorders>
            <w:tcPrChange w:id="489" w:author="Jackie Ma" w:date="2018-06-01T08:09:00Z">
              <w:tcPr>
                <w:tcW w:w="5040" w:type="dxa"/>
                <w:tcBorders>
                  <w:top w:val="single" w:sz="4" w:space="0" w:color="000000"/>
                  <w:left w:val="single" w:sz="4" w:space="0" w:color="000000"/>
                  <w:bottom w:val="single" w:sz="4" w:space="0" w:color="000000"/>
                  <w:right w:val="single" w:sz="4" w:space="0" w:color="000000"/>
                </w:tcBorders>
              </w:tcPr>
            </w:tcPrChange>
          </w:tcPr>
          <w:p w14:paraId="49E5D5BE" w14:textId="77777777" w:rsidR="007532CE" w:rsidRPr="008E6859" w:rsidRDefault="007532CE" w:rsidP="00B9064F">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Change w:id="490" w:author="Jackie Ma" w:date="2018-06-01T08:09:00Z">
              <w:tcPr>
                <w:tcW w:w="1530" w:type="dxa"/>
                <w:tcBorders>
                  <w:top w:val="single" w:sz="4" w:space="0" w:color="000000"/>
                  <w:left w:val="single" w:sz="4" w:space="0" w:color="000000"/>
                  <w:bottom w:val="single" w:sz="4" w:space="0" w:color="000000"/>
                  <w:right w:val="single" w:sz="4" w:space="0" w:color="000000"/>
                </w:tcBorders>
                <w:hideMark/>
              </w:tcPr>
            </w:tcPrChange>
          </w:tcPr>
          <w:p w14:paraId="1145B73D" w14:textId="77777777" w:rsidR="007532CE" w:rsidRPr="008E6859" w:rsidRDefault="007532CE" w:rsidP="00B9064F">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Change w:id="491" w:author="Jackie Ma" w:date="2018-06-01T08:09:00Z">
              <w:tcPr>
                <w:tcW w:w="2244" w:type="dxa"/>
                <w:tcBorders>
                  <w:top w:val="single" w:sz="4" w:space="0" w:color="000000"/>
                  <w:left w:val="single" w:sz="4" w:space="0" w:color="000000"/>
                  <w:bottom w:val="single" w:sz="4" w:space="0" w:color="000000"/>
                  <w:right w:val="single" w:sz="4" w:space="0" w:color="000000"/>
                </w:tcBorders>
                <w:hideMark/>
              </w:tcPr>
            </w:tcPrChange>
          </w:tcPr>
          <w:p w14:paraId="3A935123" w14:textId="77777777" w:rsidR="007532CE" w:rsidRPr="008E6859" w:rsidRDefault="007532CE" w:rsidP="00B9064F">
            <w:pPr>
              <w:jc w:val="both"/>
              <w:rPr>
                <w:b/>
                <w:sz w:val="20"/>
              </w:rPr>
            </w:pPr>
            <w:r w:rsidRPr="008E6859">
              <w:rPr>
                <w:b/>
                <w:sz w:val="20"/>
              </w:rPr>
              <w:t>Cross-checkers</w:t>
            </w:r>
          </w:p>
        </w:tc>
      </w:tr>
      <w:tr w:rsidR="007532CE" w:rsidRPr="008E6859" w14:paraId="46337CC2" w14:textId="77777777" w:rsidTr="007E41BC">
        <w:trPr>
          <w:cantSplit/>
          <w:trHeight w:val="749"/>
          <w:trPrChange w:id="492" w:author="Jackie Ma" w:date="2018-06-01T08:09:00Z">
            <w:trPr>
              <w:cantSplit/>
              <w:trHeight w:val="749"/>
            </w:trPr>
          </w:trPrChange>
        </w:trPr>
        <w:tc>
          <w:tcPr>
            <w:tcW w:w="899" w:type="dxa"/>
            <w:tcBorders>
              <w:top w:val="single" w:sz="4" w:space="0" w:color="000000"/>
              <w:left w:val="single" w:sz="4" w:space="0" w:color="000000"/>
              <w:bottom w:val="single" w:sz="4" w:space="0" w:color="000000"/>
              <w:right w:val="single" w:sz="4" w:space="0" w:color="000000"/>
            </w:tcBorders>
            <w:hideMark/>
            <w:tcPrChange w:id="493" w:author="Jackie Ma" w:date="2018-06-01T08:09:00Z">
              <w:tcPr>
                <w:tcW w:w="468" w:type="dxa"/>
                <w:tcBorders>
                  <w:top w:val="single" w:sz="4" w:space="0" w:color="000000"/>
                  <w:left w:val="single" w:sz="4" w:space="0" w:color="000000"/>
                  <w:bottom w:val="single" w:sz="4" w:space="0" w:color="000000"/>
                  <w:right w:val="single" w:sz="4" w:space="0" w:color="000000"/>
                </w:tcBorders>
                <w:hideMark/>
              </w:tcPr>
            </w:tcPrChange>
          </w:tcPr>
          <w:p w14:paraId="509F800A" w14:textId="28A37D65" w:rsidR="007532CE" w:rsidRPr="008E6859" w:rsidRDefault="007E41BC" w:rsidP="00B9064F">
            <w:pPr>
              <w:jc w:val="center"/>
              <w:rPr>
                <w:sz w:val="20"/>
              </w:rPr>
            </w:pPr>
            <w:ins w:id="494" w:author="Jackie Ma" w:date="2018-06-01T08:09:00Z">
              <w:r>
                <w:rPr>
                  <w:sz w:val="20"/>
                </w:rPr>
                <w:t>4.0.</w:t>
              </w:r>
            </w:ins>
            <w:r w:rsidR="007532CE" w:rsidRPr="008E6859">
              <w:rPr>
                <w:sz w:val="20"/>
              </w:rPr>
              <w:t>1</w:t>
            </w:r>
          </w:p>
        </w:tc>
        <w:tc>
          <w:tcPr>
            <w:tcW w:w="1260" w:type="dxa"/>
            <w:tcBorders>
              <w:top w:val="single" w:sz="4" w:space="0" w:color="000000"/>
              <w:left w:val="single" w:sz="4" w:space="0" w:color="000000"/>
              <w:bottom w:val="single" w:sz="4" w:space="0" w:color="000000"/>
              <w:right w:val="single" w:sz="4" w:space="0" w:color="000000"/>
            </w:tcBorders>
            <w:hideMark/>
            <w:tcPrChange w:id="495" w:author="Jackie Ma" w:date="2018-06-01T08:09:00Z">
              <w:tcPr>
                <w:tcW w:w="1260" w:type="dxa"/>
                <w:tcBorders>
                  <w:top w:val="single" w:sz="4" w:space="0" w:color="000000"/>
                  <w:left w:val="single" w:sz="4" w:space="0" w:color="000000"/>
                  <w:bottom w:val="single" w:sz="4" w:space="0" w:color="000000"/>
                  <w:right w:val="single" w:sz="4" w:space="0" w:color="000000"/>
                </w:tcBorders>
                <w:hideMark/>
              </w:tcPr>
            </w:tcPrChange>
          </w:tcPr>
          <w:p w14:paraId="11FFECBB" w14:textId="77777777" w:rsidR="007532CE" w:rsidRPr="008E6859" w:rsidRDefault="00377DAB" w:rsidP="00B9064F">
            <w:pPr>
              <w:jc w:val="both"/>
              <w:rPr>
                <w:sz w:val="20"/>
              </w:rPr>
            </w:pPr>
            <w:r>
              <w:rPr>
                <w:sz w:val="20"/>
              </w:rPr>
              <w:t>Y. Piao (</w:t>
            </w:r>
            <w:r w:rsidR="007532CE">
              <w:rPr>
                <w:sz w:val="20"/>
              </w:rPr>
              <w:t>Samsung</w:t>
            </w:r>
            <w:r>
              <w:rPr>
                <w:sz w:val="20"/>
              </w:rPr>
              <w:t>)</w:t>
            </w:r>
          </w:p>
        </w:tc>
        <w:tc>
          <w:tcPr>
            <w:tcW w:w="5040" w:type="dxa"/>
            <w:tcBorders>
              <w:top w:val="single" w:sz="4" w:space="0" w:color="000000"/>
              <w:left w:val="single" w:sz="4" w:space="0" w:color="000000"/>
              <w:bottom w:val="single" w:sz="4" w:space="0" w:color="000000"/>
              <w:right w:val="single" w:sz="4" w:space="0" w:color="000000"/>
            </w:tcBorders>
            <w:tcPrChange w:id="496" w:author="Jackie Ma" w:date="2018-06-01T08:09:00Z">
              <w:tcPr>
                <w:tcW w:w="5040" w:type="dxa"/>
                <w:tcBorders>
                  <w:top w:val="single" w:sz="4" w:space="0" w:color="000000"/>
                  <w:left w:val="single" w:sz="4" w:space="0" w:color="000000"/>
                  <w:bottom w:val="single" w:sz="4" w:space="0" w:color="000000"/>
                  <w:right w:val="single" w:sz="4" w:space="0" w:color="000000"/>
                </w:tcBorders>
              </w:tcPr>
            </w:tcPrChange>
          </w:tcPr>
          <w:p w14:paraId="22298765" w14:textId="77777777" w:rsidR="007532CE" w:rsidRPr="003F4F56" w:rsidRDefault="007532CE" w:rsidP="00B9064F">
            <w:pPr>
              <w:tabs>
                <w:tab w:val="clear" w:pos="360"/>
                <w:tab w:val="clear" w:pos="720"/>
                <w:tab w:val="left" w:pos="155"/>
              </w:tabs>
              <w:jc w:val="both"/>
              <w:rPr>
                <w:color w:val="000000"/>
                <w:szCs w:val="24"/>
              </w:rPr>
            </w:pPr>
            <w:r>
              <w:rPr>
                <w:color w:val="000000"/>
                <w:szCs w:val="24"/>
              </w:rPr>
              <w:t xml:space="preserve">- </w:t>
            </w:r>
            <w:r w:rsidR="00FA4453">
              <w:rPr>
                <w:color w:val="000000"/>
                <w:szCs w:val="24"/>
              </w:rPr>
              <w:t>VTM + SUCO</w:t>
            </w:r>
          </w:p>
          <w:p w14:paraId="2E3BEFC8" w14:textId="77777777" w:rsidR="007532CE" w:rsidRPr="00347E36" w:rsidRDefault="007532CE" w:rsidP="00B9064F">
            <w:pPr>
              <w:tabs>
                <w:tab w:val="clear" w:pos="360"/>
                <w:tab w:val="clear" w:pos="720"/>
                <w:tab w:val="left" w:pos="155"/>
              </w:tabs>
              <w:jc w:val="both"/>
              <w:rPr>
                <w:color w:val="000000"/>
                <w:szCs w:val="24"/>
              </w:rPr>
            </w:pPr>
          </w:p>
        </w:tc>
        <w:tc>
          <w:tcPr>
            <w:tcW w:w="1530" w:type="dxa"/>
            <w:tcBorders>
              <w:top w:val="single" w:sz="4" w:space="0" w:color="000000"/>
              <w:left w:val="single" w:sz="4" w:space="0" w:color="000000"/>
              <w:bottom w:val="single" w:sz="4" w:space="0" w:color="000000"/>
              <w:right w:val="single" w:sz="4" w:space="0" w:color="000000"/>
            </w:tcBorders>
            <w:hideMark/>
            <w:tcPrChange w:id="497" w:author="Jackie Ma" w:date="2018-06-01T08:09:00Z">
              <w:tcPr>
                <w:tcW w:w="1530" w:type="dxa"/>
                <w:tcBorders>
                  <w:top w:val="single" w:sz="4" w:space="0" w:color="000000"/>
                  <w:left w:val="single" w:sz="4" w:space="0" w:color="000000"/>
                  <w:bottom w:val="single" w:sz="4" w:space="0" w:color="000000"/>
                  <w:right w:val="single" w:sz="4" w:space="0" w:color="000000"/>
                </w:tcBorders>
                <w:hideMark/>
              </w:tcPr>
            </w:tcPrChange>
          </w:tcPr>
          <w:p w14:paraId="4C6A8713" w14:textId="77777777" w:rsidR="007532CE" w:rsidRDefault="007532CE" w:rsidP="00B9064F">
            <w:pPr>
              <w:jc w:val="both"/>
              <w:rPr>
                <w:color w:val="000000"/>
                <w:szCs w:val="24"/>
              </w:rPr>
            </w:pPr>
            <w:r>
              <w:rPr>
                <w:color w:val="000000"/>
                <w:szCs w:val="24"/>
              </w:rPr>
              <w:t>JVET-J0024 (CfP)</w:t>
            </w:r>
          </w:p>
          <w:p w14:paraId="2DCCBF51" w14:textId="77777777" w:rsidR="007532CE" w:rsidRPr="00347E36" w:rsidRDefault="007532CE" w:rsidP="00B9064F">
            <w:pPr>
              <w:jc w:val="both"/>
              <w:rPr>
                <w:color w:val="000000"/>
              </w:rPr>
            </w:pPr>
          </w:p>
        </w:tc>
        <w:tc>
          <w:tcPr>
            <w:tcW w:w="2244" w:type="dxa"/>
            <w:tcBorders>
              <w:top w:val="single" w:sz="4" w:space="0" w:color="000000"/>
              <w:left w:val="single" w:sz="4" w:space="0" w:color="000000"/>
              <w:bottom w:val="single" w:sz="4" w:space="0" w:color="000000"/>
              <w:right w:val="single" w:sz="4" w:space="0" w:color="auto"/>
            </w:tcBorders>
            <w:hideMark/>
            <w:tcPrChange w:id="498" w:author="Jackie Ma" w:date="2018-06-01T08:09:00Z">
              <w:tcPr>
                <w:tcW w:w="2244" w:type="dxa"/>
                <w:tcBorders>
                  <w:top w:val="single" w:sz="4" w:space="0" w:color="000000"/>
                  <w:left w:val="single" w:sz="4" w:space="0" w:color="000000"/>
                  <w:bottom w:val="single" w:sz="4" w:space="0" w:color="000000"/>
                  <w:right w:val="single" w:sz="4" w:space="0" w:color="auto"/>
                </w:tcBorders>
                <w:hideMark/>
              </w:tcPr>
            </w:tcPrChange>
          </w:tcPr>
          <w:p w14:paraId="22D450FB" w14:textId="77777777" w:rsidR="007532CE" w:rsidRPr="008E6859" w:rsidRDefault="006B3261" w:rsidP="00B9064F">
            <w:pPr>
              <w:rPr>
                <w:sz w:val="20"/>
              </w:rPr>
            </w:pPr>
            <w:r>
              <w:rPr>
                <w:sz w:val="20"/>
              </w:rPr>
              <w:t>F. Le Léannec</w:t>
            </w:r>
            <w:r w:rsidR="0034717C">
              <w:rPr>
                <w:sz w:val="20"/>
              </w:rPr>
              <w:t xml:space="preserve"> (Technicolor)</w:t>
            </w:r>
          </w:p>
        </w:tc>
      </w:tr>
      <w:tr w:rsidR="00377DAB" w:rsidRPr="008E6859" w14:paraId="749342AB" w14:textId="77777777" w:rsidTr="007E41BC">
        <w:trPr>
          <w:cantSplit/>
          <w:trHeight w:val="749"/>
          <w:trPrChange w:id="499" w:author="Jackie Ma" w:date="2018-06-01T08:09:00Z">
            <w:trPr>
              <w:cantSplit/>
              <w:trHeight w:val="749"/>
            </w:trPr>
          </w:trPrChange>
        </w:trPr>
        <w:tc>
          <w:tcPr>
            <w:tcW w:w="899" w:type="dxa"/>
            <w:tcBorders>
              <w:top w:val="single" w:sz="4" w:space="0" w:color="000000"/>
              <w:left w:val="single" w:sz="4" w:space="0" w:color="000000"/>
              <w:bottom w:val="single" w:sz="4" w:space="0" w:color="000000"/>
              <w:right w:val="single" w:sz="4" w:space="0" w:color="000000"/>
            </w:tcBorders>
            <w:tcPrChange w:id="500" w:author="Jackie Ma" w:date="2018-06-01T08:09:00Z">
              <w:tcPr>
                <w:tcW w:w="468" w:type="dxa"/>
                <w:tcBorders>
                  <w:top w:val="single" w:sz="4" w:space="0" w:color="000000"/>
                  <w:left w:val="single" w:sz="4" w:space="0" w:color="000000"/>
                  <w:bottom w:val="single" w:sz="4" w:space="0" w:color="000000"/>
                  <w:right w:val="single" w:sz="4" w:space="0" w:color="000000"/>
                </w:tcBorders>
              </w:tcPr>
            </w:tcPrChange>
          </w:tcPr>
          <w:p w14:paraId="4045F492" w14:textId="554C1658" w:rsidR="00377DAB" w:rsidRPr="00224E78" w:rsidRDefault="007E41BC" w:rsidP="00B9064F">
            <w:pPr>
              <w:jc w:val="center"/>
              <w:rPr>
                <w:rFonts w:eastAsia="Malgun Gothic"/>
                <w:sz w:val="20"/>
                <w:lang w:eastAsia="ko-KR"/>
              </w:rPr>
            </w:pPr>
            <w:ins w:id="501" w:author="Jackie Ma" w:date="2018-06-01T08:09:00Z">
              <w:r>
                <w:rPr>
                  <w:sz w:val="20"/>
                </w:rPr>
                <w:t>4.0.</w:t>
              </w:r>
            </w:ins>
            <w:r w:rsidR="00377DAB" w:rsidRPr="00C9473B">
              <w:rPr>
                <w:rFonts w:eastAsia="Malgun Gothic" w:hint="eastAsia"/>
                <w:sz w:val="20"/>
                <w:lang w:eastAsia="ko-KR"/>
              </w:rPr>
              <w:t>2</w:t>
            </w:r>
          </w:p>
        </w:tc>
        <w:tc>
          <w:tcPr>
            <w:tcW w:w="1260" w:type="dxa"/>
            <w:tcBorders>
              <w:top w:val="single" w:sz="4" w:space="0" w:color="000000"/>
              <w:left w:val="single" w:sz="4" w:space="0" w:color="000000"/>
              <w:bottom w:val="single" w:sz="4" w:space="0" w:color="000000"/>
              <w:right w:val="single" w:sz="4" w:space="0" w:color="000000"/>
            </w:tcBorders>
            <w:tcPrChange w:id="502" w:author="Jackie Ma" w:date="2018-06-01T08:09:00Z">
              <w:tcPr>
                <w:tcW w:w="1260" w:type="dxa"/>
                <w:tcBorders>
                  <w:top w:val="single" w:sz="4" w:space="0" w:color="000000"/>
                  <w:left w:val="single" w:sz="4" w:space="0" w:color="000000"/>
                  <w:bottom w:val="single" w:sz="4" w:space="0" w:color="000000"/>
                  <w:right w:val="single" w:sz="4" w:space="0" w:color="000000"/>
                </w:tcBorders>
              </w:tcPr>
            </w:tcPrChange>
          </w:tcPr>
          <w:p w14:paraId="56C45390" w14:textId="77777777" w:rsidR="00377DAB" w:rsidRDefault="00377DAB" w:rsidP="00B9064F">
            <w:pPr>
              <w:jc w:val="both"/>
              <w:rPr>
                <w:sz w:val="20"/>
              </w:rPr>
            </w:pPr>
            <w:r>
              <w:rPr>
                <w:sz w:val="20"/>
              </w:rPr>
              <w:t>Y. Piao (Samsung)</w:t>
            </w:r>
          </w:p>
        </w:tc>
        <w:tc>
          <w:tcPr>
            <w:tcW w:w="5040" w:type="dxa"/>
            <w:tcBorders>
              <w:top w:val="single" w:sz="4" w:space="0" w:color="000000"/>
              <w:left w:val="single" w:sz="4" w:space="0" w:color="000000"/>
              <w:bottom w:val="single" w:sz="4" w:space="0" w:color="000000"/>
              <w:right w:val="single" w:sz="4" w:space="0" w:color="000000"/>
            </w:tcBorders>
            <w:tcPrChange w:id="503" w:author="Jackie Ma" w:date="2018-06-01T08:09:00Z">
              <w:tcPr>
                <w:tcW w:w="5040" w:type="dxa"/>
                <w:tcBorders>
                  <w:top w:val="single" w:sz="4" w:space="0" w:color="000000"/>
                  <w:left w:val="single" w:sz="4" w:space="0" w:color="000000"/>
                  <w:bottom w:val="single" w:sz="4" w:space="0" w:color="000000"/>
                  <w:right w:val="single" w:sz="4" w:space="0" w:color="000000"/>
                </w:tcBorders>
              </w:tcPr>
            </w:tcPrChange>
          </w:tcPr>
          <w:p w14:paraId="44C6A2F0" w14:textId="77777777" w:rsidR="00377DAB" w:rsidRDefault="00377DAB" w:rsidP="00FA4453">
            <w:pPr>
              <w:tabs>
                <w:tab w:val="clear" w:pos="360"/>
                <w:tab w:val="clear" w:pos="720"/>
                <w:tab w:val="left" w:pos="155"/>
              </w:tabs>
              <w:jc w:val="both"/>
              <w:rPr>
                <w:color w:val="000000"/>
                <w:szCs w:val="24"/>
              </w:rPr>
            </w:pPr>
            <w:r>
              <w:rPr>
                <w:color w:val="000000"/>
                <w:szCs w:val="24"/>
              </w:rPr>
              <w:t xml:space="preserve">- </w:t>
            </w:r>
            <w:r w:rsidR="00FA4453">
              <w:rPr>
                <w:color w:val="000000"/>
                <w:szCs w:val="24"/>
              </w:rPr>
              <w:t>BMS</w:t>
            </w:r>
            <w:r w:rsidRPr="003F4F56">
              <w:rPr>
                <w:color w:val="000000"/>
                <w:szCs w:val="24"/>
              </w:rPr>
              <w:t xml:space="preserve"> + SUCO</w:t>
            </w:r>
          </w:p>
        </w:tc>
        <w:tc>
          <w:tcPr>
            <w:tcW w:w="1530" w:type="dxa"/>
            <w:tcBorders>
              <w:top w:val="single" w:sz="4" w:space="0" w:color="000000"/>
              <w:left w:val="single" w:sz="4" w:space="0" w:color="000000"/>
              <w:bottom w:val="single" w:sz="4" w:space="0" w:color="000000"/>
              <w:right w:val="single" w:sz="4" w:space="0" w:color="000000"/>
            </w:tcBorders>
            <w:tcPrChange w:id="504" w:author="Jackie Ma" w:date="2018-06-01T08:09:00Z">
              <w:tcPr>
                <w:tcW w:w="1530" w:type="dxa"/>
                <w:tcBorders>
                  <w:top w:val="single" w:sz="4" w:space="0" w:color="000000"/>
                  <w:left w:val="single" w:sz="4" w:space="0" w:color="000000"/>
                  <w:bottom w:val="single" w:sz="4" w:space="0" w:color="000000"/>
                  <w:right w:val="single" w:sz="4" w:space="0" w:color="000000"/>
                </w:tcBorders>
              </w:tcPr>
            </w:tcPrChange>
          </w:tcPr>
          <w:p w14:paraId="1365B30C" w14:textId="77777777" w:rsidR="00377DAB" w:rsidRDefault="00377DAB" w:rsidP="00B9064F">
            <w:pPr>
              <w:jc w:val="both"/>
              <w:rPr>
                <w:color w:val="000000"/>
                <w:szCs w:val="24"/>
              </w:rPr>
            </w:pPr>
            <w:r>
              <w:rPr>
                <w:color w:val="000000"/>
                <w:szCs w:val="24"/>
              </w:rPr>
              <w:t>JVET-J0024 (CfP)</w:t>
            </w:r>
          </w:p>
        </w:tc>
        <w:tc>
          <w:tcPr>
            <w:tcW w:w="2244" w:type="dxa"/>
            <w:tcBorders>
              <w:top w:val="single" w:sz="4" w:space="0" w:color="000000"/>
              <w:left w:val="single" w:sz="4" w:space="0" w:color="000000"/>
              <w:bottom w:val="single" w:sz="4" w:space="0" w:color="000000"/>
              <w:right w:val="single" w:sz="4" w:space="0" w:color="auto"/>
            </w:tcBorders>
            <w:tcPrChange w:id="505" w:author="Jackie Ma" w:date="2018-06-01T08:09:00Z">
              <w:tcPr>
                <w:tcW w:w="2244" w:type="dxa"/>
                <w:tcBorders>
                  <w:top w:val="single" w:sz="4" w:space="0" w:color="000000"/>
                  <w:left w:val="single" w:sz="4" w:space="0" w:color="000000"/>
                  <w:bottom w:val="single" w:sz="4" w:space="0" w:color="000000"/>
                  <w:right w:val="single" w:sz="4" w:space="0" w:color="auto"/>
                </w:tcBorders>
              </w:tcPr>
            </w:tcPrChange>
          </w:tcPr>
          <w:p w14:paraId="3F928F61" w14:textId="77777777" w:rsidR="00377DAB" w:rsidRPr="00224E78" w:rsidRDefault="000116B1" w:rsidP="00B9064F">
            <w:pPr>
              <w:rPr>
                <w:rFonts w:eastAsia="Malgun Gothic"/>
                <w:sz w:val="20"/>
                <w:lang w:eastAsia="ko-KR"/>
              </w:rPr>
            </w:pPr>
            <w:r>
              <w:rPr>
                <w:rFonts w:eastAsia="Malgun Gothic"/>
                <w:sz w:val="20"/>
                <w:lang w:eastAsia="ko-KR"/>
              </w:rPr>
              <w:t>N. Shlyakhov</w:t>
            </w:r>
            <w:r w:rsidR="00CA2AF5">
              <w:rPr>
                <w:rFonts w:eastAsia="Malgun Gothic"/>
                <w:sz w:val="20"/>
                <w:lang w:eastAsia="ko-KR"/>
              </w:rPr>
              <w:t xml:space="preserve"> (Qualcomm)</w:t>
            </w:r>
          </w:p>
        </w:tc>
      </w:tr>
    </w:tbl>
    <w:p w14:paraId="5071906F" w14:textId="77777777" w:rsidR="007532CE" w:rsidRPr="005E0139" w:rsidRDefault="007532CE" w:rsidP="007532CE">
      <w:pPr>
        <w:rPr>
          <w:lang w:val="en-CA"/>
        </w:rPr>
      </w:pPr>
    </w:p>
    <w:p w14:paraId="2FBEC4F9" w14:textId="77777777" w:rsidR="005E0139" w:rsidRDefault="005E0139" w:rsidP="00C70AAD">
      <w:pPr>
        <w:rPr>
          <w:lang w:val="en-CA"/>
        </w:rPr>
      </w:pPr>
    </w:p>
    <w:p w14:paraId="44974558" w14:textId="77777777" w:rsidR="00C7549B" w:rsidRPr="005E0139" w:rsidRDefault="00C7549B" w:rsidP="00C70AAD">
      <w:pPr>
        <w:rPr>
          <w:lang w:val="en-CA"/>
        </w:rPr>
      </w:pPr>
    </w:p>
    <w:p w14:paraId="7A4C2658" w14:textId="77777777" w:rsidR="00FD4DF8" w:rsidRDefault="00FD4DF8" w:rsidP="00FD4DF8">
      <w:pPr>
        <w:pStyle w:val="Heading1"/>
        <w:ind w:left="360" w:hanging="360"/>
        <w:rPr>
          <w:lang w:val="en-CA"/>
        </w:rPr>
      </w:pPr>
      <w:r w:rsidRPr="00AA270C">
        <w:rPr>
          <w:rFonts w:eastAsia="PMingLiU" w:hint="eastAsia"/>
          <w:lang w:val="en-CA" w:eastAsia="zh-TW"/>
        </w:rPr>
        <w:t xml:space="preserve">SubCE5: </w:t>
      </w:r>
      <w:r>
        <w:rPr>
          <w:lang w:val="en-CA"/>
        </w:rPr>
        <w:t>Separate Trees for Luma and Chroma</w:t>
      </w:r>
    </w:p>
    <w:p w14:paraId="5667F4F4" w14:textId="77777777" w:rsidR="00FD4DF8" w:rsidRDefault="00FD4DF8" w:rsidP="00FD4DF8">
      <w:pPr>
        <w:pStyle w:val="Heading2"/>
        <w:tabs>
          <w:tab w:val="left" w:pos="480"/>
        </w:tabs>
        <w:ind w:left="576" w:hanging="576"/>
        <w:rPr>
          <w:lang w:val="en-CA"/>
        </w:rPr>
      </w:pPr>
      <w:r>
        <w:rPr>
          <w:lang w:val="en-CA"/>
        </w:rPr>
        <w:t>SubCE5.1 Separate tree partitioning in JVET-J0018</w:t>
      </w:r>
    </w:p>
    <w:p w14:paraId="6D2D1F90" w14:textId="77777777" w:rsidR="00FD4DF8" w:rsidRDefault="00FD4DF8" w:rsidP="00FD4DF8">
      <w:pPr>
        <w:rPr>
          <w:lang w:val="en-CA"/>
        </w:rPr>
      </w:pPr>
      <w:r>
        <w:rPr>
          <w:lang w:val="en-CA"/>
        </w:rPr>
        <w:t xml:space="preserve">Chroma can have a separate tree partitioning structure in I-slice, with its own configurations of maximum size for BT/TT partitioning, maximum depth of BT/TT partitioning, minimum QT size, et al. </w:t>
      </w:r>
      <w:r w:rsidR="00BC4DB7">
        <w:rPr>
          <w:lang w:val="en-CA"/>
        </w:rPr>
        <w:t>The test including the additional coding tools related to separate tree partitioning such as the Multi-DM mode will be further conducted.</w:t>
      </w:r>
    </w:p>
    <w:p w14:paraId="7720B8DE" w14:textId="77777777" w:rsidR="00FD4DF8" w:rsidRDefault="00FD4DF8" w:rsidP="00FD4DF8">
      <w:pPr>
        <w:rPr>
          <w:lang w:val="en-CA"/>
        </w:rPr>
      </w:pPr>
      <w:r>
        <w:rPr>
          <w:lang w:val="en-CA"/>
        </w:rPr>
        <w:lastRenderedPageBreak/>
        <w:t>A chroma CU size constraint is further applied and tested. The chroma CU size is constrained not to be smaller than the corresponding luma CU size and smaller than the neighboring chroma CU size.</w:t>
      </w:r>
    </w:p>
    <w:p w14:paraId="3D6109AB" w14:textId="77777777" w:rsidR="004F74CE" w:rsidRDefault="004F74CE" w:rsidP="00FD4DF8">
      <w:pPr>
        <w:rPr>
          <w:lang w:val="en-CA"/>
        </w:rPr>
      </w:pPr>
    </w:p>
    <w:tbl>
      <w:tblPr>
        <w:tblW w:w="10973"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Change w:id="506" w:author="Jackie Ma" w:date="2018-06-01T08:09:00Z">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PrChange>
      </w:tblPr>
      <w:tblGrid>
        <w:gridCol w:w="899"/>
        <w:gridCol w:w="1350"/>
        <w:gridCol w:w="4950"/>
        <w:gridCol w:w="1530"/>
        <w:gridCol w:w="2244"/>
        <w:tblGridChange w:id="507">
          <w:tblGrid>
            <w:gridCol w:w="468"/>
            <w:gridCol w:w="1350"/>
            <w:gridCol w:w="4950"/>
            <w:gridCol w:w="1530"/>
            <w:gridCol w:w="2244"/>
          </w:tblGrid>
        </w:tblGridChange>
      </w:tblGrid>
      <w:tr w:rsidR="004F74CE" w:rsidRPr="008E6859" w14:paraId="7AA814E6" w14:textId="77777777" w:rsidTr="007E41BC">
        <w:trPr>
          <w:cantSplit/>
          <w:trHeight w:val="698"/>
          <w:trPrChange w:id="508" w:author="Jackie Ma" w:date="2018-06-01T08:09:00Z">
            <w:trPr>
              <w:cantSplit/>
              <w:trHeight w:val="698"/>
            </w:trPr>
          </w:trPrChange>
        </w:trPr>
        <w:tc>
          <w:tcPr>
            <w:tcW w:w="899" w:type="dxa"/>
            <w:tcBorders>
              <w:top w:val="single" w:sz="4" w:space="0" w:color="000000"/>
              <w:left w:val="single" w:sz="4" w:space="0" w:color="000000"/>
              <w:bottom w:val="single" w:sz="4" w:space="0" w:color="000000"/>
              <w:right w:val="single" w:sz="4" w:space="0" w:color="000000"/>
            </w:tcBorders>
            <w:hideMark/>
            <w:tcPrChange w:id="509" w:author="Jackie Ma" w:date="2018-06-01T08:09:00Z">
              <w:tcPr>
                <w:tcW w:w="468" w:type="dxa"/>
                <w:tcBorders>
                  <w:top w:val="single" w:sz="4" w:space="0" w:color="000000"/>
                  <w:left w:val="single" w:sz="4" w:space="0" w:color="000000"/>
                  <w:bottom w:val="single" w:sz="4" w:space="0" w:color="000000"/>
                  <w:right w:val="single" w:sz="4" w:space="0" w:color="000000"/>
                </w:tcBorders>
                <w:hideMark/>
              </w:tcPr>
            </w:tcPrChange>
          </w:tcPr>
          <w:p w14:paraId="4EBCCA0D" w14:textId="77777777" w:rsidR="004F74CE" w:rsidRPr="008E6859" w:rsidRDefault="004F74CE" w:rsidP="00381810">
            <w:pPr>
              <w:jc w:val="center"/>
              <w:rPr>
                <w:b/>
                <w:sz w:val="20"/>
              </w:rPr>
            </w:pPr>
            <w:r w:rsidRPr="008E6859">
              <w:rPr>
                <w:b/>
                <w:sz w:val="20"/>
              </w:rPr>
              <w:t>#</w:t>
            </w:r>
          </w:p>
        </w:tc>
        <w:tc>
          <w:tcPr>
            <w:tcW w:w="1350" w:type="dxa"/>
            <w:tcBorders>
              <w:top w:val="single" w:sz="4" w:space="0" w:color="000000"/>
              <w:left w:val="single" w:sz="4" w:space="0" w:color="000000"/>
              <w:bottom w:val="single" w:sz="4" w:space="0" w:color="000000"/>
              <w:right w:val="single" w:sz="4" w:space="0" w:color="000000"/>
            </w:tcBorders>
            <w:hideMark/>
            <w:tcPrChange w:id="510" w:author="Jackie Ma" w:date="2018-06-01T08:09:00Z">
              <w:tcPr>
                <w:tcW w:w="1350" w:type="dxa"/>
                <w:tcBorders>
                  <w:top w:val="single" w:sz="4" w:space="0" w:color="000000"/>
                  <w:left w:val="single" w:sz="4" w:space="0" w:color="000000"/>
                  <w:bottom w:val="single" w:sz="4" w:space="0" w:color="000000"/>
                  <w:right w:val="single" w:sz="4" w:space="0" w:color="000000"/>
                </w:tcBorders>
                <w:hideMark/>
              </w:tcPr>
            </w:tcPrChange>
          </w:tcPr>
          <w:p w14:paraId="3BA021E6" w14:textId="77777777" w:rsidR="004F74CE" w:rsidRPr="008E6859" w:rsidRDefault="004F74CE" w:rsidP="00381810">
            <w:pPr>
              <w:jc w:val="both"/>
              <w:rPr>
                <w:b/>
                <w:sz w:val="20"/>
              </w:rPr>
            </w:pPr>
            <w:r>
              <w:rPr>
                <w:b/>
                <w:sz w:val="20"/>
              </w:rPr>
              <w:t>Tester</w:t>
            </w:r>
          </w:p>
        </w:tc>
        <w:tc>
          <w:tcPr>
            <w:tcW w:w="4950" w:type="dxa"/>
            <w:tcBorders>
              <w:top w:val="single" w:sz="4" w:space="0" w:color="000000"/>
              <w:left w:val="single" w:sz="4" w:space="0" w:color="000000"/>
              <w:bottom w:val="single" w:sz="4" w:space="0" w:color="000000"/>
              <w:right w:val="single" w:sz="4" w:space="0" w:color="000000"/>
            </w:tcBorders>
            <w:tcPrChange w:id="511" w:author="Jackie Ma" w:date="2018-06-01T08:09:00Z">
              <w:tcPr>
                <w:tcW w:w="4950" w:type="dxa"/>
                <w:tcBorders>
                  <w:top w:val="single" w:sz="4" w:space="0" w:color="000000"/>
                  <w:left w:val="single" w:sz="4" w:space="0" w:color="000000"/>
                  <w:bottom w:val="single" w:sz="4" w:space="0" w:color="000000"/>
                  <w:right w:val="single" w:sz="4" w:space="0" w:color="000000"/>
                </w:tcBorders>
              </w:tcPr>
            </w:tcPrChange>
          </w:tcPr>
          <w:p w14:paraId="094151D8" w14:textId="77777777" w:rsidR="004F74CE" w:rsidRPr="008E6859" w:rsidRDefault="004F74CE" w:rsidP="00381810">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Change w:id="512" w:author="Jackie Ma" w:date="2018-06-01T08:09:00Z">
              <w:tcPr>
                <w:tcW w:w="1530" w:type="dxa"/>
                <w:tcBorders>
                  <w:top w:val="single" w:sz="4" w:space="0" w:color="000000"/>
                  <w:left w:val="single" w:sz="4" w:space="0" w:color="000000"/>
                  <w:bottom w:val="single" w:sz="4" w:space="0" w:color="000000"/>
                  <w:right w:val="single" w:sz="4" w:space="0" w:color="000000"/>
                </w:tcBorders>
                <w:hideMark/>
              </w:tcPr>
            </w:tcPrChange>
          </w:tcPr>
          <w:p w14:paraId="29ED846A" w14:textId="77777777" w:rsidR="004F74CE" w:rsidRPr="008E6859" w:rsidRDefault="004F74CE" w:rsidP="00381810">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Change w:id="513" w:author="Jackie Ma" w:date="2018-06-01T08:09:00Z">
              <w:tcPr>
                <w:tcW w:w="2244" w:type="dxa"/>
                <w:tcBorders>
                  <w:top w:val="single" w:sz="4" w:space="0" w:color="000000"/>
                  <w:left w:val="single" w:sz="4" w:space="0" w:color="000000"/>
                  <w:bottom w:val="single" w:sz="4" w:space="0" w:color="000000"/>
                  <w:right w:val="single" w:sz="4" w:space="0" w:color="000000"/>
                </w:tcBorders>
                <w:hideMark/>
              </w:tcPr>
            </w:tcPrChange>
          </w:tcPr>
          <w:p w14:paraId="17FDB226" w14:textId="77777777" w:rsidR="004F74CE" w:rsidRPr="008E6859" w:rsidRDefault="004F74CE" w:rsidP="00381810">
            <w:pPr>
              <w:jc w:val="both"/>
              <w:rPr>
                <w:b/>
                <w:sz w:val="20"/>
              </w:rPr>
            </w:pPr>
            <w:r w:rsidRPr="008E6859">
              <w:rPr>
                <w:b/>
                <w:sz w:val="20"/>
              </w:rPr>
              <w:t>Cross-checkers</w:t>
            </w:r>
          </w:p>
        </w:tc>
      </w:tr>
      <w:tr w:rsidR="004F74CE" w:rsidRPr="008E6859" w14:paraId="26B4FC58" w14:textId="77777777" w:rsidTr="007E41BC">
        <w:trPr>
          <w:cantSplit/>
          <w:trHeight w:val="444"/>
          <w:trPrChange w:id="514" w:author="Jackie Ma" w:date="2018-06-01T08:09: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515" w:author="Jackie Ma" w:date="2018-06-01T08:09:00Z">
              <w:tcPr>
                <w:tcW w:w="468" w:type="dxa"/>
                <w:tcBorders>
                  <w:top w:val="single" w:sz="4" w:space="0" w:color="000000"/>
                  <w:left w:val="single" w:sz="4" w:space="0" w:color="000000"/>
                  <w:bottom w:val="single" w:sz="4" w:space="0" w:color="000000"/>
                  <w:right w:val="single" w:sz="4" w:space="0" w:color="000000"/>
                </w:tcBorders>
              </w:tcPr>
            </w:tcPrChange>
          </w:tcPr>
          <w:p w14:paraId="1D36A522" w14:textId="552A1860" w:rsidR="004F74CE" w:rsidRPr="00224E78" w:rsidRDefault="007E41BC" w:rsidP="00381810">
            <w:pPr>
              <w:jc w:val="center"/>
              <w:rPr>
                <w:rFonts w:eastAsia="PMingLiU"/>
                <w:sz w:val="20"/>
                <w:lang w:eastAsia="zh-TW"/>
              </w:rPr>
            </w:pPr>
            <w:ins w:id="516" w:author="Jackie Ma" w:date="2018-06-01T08:09:00Z">
              <w:r>
                <w:rPr>
                  <w:rFonts w:eastAsia="PMingLiU"/>
                  <w:sz w:val="20"/>
                  <w:lang w:eastAsia="zh-TW"/>
                </w:rPr>
                <w:t>5.1.</w:t>
              </w:r>
            </w:ins>
            <w:r w:rsidR="004F74CE">
              <w:rPr>
                <w:rFonts w:eastAsia="PMingLiU" w:hint="eastAsia"/>
                <w:sz w:val="20"/>
                <w:lang w:eastAsia="zh-TW"/>
              </w:rPr>
              <w:t>1</w:t>
            </w:r>
          </w:p>
        </w:tc>
        <w:tc>
          <w:tcPr>
            <w:tcW w:w="1350" w:type="dxa"/>
            <w:tcBorders>
              <w:top w:val="single" w:sz="4" w:space="0" w:color="000000"/>
              <w:left w:val="single" w:sz="4" w:space="0" w:color="000000"/>
              <w:bottom w:val="single" w:sz="4" w:space="0" w:color="000000"/>
              <w:right w:val="single" w:sz="4" w:space="0" w:color="000000"/>
            </w:tcBorders>
            <w:tcPrChange w:id="517" w:author="Jackie Ma" w:date="2018-06-01T08:09:00Z">
              <w:tcPr>
                <w:tcW w:w="1350" w:type="dxa"/>
                <w:tcBorders>
                  <w:top w:val="single" w:sz="4" w:space="0" w:color="000000"/>
                  <w:left w:val="single" w:sz="4" w:space="0" w:color="000000"/>
                  <w:bottom w:val="single" w:sz="4" w:space="0" w:color="000000"/>
                  <w:right w:val="single" w:sz="4" w:space="0" w:color="000000"/>
                </w:tcBorders>
              </w:tcPr>
            </w:tcPrChange>
          </w:tcPr>
          <w:p w14:paraId="5469BA47" w14:textId="208DC6B3" w:rsidR="004F74CE" w:rsidRDefault="00BC4DB7">
            <w:pPr>
              <w:jc w:val="both"/>
              <w:rPr>
                <w:sz w:val="20"/>
              </w:rPr>
            </w:pPr>
            <w:del w:id="518" w:author="Jackie Ma" w:date="2018-06-04T09:40:00Z">
              <w:r w:rsidDel="00AE6BDC">
                <w:rPr>
                  <w:sz w:val="20"/>
                </w:rPr>
                <w:delText>H</w:delText>
              </w:r>
            </w:del>
            <w:ins w:id="519" w:author="Jackie Ma" w:date="2018-06-04T09:40:00Z">
              <w:r w:rsidR="00AE6BDC">
                <w:rPr>
                  <w:sz w:val="20"/>
                </w:rPr>
                <w:t>S</w:t>
              </w:r>
            </w:ins>
            <w:r w:rsidR="004F74CE">
              <w:rPr>
                <w:sz w:val="20"/>
              </w:rPr>
              <w:t>.</w:t>
            </w:r>
            <w:ins w:id="520" w:author="Jackie Ma" w:date="2018-06-04T09:40:00Z">
              <w:r w:rsidR="00AE6BDC">
                <w:rPr>
                  <w:sz w:val="20"/>
                </w:rPr>
                <w:t>-T.</w:t>
              </w:r>
            </w:ins>
            <w:r w:rsidR="004F74CE">
              <w:rPr>
                <w:sz w:val="20"/>
              </w:rPr>
              <w:t xml:space="preserve"> </w:t>
            </w:r>
            <w:del w:id="521" w:author="Jackie Ma" w:date="2018-06-04T09:40:00Z">
              <w:r w:rsidDel="00AE6BDC">
                <w:rPr>
                  <w:sz w:val="20"/>
                </w:rPr>
                <w:delText xml:space="preserve">Huang </w:delText>
              </w:r>
            </w:del>
            <w:ins w:id="522" w:author="Jackie Ma" w:date="2018-06-04T09:40:00Z">
              <w:r w:rsidR="00AE6BDC">
                <w:rPr>
                  <w:sz w:val="20"/>
                </w:rPr>
                <w:t xml:space="preserve">Hsiang </w:t>
              </w:r>
            </w:ins>
            <w:r w:rsidR="004F74CE">
              <w:rPr>
                <w:sz w:val="20"/>
              </w:rPr>
              <w:t>(MediaTek)</w:t>
            </w:r>
          </w:p>
        </w:tc>
        <w:tc>
          <w:tcPr>
            <w:tcW w:w="4950" w:type="dxa"/>
            <w:tcBorders>
              <w:top w:val="single" w:sz="4" w:space="0" w:color="000000"/>
              <w:left w:val="single" w:sz="4" w:space="0" w:color="000000"/>
              <w:bottom w:val="single" w:sz="4" w:space="0" w:color="000000"/>
              <w:right w:val="single" w:sz="4" w:space="0" w:color="000000"/>
            </w:tcBorders>
            <w:tcPrChange w:id="523" w:author="Jackie Ma" w:date="2018-06-01T08:09:00Z">
              <w:tcPr>
                <w:tcW w:w="4950" w:type="dxa"/>
                <w:tcBorders>
                  <w:top w:val="single" w:sz="4" w:space="0" w:color="000000"/>
                  <w:left w:val="single" w:sz="4" w:space="0" w:color="000000"/>
                  <w:bottom w:val="single" w:sz="4" w:space="0" w:color="000000"/>
                  <w:right w:val="single" w:sz="4" w:space="0" w:color="000000"/>
                </w:tcBorders>
              </w:tcPr>
            </w:tcPrChange>
          </w:tcPr>
          <w:p w14:paraId="771C2715" w14:textId="77777777" w:rsidR="004F74CE" w:rsidRDefault="004F74CE" w:rsidP="00381810">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0E14430C" w14:textId="77777777" w:rsidR="004F74CE" w:rsidRPr="00347E36" w:rsidRDefault="004F74CE" w:rsidP="00381810">
            <w:pPr>
              <w:jc w:val="both"/>
              <w:rPr>
                <w:color w:val="000000"/>
                <w:szCs w:val="24"/>
              </w:rPr>
            </w:pPr>
            <w:r>
              <w:rPr>
                <w:color w:val="000000"/>
                <w:szCs w:val="24"/>
              </w:rPr>
              <w:t>Allow separate trees for luma and chroma in I slice.</w:t>
            </w:r>
          </w:p>
        </w:tc>
        <w:tc>
          <w:tcPr>
            <w:tcW w:w="1530" w:type="dxa"/>
            <w:tcBorders>
              <w:top w:val="single" w:sz="4" w:space="0" w:color="000000"/>
              <w:left w:val="single" w:sz="4" w:space="0" w:color="000000"/>
              <w:bottom w:val="single" w:sz="4" w:space="0" w:color="000000"/>
              <w:right w:val="single" w:sz="4" w:space="0" w:color="000000"/>
            </w:tcBorders>
            <w:tcPrChange w:id="524" w:author="Jackie Ma" w:date="2018-06-01T08:09:00Z">
              <w:tcPr>
                <w:tcW w:w="1530" w:type="dxa"/>
                <w:tcBorders>
                  <w:top w:val="single" w:sz="4" w:space="0" w:color="000000"/>
                  <w:left w:val="single" w:sz="4" w:space="0" w:color="000000"/>
                  <w:bottom w:val="single" w:sz="4" w:space="0" w:color="000000"/>
                  <w:right w:val="single" w:sz="4" w:space="0" w:color="000000"/>
                </w:tcBorders>
              </w:tcPr>
            </w:tcPrChange>
          </w:tcPr>
          <w:p w14:paraId="3A5CE4EC" w14:textId="77777777" w:rsidR="004F74CE" w:rsidRPr="00347E36" w:rsidRDefault="004F74CE" w:rsidP="00381810">
            <w:pPr>
              <w:jc w:val="both"/>
              <w:rPr>
                <w:color w:val="000000"/>
                <w:szCs w:val="24"/>
              </w:rPr>
            </w:pPr>
            <w:r>
              <w:rPr>
                <w:color w:val="000000"/>
                <w:szCs w:val="24"/>
              </w:rPr>
              <w:t>JVET-J0018</w:t>
            </w:r>
          </w:p>
        </w:tc>
        <w:tc>
          <w:tcPr>
            <w:tcW w:w="2244" w:type="dxa"/>
            <w:tcBorders>
              <w:top w:val="single" w:sz="4" w:space="0" w:color="000000"/>
              <w:left w:val="single" w:sz="4" w:space="0" w:color="000000"/>
              <w:bottom w:val="single" w:sz="4" w:space="0" w:color="000000"/>
              <w:right w:val="single" w:sz="4" w:space="0" w:color="auto"/>
            </w:tcBorders>
            <w:tcPrChange w:id="525" w:author="Jackie Ma" w:date="2018-06-01T08:09:00Z">
              <w:tcPr>
                <w:tcW w:w="2244" w:type="dxa"/>
                <w:tcBorders>
                  <w:top w:val="single" w:sz="4" w:space="0" w:color="000000"/>
                  <w:left w:val="single" w:sz="4" w:space="0" w:color="000000"/>
                  <w:bottom w:val="single" w:sz="4" w:space="0" w:color="000000"/>
                  <w:right w:val="single" w:sz="4" w:space="0" w:color="auto"/>
                </w:tcBorders>
              </w:tcPr>
            </w:tcPrChange>
          </w:tcPr>
          <w:p w14:paraId="18C7091A" w14:textId="77777777" w:rsidR="004F74CE" w:rsidRPr="008E6859" w:rsidRDefault="003C2FE4" w:rsidP="00381810">
            <w:pPr>
              <w:rPr>
                <w:sz w:val="20"/>
              </w:rPr>
            </w:pPr>
            <w:r>
              <w:rPr>
                <w:sz w:val="20"/>
              </w:rPr>
              <w:t>H. B. Teo (Panasonic)</w:t>
            </w:r>
          </w:p>
        </w:tc>
      </w:tr>
      <w:tr w:rsidR="00BC4DB7" w:rsidRPr="008E6859" w14:paraId="6B9550E8" w14:textId="77777777" w:rsidTr="007E41BC">
        <w:trPr>
          <w:cantSplit/>
          <w:trHeight w:val="444"/>
          <w:trPrChange w:id="526" w:author="Jackie Ma" w:date="2018-06-01T08:09: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527" w:author="Jackie Ma" w:date="2018-06-01T08:09:00Z">
              <w:tcPr>
                <w:tcW w:w="468" w:type="dxa"/>
                <w:tcBorders>
                  <w:top w:val="single" w:sz="4" w:space="0" w:color="000000"/>
                  <w:left w:val="single" w:sz="4" w:space="0" w:color="000000"/>
                  <w:bottom w:val="single" w:sz="4" w:space="0" w:color="000000"/>
                  <w:right w:val="single" w:sz="4" w:space="0" w:color="000000"/>
                </w:tcBorders>
              </w:tcPr>
            </w:tcPrChange>
          </w:tcPr>
          <w:p w14:paraId="084183E7" w14:textId="2A608F1E" w:rsidR="00BC4DB7" w:rsidRDefault="007E41BC" w:rsidP="00BC4DB7">
            <w:pPr>
              <w:jc w:val="center"/>
              <w:rPr>
                <w:rFonts w:eastAsia="PMingLiU"/>
                <w:sz w:val="20"/>
                <w:lang w:eastAsia="zh-TW"/>
              </w:rPr>
            </w:pPr>
            <w:ins w:id="528" w:author="Jackie Ma" w:date="2018-06-01T08:09:00Z">
              <w:r>
                <w:rPr>
                  <w:rFonts w:eastAsia="PMingLiU"/>
                  <w:sz w:val="20"/>
                  <w:lang w:eastAsia="zh-TW"/>
                </w:rPr>
                <w:t>5.1.</w:t>
              </w:r>
            </w:ins>
            <w:r w:rsidR="00BC4DB7">
              <w:rPr>
                <w:rFonts w:eastAsia="PMingLiU" w:hint="eastAsia"/>
                <w:sz w:val="20"/>
                <w:lang w:eastAsia="zh-TW"/>
              </w:rPr>
              <w:t>2</w:t>
            </w:r>
          </w:p>
        </w:tc>
        <w:tc>
          <w:tcPr>
            <w:tcW w:w="1350" w:type="dxa"/>
            <w:tcBorders>
              <w:top w:val="single" w:sz="4" w:space="0" w:color="000000"/>
              <w:left w:val="single" w:sz="4" w:space="0" w:color="000000"/>
              <w:bottom w:val="single" w:sz="4" w:space="0" w:color="000000"/>
              <w:right w:val="single" w:sz="4" w:space="0" w:color="000000"/>
            </w:tcBorders>
            <w:tcPrChange w:id="529" w:author="Jackie Ma" w:date="2018-06-01T08:09:00Z">
              <w:tcPr>
                <w:tcW w:w="1350" w:type="dxa"/>
                <w:tcBorders>
                  <w:top w:val="single" w:sz="4" w:space="0" w:color="000000"/>
                  <w:left w:val="single" w:sz="4" w:space="0" w:color="000000"/>
                  <w:bottom w:val="single" w:sz="4" w:space="0" w:color="000000"/>
                  <w:right w:val="single" w:sz="4" w:space="0" w:color="000000"/>
                </w:tcBorders>
              </w:tcPr>
            </w:tcPrChange>
          </w:tcPr>
          <w:p w14:paraId="546DF6C7" w14:textId="053BEC94" w:rsidR="00BC4DB7" w:rsidDel="00BC4DB7" w:rsidRDefault="00AE6BDC" w:rsidP="00BC4DB7">
            <w:pPr>
              <w:jc w:val="both"/>
              <w:rPr>
                <w:sz w:val="20"/>
              </w:rPr>
            </w:pPr>
            <w:ins w:id="530" w:author="Jackie Ma" w:date="2018-06-04T09:40:00Z">
              <w:r>
                <w:rPr>
                  <w:sz w:val="20"/>
                </w:rPr>
                <w:t>S.-T. Hsiang</w:t>
              </w:r>
            </w:ins>
            <w:del w:id="531" w:author="Jackie Ma" w:date="2018-06-04T09:40:00Z">
              <w:r w:rsidR="00BC4DB7" w:rsidDel="00AE6BDC">
                <w:rPr>
                  <w:sz w:val="20"/>
                </w:rPr>
                <w:delText>P. Chuang</w:delText>
              </w:r>
            </w:del>
            <w:r w:rsidR="00BC4DB7">
              <w:rPr>
                <w:sz w:val="20"/>
              </w:rPr>
              <w:t xml:space="preserve"> (MediaTek)</w:t>
            </w:r>
          </w:p>
        </w:tc>
        <w:tc>
          <w:tcPr>
            <w:tcW w:w="4950" w:type="dxa"/>
            <w:tcBorders>
              <w:top w:val="single" w:sz="4" w:space="0" w:color="000000"/>
              <w:left w:val="single" w:sz="4" w:space="0" w:color="000000"/>
              <w:bottom w:val="single" w:sz="4" w:space="0" w:color="000000"/>
              <w:right w:val="single" w:sz="4" w:space="0" w:color="000000"/>
            </w:tcBorders>
            <w:tcPrChange w:id="532" w:author="Jackie Ma" w:date="2018-06-01T08:09:00Z">
              <w:tcPr>
                <w:tcW w:w="4950" w:type="dxa"/>
                <w:tcBorders>
                  <w:top w:val="single" w:sz="4" w:space="0" w:color="000000"/>
                  <w:left w:val="single" w:sz="4" w:space="0" w:color="000000"/>
                  <w:bottom w:val="single" w:sz="4" w:space="0" w:color="000000"/>
                  <w:right w:val="single" w:sz="4" w:space="0" w:color="000000"/>
                </w:tcBorders>
              </w:tcPr>
            </w:tcPrChange>
          </w:tcPr>
          <w:p w14:paraId="19A12389" w14:textId="77777777" w:rsidR="00BC4DB7" w:rsidRDefault="00BC4DB7" w:rsidP="00BC4DB7">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55DD002E" w14:textId="77777777" w:rsidR="00BC4DB7" w:rsidRDefault="00BC4DB7" w:rsidP="00BC4DB7">
            <w:pPr>
              <w:numPr>
                <w:ilvl w:val="0"/>
                <w:numId w:val="16"/>
              </w:numPr>
              <w:tabs>
                <w:tab w:val="clear" w:pos="360"/>
                <w:tab w:val="clear" w:pos="720"/>
                <w:tab w:val="left" w:pos="155"/>
              </w:tabs>
              <w:ind w:hanging="745"/>
              <w:jc w:val="both"/>
              <w:rPr>
                <w:color w:val="000000"/>
                <w:szCs w:val="24"/>
              </w:rPr>
            </w:pPr>
            <w:r>
              <w:rPr>
                <w:color w:val="000000"/>
                <w:szCs w:val="24"/>
              </w:rPr>
              <w:t>Allow separate trees for luma and chroma in I slice</w:t>
            </w:r>
          </w:p>
          <w:p w14:paraId="1A5CD482" w14:textId="77777777" w:rsidR="00BC4DB7" w:rsidRPr="006745F3" w:rsidRDefault="00BC4DB7" w:rsidP="00BC4DB7">
            <w:pPr>
              <w:numPr>
                <w:ilvl w:val="0"/>
                <w:numId w:val="16"/>
              </w:numPr>
              <w:tabs>
                <w:tab w:val="clear" w:pos="360"/>
                <w:tab w:val="clear" w:pos="720"/>
                <w:tab w:val="left" w:pos="155"/>
              </w:tabs>
              <w:ind w:hanging="745"/>
              <w:jc w:val="both"/>
              <w:rPr>
                <w:color w:val="000000"/>
                <w:szCs w:val="24"/>
              </w:rPr>
            </w:pPr>
            <w:r>
              <w:rPr>
                <w:color w:val="000000"/>
                <w:szCs w:val="24"/>
              </w:rPr>
              <w:t>Multi-DM</w:t>
            </w:r>
          </w:p>
          <w:p w14:paraId="76513300" w14:textId="77777777" w:rsidR="00BC4DB7" w:rsidRPr="006745F3" w:rsidRDefault="00BC4DB7" w:rsidP="00BC4DB7">
            <w:pPr>
              <w:numPr>
                <w:ilvl w:val="0"/>
                <w:numId w:val="16"/>
              </w:numPr>
              <w:tabs>
                <w:tab w:val="clear" w:pos="360"/>
                <w:tab w:val="clear" w:pos="720"/>
                <w:tab w:val="left" w:pos="155"/>
              </w:tabs>
              <w:ind w:hanging="745"/>
              <w:jc w:val="both"/>
              <w:rPr>
                <w:color w:val="000000"/>
                <w:szCs w:val="24"/>
              </w:rPr>
            </w:pPr>
            <w:r>
              <w:rPr>
                <w:color w:val="000000"/>
                <w:szCs w:val="24"/>
              </w:rPr>
              <w:t>TU64 for chroma</w:t>
            </w:r>
          </w:p>
          <w:p w14:paraId="241E748C" w14:textId="77777777" w:rsidR="00BC4DB7" w:rsidRDefault="00BC4DB7" w:rsidP="00BC4DB7">
            <w:pPr>
              <w:numPr>
                <w:ilvl w:val="0"/>
                <w:numId w:val="16"/>
              </w:numPr>
              <w:tabs>
                <w:tab w:val="clear" w:pos="360"/>
                <w:tab w:val="clear" w:pos="720"/>
                <w:tab w:val="left" w:pos="155"/>
              </w:tabs>
              <w:ind w:hanging="745"/>
              <w:jc w:val="both"/>
              <w:rPr>
                <w:color w:val="000000"/>
                <w:szCs w:val="24"/>
              </w:rPr>
            </w:pPr>
            <w:r>
              <w:rPr>
                <w:color w:val="000000"/>
                <w:szCs w:val="24"/>
              </w:rPr>
              <w:t>Chroma size constraint</w:t>
            </w:r>
          </w:p>
        </w:tc>
        <w:tc>
          <w:tcPr>
            <w:tcW w:w="1530" w:type="dxa"/>
            <w:tcBorders>
              <w:top w:val="single" w:sz="4" w:space="0" w:color="000000"/>
              <w:left w:val="single" w:sz="4" w:space="0" w:color="000000"/>
              <w:bottom w:val="single" w:sz="4" w:space="0" w:color="000000"/>
              <w:right w:val="single" w:sz="4" w:space="0" w:color="000000"/>
            </w:tcBorders>
            <w:tcPrChange w:id="533" w:author="Jackie Ma" w:date="2018-06-01T08:09:00Z">
              <w:tcPr>
                <w:tcW w:w="1530" w:type="dxa"/>
                <w:tcBorders>
                  <w:top w:val="single" w:sz="4" w:space="0" w:color="000000"/>
                  <w:left w:val="single" w:sz="4" w:space="0" w:color="000000"/>
                  <w:bottom w:val="single" w:sz="4" w:space="0" w:color="000000"/>
                  <w:right w:val="single" w:sz="4" w:space="0" w:color="000000"/>
                </w:tcBorders>
              </w:tcPr>
            </w:tcPrChange>
          </w:tcPr>
          <w:p w14:paraId="3F69E7EA" w14:textId="77777777" w:rsidR="00BC4DB7" w:rsidRDefault="00BC4DB7" w:rsidP="00BC4DB7">
            <w:pPr>
              <w:jc w:val="both"/>
              <w:rPr>
                <w:color w:val="000000"/>
                <w:szCs w:val="24"/>
              </w:rPr>
            </w:pPr>
            <w:r>
              <w:rPr>
                <w:color w:val="000000"/>
                <w:szCs w:val="24"/>
              </w:rPr>
              <w:t>JVET-J0018</w:t>
            </w:r>
          </w:p>
        </w:tc>
        <w:tc>
          <w:tcPr>
            <w:tcW w:w="2244" w:type="dxa"/>
            <w:tcBorders>
              <w:top w:val="single" w:sz="4" w:space="0" w:color="000000"/>
              <w:left w:val="single" w:sz="4" w:space="0" w:color="000000"/>
              <w:bottom w:val="single" w:sz="4" w:space="0" w:color="000000"/>
              <w:right w:val="single" w:sz="4" w:space="0" w:color="auto"/>
            </w:tcBorders>
            <w:tcPrChange w:id="534" w:author="Jackie Ma" w:date="2018-06-01T08:09:00Z">
              <w:tcPr>
                <w:tcW w:w="2244" w:type="dxa"/>
                <w:tcBorders>
                  <w:top w:val="single" w:sz="4" w:space="0" w:color="000000"/>
                  <w:left w:val="single" w:sz="4" w:space="0" w:color="000000"/>
                  <w:bottom w:val="single" w:sz="4" w:space="0" w:color="000000"/>
                  <w:right w:val="single" w:sz="4" w:space="0" w:color="auto"/>
                </w:tcBorders>
              </w:tcPr>
            </w:tcPrChange>
          </w:tcPr>
          <w:p w14:paraId="5CF2D9AB" w14:textId="34516B79" w:rsidR="00BC4DB7" w:rsidRDefault="00992047">
            <w:pPr>
              <w:jc w:val="both"/>
              <w:rPr>
                <w:sz w:val="20"/>
              </w:rPr>
              <w:pPrChange w:id="535" w:author="Jackie Ma" w:date="2018-06-01T14:17:00Z">
                <w:pPr/>
              </w:pPrChange>
            </w:pPr>
            <w:ins w:id="536" w:author="Jackie Ma" w:date="2018-06-01T14:17:00Z">
              <w:r w:rsidRPr="001339AC">
                <w:rPr>
                  <w:rFonts w:eastAsia="PMingLiU"/>
                  <w:sz w:val="20"/>
                  <w:lang w:eastAsia="zh-TW"/>
                </w:rPr>
                <w:t>K. Kondo</w:t>
              </w:r>
              <w:r>
                <w:rPr>
                  <w:sz w:val="20"/>
                </w:rPr>
                <w:t xml:space="preserve"> </w:t>
              </w:r>
              <w:r w:rsidRPr="001339AC">
                <w:rPr>
                  <w:sz w:val="20"/>
                </w:rPr>
                <w:t>(Sony)</w:t>
              </w:r>
            </w:ins>
          </w:p>
        </w:tc>
      </w:tr>
    </w:tbl>
    <w:p w14:paraId="5A4DC1AD" w14:textId="77777777" w:rsidR="004F74CE" w:rsidRDefault="004F74CE" w:rsidP="00FD4DF8">
      <w:pPr>
        <w:rPr>
          <w:lang w:val="en-CA"/>
        </w:rPr>
      </w:pPr>
    </w:p>
    <w:p w14:paraId="740BEB2D" w14:textId="77777777" w:rsidR="00DF5FAC" w:rsidRDefault="00DF5FAC" w:rsidP="00FD4DF8">
      <w:pPr>
        <w:rPr>
          <w:lang w:val="en-CA"/>
        </w:rPr>
      </w:pPr>
    </w:p>
    <w:p w14:paraId="084A1BAE" w14:textId="77777777" w:rsidR="00DF5FAC" w:rsidRDefault="00DF5FAC" w:rsidP="00DF5FAC">
      <w:pPr>
        <w:pStyle w:val="Heading2"/>
        <w:rPr>
          <w:lang w:val="en-CA"/>
        </w:rPr>
      </w:pPr>
      <w:r>
        <w:rPr>
          <w:lang w:val="en-CA"/>
        </w:rPr>
        <w:t>SubCE5.2 Separate Trees for Luma and C</w:t>
      </w:r>
      <w:r w:rsidR="002514D6">
        <w:rPr>
          <w:lang w:val="en-CA"/>
        </w:rPr>
        <w:t>h</w:t>
      </w:r>
      <w:r>
        <w:rPr>
          <w:lang w:val="en-CA"/>
        </w:rPr>
        <w:t>roma</w:t>
      </w:r>
    </w:p>
    <w:p w14:paraId="1E149F48" w14:textId="77777777" w:rsidR="002514D6" w:rsidRDefault="002514D6" w:rsidP="002514D6">
      <w:pPr>
        <w:rPr>
          <w:lang w:val="en-CA"/>
        </w:rPr>
      </w:pPr>
      <w:r>
        <w:rPr>
          <w:lang w:val="en-CA"/>
        </w:rPr>
        <w:t>A separate tree implementation for I slices is available. Separate depths can be assigned for subtrees. As the dual tree has influence on other tools it is tested in a SubCE</w:t>
      </w:r>
      <w:r w:rsidR="00E365ED">
        <w:rPr>
          <w:lang w:val="en-CA"/>
        </w:rPr>
        <w:t xml:space="preserve"> with regard to the BMS</w:t>
      </w:r>
      <w:r>
        <w:rPr>
          <w:lang w:val="en-CA"/>
        </w:rPr>
        <w:t>.</w:t>
      </w:r>
    </w:p>
    <w:p w14:paraId="182F420F" w14:textId="77777777" w:rsidR="002514D6" w:rsidRPr="002514D6" w:rsidRDefault="002514D6" w:rsidP="002514D6">
      <w:pPr>
        <w:rPr>
          <w:lang w:val="en-CA"/>
        </w:rPr>
      </w:pPr>
    </w:p>
    <w:tbl>
      <w:tblPr>
        <w:tblW w:w="10973"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Change w:id="537" w:author="Jackie Ma" w:date="2018-06-01T08:09:00Z">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PrChange>
      </w:tblPr>
      <w:tblGrid>
        <w:gridCol w:w="899"/>
        <w:gridCol w:w="1350"/>
        <w:gridCol w:w="4950"/>
        <w:gridCol w:w="1530"/>
        <w:gridCol w:w="2244"/>
        <w:tblGridChange w:id="538">
          <w:tblGrid>
            <w:gridCol w:w="468"/>
            <w:gridCol w:w="1350"/>
            <w:gridCol w:w="4950"/>
            <w:gridCol w:w="1530"/>
            <w:gridCol w:w="2244"/>
          </w:tblGrid>
        </w:tblGridChange>
      </w:tblGrid>
      <w:tr w:rsidR="00DF5FAC" w:rsidRPr="008E6859" w14:paraId="3BA83B13" w14:textId="77777777" w:rsidTr="00923FC9">
        <w:trPr>
          <w:cantSplit/>
          <w:trHeight w:val="698"/>
          <w:trPrChange w:id="539" w:author="Jackie Ma" w:date="2018-06-01T08:09:00Z">
            <w:trPr>
              <w:cantSplit/>
              <w:trHeight w:val="698"/>
            </w:trPr>
          </w:trPrChange>
        </w:trPr>
        <w:tc>
          <w:tcPr>
            <w:tcW w:w="899" w:type="dxa"/>
            <w:tcBorders>
              <w:top w:val="single" w:sz="4" w:space="0" w:color="000000"/>
              <w:left w:val="single" w:sz="4" w:space="0" w:color="000000"/>
              <w:bottom w:val="single" w:sz="4" w:space="0" w:color="000000"/>
              <w:right w:val="single" w:sz="4" w:space="0" w:color="000000"/>
            </w:tcBorders>
            <w:hideMark/>
            <w:tcPrChange w:id="540" w:author="Jackie Ma" w:date="2018-06-01T08:09:00Z">
              <w:tcPr>
                <w:tcW w:w="468" w:type="dxa"/>
                <w:tcBorders>
                  <w:top w:val="single" w:sz="4" w:space="0" w:color="000000"/>
                  <w:left w:val="single" w:sz="4" w:space="0" w:color="000000"/>
                  <w:bottom w:val="single" w:sz="4" w:space="0" w:color="000000"/>
                  <w:right w:val="single" w:sz="4" w:space="0" w:color="000000"/>
                </w:tcBorders>
                <w:hideMark/>
              </w:tcPr>
            </w:tcPrChange>
          </w:tcPr>
          <w:p w14:paraId="6805F610" w14:textId="77777777" w:rsidR="00DF5FAC" w:rsidRPr="008E6859" w:rsidRDefault="00DF5FAC" w:rsidP="00B9064F">
            <w:pPr>
              <w:jc w:val="center"/>
              <w:rPr>
                <w:b/>
                <w:sz w:val="20"/>
              </w:rPr>
            </w:pPr>
            <w:r w:rsidRPr="008E6859">
              <w:rPr>
                <w:b/>
                <w:sz w:val="20"/>
              </w:rPr>
              <w:t>#</w:t>
            </w:r>
          </w:p>
        </w:tc>
        <w:tc>
          <w:tcPr>
            <w:tcW w:w="1350" w:type="dxa"/>
            <w:tcBorders>
              <w:top w:val="single" w:sz="4" w:space="0" w:color="000000"/>
              <w:left w:val="single" w:sz="4" w:space="0" w:color="000000"/>
              <w:bottom w:val="single" w:sz="4" w:space="0" w:color="000000"/>
              <w:right w:val="single" w:sz="4" w:space="0" w:color="000000"/>
            </w:tcBorders>
            <w:hideMark/>
            <w:tcPrChange w:id="541" w:author="Jackie Ma" w:date="2018-06-01T08:09:00Z">
              <w:tcPr>
                <w:tcW w:w="1350" w:type="dxa"/>
                <w:tcBorders>
                  <w:top w:val="single" w:sz="4" w:space="0" w:color="000000"/>
                  <w:left w:val="single" w:sz="4" w:space="0" w:color="000000"/>
                  <w:bottom w:val="single" w:sz="4" w:space="0" w:color="000000"/>
                  <w:right w:val="single" w:sz="4" w:space="0" w:color="000000"/>
                </w:tcBorders>
                <w:hideMark/>
              </w:tcPr>
            </w:tcPrChange>
          </w:tcPr>
          <w:p w14:paraId="47BDC1FE" w14:textId="77777777" w:rsidR="00DF5FAC" w:rsidRPr="008E6859" w:rsidRDefault="00DF5FAC" w:rsidP="00B9064F">
            <w:pPr>
              <w:jc w:val="both"/>
              <w:rPr>
                <w:b/>
                <w:sz w:val="20"/>
              </w:rPr>
            </w:pPr>
            <w:r>
              <w:rPr>
                <w:b/>
                <w:sz w:val="20"/>
              </w:rPr>
              <w:t>Tester</w:t>
            </w:r>
          </w:p>
        </w:tc>
        <w:tc>
          <w:tcPr>
            <w:tcW w:w="4950" w:type="dxa"/>
            <w:tcBorders>
              <w:top w:val="single" w:sz="4" w:space="0" w:color="000000"/>
              <w:left w:val="single" w:sz="4" w:space="0" w:color="000000"/>
              <w:bottom w:val="single" w:sz="4" w:space="0" w:color="000000"/>
              <w:right w:val="single" w:sz="4" w:space="0" w:color="000000"/>
            </w:tcBorders>
            <w:tcPrChange w:id="542" w:author="Jackie Ma" w:date="2018-06-01T08:09:00Z">
              <w:tcPr>
                <w:tcW w:w="4950" w:type="dxa"/>
                <w:tcBorders>
                  <w:top w:val="single" w:sz="4" w:space="0" w:color="000000"/>
                  <w:left w:val="single" w:sz="4" w:space="0" w:color="000000"/>
                  <w:bottom w:val="single" w:sz="4" w:space="0" w:color="000000"/>
                  <w:right w:val="single" w:sz="4" w:space="0" w:color="000000"/>
                </w:tcBorders>
              </w:tcPr>
            </w:tcPrChange>
          </w:tcPr>
          <w:p w14:paraId="55C8029E" w14:textId="77777777" w:rsidR="00DF5FAC" w:rsidRPr="008E6859" w:rsidRDefault="00DF5FAC" w:rsidP="00B9064F">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Change w:id="543" w:author="Jackie Ma" w:date="2018-06-01T08:09:00Z">
              <w:tcPr>
                <w:tcW w:w="1530" w:type="dxa"/>
                <w:tcBorders>
                  <w:top w:val="single" w:sz="4" w:space="0" w:color="000000"/>
                  <w:left w:val="single" w:sz="4" w:space="0" w:color="000000"/>
                  <w:bottom w:val="single" w:sz="4" w:space="0" w:color="000000"/>
                  <w:right w:val="single" w:sz="4" w:space="0" w:color="000000"/>
                </w:tcBorders>
                <w:hideMark/>
              </w:tcPr>
            </w:tcPrChange>
          </w:tcPr>
          <w:p w14:paraId="75193CF7" w14:textId="77777777" w:rsidR="00DF5FAC" w:rsidRPr="008E6859" w:rsidRDefault="00DF5FAC" w:rsidP="00B9064F">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Change w:id="544" w:author="Jackie Ma" w:date="2018-06-01T08:09:00Z">
              <w:tcPr>
                <w:tcW w:w="2244" w:type="dxa"/>
                <w:tcBorders>
                  <w:top w:val="single" w:sz="4" w:space="0" w:color="000000"/>
                  <w:left w:val="single" w:sz="4" w:space="0" w:color="000000"/>
                  <w:bottom w:val="single" w:sz="4" w:space="0" w:color="000000"/>
                  <w:right w:val="single" w:sz="4" w:space="0" w:color="000000"/>
                </w:tcBorders>
                <w:hideMark/>
              </w:tcPr>
            </w:tcPrChange>
          </w:tcPr>
          <w:p w14:paraId="6444BA34" w14:textId="77777777" w:rsidR="00DF5FAC" w:rsidRPr="008E6859" w:rsidRDefault="00DF5FAC" w:rsidP="00B9064F">
            <w:pPr>
              <w:jc w:val="both"/>
              <w:rPr>
                <w:b/>
                <w:sz w:val="20"/>
              </w:rPr>
            </w:pPr>
            <w:r w:rsidRPr="008E6859">
              <w:rPr>
                <w:b/>
                <w:sz w:val="20"/>
              </w:rPr>
              <w:t>Cross-checkers</w:t>
            </w:r>
          </w:p>
        </w:tc>
      </w:tr>
      <w:tr w:rsidR="000359E6" w:rsidRPr="008E6859" w14:paraId="1212084F" w14:textId="77777777" w:rsidTr="00923FC9">
        <w:trPr>
          <w:cantSplit/>
          <w:trHeight w:val="2396"/>
          <w:trPrChange w:id="545" w:author="Jackie Ma" w:date="2018-06-01T08:09:00Z">
            <w:trPr>
              <w:cantSplit/>
              <w:trHeight w:val="2396"/>
            </w:trPr>
          </w:trPrChange>
        </w:trPr>
        <w:tc>
          <w:tcPr>
            <w:tcW w:w="899" w:type="dxa"/>
            <w:tcBorders>
              <w:top w:val="single" w:sz="4" w:space="0" w:color="000000"/>
              <w:left w:val="single" w:sz="4" w:space="0" w:color="000000"/>
              <w:bottom w:val="single" w:sz="4" w:space="0" w:color="000000"/>
              <w:right w:val="single" w:sz="4" w:space="0" w:color="000000"/>
            </w:tcBorders>
            <w:hideMark/>
            <w:tcPrChange w:id="546" w:author="Jackie Ma" w:date="2018-06-01T08:09:00Z">
              <w:tcPr>
                <w:tcW w:w="468" w:type="dxa"/>
                <w:tcBorders>
                  <w:top w:val="single" w:sz="4" w:space="0" w:color="000000"/>
                  <w:left w:val="single" w:sz="4" w:space="0" w:color="000000"/>
                  <w:bottom w:val="single" w:sz="4" w:space="0" w:color="000000"/>
                  <w:right w:val="single" w:sz="4" w:space="0" w:color="000000"/>
                </w:tcBorders>
                <w:hideMark/>
              </w:tcPr>
            </w:tcPrChange>
          </w:tcPr>
          <w:p w14:paraId="3FEF2E1B" w14:textId="28BFBDD7" w:rsidR="000359E6" w:rsidRPr="008E6859" w:rsidRDefault="00923FC9">
            <w:pPr>
              <w:jc w:val="center"/>
              <w:rPr>
                <w:sz w:val="20"/>
              </w:rPr>
            </w:pPr>
            <w:ins w:id="547" w:author="Jackie Ma" w:date="2018-06-01T08:09:00Z">
              <w:r>
                <w:rPr>
                  <w:rFonts w:eastAsia="PMingLiU"/>
                  <w:sz w:val="20"/>
                  <w:lang w:eastAsia="zh-TW"/>
                </w:rPr>
                <w:t>5.</w:t>
              </w:r>
            </w:ins>
            <w:ins w:id="548" w:author="Jackie Ma" w:date="2018-06-01T08:10:00Z">
              <w:r>
                <w:rPr>
                  <w:rFonts w:eastAsia="PMingLiU"/>
                  <w:sz w:val="20"/>
                  <w:lang w:eastAsia="zh-TW"/>
                </w:rPr>
                <w:t>2</w:t>
              </w:r>
            </w:ins>
            <w:ins w:id="549" w:author="Jackie Ma" w:date="2018-06-01T08:09:00Z">
              <w:r>
                <w:rPr>
                  <w:rFonts w:eastAsia="PMingLiU"/>
                  <w:sz w:val="20"/>
                  <w:lang w:eastAsia="zh-TW"/>
                </w:rPr>
                <w:t>.</w:t>
              </w:r>
            </w:ins>
            <w:r w:rsidR="000359E6" w:rsidRPr="008E6859">
              <w:rPr>
                <w:sz w:val="20"/>
              </w:rPr>
              <w:t>1</w:t>
            </w:r>
          </w:p>
        </w:tc>
        <w:tc>
          <w:tcPr>
            <w:tcW w:w="1350" w:type="dxa"/>
            <w:tcBorders>
              <w:top w:val="single" w:sz="4" w:space="0" w:color="000000"/>
              <w:left w:val="single" w:sz="4" w:space="0" w:color="000000"/>
              <w:bottom w:val="single" w:sz="4" w:space="0" w:color="000000"/>
              <w:right w:val="single" w:sz="4" w:space="0" w:color="000000"/>
            </w:tcBorders>
            <w:hideMark/>
            <w:tcPrChange w:id="550" w:author="Jackie Ma" w:date="2018-06-01T08:09:00Z">
              <w:tcPr>
                <w:tcW w:w="1350" w:type="dxa"/>
                <w:tcBorders>
                  <w:top w:val="single" w:sz="4" w:space="0" w:color="000000"/>
                  <w:left w:val="single" w:sz="4" w:space="0" w:color="000000"/>
                  <w:bottom w:val="single" w:sz="4" w:space="0" w:color="000000"/>
                  <w:right w:val="single" w:sz="4" w:space="0" w:color="000000"/>
                </w:tcBorders>
                <w:hideMark/>
              </w:tcPr>
            </w:tcPrChange>
          </w:tcPr>
          <w:p w14:paraId="55C8925B" w14:textId="38BB8C99" w:rsidR="000359E6" w:rsidRPr="008E6859" w:rsidRDefault="000359E6" w:rsidP="000359E6">
            <w:pPr>
              <w:jc w:val="both"/>
              <w:rPr>
                <w:sz w:val="20"/>
              </w:rPr>
            </w:pPr>
            <w:r>
              <w:rPr>
                <w:sz w:val="20"/>
              </w:rPr>
              <w:t>J.</w:t>
            </w:r>
            <w:r w:rsidRPr="007249D7">
              <w:rPr>
                <w:sz w:val="20"/>
              </w:rPr>
              <w:t xml:space="preserve"> Ma (Fraunhofer HHI)</w:t>
            </w:r>
          </w:p>
        </w:tc>
        <w:tc>
          <w:tcPr>
            <w:tcW w:w="4950" w:type="dxa"/>
            <w:tcBorders>
              <w:top w:val="single" w:sz="4" w:space="0" w:color="000000"/>
              <w:left w:val="single" w:sz="4" w:space="0" w:color="000000"/>
              <w:bottom w:val="single" w:sz="4" w:space="0" w:color="000000"/>
              <w:right w:val="single" w:sz="4" w:space="0" w:color="000000"/>
            </w:tcBorders>
            <w:tcPrChange w:id="551" w:author="Jackie Ma" w:date="2018-06-01T08:09:00Z">
              <w:tcPr>
                <w:tcW w:w="4950" w:type="dxa"/>
                <w:tcBorders>
                  <w:top w:val="single" w:sz="4" w:space="0" w:color="000000"/>
                  <w:left w:val="single" w:sz="4" w:space="0" w:color="000000"/>
                  <w:bottom w:val="single" w:sz="4" w:space="0" w:color="000000"/>
                  <w:right w:val="single" w:sz="4" w:space="0" w:color="000000"/>
                </w:tcBorders>
              </w:tcPr>
            </w:tcPrChange>
          </w:tcPr>
          <w:p w14:paraId="07E2FB6E" w14:textId="77777777" w:rsidR="000359E6" w:rsidRDefault="000359E6" w:rsidP="000359E6">
            <w:pPr>
              <w:numPr>
                <w:ilvl w:val="0"/>
                <w:numId w:val="16"/>
              </w:numPr>
              <w:tabs>
                <w:tab w:val="clear" w:pos="360"/>
                <w:tab w:val="clear" w:pos="720"/>
                <w:tab w:val="left" w:pos="155"/>
              </w:tabs>
              <w:ind w:left="164" w:hanging="189"/>
              <w:jc w:val="both"/>
              <w:rPr>
                <w:color w:val="000000"/>
                <w:szCs w:val="24"/>
              </w:rPr>
            </w:pPr>
            <w:r>
              <w:rPr>
                <w:color w:val="000000"/>
                <w:szCs w:val="24"/>
              </w:rPr>
              <w:t>Configuration = QT+BTS</w:t>
            </w:r>
          </w:p>
          <w:p w14:paraId="29D457D8" w14:textId="77777777" w:rsidR="000359E6" w:rsidRDefault="000359E6" w:rsidP="000359E6">
            <w:pPr>
              <w:numPr>
                <w:ilvl w:val="0"/>
                <w:numId w:val="16"/>
              </w:numPr>
              <w:tabs>
                <w:tab w:val="clear" w:pos="360"/>
                <w:tab w:val="clear" w:pos="720"/>
                <w:tab w:val="left" w:pos="155"/>
              </w:tabs>
              <w:ind w:left="164" w:hanging="189"/>
              <w:jc w:val="both"/>
              <w:rPr>
                <w:color w:val="000000"/>
                <w:szCs w:val="24"/>
              </w:rPr>
            </w:pPr>
            <w:r>
              <w:rPr>
                <w:color w:val="000000"/>
                <w:szCs w:val="24"/>
              </w:rPr>
              <w:t>Separate tree for Luma and Chroma for I Slices</w:t>
            </w:r>
          </w:p>
          <w:p w14:paraId="358D1CB3" w14:textId="7D383D15" w:rsidR="000359E6" w:rsidRPr="00347E36" w:rsidRDefault="000359E6" w:rsidP="000359E6">
            <w:pPr>
              <w:numPr>
                <w:ilvl w:val="0"/>
                <w:numId w:val="16"/>
              </w:numPr>
              <w:tabs>
                <w:tab w:val="clear" w:pos="360"/>
                <w:tab w:val="clear" w:pos="720"/>
                <w:tab w:val="left" w:pos="155"/>
              </w:tabs>
              <w:ind w:left="164" w:hanging="189"/>
              <w:jc w:val="both"/>
              <w:rPr>
                <w:color w:val="000000"/>
                <w:szCs w:val="24"/>
              </w:rPr>
            </w:pPr>
            <w:r>
              <w:rPr>
                <w:color w:val="000000"/>
                <w:szCs w:val="24"/>
              </w:rPr>
              <w:t>BMS tools on</w:t>
            </w:r>
          </w:p>
        </w:tc>
        <w:tc>
          <w:tcPr>
            <w:tcW w:w="1530" w:type="dxa"/>
            <w:tcBorders>
              <w:top w:val="single" w:sz="4" w:space="0" w:color="000000"/>
              <w:left w:val="single" w:sz="4" w:space="0" w:color="000000"/>
              <w:bottom w:val="single" w:sz="4" w:space="0" w:color="000000"/>
              <w:right w:val="single" w:sz="4" w:space="0" w:color="000000"/>
            </w:tcBorders>
            <w:hideMark/>
            <w:tcPrChange w:id="552" w:author="Jackie Ma" w:date="2018-06-01T08:09:00Z">
              <w:tcPr>
                <w:tcW w:w="1530" w:type="dxa"/>
                <w:tcBorders>
                  <w:top w:val="single" w:sz="4" w:space="0" w:color="000000"/>
                  <w:left w:val="single" w:sz="4" w:space="0" w:color="000000"/>
                  <w:bottom w:val="single" w:sz="4" w:space="0" w:color="000000"/>
                  <w:right w:val="single" w:sz="4" w:space="0" w:color="000000"/>
                </w:tcBorders>
                <w:hideMark/>
              </w:tcPr>
            </w:tcPrChange>
          </w:tcPr>
          <w:p w14:paraId="0192D978" w14:textId="2E90D4F0" w:rsidR="000359E6" w:rsidRPr="00347E36" w:rsidRDefault="000359E6" w:rsidP="000359E6">
            <w:pPr>
              <w:jc w:val="both"/>
              <w:rPr>
                <w:color w:val="000000"/>
              </w:rPr>
            </w:pPr>
            <w:r w:rsidRPr="00347E36">
              <w:rPr>
                <w:color w:val="000000"/>
                <w:szCs w:val="24"/>
              </w:rPr>
              <w:t>JVET-J00</w:t>
            </w:r>
            <w:r>
              <w:rPr>
                <w:color w:val="000000"/>
                <w:szCs w:val="24"/>
              </w:rPr>
              <w:t>35</w:t>
            </w:r>
          </w:p>
        </w:tc>
        <w:tc>
          <w:tcPr>
            <w:tcW w:w="2244" w:type="dxa"/>
            <w:tcBorders>
              <w:top w:val="single" w:sz="4" w:space="0" w:color="000000"/>
              <w:left w:val="single" w:sz="4" w:space="0" w:color="000000"/>
              <w:bottom w:val="single" w:sz="4" w:space="0" w:color="000000"/>
              <w:right w:val="single" w:sz="4" w:space="0" w:color="auto"/>
            </w:tcBorders>
            <w:hideMark/>
            <w:tcPrChange w:id="553" w:author="Jackie Ma" w:date="2018-06-01T08:09:00Z">
              <w:tcPr>
                <w:tcW w:w="2244" w:type="dxa"/>
                <w:tcBorders>
                  <w:top w:val="single" w:sz="4" w:space="0" w:color="000000"/>
                  <w:left w:val="single" w:sz="4" w:space="0" w:color="000000"/>
                  <w:bottom w:val="single" w:sz="4" w:space="0" w:color="000000"/>
                  <w:right w:val="single" w:sz="4" w:space="0" w:color="auto"/>
                </w:tcBorders>
                <w:hideMark/>
              </w:tcPr>
            </w:tcPrChange>
          </w:tcPr>
          <w:p w14:paraId="79AD8D48" w14:textId="50E29E3F" w:rsidR="000359E6" w:rsidRPr="008E6859" w:rsidRDefault="00A17F4C" w:rsidP="000359E6">
            <w:pPr>
              <w:rPr>
                <w:sz w:val="20"/>
              </w:rPr>
            </w:pPr>
            <w:ins w:id="554" w:author="Jackie Ma" w:date="2018-05-31T09:36:00Z">
              <w:r>
                <w:rPr>
                  <w:sz w:val="20"/>
                </w:rPr>
                <w:t>Q. Yu (HiSilicon)</w:t>
              </w:r>
            </w:ins>
          </w:p>
        </w:tc>
      </w:tr>
      <w:tr w:rsidR="000359E6" w:rsidRPr="008E6859" w14:paraId="07A17306" w14:textId="77777777" w:rsidTr="00923FC9">
        <w:trPr>
          <w:cantSplit/>
          <w:trHeight w:val="444"/>
          <w:trPrChange w:id="555" w:author="Jackie Ma" w:date="2018-06-01T08:09: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556" w:author="Jackie Ma" w:date="2018-06-01T08:09:00Z">
              <w:tcPr>
                <w:tcW w:w="468" w:type="dxa"/>
                <w:tcBorders>
                  <w:top w:val="single" w:sz="4" w:space="0" w:color="000000"/>
                  <w:left w:val="single" w:sz="4" w:space="0" w:color="000000"/>
                  <w:bottom w:val="single" w:sz="4" w:space="0" w:color="000000"/>
                  <w:right w:val="single" w:sz="4" w:space="0" w:color="000000"/>
                </w:tcBorders>
              </w:tcPr>
            </w:tcPrChange>
          </w:tcPr>
          <w:p w14:paraId="58D5752C" w14:textId="1F1B09E3" w:rsidR="000359E6" w:rsidRDefault="00923FC9" w:rsidP="000359E6">
            <w:pPr>
              <w:jc w:val="center"/>
              <w:rPr>
                <w:sz w:val="20"/>
              </w:rPr>
            </w:pPr>
            <w:ins w:id="557" w:author="Jackie Ma" w:date="2018-06-01T08:10:00Z">
              <w:r>
                <w:rPr>
                  <w:rFonts w:eastAsia="PMingLiU"/>
                  <w:sz w:val="20"/>
                  <w:lang w:eastAsia="zh-TW"/>
                </w:rPr>
                <w:t>5.2.</w:t>
              </w:r>
            </w:ins>
            <w:r w:rsidR="000359E6">
              <w:rPr>
                <w:sz w:val="20"/>
              </w:rPr>
              <w:t>2</w:t>
            </w:r>
          </w:p>
        </w:tc>
        <w:tc>
          <w:tcPr>
            <w:tcW w:w="1350" w:type="dxa"/>
            <w:tcBorders>
              <w:top w:val="single" w:sz="4" w:space="0" w:color="000000"/>
              <w:left w:val="single" w:sz="4" w:space="0" w:color="000000"/>
              <w:bottom w:val="single" w:sz="4" w:space="0" w:color="000000"/>
              <w:right w:val="single" w:sz="4" w:space="0" w:color="000000"/>
            </w:tcBorders>
            <w:tcPrChange w:id="558" w:author="Jackie Ma" w:date="2018-06-01T08:09:00Z">
              <w:tcPr>
                <w:tcW w:w="1350" w:type="dxa"/>
                <w:tcBorders>
                  <w:top w:val="single" w:sz="4" w:space="0" w:color="000000"/>
                  <w:left w:val="single" w:sz="4" w:space="0" w:color="000000"/>
                  <w:bottom w:val="single" w:sz="4" w:space="0" w:color="000000"/>
                  <w:right w:val="single" w:sz="4" w:space="0" w:color="000000"/>
                </w:tcBorders>
              </w:tcPr>
            </w:tcPrChange>
          </w:tcPr>
          <w:p w14:paraId="0FFCF4DA" w14:textId="4440DB14" w:rsidR="000359E6" w:rsidRDefault="000359E6" w:rsidP="000359E6">
            <w:pPr>
              <w:jc w:val="both"/>
              <w:rPr>
                <w:sz w:val="20"/>
              </w:rPr>
            </w:pPr>
            <w:r>
              <w:rPr>
                <w:sz w:val="20"/>
              </w:rPr>
              <w:t>J.</w:t>
            </w:r>
            <w:r w:rsidRPr="007249D7">
              <w:rPr>
                <w:sz w:val="20"/>
              </w:rPr>
              <w:t xml:space="preserve"> Ma (Fraunhofer HHI)</w:t>
            </w:r>
          </w:p>
        </w:tc>
        <w:tc>
          <w:tcPr>
            <w:tcW w:w="4950" w:type="dxa"/>
            <w:tcBorders>
              <w:top w:val="single" w:sz="4" w:space="0" w:color="000000"/>
              <w:left w:val="single" w:sz="4" w:space="0" w:color="000000"/>
              <w:bottom w:val="single" w:sz="4" w:space="0" w:color="000000"/>
              <w:right w:val="single" w:sz="4" w:space="0" w:color="000000"/>
            </w:tcBorders>
            <w:tcPrChange w:id="559" w:author="Jackie Ma" w:date="2018-06-01T08:09:00Z">
              <w:tcPr>
                <w:tcW w:w="4950" w:type="dxa"/>
                <w:tcBorders>
                  <w:top w:val="single" w:sz="4" w:space="0" w:color="000000"/>
                  <w:left w:val="single" w:sz="4" w:space="0" w:color="000000"/>
                  <w:bottom w:val="single" w:sz="4" w:space="0" w:color="000000"/>
                  <w:right w:val="single" w:sz="4" w:space="0" w:color="000000"/>
                </w:tcBorders>
              </w:tcPr>
            </w:tcPrChange>
          </w:tcPr>
          <w:p w14:paraId="3E10C6A4" w14:textId="77777777" w:rsidR="000359E6" w:rsidRDefault="000359E6" w:rsidP="000359E6">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24A156B3" w14:textId="77777777" w:rsidR="000359E6" w:rsidRDefault="000359E6" w:rsidP="000359E6">
            <w:pPr>
              <w:numPr>
                <w:ilvl w:val="0"/>
                <w:numId w:val="16"/>
              </w:numPr>
              <w:tabs>
                <w:tab w:val="clear" w:pos="360"/>
                <w:tab w:val="clear" w:pos="720"/>
                <w:tab w:val="left" w:pos="155"/>
              </w:tabs>
              <w:ind w:left="164" w:hanging="189"/>
              <w:jc w:val="both"/>
              <w:rPr>
                <w:color w:val="000000"/>
                <w:szCs w:val="24"/>
              </w:rPr>
            </w:pPr>
            <w:r>
              <w:rPr>
                <w:color w:val="000000"/>
                <w:szCs w:val="24"/>
              </w:rPr>
              <w:t>Separate tree for Luma and Chroma for I Slices</w:t>
            </w:r>
          </w:p>
          <w:p w14:paraId="24C84733" w14:textId="46E5A363" w:rsidR="000359E6" w:rsidRPr="00865C8B" w:rsidRDefault="000359E6" w:rsidP="000359E6">
            <w:pPr>
              <w:numPr>
                <w:ilvl w:val="0"/>
                <w:numId w:val="16"/>
              </w:numPr>
              <w:tabs>
                <w:tab w:val="clear" w:pos="360"/>
                <w:tab w:val="clear" w:pos="720"/>
                <w:tab w:val="left" w:pos="155"/>
              </w:tabs>
              <w:ind w:left="164" w:hanging="189"/>
              <w:jc w:val="both"/>
              <w:rPr>
                <w:color w:val="000000"/>
                <w:szCs w:val="24"/>
              </w:rPr>
            </w:pPr>
            <w:r>
              <w:rPr>
                <w:color w:val="000000"/>
                <w:szCs w:val="24"/>
              </w:rPr>
              <w:t>BMS tools on</w:t>
            </w:r>
          </w:p>
        </w:tc>
        <w:tc>
          <w:tcPr>
            <w:tcW w:w="1530" w:type="dxa"/>
            <w:tcBorders>
              <w:top w:val="single" w:sz="4" w:space="0" w:color="000000"/>
              <w:left w:val="single" w:sz="4" w:space="0" w:color="000000"/>
              <w:bottom w:val="single" w:sz="4" w:space="0" w:color="000000"/>
              <w:right w:val="single" w:sz="4" w:space="0" w:color="000000"/>
            </w:tcBorders>
            <w:tcPrChange w:id="560" w:author="Jackie Ma" w:date="2018-06-01T08:09:00Z">
              <w:tcPr>
                <w:tcW w:w="1530" w:type="dxa"/>
                <w:tcBorders>
                  <w:top w:val="single" w:sz="4" w:space="0" w:color="000000"/>
                  <w:left w:val="single" w:sz="4" w:space="0" w:color="000000"/>
                  <w:bottom w:val="single" w:sz="4" w:space="0" w:color="000000"/>
                  <w:right w:val="single" w:sz="4" w:space="0" w:color="000000"/>
                </w:tcBorders>
              </w:tcPr>
            </w:tcPrChange>
          </w:tcPr>
          <w:p w14:paraId="326028EC" w14:textId="615998B0" w:rsidR="000359E6" w:rsidRPr="00347E36" w:rsidRDefault="000359E6" w:rsidP="000359E6">
            <w:pPr>
              <w:jc w:val="both"/>
              <w:rPr>
                <w:color w:val="000000"/>
                <w:szCs w:val="24"/>
              </w:rPr>
            </w:pPr>
            <w:r w:rsidRPr="00347E36">
              <w:rPr>
                <w:color w:val="000000"/>
                <w:szCs w:val="24"/>
              </w:rPr>
              <w:t>JVET-J00</w:t>
            </w:r>
            <w:r>
              <w:rPr>
                <w:color w:val="000000"/>
                <w:szCs w:val="24"/>
              </w:rPr>
              <w:t>35</w:t>
            </w:r>
          </w:p>
        </w:tc>
        <w:tc>
          <w:tcPr>
            <w:tcW w:w="2244" w:type="dxa"/>
            <w:tcBorders>
              <w:top w:val="single" w:sz="4" w:space="0" w:color="000000"/>
              <w:left w:val="single" w:sz="4" w:space="0" w:color="000000"/>
              <w:bottom w:val="single" w:sz="4" w:space="0" w:color="000000"/>
              <w:right w:val="single" w:sz="4" w:space="0" w:color="auto"/>
            </w:tcBorders>
            <w:tcPrChange w:id="561" w:author="Jackie Ma" w:date="2018-06-01T08:09:00Z">
              <w:tcPr>
                <w:tcW w:w="2244" w:type="dxa"/>
                <w:tcBorders>
                  <w:top w:val="single" w:sz="4" w:space="0" w:color="000000"/>
                  <w:left w:val="single" w:sz="4" w:space="0" w:color="000000"/>
                  <w:bottom w:val="single" w:sz="4" w:space="0" w:color="000000"/>
                  <w:right w:val="single" w:sz="4" w:space="0" w:color="auto"/>
                </w:tcBorders>
              </w:tcPr>
            </w:tcPrChange>
          </w:tcPr>
          <w:p w14:paraId="2E0EC4D2" w14:textId="426FB3F5" w:rsidR="000359E6" w:rsidRPr="008E6859" w:rsidRDefault="000359E6" w:rsidP="000359E6">
            <w:pPr>
              <w:rPr>
                <w:sz w:val="20"/>
              </w:rPr>
            </w:pPr>
            <w:r>
              <w:rPr>
                <w:sz w:val="20"/>
              </w:rPr>
              <w:t>B. Jeon (SKKU)</w:t>
            </w:r>
          </w:p>
        </w:tc>
      </w:tr>
      <w:tr w:rsidR="000359E6" w:rsidRPr="008E6859" w14:paraId="5909D7D0" w14:textId="77777777" w:rsidTr="00923FC9">
        <w:trPr>
          <w:cantSplit/>
          <w:trHeight w:val="444"/>
          <w:trPrChange w:id="562" w:author="Jackie Ma" w:date="2018-06-01T08:09: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563" w:author="Jackie Ma" w:date="2018-06-01T08:09:00Z">
              <w:tcPr>
                <w:tcW w:w="468" w:type="dxa"/>
                <w:tcBorders>
                  <w:top w:val="single" w:sz="4" w:space="0" w:color="000000"/>
                  <w:left w:val="single" w:sz="4" w:space="0" w:color="000000"/>
                  <w:bottom w:val="single" w:sz="4" w:space="0" w:color="000000"/>
                  <w:right w:val="single" w:sz="4" w:space="0" w:color="000000"/>
                </w:tcBorders>
              </w:tcPr>
            </w:tcPrChange>
          </w:tcPr>
          <w:p w14:paraId="57C672A3" w14:textId="064CAB83" w:rsidR="000359E6" w:rsidRDefault="00923FC9" w:rsidP="000359E6">
            <w:pPr>
              <w:jc w:val="center"/>
              <w:rPr>
                <w:rFonts w:eastAsia="PMingLiU"/>
                <w:sz w:val="20"/>
                <w:lang w:eastAsia="zh-TW"/>
              </w:rPr>
            </w:pPr>
            <w:ins w:id="564" w:author="Jackie Ma" w:date="2018-06-01T08:10:00Z">
              <w:r>
                <w:rPr>
                  <w:rFonts w:eastAsia="PMingLiU"/>
                  <w:sz w:val="20"/>
                  <w:lang w:eastAsia="zh-TW"/>
                </w:rPr>
                <w:t>5.2.</w:t>
              </w:r>
            </w:ins>
            <w:r w:rsidR="000359E6">
              <w:rPr>
                <w:rFonts w:eastAsia="PMingLiU" w:hint="eastAsia"/>
                <w:sz w:val="20"/>
                <w:lang w:eastAsia="zh-TW"/>
              </w:rPr>
              <w:t>3</w:t>
            </w:r>
          </w:p>
        </w:tc>
        <w:tc>
          <w:tcPr>
            <w:tcW w:w="1350" w:type="dxa"/>
            <w:tcBorders>
              <w:top w:val="single" w:sz="4" w:space="0" w:color="000000"/>
              <w:left w:val="single" w:sz="4" w:space="0" w:color="000000"/>
              <w:bottom w:val="single" w:sz="4" w:space="0" w:color="000000"/>
              <w:right w:val="single" w:sz="4" w:space="0" w:color="000000"/>
            </w:tcBorders>
            <w:tcPrChange w:id="565" w:author="Jackie Ma" w:date="2018-06-01T08:09:00Z">
              <w:tcPr>
                <w:tcW w:w="1350" w:type="dxa"/>
                <w:tcBorders>
                  <w:top w:val="single" w:sz="4" w:space="0" w:color="000000"/>
                  <w:left w:val="single" w:sz="4" w:space="0" w:color="000000"/>
                  <w:bottom w:val="single" w:sz="4" w:space="0" w:color="000000"/>
                  <w:right w:val="single" w:sz="4" w:space="0" w:color="000000"/>
                </w:tcBorders>
              </w:tcPr>
            </w:tcPrChange>
          </w:tcPr>
          <w:p w14:paraId="7328BFA9" w14:textId="4856A69E" w:rsidR="000359E6" w:rsidRDefault="000359E6" w:rsidP="000359E6">
            <w:pPr>
              <w:jc w:val="both"/>
              <w:rPr>
                <w:sz w:val="20"/>
              </w:rPr>
            </w:pPr>
            <w:r>
              <w:rPr>
                <w:sz w:val="20"/>
              </w:rPr>
              <w:t>F. Le Léannec (Technicolor)</w:t>
            </w:r>
          </w:p>
        </w:tc>
        <w:tc>
          <w:tcPr>
            <w:tcW w:w="4950" w:type="dxa"/>
            <w:tcBorders>
              <w:top w:val="single" w:sz="4" w:space="0" w:color="000000"/>
              <w:left w:val="single" w:sz="4" w:space="0" w:color="000000"/>
              <w:bottom w:val="single" w:sz="4" w:space="0" w:color="000000"/>
              <w:right w:val="single" w:sz="4" w:space="0" w:color="000000"/>
            </w:tcBorders>
            <w:tcPrChange w:id="566" w:author="Jackie Ma" w:date="2018-06-01T08:09:00Z">
              <w:tcPr>
                <w:tcW w:w="4950" w:type="dxa"/>
                <w:tcBorders>
                  <w:top w:val="single" w:sz="4" w:space="0" w:color="000000"/>
                  <w:left w:val="single" w:sz="4" w:space="0" w:color="000000"/>
                  <w:bottom w:val="single" w:sz="4" w:space="0" w:color="000000"/>
                  <w:right w:val="single" w:sz="4" w:space="0" w:color="000000"/>
                </w:tcBorders>
              </w:tcPr>
            </w:tcPrChange>
          </w:tcPr>
          <w:p w14:paraId="61931756" w14:textId="77777777" w:rsidR="000359E6" w:rsidRDefault="000359E6" w:rsidP="000359E6">
            <w:pPr>
              <w:numPr>
                <w:ilvl w:val="0"/>
                <w:numId w:val="16"/>
              </w:numPr>
              <w:tabs>
                <w:tab w:val="clear" w:pos="360"/>
                <w:tab w:val="clear" w:pos="720"/>
                <w:tab w:val="left" w:pos="155"/>
              </w:tabs>
              <w:ind w:hanging="745"/>
              <w:jc w:val="both"/>
              <w:rPr>
                <w:color w:val="000000"/>
                <w:szCs w:val="24"/>
              </w:rPr>
            </w:pPr>
            <w:r>
              <w:rPr>
                <w:color w:val="000000"/>
                <w:szCs w:val="24"/>
              </w:rPr>
              <w:t>Configuration = QTBT+ABT</w:t>
            </w:r>
          </w:p>
          <w:p w14:paraId="2A938F9F" w14:textId="25CE90AF" w:rsidR="000359E6" w:rsidRDefault="000359E6" w:rsidP="000359E6">
            <w:pPr>
              <w:numPr>
                <w:ilvl w:val="0"/>
                <w:numId w:val="16"/>
              </w:numPr>
              <w:tabs>
                <w:tab w:val="clear" w:pos="360"/>
                <w:tab w:val="clear" w:pos="720"/>
                <w:tab w:val="left" w:pos="155"/>
              </w:tabs>
              <w:ind w:hanging="745"/>
              <w:jc w:val="both"/>
              <w:rPr>
                <w:color w:val="000000"/>
                <w:szCs w:val="24"/>
              </w:rPr>
            </w:pPr>
            <w:r>
              <w:rPr>
                <w:color w:val="000000"/>
                <w:szCs w:val="24"/>
              </w:rPr>
              <w:t>Allow separate trees for luma and chroma in I slice.</w:t>
            </w:r>
          </w:p>
        </w:tc>
        <w:tc>
          <w:tcPr>
            <w:tcW w:w="1530" w:type="dxa"/>
            <w:tcBorders>
              <w:top w:val="single" w:sz="4" w:space="0" w:color="000000"/>
              <w:left w:val="single" w:sz="4" w:space="0" w:color="000000"/>
              <w:bottom w:val="single" w:sz="4" w:space="0" w:color="000000"/>
              <w:right w:val="single" w:sz="4" w:space="0" w:color="000000"/>
            </w:tcBorders>
            <w:tcPrChange w:id="567" w:author="Jackie Ma" w:date="2018-06-01T08:09:00Z">
              <w:tcPr>
                <w:tcW w:w="1530" w:type="dxa"/>
                <w:tcBorders>
                  <w:top w:val="single" w:sz="4" w:space="0" w:color="000000"/>
                  <w:left w:val="single" w:sz="4" w:space="0" w:color="000000"/>
                  <w:bottom w:val="single" w:sz="4" w:space="0" w:color="000000"/>
                  <w:right w:val="single" w:sz="4" w:space="0" w:color="000000"/>
                </w:tcBorders>
              </w:tcPr>
            </w:tcPrChange>
          </w:tcPr>
          <w:p w14:paraId="79F9985B" w14:textId="009156C1" w:rsidR="000359E6" w:rsidRDefault="000359E6" w:rsidP="000359E6">
            <w:pPr>
              <w:jc w:val="both"/>
              <w:rPr>
                <w:color w:val="000000"/>
                <w:szCs w:val="24"/>
              </w:rPr>
            </w:pPr>
            <w:r>
              <w:rPr>
                <w:color w:val="000000"/>
                <w:szCs w:val="24"/>
              </w:rPr>
              <w:t>JVET-J0022</w:t>
            </w:r>
          </w:p>
        </w:tc>
        <w:tc>
          <w:tcPr>
            <w:tcW w:w="2244" w:type="dxa"/>
            <w:tcBorders>
              <w:top w:val="single" w:sz="4" w:space="0" w:color="000000"/>
              <w:left w:val="single" w:sz="4" w:space="0" w:color="000000"/>
              <w:bottom w:val="single" w:sz="4" w:space="0" w:color="000000"/>
              <w:right w:val="single" w:sz="4" w:space="0" w:color="auto"/>
            </w:tcBorders>
            <w:tcPrChange w:id="568" w:author="Jackie Ma" w:date="2018-06-01T08:09:00Z">
              <w:tcPr>
                <w:tcW w:w="2244" w:type="dxa"/>
                <w:tcBorders>
                  <w:top w:val="single" w:sz="4" w:space="0" w:color="000000"/>
                  <w:left w:val="single" w:sz="4" w:space="0" w:color="000000"/>
                  <w:bottom w:val="single" w:sz="4" w:space="0" w:color="000000"/>
                  <w:right w:val="single" w:sz="4" w:space="0" w:color="auto"/>
                </w:tcBorders>
              </w:tcPr>
            </w:tcPrChange>
          </w:tcPr>
          <w:p w14:paraId="7756D3D7" w14:textId="2987DB91" w:rsidR="000359E6" w:rsidRDefault="00A17F4C" w:rsidP="000359E6">
            <w:pPr>
              <w:rPr>
                <w:sz w:val="20"/>
              </w:rPr>
            </w:pPr>
            <w:ins w:id="569" w:author="Jackie Ma" w:date="2018-05-31T09:36:00Z">
              <w:r>
                <w:rPr>
                  <w:sz w:val="20"/>
                </w:rPr>
                <w:t>Q. Yu (HiSilicon)</w:t>
              </w:r>
            </w:ins>
          </w:p>
        </w:tc>
      </w:tr>
      <w:tr w:rsidR="000359E6" w:rsidRPr="008E6859" w14:paraId="7651257A" w14:textId="77777777" w:rsidTr="00923FC9">
        <w:trPr>
          <w:cantSplit/>
          <w:trHeight w:val="444"/>
          <w:trPrChange w:id="570" w:author="Jackie Ma" w:date="2018-06-01T08:09: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571" w:author="Jackie Ma" w:date="2018-06-01T08:09:00Z">
              <w:tcPr>
                <w:tcW w:w="468" w:type="dxa"/>
                <w:tcBorders>
                  <w:top w:val="single" w:sz="4" w:space="0" w:color="000000"/>
                  <w:left w:val="single" w:sz="4" w:space="0" w:color="000000"/>
                  <w:bottom w:val="single" w:sz="4" w:space="0" w:color="000000"/>
                  <w:right w:val="single" w:sz="4" w:space="0" w:color="000000"/>
                </w:tcBorders>
              </w:tcPr>
            </w:tcPrChange>
          </w:tcPr>
          <w:p w14:paraId="5D43E195" w14:textId="74DAABB6" w:rsidR="000359E6" w:rsidRDefault="00923FC9" w:rsidP="000359E6">
            <w:pPr>
              <w:jc w:val="center"/>
              <w:rPr>
                <w:rFonts w:eastAsia="PMingLiU"/>
                <w:sz w:val="20"/>
                <w:lang w:eastAsia="zh-TW"/>
              </w:rPr>
            </w:pPr>
            <w:ins w:id="572" w:author="Jackie Ma" w:date="2018-06-01T08:10:00Z">
              <w:r>
                <w:rPr>
                  <w:rFonts w:eastAsia="PMingLiU"/>
                  <w:sz w:val="20"/>
                  <w:lang w:eastAsia="zh-TW"/>
                </w:rPr>
                <w:t>5.2.</w:t>
              </w:r>
            </w:ins>
            <w:r w:rsidR="000359E6">
              <w:rPr>
                <w:rFonts w:eastAsia="PMingLiU"/>
                <w:sz w:val="20"/>
                <w:lang w:val="en-GB" w:eastAsia="zh-TW"/>
              </w:rPr>
              <w:t>4.</w:t>
            </w:r>
          </w:p>
        </w:tc>
        <w:tc>
          <w:tcPr>
            <w:tcW w:w="1350" w:type="dxa"/>
            <w:tcBorders>
              <w:top w:val="single" w:sz="4" w:space="0" w:color="000000"/>
              <w:left w:val="single" w:sz="4" w:space="0" w:color="000000"/>
              <w:bottom w:val="single" w:sz="4" w:space="0" w:color="000000"/>
              <w:right w:val="single" w:sz="4" w:space="0" w:color="000000"/>
            </w:tcBorders>
            <w:tcPrChange w:id="573" w:author="Jackie Ma" w:date="2018-06-01T08:09:00Z">
              <w:tcPr>
                <w:tcW w:w="1350" w:type="dxa"/>
                <w:tcBorders>
                  <w:top w:val="single" w:sz="4" w:space="0" w:color="000000"/>
                  <w:left w:val="single" w:sz="4" w:space="0" w:color="000000"/>
                  <w:bottom w:val="single" w:sz="4" w:space="0" w:color="000000"/>
                  <w:right w:val="single" w:sz="4" w:space="0" w:color="000000"/>
                </w:tcBorders>
              </w:tcPr>
            </w:tcPrChange>
          </w:tcPr>
          <w:p w14:paraId="1032063F" w14:textId="6C887215" w:rsidR="000359E6" w:rsidRDefault="000359E6" w:rsidP="000359E6">
            <w:pPr>
              <w:jc w:val="both"/>
              <w:rPr>
                <w:sz w:val="20"/>
              </w:rPr>
            </w:pPr>
            <w:r>
              <w:rPr>
                <w:sz w:val="20"/>
                <w:lang w:val="en-GB" w:eastAsia="en-GB"/>
              </w:rPr>
              <w:t>V. Seregin (Qualcomm)</w:t>
            </w:r>
          </w:p>
        </w:tc>
        <w:tc>
          <w:tcPr>
            <w:tcW w:w="4950" w:type="dxa"/>
            <w:tcBorders>
              <w:top w:val="single" w:sz="4" w:space="0" w:color="000000"/>
              <w:left w:val="single" w:sz="4" w:space="0" w:color="000000"/>
              <w:bottom w:val="single" w:sz="4" w:space="0" w:color="000000"/>
              <w:right w:val="single" w:sz="4" w:space="0" w:color="000000"/>
            </w:tcBorders>
            <w:tcPrChange w:id="574" w:author="Jackie Ma" w:date="2018-06-01T08:09:00Z">
              <w:tcPr>
                <w:tcW w:w="4950" w:type="dxa"/>
                <w:tcBorders>
                  <w:top w:val="single" w:sz="4" w:space="0" w:color="000000"/>
                  <w:left w:val="single" w:sz="4" w:space="0" w:color="000000"/>
                  <w:bottom w:val="single" w:sz="4" w:space="0" w:color="000000"/>
                  <w:right w:val="single" w:sz="4" w:space="0" w:color="000000"/>
                </w:tcBorders>
              </w:tcPr>
            </w:tcPrChange>
          </w:tcPr>
          <w:p w14:paraId="498D7CF3" w14:textId="77777777" w:rsidR="000359E6" w:rsidRDefault="000359E6" w:rsidP="000359E6">
            <w:pPr>
              <w:numPr>
                <w:ilvl w:val="0"/>
                <w:numId w:val="16"/>
              </w:numPr>
              <w:tabs>
                <w:tab w:val="clear" w:pos="360"/>
                <w:tab w:val="clear" w:pos="720"/>
                <w:tab w:val="left" w:pos="155"/>
              </w:tabs>
              <w:ind w:hanging="745"/>
              <w:jc w:val="both"/>
              <w:textAlignment w:val="auto"/>
              <w:rPr>
                <w:color w:val="000000"/>
                <w:szCs w:val="24"/>
                <w:lang w:val="en-GB" w:eastAsia="en-GB"/>
              </w:rPr>
            </w:pPr>
            <w:r>
              <w:rPr>
                <w:color w:val="000000"/>
                <w:szCs w:val="24"/>
                <w:lang w:val="en-GB" w:eastAsia="en-GB"/>
              </w:rPr>
              <w:t>Configuration = QTBT+TT</w:t>
            </w:r>
          </w:p>
          <w:p w14:paraId="6A264EB0" w14:textId="53FF50B7" w:rsidR="000359E6" w:rsidRDefault="000359E6" w:rsidP="000359E6">
            <w:pPr>
              <w:numPr>
                <w:ilvl w:val="0"/>
                <w:numId w:val="16"/>
              </w:numPr>
              <w:tabs>
                <w:tab w:val="clear" w:pos="360"/>
                <w:tab w:val="clear" w:pos="720"/>
                <w:tab w:val="left" w:pos="155"/>
              </w:tabs>
              <w:ind w:hanging="745"/>
              <w:jc w:val="both"/>
              <w:rPr>
                <w:color w:val="000000"/>
                <w:szCs w:val="24"/>
              </w:rPr>
            </w:pPr>
            <w:r>
              <w:rPr>
                <w:color w:val="000000"/>
                <w:szCs w:val="24"/>
                <w:lang w:val="en-GB" w:eastAsia="en-GB"/>
              </w:rPr>
              <w:t>Allow separate trees for luma and chroma in I slice</w:t>
            </w:r>
          </w:p>
        </w:tc>
        <w:tc>
          <w:tcPr>
            <w:tcW w:w="1530" w:type="dxa"/>
            <w:tcBorders>
              <w:top w:val="single" w:sz="4" w:space="0" w:color="000000"/>
              <w:left w:val="single" w:sz="4" w:space="0" w:color="000000"/>
              <w:bottom w:val="single" w:sz="4" w:space="0" w:color="000000"/>
              <w:right w:val="single" w:sz="4" w:space="0" w:color="000000"/>
            </w:tcBorders>
            <w:tcPrChange w:id="575" w:author="Jackie Ma" w:date="2018-06-01T08:09:00Z">
              <w:tcPr>
                <w:tcW w:w="1530" w:type="dxa"/>
                <w:tcBorders>
                  <w:top w:val="single" w:sz="4" w:space="0" w:color="000000"/>
                  <w:left w:val="single" w:sz="4" w:space="0" w:color="000000"/>
                  <w:bottom w:val="single" w:sz="4" w:space="0" w:color="000000"/>
                  <w:right w:val="single" w:sz="4" w:space="0" w:color="000000"/>
                </w:tcBorders>
              </w:tcPr>
            </w:tcPrChange>
          </w:tcPr>
          <w:p w14:paraId="5AA5B1CB" w14:textId="04C85F8A" w:rsidR="000359E6" w:rsidRDefault="000359E6" w:rsidP="000359E6">
            <w:pPr>
              <w:jc w:val="both"/>
              <w:rPr>
                <w:color w:val="000000"/>
                <w:szCs w:val="24"/>
              </w:rPr>
            </w:pPr>
            <w:r>
              <w:rPr>
                <w:color w:val="000000"/>
                <w:szCs w:val="24"/>
                <w:lang w:val="en-GB" w:eastAsia="en-GB"/>
              </w:rPr>
              <w:t>JVET-J0021</w:t>
            </w:r>
          </w:p>
        </w:tc>
        <w:tc>
          <w:tcPr>
            <w:tcW w:w="2244" w:type="dxa"/>
            <w:tcBorders>
              <w:top w:val="single" w:sz="4" w:space="0" w:color="000000"/>
              <w:left w:val="single" w:sz="4" w:space="0" w:color="000000"/>
              <w:bottom w:val="single" w:sz="4" w:space="0" w:color="000000"/>
              <w:right w:val="single" w:sz="4" w:space="0" w:color="auto"/>
            </w:tcBorders>
            <w:tcPrChange w:id="576" w:author="Jackie Ma" w:date="2018-06-01T08:09:00Z">
              <w:tcPr>
                <w:tcW w:w="2244" w:type="dxa"/>
                <w:tcBorders>
                  <w:top w:val="single" w:sz="4" w:space="0" w:color="000000"/>
                  <w:left w:val="single" w:sz="4" w:space="0" w:color="000000"/>
                  <w:bottom w:val="single" w:sz="4" w:space="0" w:color="000000"/>
                  <w:right w:val="single" w:sz="4" w:space="0" w:color="auto"/>
                </w:tcBorders>
              </w:tcPr>
            </w:tcPrChange>
          </w:tcPr>
          <w:p w14:paraId="21A29C41" w14:textId="6A182ED5" w:rsidR="000359E6" w:rsidRDefault="00A17F4C" w:rsidP="000359E6">
            <w:pPr>
              <w:rPr>
                <w:sz w:val="20"/>
              </w:rPr>
            </w:pPr>
            <w:ins w:id="577" w:author="Jackie Ma" w:date="2018-05-31T09:36:00Z">
              <w:r>
                <w:rPr>
                  <w:sz w:val="20"/>
                </w:rPr>
                <w:t>Q. Yu (HiSilicon)</w:t>
              </w:r>
            </w:ins>
          </w:p>
        </w:tc>
      </w:tr>
      <w:tr w:rsidR="000359E6" w:rsidRPr="008E6859" w14:paraId="030A01D6" w14:textId="77777777" w:rsidTr="00923FC9">
        <w:trPr>
          <w:cantSplit/>
          <w:trHeight w:val="444"/>
          <w:trPrChange w:id="578" w:author="Jackie Ma" w:date="2018-06-01T08:09: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579" w:author="Jackie Ma" w:date="2018-06-01T08:09:00Z">
              <w:tcPr>
                <w:tcW w:w="468" w:type="dxa"/>
                <w:tcBorders>
                  <w:top w:val="single" w:sz="4" w:space="0" w:color="000000"/>
                  <w:left w:val="single" w:sz="4" w:space="0" w:color="000000"/>
                  <w:bottom w:val="single" w:sz="4" w:space="0" w:color="000000"/>
                  <w:right w:val="single" w:sz="4" w:space="0" w:color="000000"/>
                </w:tcBorders>
              </w:tcPr>
            </w:tcPrChange>
          </w:tcPr>
          <w:p w14:paraId="7AF34A3C" w14:textId="6A64C913" w:rsidR="000359E6" w:rsidRDefault="00923FC9" w:rsidP="000359E6">
            <w:pPr>
              <w:jc w:val="center"/>
              <w:rPr>
                <w:rFonts w:eastAsia="PMingLiU"/>
                <w:sz w:val="20"/>
                <w:lang w:eastAsia="zh-TW"/>
              </w:rPr>
            </w:pPr>
            <w:ins w:id="580" w:author="Jackie Ma" w:date="2018-06-01T08:10:00Z">
              <w:r>
                <w:rPr>
                  <w:rFonts w:eastAsia="PMingLiU"/>
                  <w:sz w:val="20"/>
                  <w:lang w:eastAsia="zh-TW"/>
                </w:rPr>
                <w:t>5.2.</w:t>
              </w:r>
            </w:ins>
            <w:r w:rsidR="000359E6">
              <w:rPr>
                <w:rFonts w:eastAsia="PMingLiU"/>
                <w:sz w:val="20"/>
                <w:lang w:val="en-GB" w:eastAsia="zh-TW"/>
              </w:rPr>
              <w:t>5.</w:t>
            </w:r>
          </w:p>
        </w:tc>
        <w:tc>
          <w:tcPr>
            <w:tcW w:w="1350" w:type="dxa"/>
            <w:tcBorders>
              <w:top w:val="single" w:sz="4" w:space="0" w:color="000000"/>
              <w:left w:val="single" w:sz="4" w:space="0" w:color="000000"/>
              <w:bottom w:val="single" w:sz="4" w:space="0" w:color="000000"/>
              <w:right w:val="single" w:sz="4" w:space="0" w:color="000000"/>
            </w:tcBorders>
            <w:tcPrChange w:id="581" w:author="Jackie Ma" w:date="2018-06-01T08:09:00Z">
              <w:tcPr>
                <w:tcW w:w="1350" w:type="dxa"/>
                <w:tcBorders>
                  <w:top w:val="single" w:sz="4" w:space="0" w:color="000000"/>
                  <w:left w:val="single" w:sz="4" w:space="0" w:color="000000"/>
                  <w:bottom w:val="single" w:sz="4" w:space="0" w:color="000000"/>
                  <w:right w:val="single" w:sz="4" w:space="0" w:color="000000"/>
                </w:tcBorders>
              </w:tcPr>
            </w:tcPrChange>
          </w:tcPr>
          <w:p w14:paraId="6273DCC7" w14:textId="7BDDBDCE" w:rsidR="000359E6" w:rsidRDefault="000359E6" w:rsidP="000359E6">
            <w:pPr>
              <w:jc w:val="both"/>
              <w:rPr>
                <w:sz w:val="20"/>
              </w:rPr>
            </w:pPr>
            <w:r>
              <w:rPr>
                <w:sz w:val="20"/>
                <w:lang w:val="en-GB" w:eastAsia="en-GB"/>
              </w:rPr>
              <w:t>V. Seregin (Qualcomm)</w:t>
            </w:r>
          </w:p>
        </w:tc>
        <w:tc>
          <w:tcPr>
            <w:tcW w:w="4950" w:type="dxa"/>
            <w:tcBorders>
              <w:top w:val="single" w:sz="4" w:space="0" w:color="000000"/>
              <w:left w:val="single" w:sz="4" w:space="0" w:color="000000"/>
              <w:bottom w:val="single" w:sz="4" w:space="0" w:color="000000"/>
              <w:right w:val="single" w:sz="4" w:space="0" w:color="000000"/>
            </w:tcBorders>
            <w:tcPrChange w:id="582" w:author="Jackie Ma" w:date="2018-06-01T08:09:00Z">
              <w:tcPr>
                <w:tcW w:w="4950" w:type="dxa"/>
                <w:tcBorders>
                  <w:top w:val="single" w:sz="4" w:space="0" w:color="000000"/>
                  <w:left w:val="single" w:sz="4" w:space="0" w:color="000000"/>
                  <w:bottom w:val="single" w:sz="4" w:space="0" w:color="000000"/>
                  <w:right w:val="single" w:sz="4" w:space="0" w:color="000000"/>
                </w:tcBorders>
              </w:tcPr>
            </w:tcPrChange>
          </w:tcPr>
          <w:p w14:paraId="04C78425" w14:textId="77777777" w:rsidR="000359E6" w:rsidRDefault="000359E6" w:rsidP="000359E6">
            <w:pPr>
              <w:numPr>
                <w:ilvl w:val="0"/>
                <w:numId w:val="16"/>
              </w:numPr>
              <w:tabs>
                <w:tab w:val="clear" w:pos="360"/>
                <w:tab w:val="clear" w:pos="720"/>
                <w:tab w:val="left" w:pos="155"/>
              </w:tabs>
              <w:ind w:hanging="745"/>
              <w:jc w:val="both"/>
              <w:textAlignment w:val="auto"/>
              <w:rPr>
                <w:color w:val="000000"/>
                <w:szCs w:val="24"/>
                <w:lang w:val="en-GB" w:eastAsia="en-GB"/>
              </w:rPr>
            </w:pPr>
            <w:r>
              <w:rPr>
                <w:color w:val="000000"/>
                <w:szCs w:val="24"/>
                <w:lang w:val="en-GB" w:eastAsia="en-GB"/>
              </w:rPr>
              <w:t>Configuration = QTBT+TT</w:t>
            </w:r>
          </w:p>
          <w:p w14:paraId="7525401A" w14:textId="77777777" w:rsidR="000359E6" w:rsidRDefault="000359E6" w:rsidP="000359E6">
            <w:pPr>
              <w:numPr>
                <w:ilvl w:val="0"/>
                <w:numId w:val="16"/>
              </w:numPr>
              <w:tabs>
                <w:tab w:val="clear" w:pos="360"/>
                <w:tab w:val="clear" w:pos="720"/>
                <w:tab w:val="left" w:pos="155"/>
              </w:tabs>
              <w:ind w:hanging="745"/>
              <w:jc w:val="both"/>
              <w:textAlignment w:val="auto"/>
              <w:rPr>
                <w:color w:val="000000"/>
                <w:szCs w:val="24"/>
                <w:lang w:val="en-GB" w:eastAsia="en-GB"/>
              </w:rPr>
            </w:pPr>
            <w:r>
              <w:rPr>
                <w:color w:val="000000"/>
                <w:szCs w:val="24"/>
                <w:lang w:val="en-GB" w:eastAsia="en-GB"/>
              </w:rPr>
              <w:t>Allow separate trees for luma and chroma in I slice</w:t>
            </w:r>
          </w:p>
          <w:p w14:paraId="11E9973C" w14:textId="31191C48" w:rsidR="000359E6" w:rsidRDefault="000359E6" w:rsidP="000359E6">
            <w:pPr>
              <w:numPr>
                <w:ilvl w:val="0"/>
                <w:numId w:val="16"/>
              </w:numPr>
              <w:tabs>
                <w:tab w:val="clear" w:pos="360"/>
                <w:tab w:val="clear" w:pos="720"/>
                <w:tab w:val="left" w:pos="155"/>
              </w:tabs>
              <w:ind w:hanging="745"/>
              <w:jc w:val="both"/>
              <w:rPr>
                <w:color w:val="000000"/>
                <w:szCs w:val="24"/>
              </w:rPr>
            </w:pPr>
            <w:r>
              <w:rPr>
                <w:color w:val="000000"/>
                <w:szCs w:val="24"/>
                <w:lang w:val="en-GB" w:eastAsia="en-GB"/>
              </w:rPr>
              <w:t>Multi-DM</w:t>
            </w:r>
          </w:p>
        </w:tc>
        <w:tc>
          <w:tcPr>
            <w:tcW w:w="1530" w:type="dxa"/>
            <w:tcBorders>
              <w:top w:val="single" w:sz="4" w:space="0" w:color="000000"/>
              <w:left w:val="single" w:sz="4" w:space="0" w:color="000000"/>
              <w:bottom w:val="single" w:sz="4" w:space="0" w:color="000000"/>
              <w:right w:val="single" w:sz="4" w:space="0" w:color="000000"/>
            </w:tcBorders>
            <w:tcPrChange w:id="583" w:author="Jackie Ma" w:date="2018-06-01T08:09:00Z">
              <w:tcPr>
                <w:tcW w:w="1530" w:type="dxa"/>
                <w:tcBorders>
                  <w:top w:val="single" w:sz="4" w:space="0" w:color="000000"/>
                  <w:left w:val="single" w:sz="4" w:space="0" w:color="000000"/>
                  <w:bottom w:val="single" w:sz="4" w:space="0" w:color="000000"/>
                  <w:right w:val="single" w:sz="4" w:space="0" w:color="000000"/>
                </w:tcBorders>
              </w:tcPr>
            </w:tcPrChange>
          </w:tcPr>
          <w:p w14:paraId="495BA393" w14:textId="2B5ED34B" w:rsidR="000359E6" w:rsidRDefault="000359E6" w:rsidP="000359E6">
            <w:pPr>
              <w:jc w:val="both"/>
              <w:rPr>
                <w:color w:val="000000"/>
                <w:szCs w:val="24"/>
              </w:rPr>
            </w:pPr>
            <w:r>
              <w:rPr>
                <w:color w:val="000000"/>
                <w:szCs w:val="24"/>
                <w:lang w:val="en-GB" w:eastAsia="en-GB"/>
              </w:rPr>
              <w:t>JVET-J0021</w:t>
            </w:r>
          </w:p>
        </w:tc>
        <w:tc>
          <w:tcPr>
            <w:tcW w:w="2244" w:type="dxa"/>
            <w:tcBorders>
              <w:top w:val="single" w:sz="4" w:space="0" w:color="000000"/>
              <w:left w:val="single" w:sz="4" w:space="0" w:color="000000"/>
              <w:bottom w:val="single" w:sz="4" w:space="0" w:color="000000"/>
              <w:right w:val="single" w:sz="4" w:space="0" w:color="auto"/>
            </w:tcBorders>
            <w:tcPrChange w:id="584" w:author="Jackie Ma" w:date="2018-06-01T08:09:00Z">
              <w:tcPr>
                <w:tcW w:w="2244" w:type="dxa"/>
                <w:tcBorders>
                  <w:top w:val="single" w:sz="4" w:space="0" w:color="000000"/>
                  <w:left w:val="single" w:sz="4" w:space="0" w:color="000000"/>
                  <w:bottom w:val="single" w:sz="4" w:space="0" w:color="000000"/>
                  <w:right w:val="single" w:sz="4" w:space="0" w:color="auto"/>
                </w:tcBorders>
              </w:tcPr>
            </w:tcPrChange>
          </w:tcPr>
          <w:p w14:paraId="5B9F22E1" w14:textId="0012BB3A" w:rsidR="000359E6" w:rsidRDefault="00CE4782" w:rsidP="000359E6">
            <w:pPr>
              <w:rPr>
                <w:sz w:val="20"/>
              </w:rPr>
            </w:pPr>
            <w:ins w:id="585" w:author="Jackie Ma" w:date="2018-05-29T08:42:00Z">
              <w:r>
                <w:rPr>
                  <w:rFonts w:eastAsia="Malgun Gothic"/>
                  <w:sz w:val="20"/>
                  <w:lang w:eastAsia="ko-KR"/>
                </w:rPr>
                <w:t>K. Misran (Sharp)</w:t>
              </w:r>
            </w:ins>
          </w:p>
        </w:tc>
      </w:tr>
    </w:tbl>
    <w:p w14:paraId="69A93860" w14:textId="77777777" w:rsidR="00DF5FAC" w:rsidRDefault="00DF5FAC" w:rsidP="00FD4DF8">
      <w:pPr>
        <w:rPr>
          <w:rFonts w:ascii="Calibri" w:hAnsi="Calibri" w:cs="Calibri"/>
          <w:szCs w:val="22"/>
          <w:lang w:val="en-CA" w:eastAsia="zh-CN"/>
        </w:rPr>
      </w:pPr>
    </w:p>
    <w:p w14:paraId="1BE4B7B5" w14:textId="62B9E109" w:rsidR="00FD4DF8" w:rsidRDefault="00FD4DF8" w:rsidP="00FD4DF8">
      <w:pPr>
        <w:pStyle w:val="Heading2"/>
        <w:tabs>
          <w:tab w:val="left" w:pos="480"/>
        </w:tabs>
        <w:ind w:left="576" w:hanging="576"/>
        <w:rPr>
          <w:lang w:val="en-CA"/>
        </w:rPr>
      </w:pPr>
      <w:r>
        <w:rPr>
          <w:lang w:val="en-CA"/>
        </w:rPr>
        <w:t xml:space="preserve"> SubCE5.</w:t>
      </w:r>
      <w:r w:rsidR="000359E6">
        <w:rPr>
          <w:lang w:val="en-CA"/>
        </w:rPr>
        <w:t>3</w:t>
      </w:r>
      <w:r>
        <w:rPr>
          <w:lang w:val="en-CA"/>
        </w:rPr>
        <w:t xml:space="preserve"> CU-level shared-separate partitioning trees in JVET-J0026</w:t>
      </w:r>
    </w:p>
    <w:p w14:paraId="306865C2" w14:textId="77777777" w:rsidR="00BC4DB7" w:rsidRDefault="00FD4DF8" w:rsidP="00BC4DB7">
      <w:pPr>
        <w:rPr>
          <w:lang w:val="en-CA"/>
        </w:rPr>
      </w:pPr>
      <w:r>
        <w:t xml:space="preserve">This test evaluates </w:t>
      </w:r>
      <w:r>
        <w:rPr>
          <w:lang w:val="en-CA"/>
        </w:rPr>
        <w:t>adaptively switching between a shared or separate tree structure</w:t>
      </w:r>
      <w:r w:rsidR="004F74CE">
        <w:rPr>
          <w:lang w:val="en-CA"/>
        </w:rPr>
        <w:t xml:space="preserve"> for intra and inter slices</w:t>
      </w:r>
      <w:r>
        <w:rPr>
          <w:lang w:val="en-CA"/>
        </w:rPr>
        <w:t>. The switching is signaled on a coding unit basis, and it is only available for intra coded regions. The selection is received by first receiving the partition information for the CTU, and then, receiving the prediction type for each resulting coding unit.  In the case that the prediction type is intra, a flag is received indicating if the intra region in the coding unit will be further refined with a separate or shared tree structure. The test includes inferring shared or separate tree flag value based on block size.</w:t>
      </w:r>
    </w:p>
    <w:p w14:paraId="30149680" w14:textId="77777777" w:rsidR="00BC4DB7" w:rsidRDefault="00BC4DB7" w:rsidP="00BC4DB7">
      <w:pPr>
        <w:rPr>
          <w:lang w:val="en-CA"/>
        </w:rPr>
      </w:pPr>
      <w:r>
        <w:rPr>
          <w:lang w:val="en-CA"/>
        </w:rPr>
        <w:t>Note: In this test, compared to SubCE5.3 below, CU-level shared or separate tree decision is made for both inter and intra slice types</w:t>
      </w:r>
    </w:p>
    <w:p w14:paraId="20DE69DE" w14:textId="77777777" w:rsidR="00816B73" w:rsidRDefault="00816B73" w:rsidP="00FD4DF8">
      <w:pPr>
        <w:rPr>
          <w:lang w:val="en-CA"/>
        </w:rPr>
      </w:pPr>
    </w:p>
    <w:tbl>
      <w:tblPr>
        <w:tblW w:w="10973"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Change w:id="586" w:author="Jackie Ma" w:date="2018-06-01T08:10:00Z">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PrChange>
      </w:tblPr>
      <w:tblGrid>
        <w:gridCol w:w="899"/>
        <w:gridCol w:w="1260"/>
        <w:gridCol w:w="5040"/>
        <w:gridCol w:w="1530"/>
        <w:gridCol w:w="2244"/>
        <w:tblGridChange w:id="587">
          <w:tblGrid>
            <w:gridCol w:w="468"/>
            <w:gridCol w:w="1260"/>
            <w:gridCol w:w="5040"/>
            <w:gridCol w:w="1530"/>
            <w:gridCol w:w="2244"/>
          </w:tblGrid>
        </w:tblGridChange>
      </w:tblGrid>
      <w:tr w:rsidR="00A469C6" w:rsidRPr="008E6859" w14:paraId="1B1A9C0D" w14:textId="77777777" w:rsidTr="00923FC9">
        <w:trPr>
          <w:cantSplit/>
          <w:trHeight w:val="698"/>
          <w:trPrChange w:id="588" w:author="Jackie Ma" w:date="2018-06-01T08:10:00Z">
            <w:trPr>
              <w:cantSplit/>
              <w:trHeight w:val="698"/>
            </w:trPr>
          </w:trPrChange>
        </w:trPr>
        <w:tc>
          <w:tcPr>
            <w:tcW w:w="899" w:type="dxa"/>
            <w:tcBorders>
              <w:top w:val="single" w:sz="4" w:space="0" w:color="000000"/>
              <w:left w:val="single" w:sz="4" w:space="0" w:color="000000"/>
              <w:bottom w:val="single" w:sz="4" w:space="0" w:color="000000"/>
              <w:right w:val="single" w:sz="4" w:space="0" w:color="000000"/>
            </w:tcBorders>
            <w:hideMark/>
            <w:tcPrChange w:id="589" w:author="Jackie Ma" w:date="2018-06-01T08:10:00Z">
              <w:tcPr>
                <w:tcW w:w="468" w:type="dxa"/>
                <w:tcBorders>
                  <w:top w:val="single" w:sz="4" w:space="0" w:color="000000"/>
                  <w:left w:val="single" w:sz="4" w:space="0" w:color="000000"/>
                  <w:bottom w:val="single" w:sz="4" w:space="0" w:color="000000"/>
                  <w:right w:val="single" w:sz="4" w:space="0" w:color="000000"/>
                </w:tcBorders>
                <w:hideMark/>
              </w:tcPr>
            </w:tcPrChange>
          </w:tcPr>
          <w:p w14:paraId="0F903A6D" w14:textId="77777777" w:rsidR="00A469C6" w:rsidRPr="008E6859" w:rsidRDefault="00A469C6" w:rsidP="00CF26ED">
            <w:pPr>
              <w:jc w:val="center"/>
              <w:rPr>
                <w:b/>
                <w:sz w:val="20"/>
              </w:rPr>
            </w:pPr>
            <w:r w:rsidRPr="008E6859">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Change w:id="590" w:author="Jackie Ma" w:date="2018-06-01T08:10:00Z">
              <w:tcPr>
                <w:tcW w:w="1260" w:type="dxa"/>
                <w:tcBorders>
                  <w:top w:val="single" w:sz="4" w:space="0" w:color="000000"/>
                  <w:left w:val="single" w:sz="4" w:space="0" w:color="000000"/>
                  <w:bottom w:val="single" w:sz="4" w:space="0" w:color="000000"/>
                  <w:right w:val="single" w:sz="4" w:space="0" w:color="000000"/>
                </w:tcBorders>
                <w:hideMark/>
              </w:tcPr>
            </w:tcPrChange>
          </w:tcPr>
          <w:p w14:paraId="2B1E13BB" w14:textId="77777777" w:rsidR="00A469C6" w:rsidRPr="008E6859" w:rsidRDefault="00A469C6" w:rsidP="00CF26ED">
            <w:pPr>
              <w:jc w:val="both"/>
              <w:rPr>
                <w:b/>
                <w:sz w:val="20"/>
              </w:rPr>
            </w:pPr>
            <w:r>
              <w:rPr>
                <w:b/>
                <w:sz w:val="20"/>
              </w:rPr>
              <w:t>Tester</w:t>
            </w:r>
          </w:p>
        </w:tc>
        <w:tc>
          <w:tcPr>
            <w:tcW w:w="5040" w:type="dxa"/>
            <w:tcBorders>
              <w:top w:val="single" w:sz="4" w:space="0" w:color="000000"/>
              <w:left w:val="single" w:sz="4" w:space="0" w:color="000000"/>
              <w:bottom w:val="single" w:sz="4" w:space="0" w:color="000000"/>
              <w:right w:val="single" w:sz="4" w:space="0" w:color="000000"/>
            </w:tcBorders>
            <w:tcPrChange w:id="591" w:author="Jackie Ma" w:date="2018-06-01T08:10:00Z">
              <w:tcPr>
                <w:tcW w:w="5040" w:type="dxa"/>
                <w:tcBorders>
                  <w:top w:val="single" w:sz="4" w:space="0" w:color="000000"/>
                  <w:left w:val="single" w:sz="4" w:space="0" w:color="000000"/>
                  <w:bottom w:val="single" w:sz="4" w:space="0" w:color="000000"/>
                  <w:right w:val="single" w:sz="4" w:space="0" w:color="000000"/>
                </w:tcBorders>
              </w:tcPr>
            </w:tcPrChange>
          </w:tcPr>
          <w:p w14:paraId="3BE7C640" w14:textId="77777777" w:rsidR="00A469C6" w:rsidRPr="008E6859" w:rsidRDefault="00A469C6" w:rsidP="00CF26ED">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Change w:id="592" w:author="Jackie Ma" w:date="2018-06-01T08:10:00Z">
              <w:tcPr>
                <w:tcW w:w="1530" w:type="dxa"/>
                <w:tcBorders>
                  <w:top w:val="single" w:sz="4" w:space="0" w:color="000000"/>
                  <w:left w:val="single" w:sz="4" w:space="0" w:color="000000"/>
                  <w:bottom w:val="single" w:sz="4" w:space="0" w:color="000000"/>
                  <w:right w:val="single" w:sz="4" w:space="0" w:color="000000"/>
                </w:tcBorders>
                <w:hideMark/>
              </w:tcPr>
            </w:tcPrChange>
          </w:tcPr>
          <w:p w14:paraId="45AD4C82" w14:textId="77777777" w:rsidR="00A469C6" w:rsidRPr="008E6859" w:rsidRDefault="00A469C6" w:rsidP="00CF26ED">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Change w:id="593" w:author="Jackie Ma" w:date="2018-06-01T08:10:00Z">
              <w:tcPr>
                <w:tcW w:w="2244" w:type="dxa"/>
                <w:tcBorders>
                  <w:top w:val="single" w:sz="4" w:space="0" w:color="000000"/>
                  <w:left w:val="single" w:sz="4" w:space="0" w:color="000000"/>
                  <w:bottom w:val="single" w:sz="4" w:space="0" w:color="000000"/>
                  <w:right w:val="single" w:sz="4" w:space="0" w:color="000000"/>
                </w:tcBorders>
                <w:hideMark/>
              </w:tcPr>
            </w:tcPrChange>
          </w:tcPr>
          <w:p w14:paraId="245CE71A" w14:textId="77777777" w:rsidR="00A469C6" w:rsidRPr="008E6859" w:rsidRDefault="00A469C6" w:rsidP="00CF26ED">
            <w:pPr>
              <w:jc w:val="both"/>
              <w:rPr>
                <w:b/>
                <w:sz w:val="20"/>
              </w:rPr>
            </w:pPr>
            <w:r w:rsidRPr="008E6859">
              <w:rPr>
                <w:b/>
                <w:sz w:val="20"/>
              </w:rPr>
              <w:t>Cross-checkers</w:t>
            </w:r>
          </w:p>
        </w:tc>
      </w:tr>
      <w:tr w:rsidR="00A469C6" w:rsidRPr="008E6859" w14:paraId="7C2D957B" w14:textId="77777777" w:rsidTr="00923FC9">
        <w:trPr>
          <w:cantSplit/>
          <w:trHeight w:val="1013"/>
          <w:trPrChange w:id="594" w:author="Jackie Ma" w:date="2018-06-01T08:10:00Z">
            <w:trPr>
              <w:cantSplit/>
              <w:trHeight w:val="1013"/>
            </w:trPr>
          </w:trPrChange>
        </w:trPr>
        <w:tc>
          <w:tcPr>
            <w:tcW w:w="899" w:type="dxa"/>
            <w:tcBorders>
              <w:top w:val="single" w:sz="4" w:space="0" w:color="000000"/>
              <w:left w:val="single" w:sz="4" w:space="0" w:color="000000"/>
              <w:bottom w:val="single" w:sz="4" w:space="0" w:color="000000"/>
              <w:right w:val="single" w:sz="4" w:space="0" w:color="000000"/>
            </w:tcBorders>
            <w:hideMark/>
            <w:tcPrChange w:id="595" w:author="Jackie Ma" w:date="2018-06-01T08:10:00Z">
              <w:tcPr>
                <w:tcW w:w="468" w:type="dxa"/>
                <w:tcBorders>
                  <w:top w:val="single" w:sz="4" w:space="0" w:color="000000"/>
                  <w:left w:val="single" w:sz="4" w:space="0" w:color="000000"/>
                  <w:bottom w:val="single" w:sz="4" w:space="0" w:color="000000"/>
                  <w:right w:val="single" w:sz="4" w:space="0" w:color="000000"/>
                </w:tcBorders>
                <w:hideMark/>
              </w:tcPr>
            </w:tcPrChange>
          </w:tcPr>
          <w:p w14:paraId="66E15CC3" w14:textId="4D17BCA4" w:rsidR="00A469C6" w:rsidRPr="008E6859" w:rsidRDefault="00923FC9">
            <w:pPr>
              <w:jc w:val="center"/>
              <w:rPr>
                <w:sz w:val="20"/>
              </w:rPr>
            </w:pPr>
            <w:ins w:id="596" w:author="Jackie Ma" w:date="2018-06-01T08:10:00Z">
              <w:r>
                <w:rPr>
                  <w:rFonts w:eastAsia="PMingLiU"/>
                  <w:sz w:val="20"/>
                  <w:lang w:eastAsia="zh-TW"/>
                </w:rPr>
                <w:t>5.3.</w:t>
              </w:r>
            </w:ins>
            <w:r w:rsidR="00A469C6" w:rsidRPr="008E6859">
              <w:rPr>
                <w:sz w:val="20"/>
              </w:rPr>
              <w:t>1</w:t>
            </w:r>
          </w:p>
        </w:tc>
        <w:tc>
          <w:tcPr>
            <w:tcW w:w="1260" w:type="dxa"/>
            <w:tcBorders>
              <w:top w:val="single" w:sz="4" w:space="0" w:color="000000"/>
              <w:left w:val="single" w:sz="4" w:space="0" w:color="000000"/>
              <w:bottom w:val="single" w:sz="4" w:space="0" w:color="000000"/>
              <w:right w:val="single" w:sz="4" w:space="0" w:color="000000"/>
            </w:tcBorders>
            <w:hideMark/>
            <w:tcPrChange w:id="597" w:author="Jackie Ma" w:date="2018-06-01T08:10:00Z">
              <w:tcPr>
                <w:tcW w:w="1260" w:type="dxa"/>
                <w:tcBorders>
                  <w:top w:val="single" w:sz="4" w:space="0" w:color="000000"/>
                  <w:left w:val="single" w:sz="4" w:space="0" w:color="000000"/>
                  <w:bottom w:val="single" w:sz="4" w:space="0" w:color="000000"/>
                  <w:right w:val="single" w:sz="4" w:space="0" w:color="000000"/>
                </w:tcBorders>
                <w:hideMark/>
              </w:tcPr>
            </w:tcPrChange>
          </w:tcPr>
          <w:p w14:paraId="6EB08DF6" w14:textId="77777777" w:rsidR="00A469C6" w:rsidRDefault="00C26FEC" w:rsidP="00CF26ED">
            <w:pPr>
              <w:jc w:val="both"/>
              <w:rPr>
                <w:sz w:val="20"/>
              </w:rPr>
            </w:pPr>
            <w:r>
              <w:rPr>
                <w:sz w:val="20"/>
              </w:rPr>
              <w:t>K. Misra (</w:t>
            </w:r>
            <w:r w:rsidR="00A469C6">
              <w:rPr>
                <w:sz w:val="20"/>
              </w:rPr>
              <w:t>Sharp</w:t>
            </w:r>
            <w:r>
              <w:rPr>
                <w:sz w:val="20"/>
              </w:rPr>
              <w:t>)</w:t>
            </w:r>
          </w:p>
          <w:p w14:paraId="06431081" w14:textId="77777777" w:rsidR="00A469C6" w:rsidRPr="008E6859" w:rsidRDefault="00A469C6" w:rsidP="00CF26ED">
            <w:pPr>
              <w:jc w:val="both"/>
              <w:rPr>
                <w:sz w:val="20"/>
              </w:rPr>
            </w:pPr>
          </w:p>
        </w:tc>
        <w:tc>
          <w:tcPr>
            <w:tcW w:w="5040" w:type="dxa"/>
            <w:tcBorders>
              <w:top w:val="single" w:sz="4" w:space="0" w:color="000000"/>
              <w:left w:val="single" w:sz="4" w:space="0" w:color="000000"/>
              <w:bottom w:val="single" w:sz="4" w:space="0" w:color="000000"/>
              <w:right w:val="single" w:sz="4" w:space="0" w:color="000000"/>
            </w:tcBorders>
            <w:tcPrChange w:id="598" w:author="Jackie Ma" w:date="2018-06-01T08:10:00Z">
              <w:tcPr>
                <w:tcW w:w="5040" w:type="dxa"/>
                <w:tcBorders>
                  <w:top w:val="single" w:sz="4" w:space="0" w:color="000000"/>
                  <w:left w:val="single" w:sz="4" w:space="0" w:color="000000"/>
                  <w:bottom w:val="single" w:sz="4" w:space="0" w:color="000000"/>
                  <w:right w:val="single" w:sz="4" w:space="0" w:color="000000"/>
                </w:tcBorders>
              </w:tcPr>
            </w:tcPrChange>
          </w:tcPr>
          <w:p w14:paraId="55DCDB56" w14:textId="77777777" w:rsidR="00A469C6" w:rsidRDefault="00A469C6" w:rsidP="00CF26ED">
            <w:pPr>
              <w:numPr>
                <w:ilvl w:val="0"/>
                <w:numId w:val="16"/>
              </w:numPr>
              <w:tabs>
                <w:tab w:val="clear" w:pos="360"/>
                <w:tab w:val="clear" w:pos="720"/>
                <w:tab w:val="left" w:pos="155"/>
              </w:tabs>
              <w:ind w:left="164" w:hanging="189"/>
              <w:jc w:val="both"/>
              <w:rPr>
                <w:color w:val="000000"/>
                <w:szCs w:val="24"/>
              </w:rPr>
            </w:pPr>
            <w:r>
              <w:rPr>
                <w:color w:val="000000"/>
                <w:szCs w:val="24"/>
              </w:rPr>
              <w:t>Configuration = QT+BT</w:t>
            </w:r>
          </w:p>
          <w:p w14:paraId="14D74E1B" w14:textId="77777777" w:rsidR="00A469C6" w:rsidRPr="00347E36" w:rsidRDefault="00A469C6" w:rsidP="008047C4">
            <w:pPr>
              <w:tabs>
                <w:tab w:val="clear" w:pos="360"/>
                <w:tab w:val="clear" w:pos="720"/>
                <w:tab w:val="left" w:pos="155"/>
              </w:tabs>
              <w:ind w:left="-25"/>
              <w:jc w:val="both"/>
              <w:rPr>
                <w:color w:val="000000"/>
                <w:szCs w:val="24"/>
              </w:rPr>
            </w:pPr>
          </w:p>
        </w:tc>
        <w:tc>
          <w:tcPr>
            <w:tcW w:w="1530" w:type="dxa"/>
            <w:tcBorders>
              <w:top w:val="single" w:sz="4" w:space="0" w:color="000000"/>
              <w:left w:val="single" w:sz="4" w:space="0" w:color="000000"/>
              <w:bottom w:val="single" w:sz="4" w:space="0" w:color="000000"/>
              <w:right w:val="single" w:sz="4" w:space="0" w:color="000000"/>
            </w:tcBorders>
            <w:hideMark/>
            <w:tcPrChange w:id="599" w:author="Jackie Ma" w:date="2018-06-01T08:10:00Z">
              <w:tcPr>
                <w:tcW w:w="1530" w:type="dxa"/>
                <w:tcBorders>
                  <w:top w:val="single" w:sz="4" w:space="0" w:color="000000"/>
                  <w:left w:val="single" w:sz="4" w:space="0" w:color="000000"/>
                  <w:bottom w:val="single" w:sz="4" w:space="0" w:color="000000"/>
                  <w:right w:val="single" w:sz="4" w:space="0" w:color="000000"/>
                </w:tcBorders>
                <w:hideMark/>
              </w:tcPr>
            </w:tcPrChange>
          </w:tcPr>
          <w:p w14:paraId="22DC2FD0" w14:textId="77777777" w:rsidR="00A469C6" w:rsidRPr="00347E36" w:rsidRDefault="00A469C6" w:rsidP="00CF26ED">
            <w:pPr>
              <w:jc w:val="both"/>
              <w:rPr>
                <w:color w:val="000000"/>
              </w:rPr>
            </w:pPr>
            <w:r w:rsidRPr="00347E36">
              <w:rPr>
                <w:color w:val="000000"/>
                <w:szCs w:val="24"/>
              </w:rPr>
              <w:t>JVET-J00</w:t>
            </w:r>
            <w:r>
              <w:rPr>
                <w:color w:val="000000"/>
                <w:szCs w:val="24"/>
              </w:rPr>
              <w:t>26</w:t>
            </w:r>
          </w:p>
        </w:tc>
        <w:tc>
          <w:tcPr>
            <w:tcW w:w="2244" w:type="dxa"/>
            <w:tcBorders>
              <w:top w:val="single" w:sz="4" w:space="0" w:color="000000"/>
              <w:left w:val="single" w:sz="4" w:space="0" w:color="000000"/>
              <w:bottom w:val="single" w:sz="4" w:space="0" w:color="000000"/>
              <w:right w:val="single" w:sz="4" w:space="0" w:color="auto"/>
            </w:tcBorders>
            <w:hideMark/>
            <w:tcPrChange w:id="600" w:author="Jackie Ma" w:date="2018-06-01T08:10:00Z">
              <w:tcPr>
                <w:tcW w:w="2244" w:type="dxa"/>
                <w:tcBorders>
                  <w:top w:val="single" w:sz="4" w:space="0" w:color="000000"/>
                  <w:left w:val="single" w:sz="4" w:space="0" w:color="000000"/>
                  <w:bottom w:val="single" w:sz="4" w:space="0" w:color="000000"/>
                  <w:right w:val="single" w:sz="4" w:space="0" w:color="auto"/>
                </w:tcBorders>
                <w:hideMark/>
              </w:tcPr>
            </w:tcPrChange>
          </w:tcPr>
          <w:p w14:paraId="7422F568" w14:textId="77777777" w:rsidR="00A469C6" w:rsidRPr="008E6859" w:rsidRDefault="00ED75AE" w:rsidP="00CF26ED">
            <w:pPr>
              <w:rPr>
                <w:sz w:val="20"/>
              </w:rPr>
            </w:pPr>
            <w:r>
              <w:rPr>
                <w:sz w:val="20"/>
              </w:rPr>
              <w:t>J. Kang (ETRI)</w:t>
            </w:r>
          </w:p>
        </w:tc>
      </w:tr>
      <w:tr w:rsidR="00A469C6" w:rsidRPr="008E6859" w14:paraId="2DA0EC4E" w14:textId="77777777" w:rsidTr="00923FC9">
        <w:trPr>
          <w:cantSplit/>
          <w:trHeight w:val="444"/>
          <w:trPrChange w:id="601" w:author="Jackie Ma" w:date="2018-06-01T08:10: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602" w:author="Jackie Ma" w:date="2018-06-01T08:10:00Z">
              <w:tcPr>
                <w:tcW w:w="468" w:type="dxa"/>
                <w:tcBorders>
                  <w:top w:val="single" w:sz="4" w:space="0" w:color="000000"/>
                  <w:left w:val="single" w:sz="4" w:space="0" w:color="000000"/>
                  <w:bottom w:val="single" w:sz="4" w:space="0" w:color="000000"/>
                  <w:right w:val="single" w:sz="4" w:space="0" w:color="000000"/>
                </w:tcBorders>
              </w:tcPr>
            </w:tcPrChange>
          </w:tcPr>
          <w:p w14:paraId="7BCC95E0" w14:textId="2B54693A" w:rsidR="00A469C6" w:rsidRDefault="00923FC9">
            <w:pPr>
              <w:jc w:val="center"/>
              <w:rPr>
                <w:sz w:val="20"/>
              </w:rPr>
            </w:pPr>
            <w:ins w:id="603" w:author="Jackie Ma" w:date="2018-06-01T08:10:00Z">
              <w:r>
                <w:rPr>
                  <w:rFonts w:eastAsia="PMingLiU"/>
                  <w:sz w:val="20"/>
                  <w:lang w:eastAsia="zh-TW"/>
                </w:rPr>
                <w:t>5.3.</w:t>
              </w:r>
            </w:ins>
            <w:r w:rsidR="00A469C6">
              <w:rPr>
                <w:sz w:val="20"/>
              </w:rPr>
              <w:t>2</w:t>
            </w:r>
          </w:p>
        </w:tc>
        <w:tc>
          <w:tcPr>
            <w:tcW w:w="1260" w:type="dxa"/>
            <w:tcBorders>
              <w:top w:val="single" w:sz="4" w:space="0" w:color="000000"/>
              <w:left w:val="single" w:sz="4" w:space="0" w:color="000000"/>
              <w:bottom w:val="single" w:sz="4" w:space="0" w:color="000000"/>
              <w:right w:val="single" w:sz="4" w:space="0" w:color="000000"/>
            </w:tcBorders>
            <w:tcPrChange w:id="604" w:author="Jackie Ma" w:date="2018-06-01T08:10:00Z">
              <w:tcPr>
                <w:tcW w:w="1260" w:type="dxa"/>
                <w:tcBorders>
                  <w:top w:val="single" w:sz="4" w:space="0" w:color="000000"/>
                  <w:left w:val="single" w:sz="4" w:space="0" w:color="000000"/>
                  <w:bottom w:val="single" w:sz="4" w:space="0" w:color="000000"/>
                  <w:right w:val="single" w:sz="4" w:space="0" w:color="000000"/>
                </w:tcBorders>
              </w:tcPr>
            </w:tcPrChange>
          </w:tcPr>
          <w:p w14:paraId="729EBEDD" w14:textId="77777777" w:rsidR="00A469C6" w:rsidRDefault="00C26FEC" w:rsidP="00CF26ED">
            <w:pPr>
              <w:jc w:val="both"/>
              <w:rPr>
                <w:sz w:val="20"/>
              </w:rPr>
            </w:pPr>
            <w:r>
              <w:rPr>
                <w:sz w:val="20"/>
              </w:rPr>
              <w:t>K. Misra (</w:t>
            </w:r>
            <w:r w:rsidR="00A469C6">
              <w:rPr>
                <w:sz w:val="20"/>
              </w:rPr>
              <w:t>Sharp</w:t>
            </w:r>
            <w:r>
              <w:rPr>
                <w:sz w:val="20"/>
              </w:rPr>
              <w:t>)</w:t>
            </w:r>
          </w:p>
          <w:p w14:paraId="4F0D144D" w14:textId="77777777" w:rsidR="00A469C6" w:rsidRDefault="00A469C6" w:rsidP="00CF26ED">
            <w:pPr>
              <w:jc w:val="both"/>
              <w:rPr>
                <w:sz w:val="20"/>
              </w:rPr>
            </w:pPr>
          </w:p>
        </w:tc>
        <w:tc>
          <w:tcPr>
            <w:tcW w:w="5040" w:type="dxa"/>
            <w:tcBorders>
              <w:top w:val="single" w:sz="4" w:space="0" w:color="000000"/>
              <w:left w:val="single" w:sz="4" w:space="0" w:color="000000"/>
              <w:bottom w:val="single" w:sz="4" w:space="0" w:color="000000"/>
              <w:right w:val="single" w:sz="4" w:space="0" w:color="000000"/>
            </w:tcBorders>
            <w:tcPrChange w:id="605" w:author="Jackie Ma" w:date="2018-06-01T08:10:00Z">
              <w:tcPr>
                <w:tcW w:w="5040" w:type="dxa"/>
                <w:tcBorders>
                  <w:top w:val="single" w:sz="4" w:space="0" w:color="000000"/>
                  <w:left w:val="single" w:sz="4" w:space="0" w:color="000000"/>
                  <w:bottom w:val="single" w:sz="4" w:space="0" w:color="000000"/>
                  <w:right w:val="single" w:sz="4" w:space="0" w:color="000000"/>
                </w:tcBorders>
              </w:tcPr>
            </w:tcPrChange>
          </w:tcPr>
          <w:p w14:paraId="43D0BD17" w14:textId="77777777" w:rsidR="00A469C6" w:rsidRDefault="00A469C6" w:rsidP="00CF26ED">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39F30382" w14:textId="77777777" w:rsidR="00A469C6" w:rsidRPr="00865C8B" w:rsidRDefault="00A469C6" w:rsidP="00103DC7">
            <w:pPr>
              <w:tabs>
                <w:tab w:val="clear" w:pos="360"/>
                <w:tab w:val="clear" w:pos="720"/>
                <w:tab w:val="left" w:pos="155"/>
              </w:tabs>
              <w:jc w:val="both"/>
              <w:rPr>
                <w:color w:val="000000"/>
                <w:szCs w:val="24"/>
              </w:rPr>
            </w:pPr>
          </w:p>
        </w:tc>
        <w:tc>
          <w:tcPr>
            <w:tcW w:w="1530" w:type="dxa"/>
            <w:tcBorders>
              <w:top w:val="single" w:sz="4" w:space="0" w:color="000000"/>
              <w:left w:val="single" w:sz="4" w:space="0" w:color="000000"/>
              <w:bottom w:val="single" w:sz="4" w:space="0" w:color="000000"/>
              <w:right w:val="single" w:sz="4" w:space="0" w:color="000000"/>
            </w:tcBorders>
            <w:tcPrChange w:id="606" w:author="Jackie Ma" w:date="2018-06-01T08:10:00Z">
              <w:tcPr>
                <w:tcW w:w="1530" w:type="dxa"/>
                <w:tcBorders>
                  <w:top w:val="single" w:sz="4" w:space="0" w:color="000000"/>
                  <w:left w:val="single" w:sz="4" w:space="0" w:color="000000"/>
                  <w:bottom w:val="single" w:sz="4" w:space="0" w:color="000000"/>
                  <w:right w:val="single" w:sz="4" w:space="0" w:color="000000"/>
                </w:tcBorders>
              </w:tcPr>
            </w:tcPrChange>
          </w:tcPr>
          <w:p w14:paraId="3ADA5823" w14:textId="77777777" w:rsidR="00A469C6" w:rsidRPr="00347E36" w:rsidRDefault="00A469C6" w:rsidP="00CF26ED">
            <w:pPr>
              <w:jc w:val="both"/>
              <w:rPr>
                <w:color w:val="000000"/>
                <w:szCs w:val="24"/>
              </w:rPr>
            </w:pPr>
            <w:r w:rsidRPr="00347E36">
              <w:rPr>
                <w:color w:val="000000"/>
                <w:szCs w:val="24"/>
              </w:rPr>
              <w:t>JVET-J00</w:t>
            </w:r>
            <w:r>
              <w:rPr>
                <w:color w:val="000000"/>
                <w:szCs w:val="24"/>
              </w:rPr>
              <w:t>26</w:t>
            </w:r>
          </w:p>
        </w:tc>
        <w:tc>
          <w:tcPr>
            <w:tcW w:w="2244" w:type="dxa"/>
            <w:tcBorders>
              <w:top w:val="single" w:sz="4" w:space="0" w:color="000000"/>
              <w:left w:val="single" w:sz="4" w:space="0" w:color="000000"/>
              <w:bottom w:val="single" w:sz="4" w:space="0" w:color="000000"/>
              <w:right w:val="single" w:sz="4" w:space="0" w:color="auto"/>
            </w:tcBorders>
            <w:tcPrChange w:id="607" w:author="Jackie Ma" w:date="2018-06-01T08:10:00Z">
              <w:tcPr>
                <w:tcW w:w="2244" w:type="dxa"/>
                <w:tcBorders>
                  <w:top w:val="single" w:sz="4" w:space="0" w:color="000000"/>
                  <w:left w:val="single" w:sz="4" w:space="0" w:color="000000"/>
                  <w:bottom w:val="single" w:sz="4" w:space="0" w:color="000000"/>
                  <w:right w:val="single" w:sz="4" w:space="0" w:color="auto"/>
                </w:tcBorders>
              </w:tcPr>
            </w:tcPrChange>
          </w:tcPr>
          <w:p w14:paraId="6573FC3F" w14:textId="77777777" w:rsidR="00A469C6" w:rsidRPr="008E6859" w:rsidRDefault="000116B1" w:rsidP="00CA2AF5">
            <w:pPr>
              <w:rPr>
                <w:sz w:val="20"/>
              </w:rPr>
            </w:pPr>
            <w:r>
              <w:rPr>
                <w:rFonts w:eastAsia="Malgun Gothic"/>
                <w:sz w:val="20"/>
                <w:lang w:eastAsia="ko-KR"/>
              </w:rPr>
              <w:t>N. Shlyakhov</w:t>
            </w:r>
            <w:r w:rsidR="00CA2AF5">
              <w:rPr>
                <w:sz w:val="20"/>
              </w:rPr>
              <w:t xml:space="preserve"> (Qualcomm)</w:t>
            </w:r>
          </w:p>
        </w:tc>
      </w:tr>
    </w:tbl>
    <w:p w14:paraId="11964A00" w14:textId="77777777" w:rsidR="00A469C6" w:rsidRDefault="00A469C6" w:rsidP="00FD4DF8">
      <w:pPr>
        <w:rPr>
          <w:lang w:val="en-CA"/>
        </w:rPr>
      </w:pPr>
    </w:p>
    <w:p w14:paraId="4DA1976C" w14:textId="0FFAF595" w:rsidR="00FD4DF8" w:rsidRDefault="00FD4DF8" w:rsidP="00FD4DF8">
      <w:pPr>
        <w:pStyle w:val="Heading2"/>
        <w:tabs>
          <w:tab w:val="left" w:pos="480"/>
        </w:tabs>
        <w:ind w:left="576" w:hanging="576"/>
        <w:rPr>
          <w:lang w:val="en-CA"/>
        </w:rPr>
      </w:pPr>
      <w:r>
        <w:rPr>
          <w:lang w:val="en-CA"/>
        </w:rPr>
        <w:t>SubCE 5.</w:t>
      </w:r>
      <w:r w:rsidR="000359E6">
        <w:rPr>
          <w:lang w:val="en-CA"/>
        </w:rPr>
        <w:t>4</w:t>
      </w:r>
      <w:r>
        <w:rPr>
          <w:lang w:val="en-CA"/>
        </w:rPr>
        <w:t xml:space="preserve"> Combining shared-separate partitioning trees in JVET-J0026 and JVET-J0018</w:t>
      </w:r>
    </w:p>
    <w:p w14:paraId="4B3AF7A1" w14:textId="77777777" w:rsidR="003B13A0" w:rsidRDefault="00FD4DF8" w:rsidP="00FD4DF8">
      <w:r>
        <w:t>This test evaluates adaptively switching between a shared or separate tree structure</w:t>
      </w:r>
      <w:r w:rsidR="004F74CE" w:rsidRPr="004F74CE">
        <w:rPr>
          <w:lang w:val="en-CA"/>
        </w:rPr>
        <w:t xml:space="preserve"> </w:t>
      </w:r>
      <w:r w:rsidR="004F74CE">
        <w:rPr>
          <w:lang w:val="en-CA"/>
        </w:rPr>
        <w:t>for intra and inter slices</w:t>
      </w:r>
      <w:r>
        <w:t xml:space="preserve">. The switching is signaled on a coding unit basis, and it is only available for intra coded regions. CU-level selection is enabled by first receiving the partition information for the CTU, and then, receiving the prediction type for each resulting coding unit.  In the case that the prediction type is intra, a flag is received indicating if the intra region in the coding unit will be further refined with a separate or shared tree structure. </w:t>
      </w:r>
      <w:r>
        <w:rPr>
          <w:lang w:val="en-CA"/>
        </w:rPr>
        <w:t>The test includes inferring shared or separate tree flag value based on block size</w:t>
      </w:r>
      <w:r>
        <w:t>. Separate luma and chroma trees are</w:t>
      </w:r>
      <w:r w:rsidR="004F74CE">
        <w:t xml:space="preserve"> always</w:t>
      </w:r>
      <w:r>
        <w:t xml:space="preserve"> used for intra-slices.</w:t>
      </w:r>
    </w:p>
    <w:p w14:paraId="303ABCD2" w14:textId="77777777" w:rsidR="003B13A0" w:rsidRDefault="003B13A0" w:rsidP="00FD4DF8"/>
    <w:tbl>
      <w:tblPr>
        <w:tblW w:w="10973"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Change w:id="608" w:author="Jackie Ma" w:date="2018-06-01T08:10:00Z">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PrChange>
      </w:tblPr>
      <w:tblGrid>
        <w:gridCol w:w="899"/>
        <w:gridCol w:w="1260"/>
        <w:gridCol w:w="5040"/>
        <w:gridCol w:w="1530"/>
        <w:gridCol w:w="2244"/>
        <w:tblGridChange w:id="609">
          <w:tblGrid>
            <w:gridCol w:w="468"/>
            <w:gridCol w:w="1260"/>
            <w:gridCol w:w="5040"/>
            <w:gridCol w:w="1530"/>
            <w:gridCol w:w="2244"/>
          </w:tblGrid>
        </w:tblGridChange>
      </w:tblGrid>
      <w:tr w:rsidR="003B13A0" w:rsidRPr="008E6859" w14:paraId="4DA20CE5" w14:textId="77777777" w:rsidTr="00923FC9">
        <w:trPr>
          <w:cantSplit/>
          <w:trHeight w:val="698"/>
          <w:trPrChange w:id="610" w:author="Jackie Ma" w:date="2018-06-01T08:10:00Z">
            <w:trPr>
              <w:cantSplit/>
              <w:trHeight w:val="698"/>
            </w:trPr>
          </w:trPrChange>
        </w:trPr>
        <w:tc>
          <w:tcPr>
            <w:tcW w:w="899" w:type="dxa"/>
            <w:tcBorders>
              <w:top w:val="single" w:sz="4" w:space="0" w:color="000000"/>
              <w:left w:val="single" w:sz="4" w:space="0" w:color="000000"/>
              <w:bottom w:val="single" w:sz="4" w:space="0" w:color="000000"/>
              <w:right w:val="single" w:sz="4" w:space="0" w:color="000000"/>
            </w:tcBorders>
            <w:hideMark/>
            <w:tcPrChange w:id="611" w:author="Jackie Ma" w:date="2018-06-01T08:10:00Z">
              <w:tcPr>
                <w:tcW w:w="468" w:type="dxa"/>
                <w:tcBorders>
                  <w:top w:val="single" w:sz="4" w:space="0" w:color="000000"/>
                  <w:left w:val="single" w:sz="4" w:space="0" w:color="000000"/>
                  <w:bottom w:val="single" w:sz="4" w:space="0" w:color="000000"/>
                  <w:right w:val="single" w:sz="4" w:space="0" w:color="000000"/>
                </w:tcBorders>
                <w:hideMark/>
              </w:tcPr>
            </w:tcPrChange>
          </w:tcPr>
          <w:p w14:paraId="586A9C41" w14:textId="77777777" w:rsidR="003B13A0" w:rsidRPr="008E6859" w:rsidRDefault="003B13A0" w:rsidP="00381810">
            <w:pPr>
              <w:jc w:val="center"/>
              <w:rPr>
                <w:b/>
                <w:sz w:val="20"/>
              </w:rPr>
            </w:pPr>
            <w:r w:rsidRPr="008E6859">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Change w:id="612" w:author="Jackie Ma" w:date="2018-06-01T08:10:00Z">
              <w:tcPr>
                <w:tcW w:w="1260" w:type="dxa"/>
                <w:tcBorders>
                  <w:top w:val="single" w:sz="4" w:space="0" w:color="000000"/>
                  <w:left w:val="single" w:sz="4" w:space="0" w:color="000000"/>
                  <w:bottom w:val="single" w:sz="4" w:space="0" w:color="000000"/>
                  <w:right w:val="single" w:sz="4" w:space="0" w:color="000000"/>
                </w:tcBorders>
                <w:hideMark/>
              </w:tcPr>
            </w:tcPrChange>
          </w:tcPr>
          <w:p w14:paraId="0CF94CE6" w14:textId="77777777" w:rsidR="003B13A0" w:rsidRPr="008E6859" w:rsidRDefault="003B13A0" w:rsidP="00381810">
            <w:pPr>
              <w:jc w:val="both"/>
              <w:rPr>
                <w:b/>
                <w:sz w:val="20"/>
              </w:rPr>
            </w:pPr>
            <w:r>
              <w:rPr>
                <w:b/>
                <w:sz w:val="20"/>
              </w:rPr>
              <w:t>Tester</w:t>
            </w:r>
          </w:p>
        </w:tc>
        <w:tc>
          <w:tcPr>
            <w:tcW w:w="5040" w:type="dxa"/>
            <w:tcBorders>
              <w:top w:val="single" w:sz="4" w:space="0" w:color="000000"/>
              <w:left w:val="single" w:sz="4" w:space="0" w:color="000000"/>
              <w:bottom w:val="single" w:sz="4" w:space="0" w:color="000000"/>
              <w:right w:val="single" w:sz="4" w:space="0" w:color="000000"/>
            </w:tcBorders>
            <w:tcPrChange w:id="613" w:author="Jackie Ma" w:date="2018-06-01T08:10:00Z">
              <w:tcPr>
                <w:tcW w:w="5040" w:type="dxa"/>
                <w:tcBorders>
                  <w:top w:val="single" w:sz="4" w:space="0" w:color="000000"/>
                  <w:left w:val="single" w:sz="4" w:space="0" w:color="000000"/>
                  <w:bottom w:val="single" w:sz="4" w:space="0" w:color="000000"/>
                  <w:right w:val="single" w:sz="4" w:space="0" w:color="000000"/>
                </w:tcBorders>
              </w:tcPr>
            </w:tcPrChange>
          </w:tcPr>
          <w:p w14:paraId="5307BA84" w14:textId="77777777" w:rsidR="003B13A0" w:rsidRPr="008E6859" w:rsidRDefault="003B13A0" w:rsidP="00381810">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Change w:id="614" w:author="Jackie Ma" w:date="2018-06-01T08:10:00Z">
              <w:tcPr>
                <w:tcW w:w="1530" w:type="dxa"/>
                <w:tcBorders>
                  <w:top w:val="single" w:sz="4" w:space="0" w:color="000000"/>
                  <w:left w:val="single" w:sz="4" w:space="0" w:color="000000"/>
                  <w:bottom w:val="single" w:sz="4" w:space="0" w:color="000000"/>
                  <w:right w:val="single" w:sz="4" w:space="0" w:color="000000"/>
                </w:tcBorders>
                <w:hideMark/>
              </w:tcPr>
            </w:tcPrChange>
          </w:tcPr>
          <w:p w14:paraId="6A8B452C" w14:textId="77777777" w:rsidR="003B13A0" w:rsidRPr="008E6859" w:rsidRDefault="003B13A0" w:rsidP="00381810">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Change w:id="615" w:author="Jackie Ma" w:date="2018-06-01T08:10:00Z">
              <w:tcPr>
                <w:tcW w:w="2244" w:type="dxa"/>
                <w:tcBorders>
                  <w:top w:val="single" w:sz="4" w:space="0" w:color="000000"/>
                  <w:left w:val="single" w:sz="4" w:space="0" w:color="000000"/>
                  <w:bottom w:val="single" w:sz="4" w:space="0" w:color="000000"/>
                  <w:right w:val="single" w:sz="4" w:space="0" w:color="000000"/>
                </w:tcBorders>
                <w:hideMark/>
              </w:tcPr>
            </w:tcPrChange>
          </w:tcPr>
          <w:p w14:paraId="7BE9A669" w14:textId="77777777" w:rsidR="003B13A0" w:rsidRPr="008E6859" w:rsidRDefault="003B13A0" w:rsidP="00381810">
            <w:pPr>
              <w:jc w:val="both"/>
              <w:rPr>
                <w:b/>
                <w:sz w:val="20"/>
              </w:rPr>
            </w:pPr>
            <w:r w:rsidRPr="008E6859">
              <w:rPr>
                <w:b/>
                <w:sz w:val="20"/>
              </w:rPr>
              <w:t>Cross-checkers</w:t>
            </w:r>
          </w:p>
        </w:tc>
      </w:tr>
      <w:tr w:rsidR="003B13A0" w:rsidRPr="008E6859" w14:paraId="6105A773" w14:textId="77777777" w:rsidTr="00923FC9">
        <w:trPr>
          <w:cantSplit/>
          <w:trHeight w:val="1013"/>
          <w:trPrChange w:id="616" w:author="Jackie Ma" w:date="2018-06-01T08:10:00Z">
            <w:trPr>
              <w:cantSplit/>
              <w:trHeight w:val="1013"/>
            </w:trPr>
          </w:trPrChange>
        </w:trPr>
        <w:tc>
          <w:tcPr>
            <w:tcW w:w="899" w:type="dxa"/>
            <w:tcBorders>
              <w:top w:val="single" w:sz="4" w:space="0" w:color="000000"/>
              <w:left w:val="single" w:sz="4" w:space="0" w:color="000000"/>
              <w:bottom w:val="single" w:sz="4" w:space="0" w:color="000000"/>
              <w:right w:val="single" w:sz="4" w:space="0" w:color="000000"/>
            </w:tcBorders>
            <w:hideMark/>
            <w:tcPrChange w:id="617" w:author="Jackie Ma" w:date="2018-06-01T08:10:00Z">
              <w:tcPr>
                <w:tcW w:w="468" w:type="dxa"/>
                <w:tcBorders>
                  <w:top w:val="single" w:sz="4" w:space="0" w:color="000000"/>
                  <w:left w:val="single" w:sz="4" w:space="0" w:color="000000"/>
                  <w:bottom w:val="single" w:sz="4" w:space="0" w:color="000000"/>
                  <w:right w:val="single" w:sz="4" w:space="0" w:color="000000"/>
                </w:tcBorders>
                <w:hideMark/>
              </w:tcPr>
            </w:tcPrChange>
          </w:tcPr>
          <w:p w14:paraId="5CD585AE" w14:textId="5FC17224" w:rsidR="003B13A0" w:rsidRPr="008E6859" w:rsidRDefault="00923FC9" w:rsidP="00381810">
            <w:pPr>
              <w:jc w:val="center"/>
              <w:rPr>
                <w:sz w:val="20"/>
              </w:rPr>
            </w:pPr>
            <w:ins w:id="618" w:author="Jackie Ma" w:date="2018-06-01T08:10:00Z">
              <w:r>
                <w:rPr>
                  <w:sz w:val="20"/>
                </w:rPr>
                <w:t>5.4.</w:t>
              </w:r>
            </w:ins>
            <w:r w:rsidR="003B13A0" w:rsidRPr="008E6859">
              <w:rPr>
                <w:sz w:val="20"/>
              </w:rPr>
              <w:t>1</w:t>
            </w:r>
          </w:p>
        </w:tc>
        <w:tc>
          <w:tcPr>
            <w:tcW w:w="1260" w:type="dxa"/>
            <w:tcBorders>
              <w:top w:val="single" w:sz="4" w:space="0" w:color="000000"/>
              <w:left w:val="single" w:sz="4" w:space="0" w:color="000000"/>
              <w:bottom w:val="single" w:sz="4" w:space="0" w:color="000000"/>
              <w:right w:val="single" w:sz="4" w:space="0" w:color="000000"/>
            </w:tcBorders>
            <w:hideMark/>
            <w:tcPrChange w:id="619" w:author="Jackie Ma" w:date="2018-06-01T08:10:00Z">
              <w:tcPr>
                <w:tcW w:w="1260" w:type="dxa"/>
                <w:tcBorders>
                  <w:top w:val="single" w:sz="4" w:space="0" w:color="000000"/>
                  <w:left w:val="single" w:sz="4" w:space="0" w:color="000000"/>
                  <w:bottom w:val="single" w:sz="4" w:space="0" w:color="000000"/>
                  <w:right w:val="single" w:sz="4" w:space="0" w:color="000000"/>
                </w:tcBorders>
                <w:hideMark/>
              </w:tcPr>
            </w:tcPrChange>
          </w:tcPr>
          <w:p w14:paraId="067651E9" w14:textId="77777777" w:rsidR="003B13A0" w:rsidRDefault="003B13A0" w:rsidP="00381810">
            <w:pPr>
              <w:jc w:val="both"/>
              <w:rPr>
                <w:sz w:val="20"/>
              </w:rPr>
            </w:pPr>
            <w:r>
              <w:rPr>
                <w:sz w:val="20"/>
              </w:rPr>
              <w:t>K. Misra (Sharp)</w:t>
            </w:r>
          </w:p>
          <w:p w14:paraId="04310821" w14:textId="77777777" w:rsidR="003B13A0" w:rsidRPr="008E6859" w:rsidRDefault="003B13A0" w:rsidP="00381810">
            <w:pPr>
              <w:jc w:val="both"/>
              <w:rPr>
                <w:sz w:val="20"/>
              </w:rPr>
            </w:pPr>
          </w:p>
        </w:tc>
        <w:tc>
          <w:tcPr>
            <w:tcW w:w="5040" w:type="dxa"/>
            <w:tcBorders>
              <w:top w:val="single" w:sz="4" w:space="0" w:color="000000"/>
              <w:left w:val="single" w:sz="4" w:space="0" w:color="000000"/>
              <w:bottom w:val="single" w:sz="4" w:space="0" w:color="000000"/>
              <w:right w:val="single" w:sz="4" w:space="0" w:color="000000"/>
            </w:tcBorders>
            <w:tcPrChange w:id="620" w:author="Jackie Ma" w:date="2018-06-01T08:10:00Z">
              <w:tcPr>
                <w:tcW w:w="5040" w:type="dxa"/>
                <w:tcBorders>
                  <w:top w:val="single" w:sz="4" w:space="0" w:color="000000"/>
                  <w:left w:val="single" w:sz="4" w:space="0" w:color="000000"/>
                  <w:bottom w:val="single" w:sz="4" w:space="0" w:color="000000"/>
                  <w:right w:val="single" w:sz="4" w:space="0" w:color="000000"/>
                </w:tcBorders>
              </w:tcPr>
            </w:tcPrChange>
          </w:tcPr>
          <w:p w14:paraId="01AC9F97" w14:textId="29AC15DE" w:rsidR="003B13A0" w:rsidRPr="000359E6" w:rsidRDefault="003B13A0" w:rsidP="000359E6">
            <w:pPr>
              <w:numPr>
                <w:ilvl w:val="0"/>
                <w:numId w:val="16"/>
              </w:numPr>
              <w:tabs>
                <w:tab w:val="clear" w:pos="360"/>
                <w:tab w:val="clear" w:pos="720"/>
                <w:tab w:val="left" w:pos="155"/>
              </w:tabs>
              <w:ind w:left="164" w:hanging="189"/>
              <w:jc w:val="both"/>
              <w:rPr>
                <w:color w:val="000000"/>
                <w:szCs w:val="24"/>
              </w:rPr>
            </w:pPr>
            <w:r>
              <w:rPr>
                <w:color w:val="000000"/>
                <w:szCs w:val="24"/>
              </w:rPr>
              <w:t>Configuration = QT+BT</w:t>
            </w:r>
          </w:p>
        </w:tc>
        <w:tc>
          <w:tcPr>
            <w:tcW w:w="1530" w:type="dxa"/>
            <w:tcBorders>
              <w:top w:val="single" w:sz="4" w:space="0" w:color="000000"/>
              <w:left w:val="single" w:sz="4" w:space="0" w:color="000000"/>
              <w:bottom w:val="single" w:sz="4" w:space="0" w:color="000000"/>
              <w:right w:val="single" w:sz="4" w:space="0" w:color="000000"/>
            </w:tcBorders>
            <w:hideMark/>
            <w:tcPrChange w:id="621" w:author="Jackie Ma" w:date="2018-06-01T08:10:00Z">
              <w:tcPr>
                <w:tcW w:w="1530" w:type="dxa"/>
                <w:tcBorders>
                  <w:top w:val="single" w:sz="4" w:space="0" w:color="000000"/>
                  <w:left w:val="single" w:sz="4" w:space="0" w:color="000000"/>
                  <w:bottom w:val="single" w:sz="4" w:space="0" w:color="000000"/>
                  <w:right w:val="single" w:sz="4" w:space="0" w:color="000000"/>
                </w:tcBorders>
                <w:hideMark/>
              </w:tcPr>
            </w:tcPrChange>
          </w:tcPr>
          <w:p w14:paraId="56732318" w14:textId="77777777" w:rsidR="003B13A0" w:rsidRPr="00347E36" w:rsidRDefault="003B13A0" w:rsidP="00381810">
            <w:pPr>
              <w:jc w:val="both"/>
              <w:rPr>
                <w:color w:val="000000"/>
              </w:rPr>
            </w:pPr>
            <w:r w:rsidRPr="00347E36">
              <w:rPr>
                <w:color w:val="000000"/>
                <w:szCs w:val="24"/>
              </w:rPr>
              <w:t>JVET-J00</w:t>
            </w:r>
            <w:r>
              <w:rPr>
                <w:color w:val="000000"/>
                <w:szCs w:val="24"/>
              </w:rPr>
              <w:t>26</w:t>
            </w:r>
          </w:p>
        </w:tc>
        <w:tc>
          <w:tcPr>
            <w:tcW w:w="2244" w:type="dxa"/>
            <w:tcBorders>
              <w:top w:val="single" w:sz="4" w:space="0" w:color="000000"/>
              <w:left w:val="single" w:sz="4" w:space="0" w:color="000000"/>
              <w:bottom w:val="single" w:sz="4" w:space="0" w:color="000000"/>
              <w:right w:val="single" w:sz="4" w:space="0" w:color="auto"/>
            </w:tcBorders>
            <w:hideMark/>
            <w:tcPrChange w:id="622" w:author="Jackie Ma" w:date="2018-06-01T08:10:00Z">
              <w:tcPr>
                <w:tcW w:w="2244" w:type="dxa"/>
                <w:tcBorders>
                  <w:top w:val="single" w:sz="4" w:space="0" w:color="000000"/>
                  <w:left w:val="single" w:sz="4" w:space="0" w:color="000000"/>
                  <w:bottom w:val="single" w:sz="4" w:space="0" w:color="000000"/>
                  <w:right w:val="single" w:sz="4" w:space="0" w:color="auto"/>
                </w:tcBorders>
                <w:hideMark/>
              </w:tcPr>
            </w:tcPrChange>
          </w:tcPr>
          <w:p w14:paraId="1A163540" w14:textId="77777777" w:rsidR="003B13A0" w:rsidRPr="008E6859" w:rsidRDefault="003B13A0" w:rsidP="00381810">
            <w:pPr>
              <w:rPr>
                <w:sz w:val="20"/>
              </w:rPr>
            </w:pPr>
            <w:r>
              <w:rPr>
                <w:sz w:val="20"/>
              </w:rPr>
              <w:t>J. Kang (ETRI)</w:t>
            </w:r>
          </w:p>
        </w:tc>
      </w:tr>
      <w:tr w:rsidR="003B13A0" w:rsidRPr="008E6859" w14:paraId="705AB598" w14:textId="77777777" w:rsidTr="00923FC9">
        <w:trPr>
          <w:cantSplit/>
          <w:trHeight w:val="444"/>
          <w:trPrChange w:id="623" w:author="Jackie Ma" w:date="2018-06-01T08:10: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624" w:author="Jackie Ma" w:date="2018-06-01T08:10:00Z">
              <w:tcPr>
                <w:tcW w:w="468" w:type="dxa"/>
                <w:tcBorders>
                  <w:top w:val="single" w:sz="4" w:space="0" w:color="000000"/>
                  <w:left w:val="single" w:sz="4" w:space="0" w:color="000000"/>
                  <w:bottom w:val="single" w:sz="4" w:space="0" w:color="000000"/>
                  <w:right w:val="single" w:sz="4" w:space="0" w:color="000000"/>
                </w:tcBorders>
              </w:tcPr>
            </w:tcPrChange>
          </w:tcPr>
          <w:p w14:paraId="30F5C065" w14:textId="09BCB442" w:rsidR="003B13A0" w:rsidRDefault="00923FC9" w:rsidP="00381810">
            <w:pPr>
              <w:jc w:val="center"/>
              <w:rPr>
                <w:sz w:val="20"/>
              </w:rPr>
            </w:pPr>
            <w:ins w:id="625" w:author="Jackie Ma" w:date="2018-06-01T08:10:00Z">
              <w:r>
                <w:rPr>
                  <w:sz w:val="20"/>
                </w:rPr>
                <w:t>5.4.</w:t>
              </w:r>
            </w:ins>
            <w:r w:rsidR="003B13A0">
              <w:rPr>
                <w:sz w:val="20"/>
              </w:rPr>
              <w:t>2</w:t>
            </w:r>
          </w:p>
        </w:tc>
        <w:tc>
          <w:tcPr>
            <w:tcW w:w="1260" w:type="dxa"/>
            <w:tcBorders>
              <w:top w:val="single" w:sz="4" w:space="0" w:color="000000"/>
              <w:left w:val="single" w:sz="4" w:space="0" w:color="000000"/>
              <w:bottom w:val="single" w:sz="4" w:space="0" w:color="000000"/>
              <w:right w:val="single" w:sz="4" w:space="0" w:color="000000"/>
            </w:tcBorders>
            <w:tcPrChange w:id="626" w:author="Jackie Ma" w:date="2018-06-01T08:10:00Z">
              <w:tcPr>
                <w:tcW w:w="1260" w:type="dxa"/>
                <w:tcBorders>
                  <w:top w:val="single" w:sz="4" w:space="0" w:color="000000"/>
                  <w:left w:val="single" w:sz="4" w:space="0" w:color="000000"/>
                  <w:bottom w:val="single" w:sz="4" w:space="0" w:color="000000"/>
                  <w:right w:val="single" w:sz="4" w:space="0" w:color="000000"/>
                </w:tcBorders>
              </w:tcPr>
            </w:tcPrChange>
          </w:tcPr>
          <w:p w14:paraId="5EE29F75" w14:textId="77777777" w:rsidR="003B13A0" w:rsidRDefault="003B13A0" w:rsidP="00381810">
            <w:pPr>
              <w:jc w:val="both"/>
              <w:rPr>
                <w:sz w:val="20"/>
              </w:rPr>
            </w:pPr>
            <w:r>
              <w:rPr>
                <w:sz w:val="20"/>
              </w:rPr>
              <w:t>K. Misra (Sharp)</w:t>
            </w:r>
          </w:p>
          <w:p w14:paraId="370C3142" w14:textId="77777777" w:rsidR="003B13A0" w:rsidRDefault="003B13A0" w:rsidP="00381810">
            <w:pPr>
              <w:jc w:val="both"/>
              <w:rPr>
                <w:sz w:val="20"/>
              </w:rPr>
            </w:pPr>
          </w:p>
        </w:tc>
        <w:tc>
          <w:tcPr>
            <w:tcW w:w="5040" w:type="dxa"/>
            <w:tcBorders>
              <w:top w:val="single" w:sz="4" w:space="0" w:color="000000"/>
              <w:left w:val="single" w:sz="4" w:space="0" w:color="000000"/>
              <w:bottom w:val="single" w:sz="4" w:space="0" w:color="000000"/>
              <w:right w:val="single" w:sz="4" w:space="0" w:color="000000"/>
            </w:tcBorders>
            <w:tcPrChange w:id="627" w:author="Jackie Ma" w:date="2018-06-01T08:10:00Z">
              <w:tcPr>
                <w:tcW w:w="5040" w:type="dxa"/>
                <w:tcBorders>
                  <w:top w:val="single" w:sz="4" w:space="0" w:color="000000"/>
                  <w:left w:val="single" w:sz="4" w:space="0" w:color="000000"/>
                  <w:bottom w:val="single" w:sz="4" w:space="0" w:color="000000"/>
                  <w:right w:val="single" w:sz="4" w:space="0" w:color="000000"/>
                </w:tcBorders>
              </w:tcPr>
            </w:tcPrChange>
          </w:tcPr>
          <w:p w14:paraId="18539B96" w14:textId="49CFBD17" w:rsidR="003B13A0" w:rsidRPr="000359E6" w:rsidRDefault="003B13A0" w:rsidP="000359E6">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tc>
        <w:tc>
          <w:tcPr>
            <w:tcW w:w="1530" w:type="dxa"/>
            <w:tcBorders>
              <w:top w:val="single" w:sz="4" w:space="0" w:color="000000"/>
              <w:left w:val="single" w:sz="4" w:space="0" w:color="000000"/>
              <w:bottom w:val="single" w:sz="4" w:space="0" w:color="000000"/>
              <w:right w:val="single" w:sz="4" w:space="0" w:color="000000"/>
            </w:tcBorders>
            <w:tcPrChange w:id="628" w:author="Jackie Ma" w:date="2018-06-01T08:10:00Z">
              <w:tcPr>
                <w:tcW w:w="1530" w:type="dxa"/>
                <w:tcBorders>
                  <w:top w:val="single" w:sz="4" w:space="0" w:color="000000"/>
                  <w:left w:val="single" w:sz="4" w:space="0" w:color="000000"/>
                  <w:bottom w:val="single" w:sz="4" w:space="0" w:color="000000"/>
                  <w:right w:val="single" w:sz="4" w:space="0" w:color="000000"/>
                </w:tcBorders>
              </w:tcPr>
            </w:tcPrChange>
          </w:tcPr>
          <w:p w14:paraId="5A84868F" w14:textId="77777777" w:rsidR="003B13A0" w:rsidRPr="00347E36" w:rsidRDefault="003B13A0" w:rsidP="00381810">
            <w:pPr>
              <w:jc w:val="both"/>
              <w:rPr>
                <w:color w:val="000000"/>
                <w:szCs w:val="24"/>
              </w:rPr>
            </w:pPr>
            <w:r w:rsidRPr="00347E36">
              <w:rPr>
                <w:color w:val="000000"/>
                <w:szCs w:val="24"/>
              </w:rPr>
              <w:t>JVET-J00</w:t>
            </w:r>
            <w:r>
              <w:rPr>
                <w:color w:val="000000"/>
                <w:szCs w:val="24"/>
              </w:rPr>
              <w:t>26</w:t>
            </w:r>
          </w:p>
        </w:tc>
        <w:tc>
          <w:tcPr>
            <w:tcW w:w="2244" w:type="dxa"/>
            <w:tcBorders>
              <w:top w:val="single" w:sz="4" w:space="0" w:color="000000"/>
              <w:left w:val="single" w:sz="4" w:space="0" w:color="000000"/>
              <w:bottom w:val="single" w:sz="4" w:space="0" w:color="000000"/>
              <w:right w:val="single" w:sz="4" w:space="0" w:color="auto"/>
            </w:tcBorders>
            <w:tcPrChange w:id="629" w:author="Jackie Ma" w:date="2018-06-01T08:10:00Z">
              <w:tcPr>
                <w:tcW w:w="2244" w:type="dxa"/>
                <w:tcBorders>
                  <w:top w:val="single" w:sz="4" w:space="0" w:color="000000"/>
                  <w:left w:val="single" w:sz="4" w:space="0" w:color="000000"/>
                  <w:bottom w:val="single" w:sz="4" w:space="0" w:color="000000"/>
                  <w:right w:val="single" w:sz="4" w:space="0" w:color="auto"/>
                </w:tcBorders>
              </w:tcPr>
            </w:tcPrChange>
          </w:tcPr>
          <w:p w14:paraId="292AF737" w14:textId="77777777" w:rsidR="003B13A0" w:rsidRPr="008E6859" w:rsidRDefault="000116B1" w:rsidP="00381810">
            <w:pPr>
              <w:rPr>
                <w:sz w:val="20"/>
              </w:rPr>
            </w:pPr>
            <w:r>
              <w:rPr>
                <w:rFonts w:eastAsia="Malgun Gothic"/>
                <w:sz w:val="20"/>
                <w:lang w:eastAsia="ko-KR"/>
              </w:rPr>
              <w:t>N. Shlyakhov</w:t>
            </w:r>
            <w:r w:rsidR="003B13A0">
              <w:rPr>
                <w:sz w:val="20"/>
              </w:rPr>
              <w:t xml:space="preserve"> (Qualcomm)</w:t>
            </w:r>
          </w:p>
        </w:tc>
      </w:tr>
    </w:tbl>
    <w:p w14:paraId="62F58665" w14:textId="77777777" w:rsidR="003B13A0" w:rsidRDefault="003B13A0" w:rsidP="00FD4DF8"/>
    <w:p w14:paraId="0031CC67" w14:textId="77777777" w:rsidR="00FD4DF8" w:rsidRDefault="00FD4DF8" w:rsidP="00FD4DF8">
      <w:pPr>
        <w:ind w:left="432"/>
        <w:rPr>
          <w:lang w:val="en-CA"/>
        </w:rPr>
      </w:pPr>
    </w:p>
    <w:p w14:paraId="117B3AA0" w14:textId="77777777" w:rsidR="00FD4DF8" w:rsidRPr="00BB7F3A" w:rsidRDefault="00FD4DF8" w:rsidP="00FD4DF8">
      <w:pPr>
        <w:pStyle w:val="Heading1"/>
        <w:ind w:left="360" w:hanging="360"/>
        <w:rPr>
          <w:rFonts w:eastAsia="PMingLiU"/>
          <w:lang w:val="en-CA" w:eastAsia="zh-TW"/>
        </w:rPr>
      </w:pPr>
      <w:r w:rsidRPr="00BB7F3A">
        <w:rPr>
          <w:rFonts w:eastAsia="PMingLiU" w:hint="eastAsia"/>
          <w:lang w:val="en-CA" w:eastAsia="zh-TW"/>
        </w:rPr>
        <w:lastRenderedPageBreak/>
        <w:t>SubCE6</w:t>
      </w:r>
      <w:r w:rsidRPr="00BB7F3A">
        <w:rPr>
          <w:rFonts w:eastAsia="PMingLiU"/>
          <w:lang w:val="en-CA" w:eastAsia="zh-TW"/>
        </w:rPr>
        <w:t>: Large CTU</w:t>
      </w:r>
    </w:p>
    <w:p w14:paraId="3F84D03D" w14:textId="1CA8316F" w:rsidR="00FD4DF8" w:rsidRPr="00370301" w:rsidRDefault="002E5BB1" w:rsidP="00DF5FAC">
      <w:pPr>
        <w:pStyle w:val="Heading2"/>
        <w:rPr>
          <w:lang w:val="en-CA"/>
        </w:rPr>
      </w:pPr>
      <w:ins w:id="630" w:author="Jackie Ma" w:date="2018-05-28T15:14:00Z">
        <w:r>
          <w:rPr>
            <w:lang w:val="en-CA" w:eastAsia="zh-TW"/>
          </w:rPr>
          <w:t xml:space="preserve">SubCE6.1 </w:t>
        </w:r>
      </w:ins>
      <w:r w:rsidR="00FD4DF8" w:rsidRPr="007A7EB2">
        <w:rPr>
          <w:lang w:val="en-CA" w:eastAsia="zh-TW"/>
        </w:rPr>
        <w:t>Processing CUs of wi</w:t>
      </w:r>
      <w:r w:rsidR="00BC4DB7">
        <w:rPr>
          <w:lang w:val="en-CA" w:eastAsia="zh-TW"/>
        </w:rPr>
        <w:t>d</w:t>
      </w:r>
      <w:r w:rsidR="00FD4DF8" w:rsidRPr="007A7EB2">
        <w:rPr>
          <w:lang w:val="en-CA" w:eastAsia="zh-TW"/>
        </w:rPr>
        <w:t>th or height greater than the max transform size</w:t>
      </w:r>
      <w:r w:rsidR="00FD4DF8">
        <w:rPr>
          <w:lang w:val="en-CA"/>
        </w:rPr>
        <w:t xml:space="preserve"> </w:t>
      </w:r>
      <w:r w:rsidR="009247BA">
        <w:rPr>
          <w:rFonts w:eastAsia="PMingLiU" w:hint="eastAsia"/>
          <w:lang w:val="en-CA" w:eastAsia="zh-TW"/>
        </w:rPr>
        <w:t>in JVET-</w:t>
      </w:r>
      <w:r w:rsidR="00FD4DF8">
        <w:rPr>
          <w:lang w:val="en-CA"/>
        </w:rPr>
        <w:t>J0018.</w:t>
      </w:r>
    </w:p>
    <w:p w14:paraId="65357A46" w14:textId="77777777" w:rsidR="00FD4DF8" w:rsidRPr="002E7857" w:rsidRDefault="00FD4DF8" w:rsidP="00FD4DF8">
      <w:pPr>
        <w:rPr>
          <w:rFonts w:eastAsia="PMingLiU"/>
          <w:lang w:val="en-CA" w:eastAsia="zh-TW"/>
        </w:rPr>
      </w:pPr>
      <w:r w:rsidRPr="007A7EB2">
        <w:rPr>
          <w:rFonts w:eastAsia="PMingLiU"/>
          <w:lang w:val="en-CA" w:eastAsia="zh-TW"/>
        </w:rPr>
        <w:t xml:space="preserve">In Test 1, the CU with width or height greater than the maximum transform size 64 are inferred to be further partitioned by quadtree split </w:t>
      </w:r>
      <w:r>
        <w:rPr>
          <w:rFonts w:eastAsia="PMingLiU"/>
          <w:lang w:val="en-CA" w:eastAsia="zh-TW"/>
        </w:rPr>
        <w:t>(without explicitly signaling).</w:t>
      </w:r>
    </w:p>
    <w:p w14:paraId="4FA0B1BC" w14:textId="77777777" w:rsidR="00FD4DF8" w:rsidRPr="00CD33EE" w:rsidRDefault="00FD4DF8" w:rsidP="00FD4DF8">
      <w:pPr>
        <w:rPr>
          <w:rFonts w:eastAsia="PMingLiU"/>
          <w:lang w:val="en-CA" w:eastAsia="zh-TW"/>
        </w:rPr>
      </w:pPr>
      <w:r w:rsidRPr="007A7EB2">
        <w:rPr>
          <w:rFonts w:eastAsia="PMingLiU"/>
          <w:lang w:val="en-CA" w:eastAsia="zh-TW"/>
        </w:rPr>
        <w:t>In Test 2, the CBF values are inferred to be equal to 0 for the CUs with width or height greater than 64 in B or P slice. In non-low-delay inter slices, for CUs with luma width or height larger than 64, skip mode is inferred and always applied. In low-delay inter slices (all reference frames are prior to the current frame in display order), for CUs with luma width or height larger than 128, skip mode and advanced motion vector prediction (AMVP) mode with all-zero residuals are supported, where the coded block flag (CBF) of the AMVP mode is not signaled and inferred as 0.</w:t>
      </w:r>
    </w:p>
    <w:p w14:paraId="62CF5F1F" w14:textId="1835CB38" w:rsidR="00317D75" w:rsidRPr="00CD33EE" w:rsidDel="002E5BB1" w:rsidRDefault="00317D75">
      <w:pPr>
        <w:rPr>
          <w:del w:id="631" w:author="Jackie Ma" w:date="2018-05-28T15:15:00Z"/>
          <w:rFonts w:eastAsia="PMingLiU"/>
          <w:lang w:val="en-CA" w:eastAsia="zh-TW"/>
        </w:rPr>
      </w:pPr>
    </w:p>
    <w:p w14:paraId="488122B2" w14:textId="62C1D64B" w:rsidR="00317D75" w:rsidRDefault="00317D75">
      <w:pPr>
        <w:pStyle w:val="Heading2"/>
        <w:numPr>
          <w:ilvl w:val="0"/>
          <w:numId w:val="0"/>
        </w:numPr>
        <w:rPr>
          <w:lang w:val="en-CA"/>
        </w:rPr>
        <w:pPrChange w:id="632" w:author="Jackie Ma" w:date="2018-05-28T15:15:00Z">
          <w:pPr>
            <w:pStyle w:val="Heading2"/>
          </w:pPr>
        </w:pPrChange>
      </w:pPr>
      <w:del w:id="633" w:author="Jackie Ma" w:date="2018-05-28T15:15:00Z">
        <w:r w:rsidDel="002E5BB1">
          <w:rPr>
            <w:lang w:val="en-CA"/>
          </w:rPr>
          <w:delText>Tests to be conducted</w:delText>
        </w:r>
      </w:del>
      <w:r>
        <w:rPr>
          <w:lang w:val="en-CA"/>
        </w:rPr>
        <w:t xml:space="preserve"> </w:t>
      </w:r>
    </w:p>
    <w:tbl>
      <w:tblPr>
        <w:tblW w:w="10973"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Change w:id="634" w:author="Jackie Ma" w:date="2018-06-01T08:10:00Z">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PrChange>
      </w:tblPr>
      <w:tblGrid>
        <w:gridCol w:w="899"/>
        <w:gridCol w:w="1260"/>
        <w:gridCol w:w="5040"/>
        <w:gridCol w:w="1530"/>
        <w:gridCol w:w="2244"/>
        <w:tblGridChange w:id="635">
          <w:tblGrid>
            <w:gridCol w:w="468"/>
            <w:gridCol w:w="1260"/>
            <w:gridCol w:w="5040"/>
            <w:gridCol w:w="1530"/>
            <w:gridCol w:w="2244"/>
          </w:tblGrid>
        </w:tblGridChange>
      </w:tblGrid>
      <w:tr w:rsidR="00317D75" w:rsidRPr="008E6859" w14:paraId="742C49DC" w14:textId="77777777" w:rsidTr="00923FC9">
        <w:trPr>
          <w:cantSplit/>
          <w:trHeight w:val="698"/>
          <w:trPrChange w:id="636" w:author="Jackie Ma" w:date="2018-06-01T08:10:00Z">
            <w:trPr>
              <w:cantSplit/>
              <w:trHeight w:val="698"/>
            </w:trPr>
          </w:trPrChange>
        </w:trPr>
        <w:tc>
          <w:tcPr>
            <w:tcW w:w="899" w:type="dxa"/>
            <w:tcBorders>
              <w:top w:val="single" w:sz="4" w:space="0" w:color="000000"/>
              <w:left w:val="single" w:sz="4" w:space="0" w:color="000000"/>
              <w:bottom w:val="single" w:sz="4" w:space="0" w:color="000000"/>
              <w:right w:val="single" w:sz="4" w:space="0" w:color="000000"/>
            </w:tcBorders>
            <w:hideMark/>
            <w:tcPrChange w:id="637" w:author="Jackie Ma" w:date="2018-06-01T08:10:00Z">
              <w:tcPr>
                <w:tcW w:w="468" w:type="dxa"/>
                <w:tcBorders>
                  <w:top w:val="single" w:sz="4" w:space="0" w:color="000000"/>
                  <w:left w:val="single" w:sz="4" w:space="0" w:color="000000"/>
                  <w:bottom w:val="single" w:sz="4" w:space="0" w:color="000000"/>
                  <w:right w:val="single" w:sz="4" w:space="0" w:color="000000"/>
                </w:tcBorders>
                <w:hideMark/>
              </w:tcPr>
            </w:tcPrChange>
          </w:tcPr>
          <w:p w14:paraId="1D1CD8DD" w14:textId="77777777" w:rsidR="00317D75" w:rsidRPr="008E6859" w:rsidRDefault="00317D75" w:rsidP="00C27811">
            <w:pPr>
              <w:jc w:val="center"/>
              <w:rPr>
                <w:b/>
                <w:sz w:val="20"/>
              </w:rPr>
            </w:pPr>
            <w:r w:rsidRPr="008E6859">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Change w:id="638" w:author="Jackie Ma" w:date="2018-06-01T08:10:00Z">
              <w:tcPr>
                <w:tcW w:w="1260" w:type="dxa"/>
                <w:tcBorders>
                  <w:top w:val="single" w:sz="4" w:space="0" w:color="000000"/>
                  <w:left w:val="single" w:sz="4" w:space="0" w:color="000000"/>
                  <w:bottom w:val="single" w:sz="4" w:space="0" w:color="000000"/>
                  <w:right w:val="single" w:sz="4" w:space="0" w:color="000000"/>
                </w:tcBorders>
                <w:hideMark/>
              </w:tcPr>
            </w:tcPrChange>
          </w:tcPr>
          <w:p w14:paraId="76B853B9" w14:textId="77777777" w:rsidR="00317D75" w:rsidRPr="008E6859" w:rsidRDefault="00317D75" w:rsidP="00C27811">
            <w:pPr>
              <w:jc w:val="both"/>
              <w:rPr>
                <w:b/>
                <w:sz w:val="20"/>
              </w:rPr>
            </w:pPr>
            <w:r>
              <w:rPr>
                <w:b/>
                <w:sz w:val="20"/>
              </w:rPr>
              <w:t>Tester</w:t>
            </w:r>
          </w:p>
        </w:tc>
        <w:tc>
          <w:tcPr>
            <w:tcW w:w="5040" w:type="dxa"/>
            <w:tcBorders>
              <w:top w:val="single" w:sz="4" w:space="0" w:color="000000"/>
              <w:left w:val="single" w:sz="4" w:space="0" w:color="000000"/>
              <w:bottom w:val="single" w:sz="4" w:space="0" w:color="000000"/>
              <w:right w:val="single" w:sz="4" w:space="0" w:color="000000"/>
            </w:tcBorders>
            <w:tcPrChange w:id="639" w:author="Jackie Ma" w:date="2018-06-01T08:10:00Z">
              <w:tcPr>
                <w:tcW w:w="5040" w:type="dxa"/>
                <w:tcBorders>
                  <w:top w:val="single" w:sz="4" w:space="0" w:color="000000"/>
                  <w:left w:val="single" w:sz="4" w:space="0" w:color="000000"/>
                  <w:bottom w:val="single" w:sz="4" w:space="0" w:color="000000"/>
                  <w:right w:val="single" w:sz="4" w:space="0" w:color="000000"/>
                </w:tcBorders>
              </w:tcPr>
            </w:tcPrChange>
          </w:tcPr>
          <w:p w14:paraId="1870DE50" w14:textId="77777777" w:rsidR="00317D75" w:rsidRPr="008E6859" w:rsidRDefault="00317D75" w:rsidP="00C27811">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Change w:id="640" w:author="Jackie Ma" w:date="2018-06-01T08:10:00Z">
              <w:tcPr>
                <w:tcW w:w="1530" w:type="dxa"/>
                <w:tcBorders>
                  <w:top w:val="single" w:sz="4" w:space="0" w:color="000000"/>
                  <w:left w:val="single" w:sz="4" w:space="0" w:color="000000"/>
                  <w:bottom w:val="single" w:sz="4" w:space="0" w:color="000000"/>
                  <w:right w:val="single" w:sz="4" w:space="0" w:color="000000"/>
                </w:tcBorders>
                <w:hideMark/>
              </w:tcPr>
            </w:tcPrChange>
          </w:tcPr>
          <w:p w14:paraId="3D0D7183" w14:textId="77777777" w:rsidR="00317D75" w:rsidRPr="008E6859" w:rsidRDefault="00317D75" w:rsidP="00C27811">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Change w:id="641" w:author="Jackie Ma" w:date="2018-06-01T08:10:00Z">
              <w:tcPr>
                <w:tcW w:w="2244" w:type="dxa"/>
                <w:tcBorders>
                  <w:top w:val="single" w:sz="4" w:space="0" w:color="000000"/>
                  <w:left w:val="single" w:sz="4" w:space="0" w:color="000000"/>
                  <w:bottom w:val="single" w:sz="4" w:space="0" w:color="000000"/>
                  <w:right w:val="single" w:sz="4" w:space="0" w:color="000000"/>
                </w:tcBorders>
                <w:hideMark/>
              </w:tcPr>
            </w:tcPrChange>
          </w:tcPr>
          <w:p w14:paraId="47C88F3F" w14:textId="77777777" w:rsidR="00317D75" w:rsidRPr="008E6859" w:rsidRDefault="00317D75" w:rsidP="00C27811">
            <w:pPr>
              <w:jc w:val="both"/>
              <w:rPr>
                <w:b/>
                <w:sz w:val="20"/>
              </w:rPr>
            </w:pPr>
            <w:r w:rsidRPr="008E6859">
              <w:rPr>
                <w:b/>
                <w:sz w:val="20"/>
              </w:rPr>
              <w:t>Cross-checkers</w:t>
            </w:r>
          </w:p>
        </w:tc>
      </w:tr>
      <w:tr w:rsidR="00317D75" w:rsidRPr="008E6859" w14:paraId="39F44D83" w14:textId="77777777" w:rsidTr="00923FC9">
        <w:trPr>
          <w:cantSplit/>
          <w:trHeight w:val="2396"/>
          <w:trPrChange w:id="642" w:author="Jackie Ma" w:date="2018-06-01T08:10:00Z">
            <w:trPr>
              <w:cantSplit/>
              <w:trHeight w:val="2396"/>
            </w:trPr>
          </w:trPrChange>
        </w:trPr>
        <w:tc>
          <w:tcPr>
            <w:tcW w:w="899" w:type="dxa"/>
            <w:tcBorders>
              <w:top w:val="single" w:sz="4" w:space="0" w:color="000000"/>
              <w:left w:val="single" w:sz="4" w:space="0" w:color="000000"/>
              <w:bottom w:val="single" w:sz="4" w:space="0" w:color="000000"/>
              <w:right w:val="single" w:sz="4" w:space="0" w:color="000000"/>
            </w:tcBorders>
            <w:tcPrChange w:id="643" w:author="Jackie Ma" w:date="2018-06-01T08:10:00Z">
              <w:tcPr>
                <w:tcW w:w="468" w:type="dxa"/>
                <w:tcBorders>
                  <w:top w:val="single" w:sz="4" w:space="0" w:color="000000"/>
                  <w:left w:val="single" w:sz="4" w:space="0" w:color="000000"/>
                  <w:bottom w:val="single" w:sz="4" w:space="0" w:color="000000"/>
                  <w:right w:val="single" w:sz="4" w:space="0" w:color="000000"/>
                </w:tcBorders>
              </w:tcPr>
            </w:tcPrChange>
          </w:tcPr>
          <w:p w14:paraId="621A854A" w14:textId="7BE52700" w:rsidR="00317D75" w:rsidRPr="008E6859" w:rsidRDefault="00923FC9" w:rsidP="00C27811">
            <w:pPr>
              <w:jc w:val="center"/>
              <w:rPr>
                <w:sz w:val="20"/>
              </w:rPr>
            </w:pPr>
            <w:ins w:id="644" w:author="Jackie Ma" w:date="2018-06-01T08:10:00Z">
              <w:r>
                <w:rPr>
                  <w:sz w:val="20"/>
                </w:rPr>
                <w:t>6.1.</w:t>
              </w:r>
            </w:ins>
            <w:r w:rsidR="00317D75">
              <w:rPr>
                <w:sz w:val="20"/>
              </w:rPr>
              <w:t>1</w:t>
            </w:r>
          </w:p>
        </w:tc>
        <w:tc>
          <w:tcPr>
            <w:tcW w:w="1260" w:type="dxa"/>
            <w:tcBorders>
              <w:top w:val="single" w:sz="4" w:space="0" w:color="000000"/>
              <w:left w:val="single" w:sz="4" w:space="0" w:color="000000"/>
              <w:bottom w:val="single" w:sz="4" w:space="0" w:color="000000"/>
              <w:right w:val="single" w:sz="4" w:space="0" w:color="000000"/>
            </w:tcBorders>
            <w:tcPrChange w:id="645" w:author="Jackie Ma" w:date="2018-06-01T08:10:00Z">
              <w:tcPr>
                <w:tcW w:w="1260" w:type="dxa"/>
                <w:tcBorders>
                  <w:top w:val="single" w:sz="4" w:space="0" w:color="000000"/>
                  <w:left w:val="single" w:sz="4" w:space="0" w:color="000000"/>
                  <w:bottom w:val="single" w:sz="4" w:space="0" w:color="000000"/>
                  <w:right w:val="single" w:sz="4" w:space="0" w:color="000000"/>
                </w:tcBorders>
              </w:tcPr>
            </w:tcPrChange>
          </w:tcPr>
          <w:p w14:paraId="2E785834" w14:textId="64C51A49" w:rsidR="00F20896" w:rsidRDefault="00F20896" w:rsidP="00C27811">
            <w:pPr>
              <w:jc w:val="both"/>
              <w:rPr>
                <w:sz w:val="20"/>
              </w:rPr>
            </w:pPr>
            <w:r>
              <w:rPr>
                <w:sz w:val="20"/>
              </w:rPr>
              <w:t>S</w:t>
            </w:r>
            <w:del w:id="646" w:author="Jackie Ma" w:date="2018-05-30T12:51:00Z">
              <w:r w:rsidDel="006D77E3">
                <w:rPr>
                  <w:sz w:val="20"/>
                </w:rPr>
                <w:delText xml:space="preserve">. </w:delText>
              </w:r>
            </w:del>
            <w:ins w:id="647" w:author="Jackie Ma" w:date="2018-05-30T12:51:00Z">
              <w:r w:rsidR="006D77E3">
                <w:rPr>
                  <w:sz w:val="20"/>
                </w:rPr>
                <w:t>.-</w:t>
              </w:r>
            </w:ins>
            <w:r>
              <w:rPr>
                <w:sz w:val="20"/>
              </w:rPr>
              <w:t>T. Hsiang</w:t>
            </w:r>
          </w:p>
          <w:p w14:paraId="59DC8114" w14:textId="77777777" w:rsidR="00317D75" w:rsidRPr="008E6859" w:rsidRDefault="00F20896" w:rsidP="00C27811">
            <w:pPr>
              <w:jc w:val="both"/>
              <w:rPr>
                <w:sz w:val="20"/>
              </w:rPr>
            </w:pPr>
            <w:r>
              <w:rPr>
                <w:sz w:val="20"/>
              </w:rPr>
              <w:t>(</w:t>
            </w:r>
            <w:r w:rsidR="00317D75">
              <w:rPr>
                <w:sz w:val="20"/>
              </w:rPr>
              <w:t>MediaTek</w:t>
            </w:r>
            <w:r>
              <w:rPr>
                <w:sz w:val="20"/>
              </w:rPr>
              <w:t>)</w:t>
            </w:r>
          </w:p>
        </w:tc>
        <w:tc>
          <w:tcPr>
            <w:tcW w:w="5040" w:type="dxa"/>
            <w:tcBorders>
              <w:top w:val="single" w:sz="4" w:space="0" w:color="000000"/>
              <w:left w:val="single" w:sz="4" w:space="0" w:color="000000"/>
              <w:bottom w:val="single" w:sz="4" w:space="0" w:color="000000"/>
              <w:right w:val="single" w:sz="4" w:space="0" w:color="000000"/>
            </w:tcBorders>
            <w:tcPrChange w:id="648" w:author="Jackie Ma" w:date="2018-06-01T08:10:00Z">
              <w:tcPr>
                <w:tcW w:w="5040" w:type="dxa"/>
                <w:tcBorders>
                  <w:top w:val="single" w:sz="4" w:space="0" w:color="000000"/>
                  <w:left w:val="single" w:sz="4" w:space="0" w:color="000000"/>
                  <w:bottom w:val="single" w:sz="4" w:space="0" w:color="000000"/>
                  <w:right w:val="single" w:sz="4" w:space="0" w:color="000000"/>
                </w:tcBorders>
              </w:tcPr>
            </w:tcPrChange>
          </w:tcPr>
          <w:p w14:paraId="7B50D353" w14:textId="77777777" w:rsidR="00317D75" w:rsidRDefault="00317D75" w:rsidP="00C27811">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66C8090B" w14:textId="77777777" w:rsidR="00317D75" w:rsidRDefault="00317D75" w:rsidP="00C27811">
            <w:pPr>
              <w:numPr>
                <w:ilvl w:val="0"/>
                <w:numId w:val="16"/>
              </w:numPr>
              <w:tabs>
                <w:tab w:val="clear" w:pos="360"/>
                <w:tab w:val="clear" w:pos="720"/>
                <w:tab w:val="left" w:pos="155"/>
              </w:tabs>
              <w:ind w:left="164" w:hanging="189"/>
              <w:jc w:val="both"/>
              <w:rPr>
                <w:color w:val="000000"/>
                <w:szCs w:val="24"/>
              </w:rPr>
            </w:pPr>
            <w:r>
              <w:rPr>
                <w:color w:val="000000"/>
                <w:szCs w:val="24"/>
              </w:rPr>
              <w:t>Set CTU size larger than maximum transform size</w:t>
            </w:r>
          </w:p>
          <w:p w14:paraId="230FC86F" w14:textId="77777777" w:rsidR="00317D75" w:rsidRPr="00347E36" w:rsidRDefault="00317D75" w:rsidP="00C27811">
            <w:pPr>
              <w:numPr>
                <w:ilvl w:val="0"/>
                <w:numId w:val="16"/>
              </w:numPr>
              <w:tabs>
                <w:tab w:val="clear" w:pos="360"/>
                <w:tab w:val="clear" w:pos="720"/>
                <w:tab w:val="left" w:pos="155"/>
              </w:tabs>
              <w:ind w:left="164" w:hanging="189"/>
              <w:jc w:val="both"/>
              <w:rPr>
                <w:color w:val="000000"/>
                <w:szCs w:val="24"/>
              </w:rPr>
            </w:pPr>
            <w:r>
              <w:rPr>
                <w:color w:val="000000"/>
                <w:szCs w:val="24"/>
              </w:rPr>
              <w:t>Inferred QT split if CU size larger than maximum transform size</w:t>
            </w:r>
          </w:p>
        </w:tc>
        <w:tc>
          <w:tcPr>
            <w:tcW w:w="1530" w:type="dxa"/>
            <w:tcBorders>
              <w:top w:val="single" w:sz="4" w:space="0" w:color="000000"/>
              <w:left w:val="single" w:sz="4" w:space="0" w:color="000000"/>
              <w:bottom w:val="single" w:sz="4" w:space="0" w:color="000000"/>
              <w:right w:val="single" w:sz="4" w:space="0" w:color="000000"/>
            </w:tcBorders>
            <w:tcPrChange w:id="649" w:author="Jackie Ma" w:date="2018-06-01T08:10:00Z">
              <w:tcPr>
                <w:tcW w:w="1530" w:type="dxa"/>
                <w:tcBorders>
                  <w:top w:val="single" w:sz="4" w:space="0" w:color="000000"/>
                  <w:left w:val="single" w:sz="4" w:space="0" w:color="000000"/>
                  <w:bottom w:val="single" w:sz="4" w:space="0" w:color="000000"/>
                  <w:right w:val="single" w:sz="4" w:space="0" w:color="000000"/>
                </w:tcBorders>
              </w:tcPr>
            </w:tcPrChange>
          </w:tcPr>
          <w:p w14:paraId="2F891135" w14:textId="77777777" w:rsidR="00317D75" w:rsidRPr="00347E36" w:rsidRDefault="00317D75" w:rsidP="00C27811">
            <w:pPr>
              <w:jc w:val="both"/>
              <w:rPr>
                <w:color w:val="000000"/>
              </w:rPr>
            </w:pPr>
            <w:r>
              <w:rPr>
                <w:color w:val="000000"/>
                <w:szCs w:val="24"/>
              </w:rPr>
              <w:t>JVET-J0018</w:t>
            </w:r>
          </w:p>
        </w:tc>
        <w:tc>
          <w:tcPr>
            <w:tcW w:w="2244" w:type="dxa"/>
            <w:tcBorders>
              <w:top w:val="single" w:sz="4" w:space="0" w:color="000000"/>
              <w:left w:val="single" w:sz="4" w:space="0" w:color="000000"/>
              <w:bottom w:val="single" w:sz="4" w:space="0" w:color="000000"/>
              <w:right w:val="single" w:sz="4" w:space="0" w:color="auto"/>
            </w:tcBorders>
            <w:tcPrChange w:id="650" w:author="Jackie Ma" w:date="2018-06-01T08:10:00Z">
              <w:tcPr>
                <w:tcW w:w="2244" w:type="dxa"/>
                <w:tcBorders>
                  <w:top w:val="single" w:sz="4" w:space="0" w:color="000000"/>
                  <w:left w:val="single" w:sz="4" w:space="0" w:color="000000"/>
                  <w:bottom w:val="single" w:sz="4" w:space="0" w:color="000000"/>
                  <w:right w:val="single" w:sz="4" w:space="0" w:color="auto"/>
                </w:tcBorders>
              </w:tcPr>
            </w:tcPrChange>
          </w:tcPr>
          <w:p w14:paraId="3865F1A6" w14:textId="77777777" w:rsidR="00317D75" w:rsidRPr="008E6859" w:rsidRDefault="00FD0F01" w:rsidP="00C27811">
            <w:pPr>
              <w:rPr>
                <w:sz w:val="20"/>
              </w:rPr>
            </w:pPr>
            <w:r>
              <w:rPr>
                <w:sz w:val="20"/>
              </w:rPr>
              <w:t xml:space="preserve"> M. W. Park (Samsung)</w:t>
            </w:r>
          </w:p>
        </w:tc>
      </w:tr>
      <w:tr w:rsidR="00BC4DB7" w:rsidRPr="008E6859" w14:paraId="0A1E6E9D" w14:textId="77777777" w:rsidTr="00923FC9">
        <w:trPr>
          <w:cantSplit/>
          <w:trHeight w:val="2396"/>
          <w:trPrChange w:id="651" w:author="Jackie Ma" w:date="2018-06-01T08:10:00Z">
            <w:trPr>
              <w:cantSplit/>
              <w:trHeight w:val="2396"/>
            </w:trPr>
          </w:trPrChange>
        </w:trPr>
        <w:tc>
          <w:tcPr>
            <w:tcW w:w="899" w:type="dxa"/>
            <w:tcBorders>
              <w:top w:val="single" w:sz="4" w:space="0" w:color="000000"/>
              <w:left w:val="single" w:sz="4" w:space="0" w:color="000000"/>
              <w:bottom w:val="single" w:sz="4" w:space="0" w:color="000000"/>
              <w:right w:val="single" w:sz="4" w:space="0" w:color="000000"/>
            </w:tcBorders>
            <w:tcPrChange w:id="652" w:author="Jackie Ma" w:date="2018-06-01T08:10:00Z">
              <w:tcPr>
                <w:tcW w:w="468" w:type="dxa"/>
                <w:tcBorders>
                  <w:top w:val="single" w:sz="4" w:space="0" w:color="000000"/>
                  <w:left w:val="single" w:sz="4" w:space="0" w:color="000000"/>
                  <w:bottom w:val="single" w:sz="4" w:space="0" w:color="000000"/>
                  <w:right w:val="single" w:sz="4" w:space="0" w:color="000000"/>
                </w:tcBorders>
              </w:tcPr>
            </w:tcPrChange>
          </w:tcPr>
          <w:p w14:paraId="6C4E7D1E" w14:textId="78610ABF" w:rsidR="00BC4DB7" w:rsidRDefault="00923FC9" w:rsidP="00BC4DB7">
            <w:pPr>
              <w:jc w:val="center"/>
              <w:rPr>
                <w:sz w:val="20"/>
              </w:rPr>
            </w:pPr>
            <w:ins w:id="653" w:author="Jackie Ma" w:date="2018-06-01T08:10:00Z">
              <w:r>
                <w:rPr>
                  <w:sz w:val="20"/>
                </w:rPr>
                <w:t>6.1.</w:t>
              </w:r>
            </w:ins>
            <w:r w:rsidR="00BC4DB7">
              <w:rPr>
                <w:rFonts w:eastAsia="PMingLiU" w:hint="eastAsia"/>
                <w:sz w:val="20"/>
                <w:lang w:eastAsia="zh-TW"/>
              </w:rPr>
              <w:t>2</w:t>
            </w:r>
          </w:p>
        </w:tc>
        <w:tc>
          <w:tcPr>
            <w:tcW w:w="1260" w:type="dxa"/>
            <w:tcBorders>
              <w:top w:val="single" w:sz="4" w:space="0" w:color="000000"/>
              <w:left w:val="single" w:sz="4" w:space="0" w:color="000000"/>
              <w:bottom w:val="single" w:sz="4" w:space="0" w:color="000000"/>
              <w:right w:val="single" w:sz="4" w:space="0" w:color="000000"/>
            </w:tcBorders>
            <w:tcPrChange w:id="654" w:author="Jackie Ma" w:date="2018-06-01T08:10:00Z">
              <w:tcPr>
                <w:tcW w:w="1260" w:type="dxa"/>
                <w:tcBorders>
                  <w:top w:val="single" w:sz="4" w:space="0" w:color="000000"/>
                  <w:left w:val="single" w:sz="4" w:space="0" w:color="000000"/>
                  <w:bottom w:val="single" w:sz="4" w:space="0" w:color="000000"/>
                  <w:right w:val="single" w:sz="4" w:space="0" w:color="000000"/>
                </w:tcBorders>
              </w:tcPr>
            </w:tcPrChange>
          </w:tcPr>
          <w:p w14:paraId="1A22E2A2" w14:textId="77777777" w:rsidR="00BC4DB7" w:rsidRDefault="00BC4DB7" w:rsidP="00BC4DB7">
            <w:pPr>
              <w:jc w:val="both"/>
              <w:rPr>
                <w:sz w:val="20"/>
              </w:rPr>
            </w:pPr>
            <w:r>
              <w:rPr>
                <w:sz w:val="20"/>
              </w:rPr>
              <w:t>S.</w:t>
            </w:r>
            <w:r>
              <w:rPr>
                <w:rFonts w:eastAsia="PMingLiU" w:hint="eastAsia"/>
                <w:sz w:val="20"/>
                <w:lang w:eastAsia="zh-TW"/>
              </w:rPr>
              <w:t>-</w:t>
            </w:r>
            <w:r>
              <w:rPr>
                <w:sz w:val="20"/>
              </w:rPr>
              <w:t>T. Hsiang</w:t>
            </w:r>
          </w:p>
          <w:p w14:paraId="475D28B5" w14:textId="77777777" w:rsidR="00BC4DB7" w:rsidRDefault="00BC4DB7" w:rsidP="00BC4DB7">
            <w:pPr>
              <w:jc w:val="both"/>
              <w:rPr>
                <w:sz w:val="20"/>
              </w:rPr>
            </w:pPr>
            <w:r>
              <w:rPr>
                <w:sz w:val="20"/>
              </w:rPr>
              <w:t>(MediaTek)</w:t>
            </w:r>
          </w:p>
        </w:tc>
        <w:tc>
          <w:tcPr>
            <w:tcW w:w="5040" w:type="dxa"/>
            <w:tcBorders>
              <w:top w:val="single" w:sz="4" w:space="0" w:color="000000"/>
              <w:left w:val="single" w:sz="4" w:space="0" w:color="000000"/>
              <w:bottom w:val="single" w:sz="4" w:space="0" w:color="000000"/>
              <w:right w:val="single" w:sz="4" w:space="0" w:color="000000"/>
            </w:tcBorders>
            <w:tcPrChange w:id="655" w:author="Jackie Ma" w:date="2018-06-01T08:10:00Z">
              <w:tcPr>
                <w:tcW w:w="5040" w:type="dxa"/>
                <w:tcBorders>
                  <w:top w:val="single" w:sz="4" w:space="0" w:color="000000"/>
                  <w:left w:val="single" w:sz="4" w:space="0" w:color="000000"/>
                  <w:bottom w:val="single" w:sz="4" w:space="0" w:color="000000"/>
                  <w:right w:val="single" w:sz="4" w:space="0" w:color="000000"/>
                </w:tcBorders>
              </w:tcPr>
            </w:tcPrChange>
          </w:tcPr>
          <w:p w14:paraId="5BEF8902" w14:textId="77777777" w:rsidR="00BC4DB7" w:rsidRDefault="00BC4DB7" w:rsidP="00BC4DB7">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0F680917" w14:textId="77777777" w:rsidR="00BC4DB7" w:rsidRDefault="00BC4DB7" w:rsidP="00BC4DB7">
            <w:pPr>
              <w:numPr>
                <w:ilvl w:val="0"/>
                <w:numId w:val="16"/>
              </w:numPr>
              <w:tabs>
                <w:tab w:val="clear" w:pos="360"/>
                <w:tab w:val="clear" w:pos="720"/>
                <w:tab w:val="left" w:pos="155"/>
              </w:tabs>
              <w:ind w:left="164" w:hanging="189"/>
              <w:jc w:val="both"/>
              <w:rPr>
                <w:color w:val="000000"/>
                <w:szCs w:val="24"/>
              </w:rPr>
            </w:pPr>
            <w:r>
              <w:rPr>
                <w:color w:val="000000"/>
                <w:szCs w:val="24"/>
              </w:rPr>
              <w:t>Set CTU size larger than maximum transform size</w:t>
            </w:r>
          </w:p>
          <w:p w14:paraId="25317865" w14:textId="77777777" w:rsidR="00BC4DB7" w:rsidRDefault="00BC4DB7" w:rsidP="00BC4DB7">
            <w:pPr>
              <w:numPr>
                <w:ilvl w:val="0"/>
                <w:numId w:val="16"/>
              </w:numPr>
              <w:tabs>
                <w:tab w:val="clear" w:pos="360"/>
                <w:tab w:val="clear" w:pos="720"/>
                <w:tab w:val="left" w:pos="155"/>
              </w:tabs>
              <w:ind w:hanging="745"/>
              <w:jc w:val="both"/>
              <w:rPr>
                <w:color w:val="000000"/>
                <w:szCs w:val="24"/>
              </w:rPr>
            </w:pPr>
            <w:r w:rsidRPr="0033249E">
              <w:rPr>
                <w:rFonts w:hint="eastAsia"/>
                <w:color w:val="000000"/>
                <w:szCs w:val="24"/>
              </w:rPr>
              <w:t>Infer</w:t>
            </w:r>
            <w:r w:rsidRPr="0004042F">
              <w:rPr>
                <w:rFonts w:hint="eastAsia"/>
                <w:color w:val="000000"/>
                <w:szCs w:val="24"/>
              </w:rPr>
              <w:t xml:space="preserve"> that a </w:t>
            </w:r>
            <w:r w:rsidRPr="0033249E">
              <w:rPr>
                <w:rFonts w:hint="eastAsia"/>
                <w:color w:val="000000"/>
                <w:szCs w:val="24"/>
              </w:rPr>
              <w:t xml:space="preserve">CU </w:t>
            </w:r>
            <w:r w:rsidRPr="0004042F">
              <w:rPr>
                <w:rFonts w:hint="eastAsia"/>
                <w:color w:val="000000"/>
                <w:szCs w:val="24"/>
              </w:rPr>
              <w:t>is coded with</w:t>
            </w:r>
            <w:r w:rsidRPr="0033249E">
              <w:rPr>
                <w:rFonts w:hint="eastAsia"/>
                <w:color w:val="000000"/>
                <w:szCs w:val="24"/>
              </w:rPr>
              <w:t xml:space="preserve"> zero residual or in skip mode</w:t>
            </w:r>
            <w:r w:rsidRPr="0004042F">
              <w:rPr>
                <w:rFonts w:hint="eastAsia"/>
                <w:color w:val="000000"/>
                <w:szCs w:val="24"/>
              </w:rPr>
              <w:t xml:space="preserve"> if</w:t>
            </w:r>
            <w:r>
              <w:rPr>
                <w:color w:val="000000"/>
                <w:szCs w:val="24"/>
              </w:rPr>
              <w:t xml:space="preserve"> </w:t>
            </w:r>
            <w:r w:rsidRPr="0033249E">
              <w:rPr>
                <w:rFonts w:hint="eastAsia"/>
                <w:color w:val="000000"/>
                <w:szCs w:val="24"/>
              </w:rPr>
              <w:t>the</w:t>
            </w:r>
            <w:r>
              <w:rPr>
                <w:color w:val="000000"/>
                <w:szCs w:val="24"/>
              </w:rPr>
              <w:t xml:space="preserve"> </w:t>
            </w:r>
            <w:r w:rsidRPr="0004042F">
              <w:rPr>
                <w:rFonts w:hint="eastAsia"/>
                <w:color w:val="000000"/>
                <w:szCs w:val="24"/>
              </w:rPr>
              <w:t xml:space="preserve">CU </w:t>
            </w:r>
            <w:r w:rsidRPr="0033249E">
              <w:rPr>
                <w:rFonts w:hint="eastAsia"/>
                <w:color w:val="000000"/>
                <w:szCs w:val="24"/>
              </w:rPr>
              <w:t>width or height</w:t>
            </w:r>
            <w:r w:rsidRPr="0004042F">
              <w:rPr>
                <w:rFonts w:hint="eastAsia"/>
                <w:color w:val="000000"/>
                <w:szCs w:val="24"/>
              </w:rPr>
              <w:t xml:space="preserve"> </w:t>
            </w:r>
            <w:r w:rsidRPr="0033249E">
              <w:rPr>
                <w:rFonts w:hint="eastAsia"/>
                <w:color w:val="000000"/>
                <w:szCs w:val="24"/>
              </w:rPr>
              <w:t xml:space="preserve">is </w:t>
            </w:r>
            <w:r>
              <w:rPr>
                <w:color w:val="000000"/>
                <w:szCs w:val="24"/>
              </w:rPr>
              <w:t xml:space="preserve">larger than </w:t>
            </w:r>
            <w:r w:rsidRPr="0033249E">
              <w:rPr>
                <w:rFonts w:hint="eastAsia"/>
                <w:color w:val="000000"/>
                <w:szCs w:val="24"/>
              </w:rPr>
              <w:t xml:space="preserve"> </w:t>
            </w:r>
            <w:r>
              <w:rPr>
                <w:color w:val="000000"/>
                <w:szCs w:val="24"/>
              </w:rPr>
              <w:t>maximum transform size</w:t>
            </w:r>
          </w:p>
        </w:tc>
        <w:tc>
          <w:tcPr>
            <w:tcW w:w="1530" w:type="dxa"/>
            <w:tcBorders>
              <w:top w:val="single" w:sz="4" w:space="0" w:color="000000"/>
              <w:left w:val="single" w:sz="4" w:space="0" w:color="000000"/>
              <w:bottom w:val="single" w:sz="4" w:space="0" w:color="000000"/>
              <w:right w:val="single" w:sz="4" w:space="0" w:color="000000"/>
            </w:tcBorders>
            <w:tcPrChange w:id="656" w:author="Jackie Ma" w:date="2018-06-01T08:10:00Z">
              <w:tcPr>
                <w:tcW w:w="1530" w:type="dxa"/>
                <w:tcBorders>
                  <w:top w:val="single" w:sz="4" w:space="0" w:color="000000"/>
                  <w:left w:val="single" w:sz="4" w:space="0" w:color="000000"/>
                  <w:bottom w:val="single" w:sz="4" w:space="0" w:color="000000"/>
                  <w:right w:val="single" w:sz="4" w:space="0" w:color="000000"/>
                </w:tcBorders>
              </w:tcPr>
            </w:tcPrChange>
          </w:tcPr>
          <w:p w14:paraId="75E487A4" w14:textId="77777777" w:rsidR="00BC4DB7" w:rsidRDefault="00BC4DB7" w:rsidP="00BC4DB7">
            <w:pPr>
              <w:jc w:val="both"/>
              <w:rPr>
                <w:color w:val="000000"/>
                <w:szCs w:val="24"/>
              </w:rPr>
            </w:pPr>
            <w:r>
              <w:rPr>
                <w:color w:val="000000"/>
                <w:szCs w:val="24"/>
              </w:rPr>
              <w:t>JVET-J0018</w:t>
            </w:r>
          </w:p>
        </w:tc>
        <w:tc>
          <w:tcPr>
            <w:tcW w:w="2244" w:type="dxa"/>
            <w:tcBorders>
              <w:top w:val="single" w:sz="4" w:space="0" w:color="000000"/>
              <w:left w:val="single" w:sz="4" w:space="0" w:color="000000"/>
              <w:bottom w:val="single" w:sz="4" w:space="0" w:color="000000"/>
              <w:right w:val="single" w:sz="4" w:space="0" w:color="auto"/>
            </w:tcBorders>
            <w:tcPrChange w:id="657" w:author="Jackie Ma" w:date="2018-06-01T08:10:00Z">
              <w:tcPr>
                <w:tcW w:w="2244" w:type="dxa"/>
                <w:tcBorders>
                  <w:top w:val="single" w:sz="4" w:space="0" w:color="000000"/>
                  <w:left w:val="single" w:sz="4" w:space="0" w:color="000000"/>
                  <w:bottom w:val="single" w:sz="4" w:space="0" w:color="000000"/>
                  <w:right w:val="single" w:sz="4" w:space="0" w:color="auto"/>
                </w:tcBorders>
              </w:tcPr>
            </w:tcPrChange>
          </w:tcPr>
          <w:p w14:paraId="5B348D52" w14:textId="77777777" w:rsidR="00BC4DB7" w:rsidRDefault="00BC4DB7" w:rsidP="00BC4DB7">
            <w:pPr>
              <w:rPr>
                <w:sz w:val="20"/>
              </w:rPr>
            </w:pPr>
            <w:r>
              <w:rPr>
                <w:sz w:val="20"/>
              </w:rPr>
              <w:t>M. W. Park (Samsung)</w:t>
            </w:r>
          </w:p>
        </w:tc>
      </w:tr>
    </w:tbl>
    <w:p w14:paraId="4C863F1F" w14:textId="09F6228A" w:rsidR="000572D7" w:rsidRPr="001339AC" w:rsidRDefault="002E5BB1" w:rsidP="000572D7">
      <w:pPr>
        <w:pStyle w:val="Heading2"/>
        <w:rPr>
          <w:lang w:eastAsia="zh-TW"/>
        </w:rPr>
      </w:pPr>
      <w:ins w:id="658" w:author="Jackie Ma" w:date="2018-05-28T15:14:00Z">
        <w:r>
          <w:rPr>
            <w:lang w:val="de-DE" w:eastAsia="zh-TW"/>
          </w:rPr>
          <w:t xml:space="preserve">SubCE6.2 </w:t>
        </w:r>
      </w:ins>
      <w:r w:rsidR="000572D7" w:rsidRPr="001339AC">
        <w:rPr>
          <w:lang w:eastAsia="zh-TW"/>
        </w:rPr>
        <w:t>Processing to support large CUs in JVET-0028.</w:t>
      </w:r>
    </w:p>
    <w:p w14:paraId="55306A0B" w14:textId="77777777" w:rsidR="000572D7" w:rsidRDefault="000572D7" w:rsidP="000572D7">
      <w:pPr>
        <w:rPr>
          <w:rFonts w:eastAsia="PMingLiU"/>
          <w:lang w:val="x-none" w:eastAsia="zh-TW"/>
        </w:rPr>
      </w:pPr>
      <w:r w:rsidRPr="001339AC">
        <w:rPr>
          <w:rFonts w:eastAsia="PMingLiU"/>
          <w:lang w:val="x-none" w:eastAsia="zh-TW"/>
        </w:rPr>
        <w:t>In this test, if the width or height size of the CU is larger than 64 for an inter prediction mode, the residual coding is implicitly disabled to avoid usage of large transforms beyond 64. The skip mode is used or the CBF values are inferred to be equal to 0.</w:t>
      </w:r>
    </w:p>
    <w:p w14:paraId="3D610369" w14:textId="77777777" w:rsidR="001339AC" w:rsidRPr="001339AC" w:rsidRDefault="001339AC" w:rsidP="000572D7">
      <w:pPr>
        <w:rPr>
          <w:rFonts w:eastAsia="PMingLiU"/>
          <w:lang w:val="x-none" w:eastAsia="zh-TW"/>
        </w:rPr>
      </w:pPr>
    </w:p>
    <w:tbl>
      <w:tblPr>
        <w:tblW w:w="10973"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Change w:id="659" w:author="Jackie Ma" w:date="2018-06-01T08:11:00Z">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PrChange>
      </w:tblPr>
      <w:tblGrid>
        <w:gridCol w:w="899"/>
        <w:gridCol w:w="1260"/>
        <w:gridCol w:w="5040"/>
        <w:gridCol w:w="1530"/>
        <w:gridCol w:w="2244"/>
        <w:tblGridChange w:id="660">
          <w:tblGrid>
            <w:gridCol w:w="468"/>
            <w:gridCol w:w="1260"/>
            <w:gridCol w:w="5040"/>
            <w:gridCol w:w="1530"/>
            <w:gridCol w:w="2244"/>
          </w:tblGrid>
        </w:tblGridChange>
      </w:tblGrid>
      <w:tr w:rsidR="000572D7" w:rsidRPr="001339AC" w14:paraId="10ABD964" w14:textId="77777777" w:rsidTr="00923FC9">
        <w:trPr>
          <w:cantSplit/>
          <w:trHeight w:val="698"/>
          <w:trPrChange w:id="661" w:author="Jackie Ma" w:date="2018-06-01T08:11:00Z">
            <w:trPr>
              <w:cantSplit/>
              <w:trHeight w:val="698"/>
            </w:trPr>
          </w:trPrChange>
        </w:trPr>
        <w:tc>
          <w:tcPr>
            <w:tcW w:w="899" w:type="dxa"/>
            <w:tcBorders>
              <w:top w:val="single" w:sz="4" w:space="0" w:color="000000"/>
              <w:left w:val="single" w:sz="4" w:space="0" w:color="000000"/>
              <w:bottom w:val="single" w:sz="4" w:space="0" w:color="000000"/>
              <w:right w:val="single" w:sz="4" w:space="0" w:color="000000"/>
            </w:tcBorders>
            <w:hideMark/>
            <w:tcPrChange w:id="662" w:author="Jackie Ma" w:date="2018-06-01T08:11:00Z">
              <w:tcPr>
                <w:tcW w:w="468" w:type="dxa"/>
                <w:tcBorders>
                  <w:top w:val="single" w:sz="4" w:space="0" w:color="000000"/>
                  <w:left w:val="single" w:sz="4" w:space="0" w:color="000000"/>
                  <w:bottom w:val="single" w:sz="4" w:space="0" w:color="000000"/>
                  <w:right w:val="single" w:sz="4" w:space="0" w:color="000000"/>
                </w:tcBorders>
                <w:hideMark/>
              </w:tcPr>
            </w:tcPrChange>
          </w:tcPr>
          <w:p w14:paraId="4DCC9DB3" w14:textId="77777777" w:rsidR="000572D7" w:rsidRPr="001339AC" w:rsidRDefault="000572D7" w:rsidP="0029004C">
            <w:pPr>
              <w:jc w:val="center"/>
              <w:rPr>
                <w:b/>
                <w:sz w:val="20"/>
              </w:rPr>
            </w:pPr>
            <w:r w:rsidRPr="001339AC">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Change w:id="663" w:author="Jackie Ma" w:date="2018-06-01T08:11:00Z">
              <w:tcPr>
                <w:tcW w:w="1260" w:type="dxa"/>
                <w:tcBorders>
                  <w:top w:val="single" w:sz="4" w:space="0" w:color="000000"/>
                  <w:left w:val="single" w:sz="4" w:space="0" w:color="000000"/>
                  <w:bottom w:val="single" w:sz="4" w:space="0" w:color="000000"/>
                  <w:right w:val="single" w:sz="4" w:space="0" w:color="000000"/>
                </w:tcBorders>
                <w:hideMark/>
              </w:tcPr>
            </w:tcPrChange>
          </w:tcPr>
          <w:p w14:paraId="3DCAAB9A" w14:textId="77777777" w:rsidR="000572D7" w:rsidRPr="001339AC" w:rsidRDefault="000572D7" w:rsidP="0029004C">
            <w:pPr>
              <w:jc w:val="both"/>
              <w:rPr>
                <w:b/>
                <w:sz w:val="20"/>
              </w:rPr>
            </w:pPr>
            <w:r w:rsidRPr="001339AC">
              <w:rPr>
                <w:b/>
                <w:sz w:val="20"/>
              </w:rPr>
              <w:t>Tester</w:t>
            </w:r>
          </w:p>
        </w:tc>
        <w:tc>
          <w:tcPr>
            <w:tcW w:w="5040" w:type="dxa"/>
            <w:tcBorders>
              <w:top w:val="single" w:sz="4" w:space="0" w:color="000000"/>
              <w:left w:val="single" w:sz="4" w:space="0" w:color="000000"/>
              <w:bottom w:val="single" w:sz="4" w:space="0" w:color="000000"/>
              <w:right w:val="single" w:sz="4" w:space="0" w:color="000000"/>
            </w:tcBorders>
            <w:tcPrChange w:id="664" w:author="Jackie Ma" w:date="2018-06-01T08:11:00Z">
              <w:tcPr>
                <w:tcW w:w="5040" w:type="dxa"/>
                <w:tcBorders>
                  <w:top w:val="single" w:sz="4" w:space="0" w:color="000000"/>
                  <w:left w:val="single" w:sz="4" w:space="0" w:color="000000"/>
                  <w:bottom w:val="single" w:sz="4" w:space="0" w:color="000000"/>
                  <w:right w:val="single" w:sz="4" w:space="0" w:color="000000"/>
                </w:tcBorders>
              </w:tcPr>
            </w:tcPrChange>
          </w:tcPr>
          <w:p w14:paraId="2326090A" w14:textId="77777777" w:rsidR="000572D7" w:rsidRPr="001339AC" w:rsidRDefault="000572D7" w:rsidP="0029004C">
            <w:pPr>
              <w:jc w:val="both"/>
              <w:rPr>
                <w:b/>
                <w:sz w:val="20"/>
              </w:rPr>
            </w:pPr>
            <w:r w:rsidRPr="001339AC">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Change w:id="665" w:author="Jackie Ma" w:date="2018-06-01T08:11:00Z">
              <w:tcPr>
                <w:tcW w:w="1530" w:type="dxa"/>
                <w:tcBorders>
                  <w:top w:val="single" w:sz="4" w:space="0" w:color="000000"/>
                  <w:left w:val="single" w:sz="4" w:space="0" w:color="000000"/>
                  <w:bottom w:val="single" w:sz="4" w:space="0" w:color="000000"/>
                  <w:right w:val="single" w:sz="4" w:space="0" w:color="000000"/>
                </w:tcBorders>
                <w:hideMark/>
              </w:tcPr>
            </w:tcPrChange>
          </w:tcPr>
          <w:p w14:paraId="05359329" w14:textId="77777777" w:rsidR="000572D7" w:rsidRPr="001339AC" w:rsidRDefault="000572D7" w:rsidP="0029004C">
            <w:pPr>
              <w:jc w:val="both"/>
              <w:rPr>
                <w:b/>
                <w:sz w:val="20"/>
              </w:rPr>
            </w:pPr>
            <w:r w:rsidRPr="001339AC">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Change w:id="666" w:author="Jackie Ma" w:date="2018-06-01T08:11:00Z">
              <w:tcPr>
                <w:tcW w:w="2244" w:type="dxa"/>
                <w:tcBorders>
                  <w:top w:val="single" w:sz="4" w:space="0" w:color="000000"/>
                  <w:left w:val="single" w:sz="4" w:space="0" w:color="000000"/>
                  <w:bottom w:val="single" w:sz="4" w:space="0" w:color="000000"/>
                  <w:right w:val="single" w:sz="4" w:space="0" w:color="000000"/>
                </w:tcBorders>
                <w:hideMark/>
              </w:tcPr>
            </w:tcPrChange>
          </w:tcPr>
          <w:p w14:paraId="735B4D27" w14:textId="77777777" w:rsidR="000572D7" w:rsidRPr="001339AC" w:rsidRDefault="000572D7" w:rsidP="0029004C">
            <w:pPr>
              <w:jc w:val="both"/>
              <w:rPr>
                <w:b/>
                <w:sz w:val="20"/>
              </w:rPr>
            </w:pPr>
            <w:r w:rsidRPr="001339AC">
              <w:rPr>
                <w:b/>
                <w:sz w:val="20"/>
              </w:rPr>
              <w:t>Cross-checkers</w:t>
            </w:r>
          </w:p>
        </w:tc>
      </w:tr>
      <w:tr w:rsidR="000572D7" w:rsidRPr="008E6859" w14:paraId="79A77D81" w14:textId="77777777" w:rsidTr="00923FC9">
        <w:trPr>
          <w:cantSplit/>
          <w:trHeight w:val="2015"/>
          <w:trPrChange w:id="667" w:author="Jackie Ma" w:date="2018-06-01T08:11:00Z">
            <w:trPr>
              <w:cantSplit/>
              <w:trHeight w:val="2015"/>
            </w:trPr>
          </w:trPrChange>
        </w:trPr>
        <w:tc>
          <w:tcPr>
            <w:tcW w:w="899" w:type="dxa"/>
            <w:tcBorders>
              <w:top w:val="single" w:sz="4" w:space="0" w:color="000000"/>
              <w:left w:val="single" w:sz="4" w:space="0" w:color="000000"/>
              <w:bottom w:val="single" w:sz="4" w:space="0" w:color="000000"/>
              <w:right w:val="single" w:sz="4" w:space="0" w:color="000000"/>
            </w:tcBorders>
            <w:tcPrChange w:id="668" w:author="Jackie Ma" w:date="2018-06-01T08:11:00Z">
              <w:tcPr>
                <w:tcW w:w="468" w:type="dxa"/>
                <w:tcBorders>
                  <w:top w:val="single" w:sz="4" w:space="0" w:color="000000"/>
                  <w:left w:val="single" w:sz="4" w:space="0" w:color="000000"/>
                  <w:bottom w:val="single" w:sz="4" w:space="0" w:color="000000"/>
                  <w:right w:val="single" w:sz="4" w:space="0" w:color="000000"/>
                </w:tcBorders>
              </w:tcPr>
            </w:tcPrChange>
          </w:tcPr>
          <w:p w14:paraId="2BBF8D7F" w14:textId="627ECE6F" w:rsidR="000572D7" w:rsidRPr="001339AC" w:rsidRDefault="00923FC9">
            <w:pPr>
              <w:jc w:val="center"/>
              <w:rPr>
                <w:sz w:val="20"/>
              </w:rPr>
            </w:pPr>
            <w:ins w:id="669" w:author="Jackie Ma" w:date="2018-06-01T08:11:00Z">
              <w:r>
                <w:rPr>
                  <w:sz w:val="20"/>
                </w:rPr>
                <w:lastRenderedPageBreak/>
                <w:t>6.2.</w:t>
              </w:r>
            </w:ins>
            <w:del w:id="670" w:author="Jackie Ma" w:date="2018-05-28T15:14:00Z">
              <w:r w:rsidR="000572D7" w:rsidRPr="001339AC" w:rsidDel="00725D6E">
                <w:rPr>
                  <w:sz w:val="20"/>
                </w:rPr>
                <w:delText>1</w:delText>
              </w:r>
            </w:del>
            <w:ins w:id="671" w:author="Jackie Ma" w:date="2018-05-28T15:14:00Z">
              <w:r w:rsidR="002E5BB1">
                <w:rPr>
                  <w:sz w:val="20"/>
                </w:rPr>
                <w:t>1</w:t>
              </w:r>
            </w:ins>
          </w:p>
        </w:tc>
        <w:tc>
          <w:tcPr>
            <w:tcW w:w="1260" w:type="dxa"/>
            <w:tcBorders>
              <w:top w:val="single" w:sz="4" w:space="0" w:color="000000"/>
              <w:left w:val="single" w:sz="4" w:space="0" w:color="000000"/>
              <w:bottom w:val="single" w:sz="4" w:space="0" w:color="000000"/>
              <w:right w:val="single" w:sz="4" w:space="0" w:color="000000"/>
            </w:tcBorders>
            <w:tcPrChange w:id="672" w:author="Jackie Ma" w:date="2018-06-01T08:11:00Z">
              <w:tcPr>
                <w:tcW w:w="1260" w:type="dxa"/>
                <w:tcBorders>
                  <w:top w:val="single" w:sz="4" w:space="0" w:color="000000"/>
                  <w:left w:val="single" w:sz="4" w:space="0" w:color="000000"/>
                  <w:bottom w:val="single" w:sz="4" w:space="0" w:color="000000"/>
                  <w:right w:val="single" w:sz="4" w:space="0" w:color="000000"/>
                </w:tcBorders>
              </w:tcPr>
            </w:tcPrChange>
          </w:tcPr>
          <w:p w14:paraId="6EA41581" w14:textId="77777777" w:rsidR="000572D7" w:rsidRPr="001339AC" w:rsidRDefault="000572D7" w:rsidP="0029004C">
            <w:pPr>
              <w:jc w:val="both"/>
              <w:rPr>
                <w:sz w:val="20"/>
              </w:rPr>
            </w:pPr>
            <w:r w:rsidRPr="001339AC">
              <w:rPr>
                <w:rFonts w:eastAsia="PMingLiU"/>
                <w:sz w:val="20"/>
                <w:lang w:eastAsia="zh-TW"/>
              </w:rPr>
              <w:t>K. Kondo</w:t>
            </w:r>
          </w:p>
          <w:p w14:paraId="27D9E3EF" w14:textId="77777777" w:rsidR="000572D7" w:rsidRPr="001339AC" w:rsidRDefault="000572D7" w:rsidP="0029004C">
            <w:pPr>
              <w:jc w:val="both"/>
              <w:rPr>
                <w:sz w:val="20"/>
              </w:rPr>
            </w:pPr>
            <w:r w:rsidRPr="001339AC">
              <w:rPr>
                <w:sz w:val="20"/>
              </w:rPr>
              <w:t>(Sony)</w:t>
            </w:r>
          </w:p>
        </w:tc>
        <w:tc>
          <w:tcPr>
            <w:tcW w:w="5040" w:type="dxa"/>
            <w:tcBorders>
              <w:top w:val="single" w:sz="4" w:space="0" w:color="000000"/>
              <w:left w:val="single" w:sz="4" w:space="0" w:color="000000"/>
              <w:bottom w:val="single" w:sz="4" w:space="0" w:color="000000"/>
              <w:right w:val="single" w:sz="4" w:space="0" w:color="000000"/>
            </w:tcBorders>
            <w:tcPrChange w:id="673" w:author="Jackie Ma" w:date="2018-06-01T08:11:00Z">
              <w:tcPr>
                <w:tcW w:w="5040" w:type="dxa"/>
                <w:tcBorders>
                  <w:top w:val="single" w:sz="4" w:space="0" w:color="000000"/>
                  <w:left w:val="single" w:sz="4" w:space="0" w:color="000000"/>
                  <w:bottom w:val="single" w:sz="4" w:space="0" w:color="000000"/>
                  <w:right w:val="single" w:sz="4" w:space="0" w:color="000000"/>
                </w:tcBorders>
              </w:tcPr>
            </w:tcPrChange>
          </w:tcPr>
          <w:p w14:paraId="6D0A1B38" w14:textId="77777777" w:rsidR="000572D7" w:rsidRPr="001339AC" w:rsidRDefault="000572D7" w:rsidP="0029004C">
            <w:pPr>
              <w:numPr>
                <w:ilvl w:val="0"/>
                <w:numId w:val="16"/>
              </w:numPr>
              <w:tabs>
                <w:tab w:val="clear" w:pos="360"/>
                <w:tab w:val="clear" w:pos="720"/>
                <w:tab w:val="left" w:pos="155"/>
              </w:tabs>
              <w:ind w:hanging="745"/>
              <w:jc w:val="both"/>
              <w:rPr>
                <w:color w:val="000000"/>
                <w:szCs w:val="24"/>
              </w:rPr>
            </w:pPr>
            <w:r w:rsidRPr="001339AC">
              <w:rPr>
                <w:color w:val="000000"/>
                <w:szCs w:val="24"/>
              </w:rPr>
              <w:t>Configuration = QTBT+TT</w:t>
            </w:r>
          </w:p>
          <w:p w14:paraId="37C3138D" w14:textId="77777777" w:rsidR="000572D7" w:rsidRPr="001339AC" w:rsidRDefault="000572D7" w:rsidP="0029004C">
            <w:pPr>
              <w:numPr>
                <w:ilvl w:val="0"/>
                <w:numId w:val="16"/>
              </w:numPr>
              <w:tabs>
                <w:tab w:val="clear" w:pos="360"/>
                <w:tab w:val="clear" w:pos="720"/>
                <w:tab w:val="left" w:pos="155"/>
              </w:tabs>
              <w:ind w:left="164" w:hanging="189"/>
              <w:jc w:val="both"/>
              <w:rPr>
                <w:color w:val="000000"/>
                <w:szCs w:val="24"/>
              </w:rPr>
            </w:pPr>
            <w:r w:rsidRPr="001339AC">
              <w:rPr>
                <w:color w:val="000000"/>
                <w:szCs w:val="24"/>
              </w:rPr>
              <w:t>Set CTU size larger than maximum transform size</w:t>
            </w:r>
          </w:p>
          <w:p w14:paraId="51D1EAC1" w14:textId="77777777" w:rsidR="000572D7" w:rsidRPr="001339AC" w:rsidRDefault="000572D7" w:rsidP="0029004C">
            <w:pPr>
              <w:numPr>
                <w:ilvl w:val="0"/>
                <w:numId w:val="16"/>
              </w:numPr>
              <w:tabs>
                <w:tab w:val="clear" w:pos="360"/>
                <w:tab w:val="clear" w:pos="720"/>
                <w:tab w:val="left" w:pos="155"/>
              </w:tabs>
              <w:ind w:left="164" w:hanging="189"/>
              <w:jc w:val="both"/>
              <w:rPr>
                <w:color w:val="000000"/>
                <w:szCs w:val="24"/>
              </w:rPr>
            </w:pPr>
            <w:r w:rsidRPr="001339AC">
              <w:rPr>
                <w:rFonts w:hint="eastAsia"/>
                <w:color w:val="000000"/>
                <w:szCs w:val="24"/>
              </w:rPr>
              <w:t xml:space="preserve">Infer that a CU is coded with zero residual or in skip mode </w:t>
            </w:r>
            <w:r w:rsidRPr="001339AC">
              <w:rPr>
                <w:color w:val="000000"/>
                <w:szCs w:val="24"/>
              </w:rPr>
              <w:t xml:space="preserve">and an inter prediction mode </w:t>
            </w:r>
            <w:r w:rsidRPr="001339AC">
              <w:rPr>
                <w:rFonts w:hint="eastAsia"/>
                <w:color w:val="000000"/>
                <w:szCs w:val="24"/>
              </w:rPr>
              <w:t>if</w:t>
            </w:r>
            <w:r w:rsidRPr="001339AC">
              <w:rPr>
                <w:color w:val="000000"/>
                <w:szCs w:val="24"/>
              </w:rPr>
              <w:t xml:space="preserve"> </w:t>
            </w:r>
            <w:r w:rsidRPr="001339AC">
              <w:rPr>
                <w:rFonts w:hint="eastAsia"/>
                <w:color w:val="000000"/>
                <w:szCs w:val="24"/>
              </w:rPr>
              <w:t>the</w:t>
            </w:r>
            <w:r w:rsidRPr="001339AC">
              <w:rPr>
                <w:color w:val="000000"/>
                <w:szCs w:val="24"/>
              </w:rPr>
              <w:t xml:space="preserve"> </w:t>
            </w:r>
            <w:r w:rsidRPr="001339AC">
              <w:rPr>
                <w:rFonts w:hint="eastAsia"/>
                <w:color w:val="000000"/>
                <w:szCs w:val="24"/>
              </w:rPr>
              <w:t xml:space="preserve">CU width or height is </w:t>
            </w:r>
            <w:r w:rsidRPr="001339AC">
              <w:rPr>
                <w:color w:val="000000"/>
                <w:szCs w:val="24"/>
              </w:rPr>
              <w:t>larger than</w:t>
            </w:r>
            <w:r w:rsidRPr="001339AC">
              <w:rPr>
                <w:rFonts w:hint="eastAsia"/>
                <w:color w:val="000000"/>
                <w:szCs w:val="24"/>
              </w:rPr>
              <w:t xml:space="preserve"> </w:t>
            </w:r>
            <w:r w:rsidRPr="001339AC">
              <w:rPr>
                <w:color w:val="000000"/>
                <w:szCs w:val="24"/>
              </w:rPr>
              <w:t>maximum transform size</w:t>
            </w:r>
          </w:p>
        </w:tc>
        <w:tc>
          <w:tcPr>
            <w:tcW w:w="1530" w:type="dxa"/>
            <w:tcBorders>
              <w:top w:val="single" w:sz="4" w:space="0" w:color="000000"/>
              <w:left w:val="single" w:sz="4" w:space="0" w:color="000000"/>
              <w:bottom w:val="single" w:sz="4" w:space="0" w:color="000000"/>
              <w:right w:val="single" w:sz="4" w:space="0" w:color="000000"/>
            </w:tcBorders>
            <w:tcPrChange w:id="674" w:author="Jackie Ma" w:date="2018-06-01T08:11:00Z">
              <w:tcPr>
                <w:tcW w:w="1530" w:type="dxa"/>
                <w:tcBorders>
                  <w:top w:val="single" w:sz="4" w:space="0" w:color="000000"/>
                  <w:left w:val="single" w:sz="4" w:space="0" w:color="000000"/>
                  <w:bottom w:val="single" w:sz="4" w:space="0" w:color="000000"/>
                  <w:right w:val="single" w:sz="4" w:space="0" w:color="000000"/>
                </w:tcBorders>
              </w:tcPr>
            </w:tcPrChange>
          </w:tcPr>
          <w:p w14:paraId="7D27C27B" w14:textId="77777777" w:rsidR="000572D7" w:rsidRPr="00347E36" w:rsidRDefault="000572D7" w:rsidP="0029004C">
            <w:pPr>
              <w:jc w:val="both"/>
              <w:rPr>
                <w:color w:val="000000"/>
              </w:rPr>
            </w:pPr>
            <w:r w:rsidRPr="001339AC">
              <w:rPr>
                <w:color w:val="000000"/>
                <w:szCs w:val="24"/>
              </w:rPr>
              <w:t>JVET-J0028</w:t>
            </w:r>
          </w:p>
        </w:tc>
        <w:tc>
          <w:tcPr>
            <w:tcW w:w="2244" w:type="dxa"/>
            <w:tcBorders>
              <w:top w:val="single" w:sz="4" w:space="0" w:color="000000"/>
              <w:left w:val="single" w:sz="4" w:space="0" w:color="000000"/>
              <w:bottom w:val="single" w:sz="4" w:space="0" w:color="000000"/>
              <w:right w:val="single" w:sz="4" w:space="0" w:color="auto"/>
            </w:tcBorders>
            <w:tcPrChange w:id="675" w:author="Jackie Ma" w:date="2018-06-01T08:11:00Z">
              <w:tcPr>
                <w:tcW w:w="2244" w:type="dxa"/>
                <w:tcBorders>
                  <w:top w:val="single" w:sz="4" w:space="0" w:color="000000"/>
                  <w:left w:val="single" w:sz="4" w:space="0" w:color="000000"/>
                  <w:bottom w:val="single" w:sz="4" w:space="0" w:color="000000"/>
                  <w:right w:val="single" w:sz="4" w:space="0" w:color="auto"/>
                </w:tcBorders>
              </w:tcPr>
            </w:tcPrChange>
          </w:tcPr>
          <w:p w14:paraId="795CD6C0" w14:textId="4509AABE" w:rsidR="000572D7" w:rsidRPr="008E6859" w:rsidRDefault="00AE6BDC" w:rsidP="0029004C">
            <w:pPr>
              <w:rPr>
                <w:sz w:val="20"/>
              </w:rPr>
            </w:pPr>
            <w:ins w:id="676" w:author="Jackie Ma" w:date="2018-06-04T09:41:00Z">
              <w:r>
                <w:rPr>
                  <w:sz w:val="20"/>
                </w:rPr>
                <w:t>S.-T. Hsiang (MediaTek)</w:t>
              </w:r>
            </w:ins>
          </w:p>
        </w:tc>
      </w:tr>
    </w:tbl>
    <w:p w14:paraId="2986C483" w14:textId="77777777" w:rsidR="00317D75" w:rsidRDefault="00317D75" w:rsidP="00C70AAD">
      <w:pPr>
        <w:ind w:left="432"/>
        <w:rPr>
          <w:rFonts w:eastAsia="PMingLiU"/>
          <w:lang w:val="en-CA" w:eastAsia="zh-TW"/>
        </w:rPr>
      </w:pPr>
    </w:p>
    <w:p w14:paraId="322D98CD" w14:textId="77777777" w:rsidR="00BC4DB7" w:rsidRDefault="00BC4DB7" w:rsidP="00BC4DB7">
      <w:pPr>
        <w:pStyle w:val="Heading1"/>
        <w:rPr>
          <w:rFonts w:eastAsia="PMingLiU"/>
          <w:lang w:val="en-CA" w:eastAsia="zh-TW"/>
        </w:rPr>
      </w:pPr>
      <w:r>
        <w:t>SubCE</w:t>
      </w:r>
      <w:r>
        <w:rPr>
          <w:rFonts w:eastAsia="PMingLiU" w:hint="eastAsia"/>
          <w:lang w:eastAsia="zh-TW"/>
        </w:rPr>
        <w:t>7</w:t>
      </w:r>
      <w:r>
        <w:t xml:space="preserve">: </w:t>
      </w:r>
      <w:r w:rsidRPr="00574637">
        <w:rPr>
          <w:lang w:val="en-CA"/>
        </w:rPr>
        <w:t>Partitioning configuration parameters (e.g., adaptive on frame basis)</w:t>
      </w:r>
    </w:p>
    <w:p w14:paraId="1A4BC7B1" w14:textId="77777777" w:rsidR="00BC4DB7" w:rsidRPr="0033249E" w:rsidRDefault="00BC4DB7" w:rsidP="00BC4DB7">
      <w:pPr>
        <w:rPr>
          <w:rFonts w:eastAsia="PMingLiU"/>
          <w:lang w:val="en-CA" w:eastAsia="zh-TW"/>
        </w:rPr>
      </w:pPr>
    </w:p>
    <w:p w14:paraId="68389542" w14:textId="77777777" w:rsidR="00BC4DB7" w:rsidRPr="0004042F" w:rsidRDefault="00BC4DB7" w:rsidP="00BC4DB7">
      <w:pPr>
        <w:rPr>
          <w:szCs w:val="22"/>
          <w:lang w:eastAsia="ko-KR"/>
        </w:rPr>
      </w:pPr>
      <w:r w:rsidRPr="0004042F">
        <w:rPr>
          <w:szCs w:val="22"/>
          <w:lang w:eastAsia="ko-KR"/>
        </w:rPr>
        <w:t>In JVET-J0018, the maximum CU size for BT/TT partitioning (MaxCTSize) is signaled in the slice header. The encoder can automatically choose the value based on block partitioning statist</w:t>
      </w:r>
      <w:r w:rsidRPr="004513F4">
        <w:rPr>
          <w:szCs w:val="22"/>
          <w:lang w:eastAsia="ko-KR"/>
        </w:rPr>
        <w:t>ics of previously coded slices.</w:t>
      </w:r>
    </w:p>
    <w:p w14:paraId="5DC2FB83" w14:textId="77777777" w:rsidR="00BC4DB7" w:rsidRPr="0004042F" w:rsidRDefault="00BC4DB7" w:rsidP="00BC4DB7">
      <w:pPr>
        <w:rPr>
          <w:szCs w:val="22"/>
          <w:lang w:eastAsia="ko-KR"/>
        </w:rPr>
      </w:pPr>
    </w:p>
    <w:tbl>
      <w:tblPr>
        <w:tblW w:w="10973"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Change w:id="677" w:author="Jackie Ma" w:date="2018-06-01T08:11:00Z">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PrChange>
      </w:tblPr>
      <w:tblGrid>
        <w:gridCol w:w="899"/>
        <w:gridCol w:w="1260"/>
        <w:gridCol w:w="5040"/>
        <w:gridCol w:w="1530"/>
        <w:gridCol w:w="2244"/>
        <w:tblGridChange w:id="678">
          <w:tblGrid>
            <w:gridCol w:w="468"/>
            <w:gridCol w:w="1260"/>
            <w:gridCol w:w="5040"/>
            <w:gridCol w:w="1530"/>
            <w:gridCol w:w="2244"/>
          </w:tblGrid>
        </w:tblGridChange>
      </w:tblGrid>
      <w:tr w:rsidR="00BC4DB7" w:rsidRPr="008E6859" w14:paraId="1B8515D1" w14:textId="77777777" w:rsidTr="00923FC9">
        <w:trPr>
          <w:cantSplit/>
          <w:trHeight w:val="698"/>
          <w:trPrChange w:id="679" w:author="Jackie Ma" w:date="2018-06-01T08:11:00Z">
            <w:trPr>
              <w:cantSplit/>
              <w:trHeight w:val="698"/>
            </w:trPr>
          </w:trPrChange>
        </w:trPr>
        <w:tc>
          <w:tcPr>
            <w:tcW w:w="899" w:type="dxa"/>
            <w:tcBorders>
              <w:top w:val="single" w:sz="4" w:space="0" w:color="000000"/>
              <w:left w:val="single" w:sz="4" w:space="0" w:color="000000"/>
              <w:bottom w:val="single" w:sz="4" w:space="0" w:color="000000"/>
              <w:right w:val="single" w:sz="4" w:space="0" w:color="000000"/>
            </w:tcBorders>
            <w:hideMark/>
            <w:tcPrChange w:id="680" w:author="Jackie Ma" w:date="2018-06-01T08:11:00Z">
              <w:tcPr>
                <w:tcW w:w="468" w:type="dxa"/>
                <w:tcBorders>
                  <w:top w:val="single" w:sz="4" w:space="0" w:color="000000"/>
                  <w:left w:val="single" w:sz="4" w:space="0" w:color="000000"/>
                  <w:bottom w:val="single" w:sz="4" w:space="0" w:color="000000"/>
                  <w:right w:val="single" w:sz="4" w:space="0" w:color="000000"/>
                </w:tcBorders>
                <w:hideMark/>
              </w:tcPr>
            </w:tcPrChange>
          </w:tcPr>
          <w:p w14:paraId="1C37B811" w14:textId="77777777" w:rsidR="00BC4DB7" w:rsidRPr="008E6859" w:rsidRDefault="00BC4DB7" w:rsidP="008C49F8">
            <w:pPr>
              <w:jc w:val="center"/>
              <w:rPr>
                <w:b/>
                <w:sz w:val="20"/>
              </w:rPr>
            </w:pPr>
            <w:r w:rsidRPr="008E6859">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Change w:id="681" w:author="Jackie Ma" w:date="2018-06-01T08:11:00Z">
              <w:tcPr>
                <w:tcW w:w="1260" w:type="dxa"/>
                <w:tcBorders>
                  <w:top w:val="single" w:sz="4" w:space="0" w:color="000000"/>
                  <w:left w:val="single" w:sz="4" w:space="0" w:color="000000"/>
                  <w:bottom w:val="single" w:sz="4" w:space="0" w:color="000000"/>
                  <w:right w:val="single" w:sz="4" w:space="0" w:color="000000"/>
                </w:tcBorders>
                <w:hideMark/>
              </w:tcPr>
            </w:tcPrChange>
          </w:tcPr>
          <w:p w14:paraId="209D3819" w14:textId="77777777" w:rsidR="00BC4DB7" w:rsidRPr="008E6859" w:rsidRDefault="00BC4DB7" w:rsidP="008C49F8">
            <w:pPr>
              <w:jc w:val="both"/>
              <w:rPr>
                <w:b/>
                <w:sz w:val="20"/>
              </w:rPr>
            </w:pPr>
            <w:r>
              <w:rPr>
                <w:b/>
                <w:sz w:val="20"/>
              </w:rPr>
              <w:t>Tester</w:t>
            </w:r>
          </w:p>
        </w:tc>
        <w:tc>
          <w:tcPr>
            <w:tcW w:w="5040" w:type="dxa"/>
            <w:tcBorders>
              <w:top w:val="single" w:sz="4" w:space="0" w:color="000000"/>
              <w:left w:val="single" w:sz="4" w:space="0" w:color="000000"/>
              <w:bottom w:val="single" w:sz="4" w:space="0" w:color="000000"/>
              <w:right w:val="single" w:sz="4" w:space="0" w:color="000000"/>
            </w:tcBorders>
            <w:tcPrChange w:id="682" w:author="Jackie Ma" w:date="2018-06-01T08:11:00Z">
              <w:tcPr>
                <w:tcW w:w="5040" w:type="dxa"/>
                <w:tcBorders>
                  <w:top w:val="single" w:sz="4" w:space="0" w:color="000000"/>
                  <w:left w:val="single" w:sz="4" w:space="0" w:color="000000"/>
                  <w:bottom w:val="single" w:sz="4" w:space="0" w:color="000000"/>
                  <w:right w:val="single" w:sz="4" w:space="0" w:color="000000"/>
                </w:tcBorders>
              </w:tcPr>
            </w:tcPrChange>
          </w:tcPr>
          <w:p w14:paraId="4A7DDB57" w14:textId="77777777" w:rsidR="00BC4DB7" w:rsidRPr="008E6859" w:rsidRDefault="00BC4DB7" w:rsidP="008C49F8">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Change w:id="683" w:author="Jackie Ma" w:date="2018-06-01T08:11:00Z">
              <w:tcPr>
                <w:tcW w:w="1530" w:type="dxa"/>
                <w:tcBorders>
                  <w:top w:val="single" w:sz="4" w:space="0" w:color="000000"/>
                  <w:left w:val="single" w:sz="4" w:space="0" w:color="000000"/>
                  <w:bottom w:val="single" w:sz="4" w:space="0" w:color="000000"/>
                  <w:right w:val="single" w:sz="4" w:space="0" w:color="000000"/>
                </w:tcBorders>
                <w:hideMark/>
              </w:tcPr>
            </w:tcPrChange>
          </w:tcPr>
          <w:p w14:paraId="595484A7" w14:textId="77777777" w:rsidR="00BC4DB7" w:rsidRPr="008E6859" w:rsidRDefault="00BC4DB7" w:rsidP="008C49F8">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Change w:id="684" w:author="Jackie Ma" w:date="2018-06-01T08:11:00Z">
              <w:tcPr>
                <w:tcW w:w="2244" w:type="dxa"/>
                <w:tcBorders>
                  <w:top w:val="single" w:sz="4" w:space="0" w:color="000000"/>
                  <w:left w:val="single" w:sz="4" w:space="0" w:color="000000"/>
                  <w:bottom w:val="single" w:sz="4" w:space="0" w:color="000000"/>
                  <w:right w:val="single" w:sz="4" w:space="0" w:color="000000"/>
                </w:tcBorders>
                <w:hideMark/>
              </w:tcPr>
            </w:tcPrChange>
          </w:tcPr>
          <w:p w14:paraId="1A71D1AA" w14:textId="77777777" w:rsidR="00BC4DB7" w:rsidRPr="008E6859" w:rsidRDefault="00BC4DB7" w:rsidP="008C49F8">
            <w:pPr>
              <w:jc w:val="both"/>
              <w:rPr>
                <w:b/>
                <w:sz w:val="20"/>
              </w:rPr>
            </w:pPr>
            <w:r w:rsidRPr="008E6859">
              <w:rPr>
                <w:b/>
                <w:sz w:val="20"/>
              </w:rPr>
              <w:t>Cross-checkers</w:t>
            </w:r>
          </w:p>
        </w:tc>
      </w:tr>
      <w:tr w:rsidR="00BC4DB7" w:rsidRPr="008E6859" w14:paraId="505BADD4" w14:textId="77777777" w:rsidTr="00923FC9">
        <w:trPr>
          <w:cantSplit/>
          <w:trHeight w:val="2396"/>
          <w:trPrChange w:id="685" w:author="Jackie Ma" w:date="2018-06-01T08:11:00Z">
            <w:trPr>
              <w:cantSplit/>
              <w:trHeight w:val="2396"/>
            </w:trPr>
          </w:trPrChange>
        </w:trPr>
        <w:tc>
          <w:tcPr>
            <w:tcW w:w="899" w:type="dxa"/>
            <w:tcBorders>
              <w:top w:val="single" w:sz="4" w:space="0" w:color="000000"/>
              <w:left w:val="single" w:sz="4" w:space="0" w:color="000000"/>
              <w:bottom w:val="single" w:sz="4" w:space="0" w:color="000000"/>
              <w:right w:val="single" w:sz="4" w:space="0" w:color="000000"/>
            </w:tcBorders>
            <w:tcPrChange w:id="686" w:author="Jackie Ma" w:date="2018-06-01T08:11:00Z">
              <w:tcPr>
                <w:tcW w:w="468" w:type="dxa"/>
                <w:tcBorders>
                  <w:top w:val="single" w:sz="4" w:space="0" w:color="000000"/>
                  <w:left w:val="single" w:sz="4" w:space="0" w:color="000000"/>
                  <w:bottom w:val="single" w:sz="4" w:space="0" w:color="000000"/>
                  <w:right w:val="single" w:sz="4" w:space="0" w:color="000000"/>
                </w:tcBorders>
              </w:tcPr>
            </w:tcPrChange>
          </w:tcPr>
          <w:p w14:paraId="5BA2A919" w14:textId="04BFA520" w:rsidR="00BC4DB7" w:rsidRPr="008E6859" w:rsidRDefault="00923FC9">
            <w:pPr>
              <w:jc w:val="center"/>
              <w:rPr>
                <w:sz w:val="20"/>
              </w:rPr>
            </w:pPr>
            <w:ins w:id="687" w:author="Jackie Ma" w:date="2018-06-01T08:11:00Z">
              <w:r>
                <w:rPr>
                  <w:sz w:val="20"/>
                </w:rPr>
                <w:t>7.0.</w:t>
              </w:r>
            </w:ins>
            <w:r w:rsidR="00BC4DB7">
              <w:rPr>
                <w:sz w:val="20"/>
              </w:rPr>
              <w:t>1</w:t>
            </w:r>
          </w:p>
        </w:tc>
        <w:tc>
          <w:tcPr>
            <w:tcW w:w="1260" w:type="dxa"/>
            <w:tcBorders>
              <w:top w:val="single" w:sz="4" w:space="0" w:color="000000"/>
              <w:left w:val="single" w:sz="4" w:space="0" w:color="000000"/>
              <w:bottom w:val="single" w:sz="4" w:space="0" w:color="000000"/>
              <w:right w:val="single" w:sz="4" w:space="0" w:color="000000"/>
            </w:tcBorders>
            <w:tcPrChange w:id="688" w:author="Jackie Ma" w:date="2018-06-01T08:11:00Z">
              <w:tcPr>
                <w:tcW w:w="1260" w:type="dxa"/>
                <w:tcBorders>
                  <w:top w:val="single" w:sz="4" w:space="0" w:color="000000"/>
                  <w:left w:val="single" w:sz="4" w:space="0" w:color="000000"/>
                  <w:bottom w:val="single" w:sz="4" w:space="0" w:color="000000"/>
                  <w:right w:val="single" w:sz="4" w:space="0" w:color="000000"/>
                </w:tcBorders>
              </w:tcPr>
            </w:tcPrChange>
          </w:tcPr>
          <w:p w14:paraId="0A3E0A70" w14:textId="5C2CA929" w:rsidR="00BC4DB7" w:rsidDel="00AE6BDC" w:rsidRDefault="00AE6BDC" w:rsidP="008C49F8">
            <w:pPr>
              <w:jc w:val="both"/>
              <w:rPr>
                <w:del w:id="689" w:author="Jackie Ma" w:date="2018-06-04T09:41:00Z"/>
                <w:sz w:val="20"/>
              </w:rPr>
            </w:pPr>
            <w:ins w:id="690" w:author="Jackie Ma" w:date="2018-06-04T09:41:00Z">
              <w:r>
                <w:rPr>
                  <w:sz w:val="20"/>
                </w:rPr>
                <w:t xml:space="preserve">S.-T. Hsiang </w:t>
              </w:r>
            </w:ins>
            <w:del w:id="691" w:author="Jackie Ma" w:date="2018-06-04T09:41:00Z">
              <w:r w:rsidR="00BC4DB7" w:rsidDel="00AE6BDC">
                <w:rPr>
                  <w:rFonts w:eastAsia="PMingLiU" w:hint="eastAsia"/>
                  <w:sz w:val="20"/>
                  <w:lang w:eastAsia="zh-TW"/>
                </w:rPr>
                <w:delText>H</w:delText>
              </w:r>
              <w:r w:rsidR="00BC4DB7" w:rsidDel="00AE6BDC">
                <w:rPr>
                  <w:sz w:val="20"/>
                </w:rPr>
                <w:delText>. H</w:delText>
              </w:r>
              <w:r w:rsidR="00BC4DB7" w:rsidDel="00AE6BDC">
                <w:rPr>
                  <w:rFonts w:eastAsia="PMingLiU" w:hint="eastAsia"/>
                  <w:sz w:val="20"/>
                  <w:lang w:eastAsia="zh-TW"/>
                </w:rPr>
                <w:delText>u</w:delText>
              </w:r>
              <w:r w:rsidR="00BC4DB7" w:rsidDel="00AE6BDC">
                <w:rPr>
                  <w:sz w:val="20"/>
                </w:rPr>
                <w:delText>ang</w:delText>
              </w:r>
            </w:del>
          </w:p>
          <w:p w14:paraId="092322D0" w14:textId="77777777" w:rsidR="00BC4DB7" w:rsidRPr="008E6859" w:rsidRDefault="00BC4DB7" w:rsidP="008C49F8">
            <w:pPr>
              <w:jc w:val="both"/>
              <w:rPr>
                <w:sz w:val="20"/>
              </w:rPr>
            </w:pPr>
            <w:r>
              <w:rPr>
                <w:sz w:val="20"/>
              </w:rPr>
              <w:t>(MediaTek)</w:t>
            </w:r>
          </w:p>
        </w:tc>
        <w:tc>
          <w:tcPr>
            <w:tcW w:w="5040" w:type="dxa"/>
            <w:tcBorders>
              <w:top w:val="single" w:sz="4" w:space="0" w:color="000000"/>
              <w:left w:val="single" w:sz="4" w:space="0" w:color="000000"/>
              <w:bottom w:val="single" w:sz="4" w:space="0" w:color="000000"/>
              <w:right w:val="single" w:sz="4" w:space="0" w:color="000000"/>
            </w:tcBorders>
            <w:tcPrChange w:id="692" w:author="Jackie Ma" w:date="2018-06-01T08:11:00Z">
              <w:tcPr>
                <w:tcW w:w="5040" w:type="dxa"/>
                <w:tcBorders>
                  <w:top w:val="single" w:sz="4" w:space="0" w:color="000000"/>
                  <w:left w:val="single" w:sz="4" w:space="0" w:color="000000"/>
                  <w:bottom w:val="single" w:sz="4" w:space="0" w:color="000000"/>
                  <w:right w:val="single" w:sz="4" w:space="0" w:color="000000"/>
                </w:tcBorders>
              </w:tcPr>
            </w:tcPrChange>
          </w:tcPr>
          <w:p w14:paraId="23FB3AEA" w14:textId="77777777" w:rsidR="00BC4DB7" w:rsidRDefault="00BC4DB7" w:rsidP="008C49F8">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780FE312" w14:textId="77777777" w:rsidR="00BC4DB7" w:rsidRPr="00347E36" w:rsidRDefault="00BC4DB7" w:rsidP="008C49F8">
            <w:pPr>
              <w:numPr>
                <w:ilvl w:val="0"/>
                <w:numId w:val="16"/>
              </w:numPr>
              <w:tabs>
                <w:tab w:val="clear" w:pos="360"/>
                <w:tab w:val="clear" w:pos="720"/>
                <w:tab w:val="left" w:pos="155"/>
              </w:tabs>
              <w:ind w:left="164" w:hanging="189"/>
              <w:jc w:val="both"/>
              <w:rPr>
                <w:color w:val="000000"/>
                <w:szCs w:val="24"/>
              </w:rPr>
            </w:pPr>
            <w:r>
              <w:rPr>
                <w:color w:val="000000"/>
                <w:szCs w:val="24"/>
              </w:rPr>
              <w:t>Encoder adaptively chooses the maximum CU size for BT/TT split</w:t>
            </w:r>
          </w:p>
        </w:tc>
        <w:tc>
          <w:tcPr>
            <w:tcW w:w="1530" w:type="dxa"/>
            <w:tcBorders>
              <w:top w:val="single" w:sz="4" w:space="0" w:color="000000"/>
              <w:left w:val="single" w:sz="4" w:space="0" w:color="000000"/>
              <w:bottom w:val="single" w:sz="4" w:space="0" w:color="000000"/>
              <w:right w:val="single" w:sz="4" w:space="0" w:color="000000"/>
            </w:tcBorders>
            <w:tcPrChange w:id="693" w:author="Jackie Ma" w:date="2018-06-01T08:11:00Z">
              <w:tcPr>
                <w:tcW w:w="1530" w:type="dxa"/>
                <w:tcBorders>
                  <w:top w:val="single" w:sz="4" w:space="0" w:color="000000"/>
                  <w:left w:val="single" w:sz="4" w:space="0" w:color="000000"/>
                  <w:bottom w:val="single" w:sz="4" w:space="0" w:color="000000"/>
                  <w:right w:val="single" w:sz="4" w:space="0" w:color="000000"/>
                </w:tcBorders>
              </w:tcPr>
            </w:tcPrChange>
          </w:tcPr>
          <w:p w14:paraId="14870EFF" w14:textId="77777777" w:rsidR="00BC4DB7" w:rsidRPr="00347E36" w:rsidRDefault="00BC4DB7" w:rsidP="008C49F8">
            <w:pPr>
              <w:jc w:val="both"/>
              <w:rPr>
                <w:color w:val="000000"/>
              </w:rPr>
            </w:pPr>
            <w:r>
              <w:rPr>
                <w:color w:val="000000"/>
                <w:szCs w:val="24"/>
              </w:rPr>
              <w:t>JVET-J0018</w:t>
            </w:r>
          </w:p>
        </w:tc>
        <w:tc>
          <w:tcPr>
            <w:tcW w:w="2244" w:type="dxa"/>
            <w:tcBorders>
              <w:top w:val="single" w:sz="4" w:space="0" w:color="000000"/>
              <w:left w:val="single" w:sz="4" w:space="0" w:color="000000"/>
              <w:bottom w:val="single" w:sz="4" w:space="0" w:color="000000"/>
              <w:right w:val="single" w:sz="4" w:space="0" w:color="auto"/>
            </w:tcBorders>
            <w:tcPrChange w:id="694" w:author="Jackie Ma" w:date="2018-06-01T08:11:00Z">
              <w:tcPr>
                <w:tcW w:w="2244" w:type="dxa"/>
                <w:tcBorders>
                  <w:top w:val="single" w:sz="4" w:space="0" w:color="000000"/>
                  <w:left w:val="single" w:sz="4" w:space="0" w:color="000000"/>
                  <w:bottom w:val="single" w:sz="4" w:space="0" w:color="000000"/>
                  <w:right w:val="single" w:sz="4" w:space="0" w:color="auto"/>
                </w:tcBorders>
              </w:tcPr>
            </w:tcPrChange>
          </w:tcPr>
          <w:p w14:paraId="1C56FE04" w14:textId="430BFFAD" w:rsidR="00BC4DB7" w:rsidRPr="008E6859" w:rsidRDefault="009A10D1" w:rsidP="008C49F8">
            <w:pPr>
              <w:rPr>
                <w:sz w:val="20"/>
              </w:rPr>
            </w:pPr>
            <w:ins w:id="695" w:author="Jackie Ma" w:date="2018-06-01T07:50:00Z">
              <w:r>
                <w:rPr>
                  <w:sz w:val="20"/>
                </w:rPr>
                <w:t>X. Li (Tencent)</w:t>
              </w:r>
            </w:ins>
          </w:p>
        </w:tc>
      </w:tr>
    </w:tbl>
    <w:p w14:paraId="682877B4" w14:textId="77777777" w:rsidR="00BC4DB7" w:rsidRPr="00224E78" w:rsidRDefault="00BC4DB7" w:rsidP="00C70AAD">
      <w:pPr>
        <w:ind w:left="432"/>
        <w:rPr>
          <w:rFonts w:eastAsia="PMingLiU"/>
          <w:lang w:val="en-CA" w:eastAsia="zh-TW"/>
        </w:rPr>
      </w:pPr>
    </w:p>
    <w:p w14:paraId="73851E7C" w14:textId="3A0EAC52" w:rsidR="00A965D6" w:rsidRPr="009F0029" w:rsidRDefault="00A965D6" w:rsidP="00A965D6">
      <w:pPr>
        <w:pStyle w:val="Heading1"/>
        <w:ind w:left="360" w:hanging="360"/>
        <w:rPr>
          <w:lang w:val="en-CA"/>
        </w:rPr>
      </w:pPr>
      <w:r>
        <w:rPr>
          <w:lang w:val="en-CA"/>
        </w:rPr>
        <w:t>SubCE</w:t>
      </w:r>
      <w:del w:id="696" w:author="Jackie Ma" w:date="2018-06-01T07:49:00Z">
        <w:r w:rsidDel="009A10D1">
          <w:rPr>
            <w:lang w:val="en-CA"/>
          </w:rPr>
          <w:delText>7</w:delText>
        </w:r>
      </w:del>
      <w:ins w:id="697" w:author="Jackie Ma" w:date="2018-06-01T07:49:00Z">
        <w:r w:rsidR="009A10D1">
          <w:rPr>
            <w:lang w:val="en-CA"/>
          </w:rPr>
          <w:t>8</w:t>
        </w:r>
      </w:ins>
      <w:r>
        <w:rPr>
          <w:lang w:val="en-CA"/>
        </w:rPr>
        <w:t>: Encoder Optimization</w:t>
      </w:r>
      <w:r>
        <w:rPr>
          <w:lang w:val="en-CA"/>
        </w:rPr>
        <w:tab/>
      </w:r>
    </w:p>
    <w:p w14:paraId="54EF830A" w14:textId="77777777" w:rsidR="00A965D6" w:rsidRDefault="00A965D6" w:rsidP="009C1919">
      <w:pPr>
        <w:pStyle w:val="Heading2"/>
      </w:pPr>
      <w:r>
        <w:rPr>
          <w:lang w:val="en-CA"/>
        </w:rPr>
        <w:t xml:space="preserve">JVET-J0022: </w:t>
      </w:r>
      <w:r>
        <w:t xml:space="preserve">ABT </w:t>
      </w:r>
      <w:r w:rsidR="00632115" w:rsidRPr="009C1919">
        <w:rPr>
          <w:lang w:val="en-US"/>
        </w:rPr>
        <w:t>oper</w:t>
      </w:r>
      <w:r w:rsidR="00632115">
        <w:rPr>
          <w:lang w:val="en-US"/>
        </w:rPr>
        <w:t>ating points</w:t>
      </w:r>
      <w:r>
        <w:t xml:space="preserve"> (Random Access)</w:t>
      </w:r>
    </w:p>
    <w:p w14:paraId="03830A8D" w14:textId="77777777" w:rsidR="00A965D6" w:rsidRPr="00865C8B" w:rsidRDefault="00A965D6" w:rsidP="00A965D6">
      <w:pPr>
        <w:jc w:val="both"/>
      </w:pPr>
      <w:r>
        <w:t xml:space="preserve">This section describes the encoder configuration that will be used in the ABT-related tests of Section </w:t>
      </w:r>
      <w:r w:rsidR="00706538">
        <w:fldChar w:fldCharType="begin"/>
      </w:r>
      <w:r w:rsidR="00706538">
        <w:instrText xml:space="preserve"> REF _Ref511906011 \w \h  \* MERGEFORMAT </w:instrText>
      </w:r>
      <w:r w:rsidR="00706538">
        <w:fldChar w:fldCharType="separate"/>
      </w:r>
      <w:r>
        <w:rPr>
          <w:b/>
          <w:bCs/>
        </w:rPr>
        <w:t>3.3.</w:t>
      </w:r>
      <w:r w:rsidR="00706538">
        <w:fldChar w:fldCharType="end"/>
      </w:r>
      <w:r>
        <w:t xml:space="preserve"> (tests 1 to 4).</w:t>
      </w:r>
    </w:p>
    <w:p w14:paraId="5538769F" w14:textId="77777777" w:rsidR="00A965D6" w:rsidRDefault="00A965D6" w:rsidP="00A965D6">
      <w:pPr>
        <w:jc w:val="both"/>
      </w:pPr>
      <w:r>
        <w:t xml:space="preserve">The </w:t>
      </w:r>
      <w:r w:rsidRPr="00865C8B">
        <w:rPr>
          <w:b/>
        </w:rPr>
        <w:t>rate distortion search for the block partitioning with ABT</w:t>
      </w:r>
      <w:r>
        <w:t xml:space="preserve"> uses the following fast methods.</w:t>
      </w:r>
    </w:p>
    <w:p w14:paraId="722BA2D3" w14:textId="77777777" w:rsidR="00A965D6" w:rsidRDefault="00A965D6" w:rsidP="00A965D6">
      <w:pPr>
        <w:numPr>
          <w:ilvl w:val="0"/>
          <w:numId w:val="29"/>
        </w:numPr>
        <w:tabs>
          <w:tab w:val="clear" w:pos="360"/>
          <w:tab w:val="clear" w:pos="720"/>
          <w:tab w:val="clear" w:pos="1080"/>
          <w:tab w:val="clear" w:pos="1440"/>
        </w:tabs>
        <w:overflowPunct/>
        <w:autoSpaceDE/>
        <w:autoSpaceDN/>
        <w:adjustRightInd/>
        <w:spacing w:after="120"/>
        <w:jc w:val="both"/>
        <w:textAlignment w:val="auto"/>
      </w:pPr>
      <w:r>
        <w:t>For a given CU, the first evaluated split mode is NO_SPLIT. Then</w:t>
      </w:r>
      <w:r w:rsidRPr="004B1677">
        <w:t xml:space="preserve"> </w:t>
      </w:r>
      <w:r>
        <w:t>symmetric BT splitting is evaluated</w:t>
      </w:r>
      <w:r w:rsidRPr="004B1677">
        <w:t xml:space="preserve">, </w:t>
      </w:r>
      <w:r>
        <w:t>then ABT splitting is evaluated</w:t>
      </w:r>
      <w:r w:rsidRPr="004B1677">
        <w:t>.</w:t>
      </w:r>
      <w:r>
        <w:t xml:space="preserve"> T</w:t>
      </w:r>
      <w:r w:rsidRPr="004B1677">
        <w:t>he</w:t>
      </w:r>
      <w:r>
        <w:t xml:space="preserve"> ABT splitting is not evaluated if the BT splitting already evaluated in the same orientation is not competitive enough compared to the NO_SPLIT split mode. This takes the following form.</w:t>
      </w:r>
    </w:p>
    <w:tbl>
      <w:tblPr>
        <w:tblW w:w="10350" w:type="dxa"/>
        <w:tblInd w:w="378" w:type="dxa"/>
        <w:tblLook w:val="04A0" w:firstRow="1" w:lastRow="0" w:firstColumn="1" w:lastColumn="0" w:noHBand="0" w:noVBand="1"/>
      </w:tblPr>
      <w:tblGrid>
        <w:gridCol w:w="6030"/>
        <w:gridCol w:w="4320"/>
      </w:tblGrid>
      <w:tr w:rsidR="00A965D6" w14:paraId="5C6E6477" w14:textId="77777777" w:rsidTr="00381810">
        <w:tc>
          <w:tcPr>
            <w:tcW w:w="6030" w:type="dxa"/>
            <w:shd w:val="clear" w:color="auto" w:fill="auto"/>
          </w:tcPr>
          <w:p w14:paraId="0F127C88" w14:textId="77777777" w:rsidR="00A965D6" w:rsidRPr="006E1F37" w:rsidRDefault="00A965D6" w:rsidP="00A965D6">
            <w:pPr>
              <w:numPr>
                <w:ilvl w:val="0"/>
                <w:numId w:val="31"/>
              </w:numPr>
              <w:tabs>
                <w:tab w:val="clear" w:pos="360"/>
                <w:tab w:val="clear" w:pos="720"/>
                <w:tab w:val="clear" w:pos="1080"/>
                <w:tab w:val="clear" w:pos="1440"/>
              </w:tabs>
              <w:overflowPunct/>
              <w:autoSpaceDE/>
              <w:autoSpaceDN/>
              <w:adjustRightInd/>
              <w:spacing w:before="40" w:after="40"/>
              <w:jc w:val="both"/>
              <w:textAlignment w:val="auto"/>
            </w:pPr>
            <w:r w:rsidRPr="006E1F37">
              <w:t>If( RDCost(HOR_SPLIT) &gt; α×RDCost(NO_SPLIT) )</w:t>
            </w:r>
          </w:p>
        </w:tc>
        <w:tc>
          <w:tcPr>
            <w:tcW w:w="4320" w:type="dxa"/>
            <w:shd w:val="clear" w:color="auto" w:fill="auto"/>
          </w:tcPr>
          <w:p w14:paraId="534014E5" w14:textId="77777777" w:rsidR="00A965D6" w:rsidRPr="006E1F37" w:rsidRDefault="00A965D6" w:rsidP="00381810">
            <w:pPr>
              <w:spacing w:before="40" w:after="40"/>
              <w:jc w:val="both"/>
            </w:pPr>
            <w:r w:rsidRPr="006E1F37">
              <w:t>then disable asymmetric horizontal</w:t>
            </w:r>
          </w:p>
        </w:tc>
      </w:tr>
      <w:tr w:rsidR="00A965D6" w14:paraId="7DA37A2A" w14:textId="77777777" w:rsidTr="00381810">
        <w:tc>
          <w:tcPr>
            <w:tcW w:w="6030" w:type="dxa"/>
            <w:shd w:val="clear" w:color="auto" w:fill="auto"/>
          </w:tcPr>
          <w:p w14:paraId="121109D1" w14:textId="77777777" w:rsidR="00A965D6" w:rsidRPr="006E1F37" w:rsidRDefault="00A965D6" w:rsidP="00A965D6">
            <w:pPr>
              <w:numPr>
                <w:ilvl w:val="0"/>
                <w:numId w:val="30"/>
              </w:numPr>
              <w:tabs>
                <w:tab w:val="clear" w:pos="360"/>
                <w:tab w:val="clear" w:pos="720"/>
                <w:tab w:val="clear" w:pos="1080"/>
                <w:tab w:val="clear" w:pos="1440"/>
              </w:tabs>
              <w:overflowPunct/>
              <w:autoSpaceDE/>
              <w:autoSpaceDN/>
              <w:adjustRightInd/>
              <w:spacing w:before="40" w:after="40"/>
              <w:jc w:val="both"/>
              <w:textAlignment w:val="auto"/>
            </w:pPr>
            <w:r w:rsidRPr="006E1F37">
              <w:t xml:space="preserve">If( RDCost(VER_SPLIT) &gt; α×RDCost(NO_SPLIT) )   </w:t>
            </w:r>
          </w:p>
        </w:tc>
        <w:tc>
          <w:tcPr>
            <w:tcW w:w="4320" w:type="dxa"/>
            <w:shd w:val="clear" w:color="auto" w:fill="auto"/>
          </w:tcPr>
          <w:p w14:paraId="32B24F93" w14:textId="77777777" w:rsidR="00A965D6" w:rsidRPr="006E1F37" w:rsidRDefault="00A965D6" w:rsidP="00381810">
            <w:pPr>
              <w:spacing w:before="40" w:after="40"/>
              <w:jc w:val="both"/>
            </w:pPr>
            <w:r w:rsidRPr="006E1F37">
              <w:t>then disable asymmetric vertical</w:t>
            </w:r>
          </w:p>
        </w:tc>
      </w:tr>
      <w:tr w:rsidR="00A965D6" w14:paraId="319249FE" w14:textId="77777777" w:rsidTr="00381810">
        <w:tc>
          <w:tcPr>
            <w:tcW w:w="6030" w:type="dxa"/>
            <w:shd w:val="clear" w:color="auto" w:fill="auto"/>
          </w:tcPr>
          <w:p w14:paraId="03928D34" w14:textId="77777777" w:rsidR="00A965D6" w:rsidRPr="006E1F37" w:rsidRDefault="00A965D6" w:rsidP="00A965D6">
            <w:pPr>
              <w:numPr>
                <w:ilvl w:val="0"/>
                <w:numId w:val="30"/>
              </w:numPr>
              <w:tabs>
                <w:tab w:val="clear" w:pos="360"/>
                <w:tab w:val="clear" w:pos="720"/>
                <w:tab w:val="clear" w:pos="1080"/>
                <w:tab w:val="clear" w:pos="1440"/>
              </w:tabs>
              <w:overflowPunct/>
              <w:autoSpaceDE/>
              <w:autoSpaceDN/>
              <w:adjustRightInd/>
              <w:spacing w:before="40" w:after="40"/>
              <w:jc w:val="both"/>
              <w:textAlignment w:val="auto"/>
            </w:pPr>
            <w:r w:rsidRPr="006E1F37">
              <w:t xml:space="preserve">If( RDCost(HOR_SPLIT) &gt; β×RDCost(VER_SPLIT) )   </w:t>
            </w:r>
          </w:p>
        </w:tc>
        <w:tc>
          <w:tcPr>
            <w:tcW w:w="4320" w:type="dxa"/>
            <w:shd w:val="clear" w:color="auto" w:fill="auto"/>
          </w:tcPr>
          <w:p w14:paraId="283FC5C1" w14:textId="77777777" w:rsidR="00A965D6" w:rsidRPr="006E1F37" w:rsidRDefault="00A965D6" w:rsidP="00381810">
            <w:pPr>
              <w:spacing w:before="40" w:after="40"/>
              <w:jc w:val="both"/>
            </w:pPr>
            <w:r w:rsidRPr="006E1F37">
              <w:t>then disable asymmetric horizontal</w:t>
            </w:r>
          </w:p>
        </w:tc>
      </w:tr>
      <w:tr w:rsidR="00A965D6" w14:paraId="02815B4B" w14:textId="77777777" w:rsidTr="00381810">
        <w:tc>
          <w:tcPr>
            <w:tcW w:w="6030" w:type="dxa"/>
            <w:shd w:val="clear" w:color="auto" w:fill="auto"/>
          </w:tcPr>
          <w:p w14:paraId="542D56AF" w14:textId="77777777" w:rsidR="00A965D6" w:rsidRPr="006E1F37" w:rsidRDefault="00A965D6" w:rsidP="00A965D6">
            <w:pPr>
              <w:numPr>
                <w:ilvl w:val="0"/>
                <w:numId w:val="30"/>
              </w:numPr>
              <w:tabs>
                <w:tab w:val="clear" w:pos="360"/>
                <w:tab w:val="clear" w:pos="720"/>
                <w:tab w:val="clear" w:pos="1080"/>
                <w:tab w:val="clear" w:pos="1440"/>
              </w:tabs>
              <w:overflowPunct/>
              <w:autoSpaceDE/>
              <w:autoSpaceDN/>
              <w:adjustRightInd/>
              <w:spacing w:before="40" w:after="40"/>
              <w:jc w:val="both"/>
              <w:textAlignment w:val="auto"/>
            </w:pPr>
            <w:r w:rsidRPr="006E1F37">
              <w:t xml:space="preserve">If( RDCost(VER_SPLIT) &gt; β×RDCost(HOR_SPLIT) )  </w:t>
            </w:r>
          </w:p>
        </w:tc>
        <w:tc>
          <w:tcPr>
            <w:tcW w:w="4320" w:type="dxa"/>
            <w:shd w:val="clear" w:color="auto" w:fill="auto"/>
          </w:tcPr>
          <w:p w14:paraId="6A63675D" w14:textId="77777777" w:rsidR="00A965D6" w:rsidRPr="006E1F37" w:rsidRDefault="00A965D6" w:rsidP="00381810">
            <w:pPr>
              <w:spacing w:before="40" w:after="40"/>
              <w:jc w:val="both"/>
            </w:pPr>
            <w:r w:rsidRPr="006E1F37">
              <w:t>then disable asymmetric vertical</w:t>
            </w:r>
          </w:p>
        </w:tc>
      </w:tr>
    </w:tbl>
    <w:p w14:paraId="3797ED11" w14:textId="55EBD92E" w:rsidR="00A965D6" w:rsidRPr="006339D8" w:rsidRDefault="00A965D6" w:rsidP="00A965D6">
      <w:pPr>
        <w:jc w:val="both"/>
      </w:pPr>
      <w:r w:rsidRPr="006339D8">
        <w:t xml:space="preserve">In practice </w:t>
      </w:r>
      <w:r>
        <w:t xml:space="preserve">the values </w:t>
      </w:r>
      <w:r w:rsidRPr="00FA3F4F">
        <w:t>α</w:t>
      </w:r>
      <w:r w:rsidRPr="006339D8">
        <w:t xml:space="preserve"> a</w:t>
      </w:r>
      <w:r>
        <w:t xml:space="preserve">nd </w:t>
      </w:r>
      <w:r w:rsidRPr="00FA3F4F">
        <w:t>β</w:t>
      </w:r>
      <w:r w:rsidRPr="006339D8">
        <w:t xml:space="preserve"> </w:t>
      </w:r>
      <w:r>
        <w:t xml:space="preserve">are equal to </w:t>
      </w:r>
      <m:oMath>
        <m:r>
          <w:rPr>
            <w:rFonts w:ascii="Cambria Math" w:hAnsi="Cambria Math"/>
          </w:rPr>
          <m:t>1.1</m:t>
        </m:r>
      </m:oMath>
      <w:r>
        <w:t>.</w:t>
      </w:r>
    </w:p>
    <w:p w14:paraId="5A6E6E15" w14:textId="77777777" w:rsidR="00A965D6" w:rsidRPr="00FA3F4F" w:rsidRDefault="00A965D6" w:rsidP="00A965D6">
      <w:pPr>
        <w:numPr>
          <w:ilvl w:val="0"/>
          <w:numId w:val="29"/>
        </w:numPr>
        <w:tabs>
          <w:tab w:val="clear" w:pos="360"/>
          <w:tab w:val="clear" w:pos="720"/>
          <w:tab w:val="clear" w:pos="1080"/>
          <w:tab w:val="clear" w:pos="1440"/>
        </w:tabs>
        <w:overflowPunct/>
        <w:autoSpaceDE/>
        <w:autoSpaceDN/>
        <w:adjustRightInd/>
        <w:jc w:val="both"/>
        <w:textAlignment w:val="auto"/>
      </w:pPr>
      <w:r w:rsidRPr="00FA3F4F">
        <w:lastRenderedPageBreak/>
        <w:t xml:space="preserve">Some caching mechanisms re-use coding parameters already determined when visiting a block in the past, </w:t>
      </w:r>
      <w:r>
        <w:t>having the</w:t>
      </w:r>
      <w:r w:rsidRPr="00FA3F4F">
        <w:t xml:space="preserve"> same shape and position as current block</w:t>
      </w:r>
      <w:r>
        <w:t>, a</w:t>
      </w:r>
      <w:r w:rsidRPr="00FA3F4F">
        <w:t xml:space="preserve">s illustrated </w:t>
      </w:r>
      <w:r>
        <w:t>in Figure 15.</w:t>
      </w:r>
    </w:p>
    <w:p w14:paraId="5982025B" w14:textId="3028BB84" w:rsidR="00A965D6" w:rsidRPr="00BE2E94" w:rsidRDefault="00FA4453" w:rsidP="00A965D6">
      <w:pPr>
        <w:jc w:val="center"/>
      </w:pPr>
      <w:r w:rsidRPr="00402C7F">
        <w:rPr>
          <w:noProof/>
        </w:rPr>
        <w:drawing>
          <wp:inline distT="0" distB="0" distL="0" distR="0" wp14:anchorId="10829BD0" wp14:editId="08A15439">
            <wp:extent cx="4711700" cy="1308100"/>
            <wp:effectExtent l="0" t="0" r="12700" b="12700"/>
            <wp:docPr id="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711700" cy="1308100"/>
                    </a:xfrm>
                    <a:prstGeom prst="rect">
                      <a:avLst/>
                    </a:prstGeom>
                    <a:noFill/>
                    <a:ln>
                      <a:noFill/>
                    </a:ln>
                  </pic:spPr>
                </pic:pic>
              </a:graphicData>
            </a:graphic>
          </wp:inline>
        </w:drawing>
      </w:r>
    </w:p>
    <w:p w14:paraId="6BA13805" w14:textId="77777777" w:rsidR="00A965D6" w:rsidRPr="00FA3F4F" w:rsidRDefault="00A965D6" w:rsidP="00A965D6">
      <w:pPr>
        <w:pStyle w:val="Caption"/>
        <w:jc w:val="center"/>
      </w:pPr>
      <w:r>
        <w:t xml:space="preserve">Figure 15: </w:t>
      </w:r>
      <w:r w:rsidRPr="00FA3F4F">
        <w:t>Re-using already optimized coding parameter for same block</w:t>
      </w:r>
      <w:r>
        <w:t xml:space="preserve"> (shape and position)</w:t>
      </w:r>
    </w:p>
    <w:p w14:paraId="22EF054A" w14:textId="77777777" w:rsidR="00A965D6" w:rsidRPr="00FA3F4F" w:rsidRDefault="00A965D6" w:rsidP="00A965D6">
      <w:pPr>
        <w:jc w:val="both"/>
      </w:pPr>
      <w:r w:rsidRPr="00FA3F4F">
        <w:t>If the current block has already been processed before, with exactly the same causal environment in terms of surround reconstructed pixels and motion vectors, then the already found split mode is chosen without any further RD search.</w:t>
      </w:r>
    </w:p>
    <w:p w14:paraId="46AAA9E5" w14:textId="31A94DAF" w:rsidR="00A965D6" w:rsidRPr="00865C8B" w:rsidRDefault="00A965D6" w:rsidP="00A965D6">
      <w:pPr>
        <w:numPr>
          <w:ilvl w:val="0"/>
          <w:numId w:val="29"/>
        </w:numPr>
        <w:tabs>
          <w:tab w:val="clear" w:pos="360"/>
          <w:tab w:val="clear" w:pos="720"/>
          <w:tab w:val="clear" w:pos="1080"/>
          <w:tab w:val="clear" w:pos="1440"/>
        </w:tabs>
        <w:overflowPunct/>
        <w:autoSpaceDE/>
        <w:autoSpaceDN/>
        <w:adjustRightInd/>
        <w:jc w:val="both"/>
        <w:textAlignment w:val="auto"/>
      </w:pPr>
      <w:r w:rsidRPr="00FA3F4F">
        <w:t xml:space="preserve">The caching mechanism is also used to limit the number of tested binary tree split modes, when a block with same position and size as current block has already </w:t>
      </w:r>
      <w:r>
        <w:t xml:space="preserve">been </w:t>
      </w:r>
      <w:r w:rsidRPr="00FA3F4F">
        <w:t xml:space="preserve">processed in the past. In that case, only the </w:t>
      </w:r>
      <m:oMath>
        <m:r>
          <w:rPr>
            <w:rFonts w:ascii="Cambria Math" w:hAnsi="Cambria Math"/>
          </w:rPr>
          <m:t>M</m:t>
        </m:r>
      </m:oMath>
      <w:r w:rsidRPr="00FA3F4F">
        <w:t xml:space="preserve"> best split modes found in the past are considered as candidate split modes for current block. Thus, the caching process stores the evaluated split modes for each block position and size, together with the R</w:t>
      </w:r>
      <w:r>
        <w:t>D</w:t>
      </w:r>
      <w:r w:rsidRPr="00FA3F4F">
        <w:t xml:space="preserve"> cost associated to each evaluated split mode. </w:t>
      </w:r>
    </w:p>
    <w:p w14:paraId="1C449102" w14:textId="77777777" w:rsidR="00A965D6" w:rsidRPr="00865C8B" w:rsidRDefault="00A965D6" w:rsidP="00A965D6">
      <w:pPr>
        <w:ind w:left="432"/>
      </w:pPr>
    </w:p>
    <w:p w14:paraId="0D7BB2E6" w14:textId="77777777" w:rsidR="00A965D6" w:rsidRPr="00865C8B" w:rsidRDefault="00A965D6" w:rsidP="00A965D6">
      <w:pPr>
        <w:rPr>
          <w:b/>
        </w:rPr>
      </w:pPr>
      <w:r w:rsidRPr="00865C8B">
        <w:rPr>
          <w:b/>
        </w:rPr>
        <w:t>Coding tree configuration</w:t>
      </w:r>
    </w:p>
    <w:p w14:paraId="5D8AEBBB" w14:textId="77777777" w:rsidR="00A965D6" w:rsidRDefault="00A965D6" w:rsidP="00A965D6">
      <w:pPr>
        <w:jc w:val="both"/>
      </w:pPr>
      <w:r>
        <w:t>The used coding tree configuration varies according to the slice type and the temporal layer. Some exemplary maximum QT and BT depths allowed for each picture of a random-access sequence are shown on table below.</w:t>
      </w:r>
      <w:r w:rsidRPr="00841548">
        <w:t xml:space="preserve"> </w:t>
      </w:r>
      <w:r>
        <w:t>T</w:t>
      </w:r>
      <w:r w:rsidRPr="00841548">
        <w:t>he maximum allowed QT depth varies according to the slice type, temporal level and component. Moreover, the maximum allowed BT depth varies according to the slice type, slice temporal layer and QT depth level.</w:t>
      </w:r>
    </w:p>
    <w:p w14:paraId="35825E65" w14:textId="77777777" w:rsidR="00A965D6" w:rsidRDefault="00A965D6" w:rsidP="00A965D6">
      <w:pPr>
        <w:pStyle w:val="Caption"/>
        <w:jc w:val="center"/>
      </w:pPr>
      <w:r>
        <w:t xml:space="preserve">Table </w:t>
      </w:r>
      <w:r>
        <w:fldChar w:fldCharType="begin"/>
      </w:r>
      <w:r>
        <w:instrText xml:space="preserve"> SEQ Table \* ARABIC </w:instrText>
      </w:r>
      <w:r>
        <w:fldChar w:fldCharType="separate"/>
      </w:r>
      <w:r>
        <w:rPr>
          <w:noProof/>
        </w:rPr>
        <w:t>1</w:t>
      </w:r>
      <w:r>
        <w:fldChar w:fldCharType="end"/>
      </w:r>
      <w:r>
        <w:t xml:space="preserve">: coding tree configuration used ABT tests 1 to 4 (section </w:t>
      </w:r>
      <w:r>
        <w:fldChar w:fldCharType="begin"/>
      </w:r>
      <w:r>
        <w:instrText xml:space="preserve"> REF _Ref511974818 \w \h </w:instrText>
      </w:r>
      <w:r>
        <w:fldChar w:fldCharType="separate"/>
      </w:r>
      <w:r>
        <w:t>3.3</w:t>
      </w:r>
      <w:r>
        <w:fldChar w:fldCharType="end"/>
      </w:r>
      <w:r>
        <w:t>)</w:t>
      </w:r>
    </w:p>
    <w:p w14:paraId="656C0D06" w14:textId="39FEA64C" w:rsidR="00A965D6" w:rsidRDefault="00FA4453" w:rsidP="00A965D6">
      <w:pPr>
        <w:jc w:val="center"/>
      </w:pPr>
      <w:r>
        <w:rPr>
          <w:noProof/>
        </w:rPr>
        <w:drawing>
          <wp:inline distT="0" distB="0" distL="0" distR="0" wp14:anchorId="03F6741D" wp14:editId="350FCB7F">
            <wp:extent cx="6119495" cy="2395220"/>
            <wp:effectExtent l="0" t="0" r="190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119495" cy="2395220"/>
                    </a:xfrm>
                    <a:prstGeom prst="rect">
                      <a:avLst/>
                    </a:prstGeom>
                    <a:noFill/>
                  </pic:spPr>
                </pic:pic>
              </a:graphicData>
            </a:graphic>
          </wp:inline>
        </w:drawing>
      </w:r>
    </w:p>
    <w:p w14:paraId="7D3C9231" w14:textId="77777777" w:rsidR="00A965D6" w:rsidRDefault="00A965D6" w:rsidP="00A965D6">
      <w:pPr>
        <w:jc w:val="center"/>
      </w:pPr>
    </w:p>
    <w:p w14:paraId="17C15B0A" w14:textId="77777777" w:rsidR="00A965D6" w:rsidRDefault="00A965D6" w:rsidP="00A965D6">
      <w:pPr>
        <w:jc w:val="both"/>
      </w:pPr>
      <w:r>
        <w:t xml:space="preserve">According to another “mid-complexity” trade-off between encoding time and coding efficiency, the coding tree configuration of the following table is employed. </w:t>
      </w:r>
    </w:p>
    <w:p w14:paraId="6FCE3E36" w14:textId="77777777" w:rsidR="00A965D6" w:rsidRDefault="00A965D6" w:rsidP="00A965D6">
      <w:pPr>
        <w:jc w:val="center"/>
        <w:rPr>
          <w:noProof/>
        </w:rPr>
      </w:pPr>
    </w:p>
    <w:p w14:paraId="56358491" w14:textId="77777777" w:rsidR="00A965D6" w:rsidRDefault="00A965D6" w:rsidP="00A965D6">
      <w:pPr>
        <w:pStyle w:val="Caption"/>
        <w:jc w:val="center"/>
        <w:rPr>
          <w:noProof/>
        </w:rPr>
      </w:pPr>
      <w:r>
        <w:t xml:space="preserve">Table </w:t>
      </w:r>
      <w:r>
        <w:fldChar w:fldCharType="begin"/>
      </w:r>
      <w:r>
        <w:instrText xml:space="preserve"> SEQ Table \* ARABIC </w:instrText>
      </w:r>
      <w:r>
        <w:fldChar w:fldCharType="separate"/>
      </w:r>
      <w:r>
        <w:rPr>
          <w:noProof/>
        </w:rPr>
        <w:t>2</w:t>
      </w:r>
      <w:r>
        <w:fldChar w:fldCharType="end"/>
      </w:r>
      <w:r>
        <w:t xml:space="preserve">: mid-complexity coding tree configuration </w:t>
      </w:r>
    </w:p>
    <w:p w14:paraId="5E2B9EB1" w14:textId="0F56F6C3" w:rsidR="00A965D6" w:rsidRDefault="00FA4453" w:rsidP="00A965D6">
      <w:pPr>
        <w:jc w:val="center"/>
      </w:pPr>
      <w:r>
        <w:rPr>
          <w:noProof/>
        </w:rPr>
        <w:lastRenderedPageBreak/>
        <w:drawing>
          <wp:inline distT="0" distB="0" distL="0" distR="0" wp14:anchorId="1203CD98" wp14:editId="5EB98CAF">
            <wp:extent cx="5494655" cy="2564130"/>
            <wp:effectExtent l="0" t="0" r="0" b="1270"/>
            <wp:docPr id="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494655" cy="2564130"/>
                    </a:xfrm>
                    <a:prstGeom prst="rect">
                      <a:avLst/>
                    </a:prstGeom>
                    <a:noFill/>
                  </pic:spPr>
                </pic:pic>
              </a:graphicData>
            </a:graphic>
          </wp:inline>
        </w:drawing>
      </w:r>
    </w:p>
    <w:p w14:paraId="4A73DB58" w14:textId="77777777" w:rsidR="00A965D6" w:rsidRDefault="00A965D6" w:rsidP="00A965D6"/>
    <w:p w14:paraId="59B2A026" w14:textId="77777777" w:rsidR="00A965D6" w:rsidRDefault="00A965D6" w:rsidP="00A965D6">
      <w:pPr>
        <w:jc w:val="both"/>
      </w:pPr>
      <w:r>
        <w:t>According to a last “low-complexity” trade-off, the encoder configuration will be set as follows.</w:t>
      </w:r>
    </w:p>
    <w:p w14:paraId="34B6C233" w14:textId="1F6080EA" w:rsidR="00A965D6" w:rsidRPr="006339D8" w:rsidRDefault="00A965D6" w:rsidP="00A965D6">
      <w:pPr>
        <w:numPr>
          <w:ilvl w:val="0"/>
          <w:numId w:val="29"/>
        </w:numPr>
        <w:tabs>
          <w:tab w:val="clear" w:pos="360"/>
          <w:tab w:val="clear" w:pos="720"/>
          <w:tab w:val="clear" w:pos="1080"/>
          <w:tab w:val="clear" w:pos="1440"/>
        </w:tabs>
        <w:overflowPunct/>
        <w:autoSpaceDE/>
        <w:autoSpaceDN/>
        <w:adjustRightInd/>
        <w:contextualSpacing/>
        <w:jc w:val="both"/>
        <w:textAlignment w:val="auto"/>
      </w:pPr>
      <w:r>
        <w:t xml:space="preserve">The ABT rate distortion search is further accelerated compared to Section 3.3.: the speed-up factors </w:t>
      </w:r>
      <w:r w:rsidRPr="00F6530E">
        <w:t>α</w:t>
      </w:r>
      <w:r w:rsidRPr="006339D8">
        <w:t xml:space="preserve"> a</w:t>
      </w:r>
      <w:r>
        <w:t xml:space="preserve">nd </w:t>
      </w:r>
      <w:r w:rsidRPr="00F6530E">
        <w:t>β</w:t>
      </w:r>
      <w:r w:rsidRPr="006339D8">
        <w:t xml:space="preserve"> </w:t>
      </w:r>
      <w:r>
        <w:t xml:space="preserve">are equal to </w:t>
      </w:r>
      <m:oMath>
        <m:r>
          <w:rPr>
            <w:rFonts w:ascii="Cambria Math" w:hAnsi="Cambria Math"/>
          </w:rPr>
          <m:t>1.05</m:t>
        </m:r>
      </m:oMath>
      <w:r>
        <w:t>.</w:t>
      </w:r>
    </w:p>
    <w:p w14:paraId="6244E3AF" w14:textId="77777777" w:rsidR="00A965D6" w:rsidRDefault="00A965D6" w:rsidP="00A965D6">
      <w:pPr>
        <w:numPr>
          <w:ilvl w:val="0"/>
          <w:numId w:val="29"/>
        </w:numPr>
        <w:tabs>
          <w:tab w:val="clear" w:pos="360"/>
          <w:tab w:val="clear" w:pos="720"/>
          <w:tab w:val="clear" w:pos="1080"/>
          <w:tab w:val="clear" w:pos="1440"/>
        </w:tabs>
        <w:overflowPunct/>
        <w:autoSpaceDE/>
        <w:autoSpaceDN/>
        <w:adjustRightInd/>
        <w:contextualSpacing/>
        <w:jc w:val="both"/>
        <w:textAlignment w:val="auto"/>
      </w:pPr>
      <w:r>
        <w:t>The ABT tool is deactivated in B slices with a temporal layer strictly higher than a certain value.</w:t>
      </w:r>
    </w:p>
    <w:p w14:paraId="07DFA385" w14:textId="77777777" w:rsidR="001E24D2" w:rsidRPr="00316132" w:rsidRDefault="001E24D2" w:rsidP="001E24D2">
      <w:pPr>
        <w:tabs>
          <w:tab w:val="clear" w:pos="360"/>
          <w:tab w:val="clear" w:pos="720"/>
          <w:tab w:val="clear" w:pos="1080"/>
          <w:tab w:val="clear" w:pos="1440"/>
        </w:tabs>
        <w:overflowPunct/>
        <w:autoSpaceDE/>
        <w:autoSpaceDN/>
        <w:adjustRightInd/>
        <w:ind w:left="720"/>
        <w:contextualSpacing/>
        <w:jc w:val="both"/>
        <w:textAlignment w:val="auto"/>
      </w:pPr>
    </w:p>
    <w:tbl>
      <w:tblPr>
        <w:tblW w:w="10973"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Change w:id="698" w:author="Jackie Ma" w:date="2018-06-01T08:11:00Z">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PrChange>
      </w:tblPr>
      <w:tblGrid>
        <w:gridCol w:w="899"/>
        <w:gridCol w:w="1350"/>
        <w:gridCol w:w="4950"/>
        <w:gridCol w:w="1530"/>
        <w:gridCol w:w="2244"/>
        <w:tblGridChange w:id="699">
          <w:tblGrid>
            <w:gridCol w:w="468"/>
            <w:gridCol w:w="1350"/>
            <w:gridCol w:w="4950"/>
            <w:gridCol w:w="1530"/>
            <w:gridCol w:w="2244"/>
          </w:tblGrid>
        </w:tblGridChange>
      </w:tblGrid>
      <w:tr w:rsidR="001E24D2" w:rsidRPr="008E6859" w14:paraId="025CE016" w14:textId="77777777" w:rsidTr="00923FC9">
        <w:trPr>
          <w:cantSplit/>
          <w:trHeight w:val="698"/>
          <w:trPrChange w:id="700" w:author="Jackie Ma" w:date="2018-06-01T08:11:00Z">
            <w:trPr>
              <w:cantSplit/>
              <w:trHeight w:val="698"/>
            </w:trPr>
          </w:trPrChange>
        </w:trPr>
        <w:tc>
          <w:tcPr>
            <w:tcW w:w="899" w:type="dxa"/>
            <w:tcBorders>
              <w:top w:val="single" w:sz="4" w:space="0" w:color="000000"/>
              <w:left w:val="single" w:sz="4" w:space="0" w:color="000000"/>
              <w:bottom w:val="single" w:sz="4" w:space="0" w:color="000000"/>
              <w:right w:val="single" w:sz="4" w:space="0" w:color="000000"/>
            </w:tcBorders>
            <w:hideMark/>
            <w:tcPrChange w:id="701" w:author="Jackie Ma" w:date="2018-06-01T08:11:00Z">
              <w:tcPr>
                <w:tcW w:w="468" w:type="dxa"/>
                <w:tcBorders>
                  <w:top w:val="single" w:sz="4" w:space="0" w:color="000000"/>
                  <w:left w:val="single" w:sz="4" w:space="0" w:color="000000"/>
                  <w:bottom w:val="single" w:sz="4" w:space="0" w:color="000000"/>
                  <w:right w:val="single" w:sz="4" w:space="0" w:color="000000"/>
                </w:tcBorders>
                <w:hideMark/>
              </w:tcPr>
            </w:tcPrChange>
          </w:tcPr>
          <w:p w14:paraId="2990CADB" w14:textId="77777777" w:rsidR="001E24D2" w:rsidRPr="008E6859" w:rsidRDefault="001E24D2" w:rsidP="003A244F">
            <w:pPr>
              <w:jc w:val="center"/>
              <w:rPr>
                <w:b/>
                <w:sz w:val="20"/>
              </w:rPr>
            </w:pPr>
            <w:r w:rsidRPr="008E6859">
              <w:rPr>
                <w:b/>
                <w:sz w:val="20"/>
              </w:rPr>
              <w:t>#</w:t>
            </w:r>
          </w:p>
        </w:tc>
        <w:tc>
          <w:tcPr>
            <w:tcW w:w="1350" w:type="dxa"/>
            <w:tcBorders>
              <w:top w:val="single" w:sz="4" w:space="0" w:color="000000"/>
              <w:left w:val="single" w:sz="4" w:space="0" w:color="000000"/>
              <w:bottom w:val="single" w:sz="4" w:space="0" w:color="000000"/>
              <w:right w:val="single" w:sz="4" w:space="0" w:color="000000"/>
            </w:tcBorders>
            <w:hideMark/>
            <w:tcPrChange w:id="702" w:author="Jackie Ma" w:date="2018-06-01T08:11:00Z">
              <w:tcPr>
                <w:tcW w:w="1350" w:type="dxa"/>
                <w:tcBorders>
                  <w:top w:val="single" w:sz="4" w:space="0" w:color="000000"/>
                  <w:left w:val="single" w:sz="4" w:space="0" w:color="000000"/>
                  <w:bottom w:val="single" w:sz="4" w:space="0" w:color="000000"/>
                  <w:right w:val="single" w:sz="4" w:space="0" w:color="000000"/>
                </w:tcBorders>
                <w:hideMark/>
              </w:tcPr>
            </w:tcPrChange>
          </w:tcPr>
          <w:p w14:paraId="32C30D79" w14:textId="77777777" w:rsidR="001E24D2" w:rsidRPr="008E6859" w:rsidRDefault="001E24D2" w:rsidP="003A244F">
            <w:pPr>
              <w:jc w:val="both"/>
              <w:rPr>
                <w:b/>
                <w:sz w:val="20"/>
              </w:rPr>
            </w:pPr>
            <w:r>
              <w:rPr>
                <w:b/>
                <w:sz w:val="20"/>
              </w:rPr>
              <w:t>Tester</w:t>
            </w:r>
          </w:p>
        </w:tc>
        <w:tc>
          <w:tcPr>
            <w:tcW w:w="4950" w:type="dxa"/>
            <w:tcBorders>
              <w:top w:val="single" w:sz="4" w:space="0" w:color="000000"/>
              <w:left w:val="single" w:sz="4" w:space="0" w:color="000000"/>
              <w:bottom w:val="single" w:sz="4" w:space="0" w:color="000000"/>
              <w:right w:val="single" w:sz="4" w:space="0" w:color="000000"/>
            </w:tcBorders>
            <w:tcPrChange w:id="703" w:author="Jackie Ma" w:date="2018-06-01T08:11:00Z">
              <w:tcPr>
                <w:tcW w:w="4950" w:type="dxa"/>
                <w:tcBorders>
                  <w:top w:val="single" w:sz="4" w:space="0" w:color="000000"/>
                  <w:left w:val="single" w:sz="4" w:space="0" w:color="000000"/>
                  <w:bottom w:val="single" w:sz="4" w:space="0" w:color="000000"/>
                  <w:right w:val="single" w:sz="4" w:space="0" w:color="000000"/>
                </w:tcBorders>
              </w:tcPr>
            </w:tcPrChange>
          </w:tcPr>
          <w:p w14:paraId="7FE8B398" w14:textId="77777777" w:rsidR="001E24D2" w:rsidRPr="008E6859" w:rsidRDefault="001E24D2" w:rsidP="003A244F">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Change w:id="704" w:author="Jackie Ma" w:date="2018-06-01T08:11:00Z">
              <w:tcPr>
                <w:tcW w:w="1530" w:type="dxa"/>
                <w:tcBorders>
                  <w:top w:val="single" w:sz="4" w:space="0" w:color="000000"/>
                  <w:left w:val="single" w:sz="4" w:space="0" w:color="000000"/>
                  <w:bottom w:val="single" w:sz="4" w:space="0" w:color="000000"/>
                  <w:right w:val="single" w:sz="4" w:space="0" w:color="000000"/>
                </w:tcBorders>
                <w:hideMark/>
              </w:tcPr>
            </w:tcPrChange>
          </w:tcPr>
          <w:p w14:paraId="1D3EC9DA" w14:textId="77777777" w:rsidR="001E24D2" w:rsidRPr="008E6859" w:rsidRDefault="001E24D2" w:rsidP="003A244F">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Change w:id="705" w:author="Jackie Ma" w:date="2018-06-01T08:11:00Z">
              <w:tcPr>
                <w:tcW w:w="2244" w:type="dxa"/>
                <w:tcBorders>
                  <w:top w:val="single" w:sz="4" w:space="0" w:color="000000"/>
                  <w:left w:val="single" w:sz="4" w:space="0" w:color="000000"/>
                  <w:bottom w:val="single" w:sz="4" w:space="0" w:color="000000"/>
                  <w:right w:val="single" w:sz="4" w:space="0" w:color="000000"/>
                </w:tcBorders>
                <w:hideMark/>
              </w:tcPr>
            </w:tcPrChange>
          </w:tcPr>
          <w:p w14:paraId="0CD27EF3" w14:textId="77777777" w:rsidR="001E24D2" w:rsidRPr="008E6859" w:rsidRDefault="001E24D2" w:rsidP="003A244F">
            <w:pPr>
              <w:jc w:val="both"/>
              <w:rPr>
                <w:b/>
                <w:sz w:val="20"/>
              </w:rPr>
            </w:pPr>
            <w:r w:rsidRPr="008E6859">
              <w:rPr>
                <w:b/>
                <w:sz w:val="20"/>
              </w:rPr>
              <w:t>Cross-checkers</w:t>
            </w:r>
          </w:p>
        </w:tc>
      </w:tr>
      <w:tr w:rsidR="001E24D2" w:rsidRPr="008E6859" w14:paraId="3AD5D7EE" w14:textId="77777777" w:rsidTr="00923FC9">
        <w:trPr>
          <w:cantSplit/>
          <w:trHeight w:val="1206"/>
          <w:trPrChange w:id="706" w:author="Jackie Ma" w:date="2018-06-01T08:11:00Z">
            <w:trPr>
              <w:cantSplit/>
              <w:trHeight w:val="1206"/>
            </w:trPr>
          </w:trPrChange>
        </w:trPr>
        <w:tc>
          <w:tcPr>
            <w:tcW w:w="899" w:type="dxa"/>
            <w:tcBorders>
              <w:top w:val="single" w:sz="4" w:space="0" w:color="000000"/>
              <w:left w:val="single" w:sz="4" w:space="0" w:color="000000"/>
              <w:bottom w:val="single" w:sz="4" w:space="0" w:color="000000"/>
              <w:right w:val="single" w:sz="4" w:space="0" w:color="000000"/>
            </w:tcBorders>
            <w:hideMark/>
            <w:tcPrChange w:id="707" w:author="Jackie Ma" w:date="2018-06-01T08:11:00Z">
              <w:tcPr>
                <w:tcW w:w="468" w:type="dxa"/>
                <w:tcBorders>
                  <w:top w:val="single" w:sz="4" w:space="0" w:color="000000"/>
                  <w:left w:val="single" w:sz="4" w:space="0" w:color="000000"/>
                  <w:bottom w:val="single" w:sz="4" w:space="0" w:color="000000"/>
                  <w:right w:val="single" w:sz="4" w:space="0" w:color="000000"/>
                </w:tcBorders>
                <w:hideMark/>
              </w:tcPr>
            </w:tcPrChange>
          </w:tcPr>
          <w:p w14:paraId="400D5B1F" w14:textId="263EC1AC" w:rsidR="001E24D2" w:rsidRPr="008E6859" w:rsidRDefault="00923FC9" w:rsidP="003A244F">
            <w:pPr>
              <w:jc w:val="center"/>
              <w:rPr>
                <w:sz w:val="20"/>
              </w:rPr>
            </w:pPr>
            <w:ins w:id="708" w:author="Jackie Ma" w:date="2018-06-01T08:11:00Z">
              <w:r>
                <w:rPr>
                  <w:sz w:val="20"/>
                </w:rPr>
                <w:t>8.0.</w:t>
              </w:r>
            </w:ins>
            <w:r w:rsidR="001E24D2" w:rsidRPr="008E6859">
              <w:rPr>
                <w:sz w:val="20"/>
              </w:rPr>
              <w:t>1</w:t>
            </w:r>
          </w:p>
        </w:tc>
        <w:tc>
          <w:tcPr>
            <w:tcW w:w="1350" w:type="dxa"/>
            <w:tcBorders>
              <w:top w:val="single" w:sz="4" w:space="0" w:color="000000"/>
              <w:left w:val="single" w:sz="4" w:space="0" w:color="000000"/>
              <w:bottom w:val="single" w:sz="4" w:space="0" w:color="000000"/>
              <w:right w:val="single" w:sz="4" w:space="0" w:color="000000"/>
            </w:tcBorders>
            <w:hideMark/>
            <w:tcPrChange w:id="709" w:author="Jackie Ma" w:date="2018-06-01T08:11:00Z">
              <w:tcPr>
                <w:tcW w:w="1350" w:type="dxa"/>
                <w:tcBorders>
                  <w:top w:val="single" w:sz="4" w:space="0" w:color="000000"/>
                  <w:left w:val="single" w:sz="4" w:space="0" w:color="000000"/>
                  <w:bottom w:val="single" w:sz="4" w:space="0" w:color="000000"/>
                  <w:right w:val="single" w:sz="4" w:space="0" w:color="000000"/>
                </w:tcBorders>
                <w:hideMark/>
              </w:tcPr>
            </w:tcPrChange>
          </w:tcPr>
          <w:p w14:paraId="5B6D97C4" w14:textId="77777777" w:rsidR="001E24D2" w:rsidRDefault="001E24D2" w:rsidP="003A244F">
            <w:pPr>
              <w:jc w:val="both"/>
              <w:rPr>
                <w:sz w:val="20"/>
              </w:rPr>
            </w:pPr>
            <w:r>
              <w:rPr>
                <w:sz w:val="20"/>
              </w:rPr>
              <w:t>F. Le Léannec (Technicolor)</w:t>
            </w:r>
          </w:p>
          <w:p w14:paraId="16643371" w14:textId="77777777" w:rsidR="001E24D2" w:rsidRPr="008E6859" w:rsidRDefault="001E24D2" w:rsidP="003A244F">
            <w:pPr>
              <w:jc w:val="both"/>
              <w:rPr>
                <w:sz w:val="20"/>
              </w:rPr>
            </w:pPr>
          </w:p>
        </w:tc>
        <w:tc>
          <w:tcPr>
            <w:tcW w:w="4950" w:type="dxa"/>
            <w:tcBorders>
              <w:top w:val="single" w:sz="4" w:space="0" w:color="000000"/>
              <w:left w:val="single" w:sz="4" w:space="0" w:color="000000"/>
              <w:bottom w:val="single" w:sz="4" w:space="0" w:color="000000"/>
              <w:right w:val="single" w:sz="4" w:space="0" w:color="000000"/>
            </w:tcBorders>
            <w:tcPrChange w:id="710" w:author="Jackie Ma" w:date="2018-06-01T08:11:00Z">
              <w:tcPr>
                <w:tcW w:w="4950" w:type="dxa"/>
                <w:tcBorders>
                  <w:top w:val="single" w:sz="4" w:space="0" w:color="000000"/>
                  <w:left w:val="single" w:sz="4" w:space="0" w:color="000000"/>
                  <w:bottom w:val="single" w:sz="4" w:space="0" w:color="000000"/>
                  <w:right w:val="single" w:sz="4" w:space="0" w:color="000000"/>
                </w:tcBorders>
              </w:tcPr>
            </w:tcPrChange>
          </w:tcPr>
          <w:p w14:paraId="1D16257C" w14:textId="77777777" w:rsidR="001E24D2" w:rsidRDefault="001E24D2" w:rsidP="003A244F">
            <w:pPr>
              <w:numPr>
                <w:ilvl w:val="0"/>
                <w:numId w:val="16"/>
              </w:numPr>
              <w:tabs>
                <w:tab w:val="clear" w:pos="360"/>
                <w:tab w:val="clear" w:pos="720"/>
                <w:tab w:val="left" w:pos="155"/>
              </w:tabs>
              <w:ind w:left="164" w:hanging="189"/>
              <w:jc w:val="both"/>
              <w:rPr>
                <w:color w:val="000000"/>
                <w:szCs w:val="24"/>
              </w:rPr>
            </w:pPr>
            <w:r>
              <w:rPr>
                <w:color w:val="000000"/>
                <w:szCs w:val="24"/>
              </w:rPr>
              <w:t>Configuration = QTBT+</w:t>
            </w:r>
            <w:r w:rsidR="002B0575">
              <w:rPr>
                <w:color w:val="000000"/>
                <w:szCs w:val="24"/>
              </w:rPr>
              <w:t>AB</w:t>
            </w:r>
            <w:r>
              <w:rPr>
                <w:color w:val="000000"/>
                <w:szCs w:val="24"/>
              </w:rPr>
              <w:t>T</w:t>
            </w:r>
          </w:p>
          <w:p w14:paraId="75A8B8B2" w14:textId="77777777" w:rsidR="001E24D2" w:rsidRPr="009B61E9" w:rsidRDefault="002B0575" w:rsidP="003A244F">
            <w:pPr>
              <w:numPr>
                <w:ilvl w:val="0"/>
                <w:numId w:val="16"/>
              </w:numPr>
              <w:tabs>
                <w:tab w:val="clear" w:pos="360"/>
                <w:tab w:val="clear" w:pos="720"/>
                <w:tab w:val="left" w:pos="155"/>
              </w:tabs>
              <w:ind w:left="164" w:hanging="189"/>
              <w:jc w:val="both"/>
              <w:rPr>
                <w:color w:val="000000"/>
                <w:szCs w:val="24"/>
              </w:rPr>
            </w:pPr>
            <w:r>
              <w:rPr>
                <w:color w:val="000000"/>
                <w:szCs w:val="24"/>
              </w:rPr>
              <w:t>Test 1 of section</w:t>
            </w:r>
            <w:r w:rsidR="00F67009">
              <w:rPr>
                <w:color w:val="000000"/>
                <w:szCs w:val="24"/>
              </w:rPr>
              <w:t xml:space="preserve"> </w:t>
            </w:r>
            <w:r w:rsidR="00F67009">
              <w:rPr>
                <w:color w:val="000000"/>
                <w:szCs w:val="24"/>
              </w:rPr>
              <w:fldChar w:fldCharType="begin"/>
            </w:r>
            <w:r w:rsidR="00F67009">
              <w:rPr>
                <w:color w:val="000000"/>
                <w:szCs w:val="24"/>
              </w:rPr>
              <w:instrText xml:space="preserve"> REF _Ref511974818 \w \h </w:instrText>
            </w:r>
            <w:r w:rsidR="00F67009">
              <w:rPr>
                <w:color w:val="000000"/>
                <w:szCs w:val="24"/>
              </w:rPr>
            </w:r>
            <w:r w:rsidR="00F67009">
              <w:rPr>
                <w:color w:val="000000"/>
                <w:szCs w:val="24"/>
              </w:rPr>
              <w:fldChar w:fldCharType="separate"/>
            </w:r>
            <w:r w:rsidR="00F67009">
              <w:rPr>
                <w:color w:val="000000"/>
                <w:szCs w:val="24"/>
              </w:rPr>
              <w:t>3.3</w:t>
            </w:r>
            <w:r w:rsidR="00F67009">
              <w:rPr>
                <w:color w:val="000000"/>
                <w:szCs w:val="24"/>
              </w:rPr>
              <w:fldChar w:fldCharType="end"/>
            </w:r>
            <w:r>
              <w:rPr>
                <w:color w:val="000000"/>
                <w:szCs w:val="24"/>
              </w:rPr>
              <w:t xml:space="preserve"> with mid-complexity encoder configuration above</w:t>
            </w:r>
          </w:p>
        </w:tc>
        <w:tc>
          <w:tcPr>
            <w:tcW w:w="1530" w:type="dxa"/>
            <w:tcBorders>
              <w:top w:val="single" w:sz="4" w:space="0" w:color="000000"/>
              <w:left w:val="single" w:sz="4" w:space="0" w:color="000000"/>
              <w:bottom w:val="single" w:sz="4" w:space="0" w:color="000000"/>
              <w:right w:val="single" w:sz="4" w:space="0" w:color="000000"/>
            </w:tcBorders>
            <w:hideMark/>
            <w:tcPrChange w:id="711" w:author="Jackie Ma" w:date="2018-06-01T08:11:00Z">
              <w:tcPr>
                <w:tcW w:w="1530" w:type="dxa"/>
                <w:tcBorders>
                  <w:top w:val="single" w:sz="4" w:space="0" w:color="000000"/>
                  <w:left w:val="single" w:sz="4" w:space="0" w:color="000000"/>
                  <w:bottom w:val="single" w:sz="4" w:space="0" w:color="000000"/>
                  <w:right w:val="single" w:sz="4" w:space="0" w:color="000000"/>
                </w:tcBorders>
                <w:hideMark/>
              </w:tcPr>
            </w:tcPrChange>
          </w:tcPr>
          <w:p w14:paraId="64C27CC6" w14:textId="77777777" w:rsidR="001E24D2" w:rsidRDefault="001E24D2" w:rsidP="003A244F">
            <w:pPr>
              <w:jc w:val="both"/>
              <w:rPr>
                <w:color w:val="000000"/>
                <w:szCs w:val="24"/>
              </w:rPr>
            </w:pPr>
            <w:r>
              <w:rPr>
                <w:color w:val="000000"/>
                <w:szCs w:val="24"/>
              </w:rPr>
              <w:t>JVET-J002</w:t>
            </w:r>
            <w:r w:rsidR="00AC3FC0">
              <w:rPr>
                <w:color w:val="000000"/>
                <w:szCs w:val="24"/>
              </w:rPr>
              <w:t>2</w:t>
            </w:r>
          </w:p>
          <w:p w14:paraId="1439985E" w14:textId="77777777" w:rsidR="001E24D2" w:rsidRPr="009B61E9" w:rsidRDefault="001E24D2" w:rsidP="003A244F">
            <w:pPr>
              <w:jc w:val="both"/>
              <w:rPr>
                <w:color w:val="000000"/>
                <w:szCs w:val="24"/>
              </w:rPr>
            </w:pPr>
            <w:r w:rsidRPr="00347E36">
              <w:rPr>
                <w:color w:val="000000"/>
                <w:szCs w:val="24"/>
              </w:rPr>
              <w:t>(CfP)</w:t>
            </w:r>
          </w:p>
        </w:tc>
        <w:tc>
          <w:tcPr>
            <w:tcW w:w="2244" w:type="dxa"/>
            <w:tcBorders>
              <w:top w:val="single" w:sz="4" w:space="0" w:color="000000"/>
              <w:left w:val="single" w:sz="4" w:space="0" w:color="000000"/>
              <w:bottom w:val="single" w:sz="4" w:space="0" w:color="000000"/>
              <w:right w:val="single" w:sz="4" w:space="0" w:color="auto"/>
            </w:tcBorders>
            <w:hideMark/>
            <w:tcPrChange w:id="712" w:author="Jackie Ma" w:date="2018-06-01T08:11:00Z">
              <w:tcPr>
                <w:tcW w:w="2244" w:type="dxa"/>
                <w:tcBorders>
                  <w:top w:val="single" w:sz="4" w:space="0" w:color="000000"/>
                  <w:left w:val="single" w:sz="4" w:space="0" w:color="000000"/>
                  <w:bottom w:val="single" w:sz="4" w:space="0" w:color="000000"/>
                  <w:right w:val="single" w:sz="4" w:space="0" w:color="auto"/>
                </w:tcBorders>
                <w:hideMark/>
              </w:tcPr>
            </w:tcPrChange>
          </w:tcPr>
          <w:p w14:paraId="0096F8DD" w14:textId="77777777" w:rsidR="001E24D2" w:rsidRPr="008E6859" w:rsidRDefault="007F275F" w:rsidP="003A244F">
            <w:pPr>
              <w:rPr>
                <w:sz w:val="20"/>
              </w:rPr>
            </w:pPr>
            <w:r>
              <w:rPr>
                <w:sz w:val="20"/>
              </w:rPr>
              <w:t>J. Ma (Fraunhofer HHI)</w:t>
            </w:r>
          </w:p>
        </w:tc>
      </w:tr>
      <w:tr w:rsidR="001E24D2" w:rsidRPr="008E6859" w14:paraId="59D4DC6C" w14:textId="77777777" w:rsidTr="00923FC9">
        <w:trPr>
          <w:cantSplit/>
          <w:trHeight w:val="444"/>
          <w:trPrChange w:id="713" w:author="Jackie Ma" w:date="2018-06-01T08:11:00Z">
            <w:trPr>
              <w:cantSplit/>
              <w:trHeight w:val="444"/>
            </w:trPr>
          </w:trPrChange>
        </w:trPr>
        <w:tc>
          <w:tcPr>
            <w:tcW w:w="899" w:type="dxa"/>
            <w:tcBorders>
              <w:top w:val="single" w:sz="4" w:space="0" w:color="000000"/>
              <w:left w:val="single" w:sz="4" w:space="0" w:color="000000"/>
              <w:bottom w:val="single" w:sz="4" w:space="0" w:color="000000"/>
              <w:right w:val="single" w:sz="4" w:space="0" w:color="000000"/>
            </w:tcBorders>
            <w:tcPrChange w:id="714" w:author="Jackie Ma" w:date="2018-06-01T08:11:00Z">
              <w:tcPr>
                <w:tcW w:w="468" w:type="dxa"/>
                <w:tcBorders>
                  <w:top w:val="single" w:sz="4" w:space="0" w:color="000000"/>
                  <w:left w:val="single" w:sz="4" w:space="0" w:color="000000"/>
                  <w:bottom w:val="single" w:sz="4" w:space="0" w:color="000000"/>
                  <w:right w:val="single" w:sz="4" w:space="0" w:color="000000"/>
                </w:tcBorders>
              </w:tcPr>
            </w:tcPrChange>
          </w:tcPr>
          <w:p w14:paraId="38C98E4B" w14:textId="72EE5052" w:rsidR="001E24D2" w:rsidRDefault="00923FC9" w:rsidP="003A244F">
            <w:pPr>
              <w:jc w:val="center"/>
              <w:rPr>
                <w:sz w:val="20"/>
              </w:rPr>
            </w:pPr>
            <w:ins w:id="715" w:author="Jackie Ma" w:date="2018-06-01T08:11:00Z">
              <w:r>
                <w:rPr>
                  <w:sz w:val="20"/>
                </w:rPr>
                <w:t>8.0.</w:t>
              </w:r>
            </w:ins>
            <w:r w:rsidR="001E24D2">
              <w:rPr>
                <w:sz w:val="20"/>
              </w:rPr>
              <w:t>2</w:t>
            </w:r>
          </w:p>
        </w:tc>
        <w:tc>
          <w:tcPr>
            <w:tcW w:w="1350" w:type="dxa"/>
            <w:tcBorders>
              <w:top w:val="single" w:sz="4" w:space="0" w:color="000000"/>
              <w:left w:val="single" w:sz="4" w:space="0" w:color="000000"/>
              <w:bottom w:val="single" w:sz="4" w:space="0" w:color="000000"/>
              <w:right w:val="single" w:sz="4" w:space="0" w:color="000000"/>
            </w:tcBorders>
            <w:tcPrChange w:id="716" w:author="Jackie Ma" w:date="2018-06-01T08:11:00Z">
              <w:tcPr>
                <w:tcW w:w="1350" w:type="dxa"/>
                <w:tcBorders>
                  <w:top w:val="single" w:sz="4" w:space="0" w:color="000000"/>
                  <w:left w:val="single" w:sz="4" w:space="0" w:color="000000"/>
                  <w:bottom w:val="single" w:sz="4" w:space="0" w:color="000000"/>
                  <w:right w:val="single" w:sz="4" w:space="0" w:color="000000"/>
                </w:tcBorders>
              </w:tcPr>
            </w:tcPrChange>
          </w:tcPr>
          <w:p w14:paraId="2764A778" w14:textId="77777777" w:rsidR="001E24D2" w:rsidRDefault="001E24D2" w:rsidP="003A244F">
            <w:pPr>
              <w:jc w:val="both"/>
              <w:rPr>
                <w:sz w:val="20"/>
              </w:rPr>
            </w:pPr>
            <w:r>
              <w:rPr>
                <w:sz w:val="20"/>
              </w:rPr>
              <w:t>F. Le Léannec (Technicolor)</w:t>
            </w:r>
          </w:p>
          <w:p w14:paraId="5B79605D" w14:textId="77777777" w:rsidR="001E24D2" w:rsidRDefault="001E24D2" w:rsidP="003A244F">
            <w:pPr>
              <w:jc w:val="both"/>
              <w:rPr>
                <w:sz w:val="20"/>
              </w:rPr>
            </w:pPr>
          </w:p>
        </w:tc>
        <w:tc>
          <w:tcPr>
            <w:tcW w:w="4950" w:type="dxa"/>
            <w:tcBorders>
              <w:top w:val="single" w:sz="4" w:space="0" w:color="000000"/>
              <w:left w:val="single" w:sz="4" w:space="0" w:color="000000"/>
              <w:bottom w:val="single" w:sz="4" w:space="0" w:color="000000"/>
              <w:right w:val="single" w:sz="4" w:space="0" w:color="000000"/>
            </w:tcBorders>
            <w:tcPrChange w:id="717" w:author="Jackie Ma" w:date="2018-06-01T08:11:00Z">
              <w:tcPr>
                <w:tcW w:w="4950" w:type="dxa"/>
                <w:tcBorders>
                  <w:top w:val="single" w:sz="4" w:space="0" w:color="000000"/>
                  <w:left w:val="single" w:sz="4" w:space="0" w:color="000000"/>
                  <w:bottom w:val="single" w:sz="4" w:space="0" w:color="000000"/>
                  <w:right w:val="single" w:sz="4" w:space="0" w:color="000000"/>
                </w:tcBorders>
              </w:tcPr>
            </w:tcPrChange>
          </w:tcPr>
          <w:p w14:paraId="5A72AB59" w14:textId="77777777" w:rsidR="001E24D2" w:rsidRDefault="001E24D2" w:rsidP="003A244F">
            <w:pPr>
              <w:numPr>
                <w:ilvl w:val="0"/>
                <w:numId w:val="16"/>
              </w:numPr>
              <w:tabs>
                <w:tab w:val="clear" w:pos="360"/>
                <w:tab w:val="clear" w:pos="720"/>
                <w:tab w:val="left" w:pos="155"/>
              </w:tabs>
              <w:ind w:hanging="745"/>
              <w:jc w:val="both"/>
              <w:rPr>
                <w:color w:val="000000"/>
                <w:szCs w:val="24"/>
              </w:rPr>
            </w:pPr>
            <w:r>
              <w:rPr>
                <w:color w:val="000000"/>
                <w:szCs w:val="24"/>
              </w:rPr>
              <w:t>Configuration = QTBT+</w:t>
            </w:r>
            <w:r w:rsidR="002B0575">
              <w:rPr>
                <w:color w:val="000000"/>
                <w:szCs w:val="24"/>
              </w:rPr>
              <w:t>AB</w:t>
            </w:r>
            <w:r>
              <w:rPr>
                <w:color w:val="000000"/>
                <w:szCs w:val="24"/>
              </w:rPr>
              <w:t>T</w:t>
            </w:r>
          </w:p>
          <w:p w14:paraId="7C244DD2" w14:textId="77777777" w:rsidR="001E24D2" w:rsidRPr="00865C8B" w:rsidRDefault="001E24D2" w:rsidP="003A244F">
            <w:pPr>
              <w:numPr>
                <w:ilvl w:val="0"/>
                <w:numId w:val="16"/>
              </w:numPr>
              <w:tabs>
                <w:tab w:val="clear" w:pos="360"/>
                <w:tab w:val="clear" w:pos="720"/>
                <w:tab w:val="left" w:pos="155"/>
              </w:tabs>
              <w:ind w:left="164" w:hanging="189"/>
              <w:jc w:val="both"/>
              <w:rPr>
                <w:color w:val="000000"/>
                <w:szCs w:val="24"/>
              </w:rPr>
            </w:pPr>
            <w:r>
              <w:rPr>
                <w:color w:val="000000"/>
                <w:szCs w:val="24"/>
              </w:rPr>
              <w:t>T</w:t>
            </w:r>
            <w:r w:rsidR="002B0575">
              <w:rPr>
                <w:color w:val="000000"/>
                <w:szCs w:val="24"/>
              </w:rPr>
              <w:t>est 1 of section</w:t>
            </w:r>
            <w:r w:rsidR="00F67009">
              <w:rPr>
                <w:color w:val="000000"/>
                <w:szCs w:val="24"/>
              </w:rPr>
              <w:t xml:space="preserve"> </w:t>
            </w:r>
            <w:r w:rsidR="00F67009">
              <w:rPr>
                <w:color w:val="000000"/>
                <w:szCs w:val="24"/>
              </w:rPr>
              <w:fldChar w:fldCharType="begin"/>
            </w:r>
            <w:r w:rsidR="00F67009">
              <w:rPr>
                <w:color w:val="000000"/>
                <w:szCs w:val="24"/>
              </w:rPr>
              <w:instrText xml:space="preserve"> REF _Ref511974818 \w \h </w:instrText>
            </w:r>
            <w:r w:rsidR="00F67009">
              <w:rPr>
                <w:color w:val="000000"/>
                <w:szCs w:val="24"/>
              </w:rPr>
            </w:r>
            <w:r w:rsidR="00F67009">
              <w:rPr>
                <w:color w:val="000000"/>
                <w:szCs w:val="24"/>
              </w:rPr>
              <w:fldChar w:fldCharType="separate"/>
            </w:r>
            <w:r w:rsidR="00F67009">
              <w:rPr>
                <w:color w:val="000000"/>
                <w:szCs w:val="24"/>
              </w:rPr>
              <w:t>3.3</w:t>
            </w:r>
            <w:r w:rsidR="00F67009">
              <w:rPr>
                <w:color w:val="000000"/>
                <w:szCs w:val="24"/>
              </w:rPr>
              <w:fldChar w:fldCharType="end"/>
            </w:r>
            <w:r w:rsidR="002B0575">
              <w:rPr>
                <w:color w:val="000000"/>
                <w:szCs w:val="24"/>
              </w:rPr>
              <w:t xml:space="preserve"> with low-complexity encoder configuration above</w:t>
            </w:r>
          </w:p>
        </w:tc>
        <w:tc>
          <w:tcPr>
            <w:tcW w:w="1530" w:type="dxa"/>
            <w:tcBorders>
              <w:top w:val="single" w:sz="4" w:space="0" w:color="000000"/>
              <w:left w:val="single" w:sz="4" w:space="0" w:color="000000"/>
              <w:bottom w:val="single" w:sz="4" w:space="0" w:color="000000"/>
              <w:right w:val="single" w:sz="4" w:space="0" w:color="000000"/>
            </w:tcBorders>
            <w:tcPrChange w:id="718" w:author="Jackie Ma" w:date="2018-06-01T08:11:00Z">
              <w:tcPr>
                <w:tcW w:w="1530" w:type="dxa"/>
                <w:tcBorders>
                  <w:top w:val="single" w:sz="4" w:space="0" w:color="000000"/>
                  <w:left w:val="single" w:sz="4" w:space="0" w:color="000000"/>
                  <w:bottom w:val="single" w:sz="4" w:space="0" w:color="000000"/>
                  <w:right w:val="single" w:sz="4" w:space="0" w:color="000000"/>
                </w:tcBorders>
              </w:tcPr>
            </w:tcPrChange>
          </w:tcPr>
          <w:p w14:paraId="17CA5EFD" w14:textId="77777777" w:rsidR="001E24D2" w:rsidRDefault="001E24D2" w:rsidP="003A244F">
            <w:pPr>
              <w:jc w:val="both"/>
              <w:rPr>
                <w:color w:val="000000"/>
                <w:szCs w:val="24"/>
              </w:rPr>
            </w:pPr>
            <w:r>
              <w:rPr>
                <w:color w:val="000000"/>
                <w:szCs w:val="24"/>
              </w:rPr>
              <w:t>JVET-J00</w:t>
            </w:r>
            <w:r w:rsidR="00AC3FC0">
              <w:rPr>
                <w:color w:val="000000"/>
                <w:szCs w:val="24"/>
              </w:rPr>
              <w:t>22</w:t>
            </w:r>
          </w:p>
          <w:p w14:paraId="49AAC063" w14:textId="77777777" w:rsidR="00AC3FC0" w:rsidRDefault="00AC3FC0" w:rsidP="003A244F">
            <w:pPr>
              <w:jc w:val="both"/>
              <w:rPr>
                <w:color w:val="000000"/>
                <w:szCs w:val="24"/>
              </w:rPr>
            </w:pPr>
            <w:r>
              <w:rPr>
                <w:color w:val="000000"/>
                <w:szCs w:val="24"/>
              </w:rPr>
              <w:t>(CfP</w:t>
            </w:r>
            <w:r w:rsidR="003B7936">
              <w:rPr>
                <w:color w:val="000000"/>
                <w:szCs w:val="24"/>
              </w:rPr>
              <w:t>)</w:t>
            </w:r>
          </w:p>
          <w:p w14:paraId="36A383D0" w14:textId="77777777" w:rsidR="001E24D2" w:rsidRPr="00347E36" w:rsidRDefault="001E24D2" w:rsidP="003A244F">
            <w:pPr>
              <w:jc w:val="both"/>
              <w:rPr>
                <w:color w:val="000000"/>
                <w:szCs w:val="24"/>
              </w:rPr>
            </w:pPr>
          </w:p>
        </w:tc>
        <w:tc>
          <w:tcPr>
            <w:tcW w:w="2244" w:type="dxa"/>
            <w:tcBorders>
              <w:top w:val="single" w:sz="4" w:space="0" w:color="000000"/>
              <w:left w:val="single" w:sz="4" w:space="0" w:color="000000"/>
              <w:bottom w:val="single" w:sz="4" w:space="0" w:color="000000"/>
              <w:right w:val="single" w:sz="4" w:space="0" w:color="auto"/>
            </w:tcBorders>
            <w:tcPrChange w:id="719" w:author="Jackie Ma" w:date="2018-06-01T08:11:00Z">
              <w:tcPr>
                <w:tcW w:w="2244" w:type="dxa"/>
                <w:tcBorders>
                  <w:top w:val="single" w:sz="4" w:space="0" w:color="000000"/>
                  <w:left w:val="single" w:sz="4" w:space="0" w:color="000000"/>
                  <w:bottom w:val="single" w:sz="4" w:space="0" w:color="000000"/>
                  <w:right w:val="single" w:sz="4" w:space="0" w:color="auto"/>
                </w:tcBorders>
              </w:tcPr>
            </w:tcPrChange>
          </w:tcPr>
          <w:p w14:paraId="3A0480FA" w14:textId="77777777" w:rsidR="001E24D2" w:rsidRPr="008E6859" w:rsidRDefault="007F275F" w:rsidP="003A244F">
            <w:pPr>
              <w:rPr>
                <w:sz w:val="20"/>
              </w:rPr>
            </w:pPr>
            <w:r>
              <w:rPr>
                <w:sz w:val="20"/>
              </w:rPr>
              <w:t>J. Ma (Fraunhofer HHI)</w:t>
            </w:r>
          </w:p>
        </w:tc>
      </w:tr>
    </w:tbl>
    <w:p w14:paraId="561900C3" w14:textId="77777777" w:rsidR="00A965D6" w:rsidRDefault="00A965D6" w:rsidP="00A965D6">
      <w:pPr>
        <w:jc w:val="both"/>
      </w:pPr>
    </w:p>
    <w:p w14:paraId="183F1767" w14:textId="77777777" w:rsidR="00DD63E7" w:rsidRDefault="00DD63E7" w:rsidP="00DD63E7">
      <w:pPr>
        <w:pStyle w:val="Heading1"/>
        <w:rPr>
          <w:lang w:val="en-CA"/>
        </w:rPr>
      </w:pPr>
      <w:r>
        <w:rPr>
          <w:lang w:val="en-CA"/>
        </w:rPr>
        <w:t>Core experiment tasks</w:t>
      </w:r>
    </w:p>
    <w:p w14:paraId="477186BC" w14:textId="77777777" w:rsidR="00DD63E7" w:rsidRDefault="00A937D3" w:rsidP="00DD63E7">
      <w:pPr>
        <w:rPr>
          <w:lang w:val="en-CA"/>
        </w:rPr>
      </w:pPr>
      <w:r>
        <w:rPr>
          <w:lang w:val="en-CA"/>
        </w:rPr>
        <w:t>The tasks for the Core Experiment are as follows:</w:t>
      </w:r>
    </w:p>
    <w:p w14:paraId="694ABC9A" w14:textId="77777777" w:rsidR="00E84781" w:rsidRDefault="00A937D3" w:rsidP="008B44D5">
      <w:pPr>
        <w:numPr>
          <w:ilvl w:val="0"/>
          <w:numId w:val="12"/>
        </w:numPr>
        <w:rPr>
          <w:lang w:val="en-CA"/>
        </w:rPr>
      </w:pPr>
      <w:r w:rsidRPr="008B44D5">
        <w:rPr>
          <w:lang w:val="en-CA"/>
        </w:rPr>
        <w:t>Implement the partitioning into the code basis</w:t>
      </w:r>
    </w:p>
    <w:p w14:paraId="733245C5" w14:textId="77777777" w:rsidR="00A937D3" w:rsidRPr="008B44D5" w:rsidRDefault="00A937D3" w:rsidP="008B44D5">
      <w:pPr>
        <w:numPr>
          <w:ilvl w:val="0"/>
          <w:numId w:val="12"/>
        </w:numPr>
        <w:rPr>
          <w:lang w:val="en-CA"/>
        </w:rPr>
      </w:pPr>
      <w:r w:rsidRPr="008B44D5">
        <w:rPr>
          <w:lang w:val="en-CA"/>
        </w:rPr>
        <w:t>Evaluate bit rate savings in luma and chroma</w:t>
      </w:r>
      <w:r w:rsidR="00E3435C" w:rsidRPr="008B44D5">
        <w:rPr>
          <w:lang w:val="en-CA"/>
        </w:rPr>
        <w:t xml:space="preserve"> for different resolution classes</w:t>
      </w:r>
    </w:p>
    <w:p w14:paraId="6AAB90FF" w14:textId="77777777" w:rsidR="00920387" w:rsidRPr="00E3435C" w:rsidRDefault="007F41BF" w:rsidP="00FE4213">
      <w:pPr>
        <w:numPr>
          <w:ilvl w:val="0"/>
          <w:numId w:val="12"/>
        </w:numPr>
        <w:rPr>
          <w:lang w:val="en-CA"/>
        </w:rPr>
      </w:pPr>
      <w:r>
        <w:rPr>
          <w:lang w:val="en-CA"/>
        </w:rPr>
        <w:t>Collect runtime data for encoder and decoder side</w:t>
      </w:r>
      <w:r w:rsidR="004079B6">
        <w:rPr>
          <w:lang w:val="en-CA"/>
        </w:rPr>
        <w:t xml:space="preserve"> for different resolution classes</w:t>
      </w:r>
    </w:p>
    <w:p w14:paraId="52E67F58" w14:textId="77777777" w:rsidR="00E3435C" w:rsidRDefault="00E3435C" w:rsidP="00A937D3">
      <w:pPr>
        <w:numPr>
          <w:ilvl w:val="0"/>
          <w:numId w:val="12"/>
        </w:numPr>
        <w:rPr>
          <w:lang w:val="en-CA"/>
        </w:rPr>
      </w:pPr>
      <w:r>
        <w:rPr>
          <w:lang w:val="en-CA"/>
        </w:rPr>
        <w:t>Report the results and conclusions of these experiments</w:t>
      </w:r>
      <w:r w:rsidR="00E13323">
        <w:rPr>
          <w:lang w:val="en-CA"/>
        </w:rPr>
        <w:t xml:space="preserve"> to CE </w:t>
      </w:r>
      <w:r w:rsidR="00F15EA8">
        <w:rPr>
          <w:lang w:val="en-CA"/>
        </w:rPr>
        <w:t>coordinators</w:t>
      </w:r>
    </w:p>
    <w:p w14:paraId="6FB044B5" w14:textId="77777777" w:rsidR="00DD63E7" w:rsidRDefault="00DD63E7" w:rsidP="00DD63E7">
      <w:pPr>
        <w:pStyle w:val="Heading1"/>
        <w:rPr>
          <w:lang w:val="en-CA"/>
        </w:rPr>
      </w:pPr>
      <w:r>
        <w:rPr>
          <w:lang w:val="en-CA"/>
        </w:rPr>
        <w:t xml:space="preserve">Test </w:t>
      </w:r>
      <w:r w:rsidR="008F63E9">
        <w:rPr>
          <w:lang w:val="en-CA"/>
        </w:rPr>
        <w:t>conditions</w:t>
      </w:r>
      <w:r w:rsidR="004102BD">
        <w:rPr>
          <w:lang w:val="en-CA"/>
        </w:rPr>
        <w:t>, configurations and anchor</w:t>
      </w:r>
    </w:p>
    <w:p w14:paraId="5848C99D" w14:textId="77777777" w:rsidR="004102BD" w:rsidRDefault="00BF0871" w:rsidP="00224E78">
      <w:pPr>
        <w:rPr>
          <w:lang w:val="en-CA"/>
        </w:rPr>
      </w:pPr>
      <w:r>
        <w:rPr>
          <w:lang w:val="en-CA"/>
        </w:rPr>
        <w:t xml:space="preserve">The </w:t>
      </w:r>
      <w:r w:rsidR="00E13323">
        <w:rPr>
          <w:lang w:val="en-CA"/>
        </w:rPr>
        <w:t>CE results</w:t>
      </w:r>
      <w:r>
        <w:rPr>
          <w:lang w:val="en-CA"/>
        </w:rPr>
        <w:t xml:space="preserve"> are to be produced under the</w:t>
      </w:r>
      <w:r w:rsidR="004102BD">
        <w:rPr>
          <w:lang w:val="en-CA"/>
        </w:rPr>
        <w:t xml:space="preserve"> common test con</w:t>
      </w:r>
      <w:r w:rsidR="00E13323">
        <w:rPr>
          <w:lang w:val="en-CA"/>
        </w:rPr>
        <w:t xml:space="preserve">ditions. Further, </w:t>
      </w:r>
      <w:r w:rsidR="00D7567C">
        <w:rPr>
          <w:lang w:val="en-CA"/>
        </w:rPr>
        <w:t xml:space="preserve">the following </w:t>
      </w:r>
      <w:r w:rsidR="00E13323">
        <w:rPr>
          <w:lang w:val="en-CA"/>
        </w:rPr>
        <w:t>t</w:t>
      </w:r>
      <w:r w:rsidR="004102BD">
        <w:rPr>
          <w:lang w:val="en-CA"/>
        </w:rPr>
        <w:t xml:space="preserve">wo configurations are </w:t>
      </w:r>
      <w:r w:rsidR="00D7567C">
        <w:rPr>
          <w:lang w:val="en-CA"/>
        </w:rPr>
        <w:t xml:space="preserve">to be used </w:t>
      </w:r>
      <w:r w:rsidR="004102BD">
        <w:rPr>
          <w:lang w:val="en-CA"/>
        </w:rPr>
        <w:t xml:space="preserve">for </w:t>
      </w:r>
      <w:r w:rsidR="00E13323">
        <w:rPr>
          <w:lang w:val="en-CA"/>
        </w:rPr>
        <w:t>all CE experiments</w:t>
      </w:r>
      <w:r w:rsidR="004102BD">
        <w:rPr>
          <w:lang w:val="en-CA"/>
        </w:rPr>
        <w:t>:</w:t>
      </w:r>
    </w:p>
    <w:p w14:paraId="7B6B8198" w14:textId="77777777" w:rsidR="004102BD" w:rsidRDefault="004102BD" w:rsidP="008B44D5">
      <w:pPr>
        <w:numPr>
          <w:ilvl w:val="0"/>
          <w:numId w:val="39"/>
        </w:numPr>
        <w:rPr>
          <w:lang w:val="en-CA"/>
        </w:rPr>
      </w:pPr>
      <w:r>
        <w:rPr>
          <w:lang w:val="en-CA"/>
        </w:rPr>
        <w:t>Configuration 1:</w:t>
      </w:r>
      <w:r>
        <w:rPr>
          <w:lang w:val="en-CA"/>
        </w:rPr>
        <w:br/>
      </w:r>
      <w:r w:rsidR="00AA2132">
        <w:rPr>
          <w:lang w:val="en-CA"/>
        </w:rPr>
        <w:t>VVC software with Benchmark set (BMS) configuration as provided in the repository.</w:t>
      </w:r>
    </w:p>
    <w:p w14:paraId="6657A432" w14:textId="279E2CF5" w:rsidR="004102BD" w:rsidRDefault="004102BD" w:rsidP="008B44D5">
      <w:pPr>
        <w:numPr>
          <w:ilvl w:val="0"/>
          <w:numId w:val="39"/>
        </w:numPr>
        <w:rPr>
          <w:lang w:val="en-CA"/>
        </w:rPr>
      </w:pPr>
      <w:r>
        <w:rPr>
          <w:lang w:val="en-CA"/>
        </w:rPr>
        <w:lastRenderedPageBreak/>
        <w:t>Configuration 2:</w:t>
      </w:r>
      <w:r>
        <w:rPr>
          <w:lang w:val="en-CA"/>
        </w:rPr>
        <w:br/>
      </w:r>
      <w:r w:rsidR="00AA2132">
        <w:rPr>
          <w:lang w:val="en-CA"/>
        </w:rPr>
        <w:t>Same software as in Configuration 1 but w</w:t>
      </w:r>
      <w:r w:rsidR="00706538">
        <w:rPr>
          <w:lang w:val="en-CA"/>
        </w:rPr>
        <w:t xml:space="preserve">ith </w:t>
      </w:r>
      <w:r w:rsidR="00A94ABB">
        <w:rPr>
          <w:lang w:val="en-CA"/>
        </w:rPr>
        <w:t>disabling the BMS tools at config level.</w:t>
      </w:r>
    </w:p>
    <w:p w14:paraId="4B42F54B" w14:textId="77777777" w:rsidR="004102BD" w:rsidRDefault="003B637F" w:rsidP="00224E78">
      <w:pPr>
        <w:rPr>
          <w:lang w:val="en-CA"/>
        </w:rPr>
      </w:pPr>
      <w:r>
        <w:rPr>
          <w:lang w:val="en-CA"/>
        </w:rPr>
        <w:t xml:space="preserve">No additional </w:t>
      </w:r>
      <w:r w:rsidR="00900185">
        <w:rPr>
          <w:lang w:val="en-CA"/>
        </w:rPr>
        <w:t xml:space="preserve">tool </w:t>
      </w:r>
      <w:r>
        <w:rPr>
          <w:lang w:val="en-CA"/>
        </w:rPr>
        <w:t xml:space="preserve">should be added to these two </w:t>
      </w:r>
      <w:r w:rsidR="00B9278F">
        <w:rPr>
          <w:lang w:val="en-CA"/>
        </w:rPr>
        <w:t>configurations</w:t>
      </w:r>
      <w:r>
        <w:rPr>
          <w:lang w:val="en-CA"/>
        </w:rPr>
        <w:t>.</w:t>
      </w:r>
    </w:p>
    <w:p w14:paraId="62C923FF" w14:textId="16E85F14" w:rsidR="003B637F" w:rsidRDefault="003B637F" w:rsidP="00224E78">
      <w:pPr>
        <w:rPr>
          <w:lang w:val="en-CA"/>
        </w:rPr>
      </w:pPr>
      <w:r>
        <w:rPr>
          <w:lang w:val="en-CA"/>
        </w:rPr>
        <w:t xml:space="preserve">Two anchors are to be generated using the </w:t>
      </w:r>
      <w:r w:rsidR="00706538">
        <w:rPr>
          <w:lang w:val="en-CA"/>
        </w:rPr>
        <w:t xml:space="preserve">BMS </w:t>
      </w:r>
      <w:r w:rsidR="00F15EA8">
        <w:rPr>
          <w:lang w:val="en-CA"/>
        </w:rPr>
        <w:t xml:space="preserve">1.0 software </w:t>
      </w:r>
      <w:r w:rsidR="001F507D">
        <w:rPr>
          <w:lang w:val="en-CA"/>
        </w:rPr>
        <w:t>for</w:t>
      </w:r>
      <w:r>
        <w:rPr>
          <w:lang w:val="en-CA"/>
        </w:rPr>
        <w:t xml:space="preserve"> </w:t>
      </w:r>
      <w:r w:rsidR="001F507D">
        <w:rPr>
          <w:lang w:val="en-CA"/>
        </w:rPr>
        <w:t xml:space="preserve">Configuration </w:t>
      </w:r>
      <w:r w:rsidR="007D1E32">
        <w:rPr>
          <w:lang w:val="en-CA"/>
        </w:rPr>
        <w:t>1 and</w:t>
      </w:r>
      <w:r w:rsidR="001F507D">
        <w:rPr>
          <w:lang w:val="en-CA"/>
        </w:rPr>
        <w:t xml:space="preserve"> Configuration</w:t>
      </w:r>
      <w:r w:rsidR="007D1E32">
        <w:rPr>
          <w:lang w:val="en-CA"/>
        </w:rPr>
        <w:t xml:space="preserve"> 2</w:t>
      </w:r>
      <w:r w:rsidR="001F507D">
        <w:rPr>
          <w:lang w:val="en-CA"/>
        </w:rPr>
        <w:t>, respectively</w:t>
      </w:r>
      <w:r>
        <w:rPr>
          <w:lang w:val="en-CA"/>
        </w:rPr>
        <w:t>.</w:t>
      </w:r>
      <w:r w:rsidR="001F507D">
        <w:rPr>
          <w:lang w:val="en-CA"/>
        </w:rPr>
        <w:t xml:space="preserve"> Config files for both configurations are provided and labeled by “xxx_bms1.cfg” and “xxx_vtm1.cfg”.</w:t>
      </w:r>
    </w:p>
    <w:p w14:paraId="5976E11A" w14:textId="77777777" w:rsidR="00E13323" w:rsidRDefault="00E13323" w:rsidP="008B44D5">
      <w:pPr>
        <w:rPr>
          <w:lang w:val="en-CA"/>
        </w:rPr>
      </w:pPr>
      <w:r>
        <w:rPr>
          <w:lang w:val="en-CA"/>
        </w:rPr>
        <w:t xml:space="preserve">Parallelization has to be switched off for </w:t>
      </w:r>
      <w:r w:rsidR="007D1E32">
        <w:rPr>
          <w:lang w:val="en-CA"/>
        </w:rPr>
        <w:t xml:space="preserve">anchors and </w:t>
      </w:r>
      <w:r>
        <w:rPr>
          <w:lang w:val="en-CA"/>
        </w:rPr>
        <w:t>all final results.</w:t>
      </w:r>
    </w:p>
    <w:p w14:paraId="40A678C3" w14:textId="77777777" w:rsidR="00427E43" w:rsidRPr="002307AA" w:rsidRDefault="00427E43" w:rsidP="008B44D5">
      <w:pPr>
        <w:rPr>
          <w:lang w:val="en-CA"/>
        </w:rPr>
      </w:pPr>
    </w:p>
    <w:p w14:paraId="4D73B445" w14:textId="77777777" w:rsidR="00224E78" w:rsidRDefault="00224E78" w:rsidP="00224E78">
      <w:pPr>
        <w:pStyle w:val="Heading1"/>
        <w:rPr>
          <w:lang w:val="en-CA"/>
        </w:rPr>
      </w:pPr>
      <w:r>
        <w:rPr>
          <w:lang w:val="en-CA"/>
        </w:rPr>
        <w:t>Interdependencies with other CEs</w:t>
      </w:r>
    </w:p>
    <w:p w14:paraId="6AD79654" w14:textId="77777777" w:rsidR="00224E78" w:rsidRDefault="0071604A" w:rsidP="007D4CF5">
      <w:pPr>
        <w:numPr>
          <w:ilvl w:val="0"/>
          <w:numId w:val="34"/>
        </w:numPr>
        <w:rPr>
          <w:lang w:val="en-CA"/>
        </w:rPr>
      </w:pPr>
      <w:r>
        <w:rPr>
          <w:lang w:val="en-CA"/>
        </w:rPr>
        <w:t>SubCE4 is expected to have dependencies with CE3 and CE4.</w:t>
      </w:r>
    </w:p>
    <w:p w14:paraId="6BAEF77E" w14:textId="77777777" w:rsidR="00224E78" w:rsidRDefault="00224E78" w:rsidP="00224E78">
      <w:pPr>
        <w:pStyle w:val="Heading1"/>
        <w:rPr>
          <w:lang w:val="en-CA"/>
        </w:rPr>
      </w:pPr>
      <w:r>
        <w:rPr>
          <w:lang w:val="en-CA"/>
        </w:rPr>
        <w:t>Timeline</w:t>
      </w:r>
    </w:p>
    <w:p w14:paraId="32599B07" w14:textId="77777777" w:rsidR="00224E78" w:rsidRDefault="00224E78" w:rsidP="00224E78">
      <w:pPr>
        <w:numPr>
          <w:ilvl w:val="0"/>
          <w:numId w:val="33"/>
        </w:numPr>
        <w:rPr>
          <w:lang w:val="en-CA"/>
        </w:rPr>
      </w:pPr>
      <w:r>
        <w:rPr>
          <w:lang w:val="en-CA"/>
        </w:rPr>
        <w:t xml:space="preserve">May </w:t>
      </w:r>
      <w:r w:rsidR="00F362FB">
        <w:rPr>
          <w:lang w:val="en-CA"/>
        </w:rPr>
        <w:t>11</w:t>
      </w:r>
      <w:r>
        <w:rPr>
          <w:lang w:val="en-CA"/>
        </w:rPr>
        <w:t>: Finalization of the CE document</w:t>
      </w:r>
    </w:p>
    <w:p w14:paraId="329D37EE" w14:textId="30C6F285" w:rsidR="00224E78" w:rsidRPr="0042529A" w:rsidRDefault="00AA12FD" w:rsidP="0042529A">
      <w:pPr>
        <w:numPr>
          <w:ilvl w:val="0"/>
          <w:numId w:val="33"/>
        </w:numPr>
        <w:rPr>
          <w:lang w:val="en-CA"/>
        </w:rPr>
      </w:pPr>
      <w:r>
        <w:rPr>
          <w:lang w:val="en-CA"/>
        </w:rPr>
        <w:t>June 1</w:t>
      </w:r>
      <w:r w:rsidR="00224E78" w:rsidRPr="0042529A">
        <w:rPr>
          <w:lang w:val="en-CA"/>
        </w:rPr>
        <w:t>: Finished implementation of the technologies into the code basis</w:t>
      </w:r>
      <w:r w:rsidR="0042529A" w:rsidRPr="0042529A">
        <w:rPr>
          <w:lang w:val="en-CA"/>
        </w:rPr>
        <w:t>. Initial study by cross-checkers can begin.</w:t>
      </w:r>
      <w:r w:rsidR="0042529A">
        <w:rPr>
          <w:lang w:val="en-CA"/>
        </w:rPr>
        <w:t xml:space="preserve"> </w:t>
      </w:r>
      <w:r w:rsidR="0042529A" w:rsidRPr="0042529A">
        <w:rPr>
          <w:lang w:val="en-CA"/>
        </w:rPr>
        <w:t xml:space="preserve">Proponents may continue to modify the software in this branch until </w:t>
      </w:r>
      <w:r w:rsidR="0042529A">
        <w:rPr>
          <w:lang w:val="en-CA"/>
        </w:rPr>
        <w:t>June 19.</w:t>
      </w:r>
    </w:p>
    <w:p w14:paraId="54777DE0" w14:textId="77777777" w:rsidR="00224E78" w:rsidRDefault="00224E78" w:rsidP="00224E78">
      <w:pPr>
        <w:numPr>
          <w:ilvl w:val="0"/>
          <w:numId w:val="33"/>
        </w:numPr>
        <w:rPr>
          <w:lang w:val="en-CA"/>
        </w:rPr>
      </w:pPr>
      <w:r>
        <w:rPr>
          <w:lang w:val="en-CA"/>
        </w:rPr>
        <w:t xml:space="preserve">June </w:t>
      </w:r>
      <w:r w:rsidR="00F15EA8">
        <w:rPr>
          <w:lang w:val="en-CA"/>
        </w:rPr>
        <w:t>19</w:t>
      </w:r>
      <w:r>
        <w:rPr>
          <w:lang w:val="en-CA"/>
        </w:rPr>
        <w:t xml:space="preserve">: Report results to CE </w:t>
      </w:r>
      <w:r w:rsidR="00F15EA8">
        <w:rPr>
          <w:lang w:val="en-CA"/>
        </w:rPr>
        <w:t>coordinators</w:t>
      </w:r>
    </w:p>
    <w:p w14:paraId="0724E11B" w14:textId="77777777" w:rsidR="00224E78" w:rsidRPr="00535B27" w:rsidRDefault="00224E78" w:rsidP="00224E78">
      <w:pPr>
        <w:numPr>
          <w:ilvl w:val="0"/>
          <w:numId w:val="33"/>
        </w:numPr>
        <w:rPr>
          <w:lang w:val="en-CA"/>
        </w:rPr>
      </w:pPr>
      <w:r>
        <w:rPr>
          <w:lang w:val="en-CA"/>
        </w:rPr>
        <w:t xml:space="preserve">July </w:t>
      </w:r>
      <w:r w:rsidR="00172866">
        <w:rPr>
          <w:lang w:val="en-CA"/>
        </w:rPr>
        <w:t>2</w:t>
      </w:r>
      <w:r>
        <w:rPr>
          <w:lang w:val="en-CA"/>
        </w:rPr>
        <w:t>: Upload document for the next meeting</w:t>
      </w:r>
    </w:p>
    <w:p w14:paraId="2CDC7D69" w14:textId="77777777" w:rsidR="00224E78" w:rsidRPr="00DD63E7" w:rsidRDefault="00793C04" w:rsidP="00224E78">
      <w:pPr>
        <w:pStyle w:val="Heading1"/>
        <w:rPr>
          <w:lang w:val="en-CA"/>
        </w:rPr>
      </w:pPr>
      <w:r>
        <w:rPr>
          <w:lang w:val="en-CA"/>
        </w:rPr>
        <w:t>Reporting of results</w:t>
      </w:r>
    </w:p>
    <w:p w14:paraId="21C3EC41" w14:textId="77777777" w:rsidR="00793C04" w:rsidRDefault="00793C04" w:rsidP="00224E78">
      <w:pPr>
        <w:jc w:val="both"/>
        <w:rPr>
          <w:szCs w:val="22"/>
          <w:lang w:val="en-CA"/>
        </w:rPr>
      </w:pPr>
      <w:r>
        <w:rPr>
          <w:szCs w:val="22"/>
          <w:lang w:val="en-CA"/>
        </w:rPr>
        <w:t>Results should be reported using the common spreadsheets as it is done in previous contributions. These spreadsheets contain four-point BD-rate and BD-PSNR metrics to evaluate the coding efficiency. Additionally, encoder and decoder run times for all tests shall be provided.</w:t>
      </w:r>
    </w:p>
    <w:p w14:paraId="744B3B8C" w14:textId="77777777" w:rsidR="00793C04" w:rsidRDefault="00793C04" w:rsidP="00224E78">
      <w:pPr>
        <w:jc w:val="both"/>
        <w:rPr>
          <w:szCs w:val="22"/>
          <w:lang w:val="en-CA"/>
        </w:rPr>
      </w:pPr>
    </w:p>
    <w:p w14:paraId="05386412" w14:textId="77777777" w:rsidR="00793C04" w:rsidRDefault="00D028C3" w:rsidP="00224E78">
      <w:pPr>
        <w:jc w:val="both"/>
        <w:rPr>
          <w:szCs w:val="22"/>
          <w:lang w:val="en-CA"/>
        </w:rPr>
      </w:pPr>
      <w:r>
        <w:rPr>
          <w:szCs w:val="22"/>
          <w:lang w:val="en-CA"/>
        </w:rPr>
        <w:t>Further, proponents should provide the following fundamental information in case they differ from the VTM 1.0:</w:t>
      </w:r>
    </w:p>
    <w:p w14:paraId="5F63C3E7" w14:textId="77777777" w:rsidR="00D028C3" w:rsidRDefault="00BF6652" w:rsidP="002565DC">
      <w:pPr>
        <w:numPr>
          <w:ilvl w:val="0"/>
          <w:numId w:val="41"/>
        </w:numPr>
        <w:jc w:val="both"/>
        <w:rPr>
          <w:szCs w:val="22"/>
          <w:lang w:val="en-CA"/>
        </w:rPr>
      </w:pPr>
      <w:r>
        <w:rPr>
          <w:szCs w:val="22"/>
          <w:lang w:val="en-CA"/>
        </w:rPr>
        <w:t>Minimum and maximum</w:t>
      </w:r>
      <w:r w:rsidR="00D028C3">
        <w:rPr>
          <w:szCs w:val="22"/>
          <w:lang w:val="en-CA"/>
        </w:rPr>
        <w:t xml:space="preserve"> CTU size</w:t>
      </w:r>
    </w:p>
    <w:p w14:paraId="115F6C0F" w14:textId="77777777" w:rsidR="00D028C3" w:rsidRDefault="00BF6652" w:rsidP="002565DC">
      <w:pPr>
        <w:numPr>
          <w:ilvl w:val="0"/>
          <w:numId w:val="41"/>
        </w:numPr>
        <w:jc w:val="both"/>
        <w:rPr>
          <w:szCs w:val="22"/>
          <w:lang w:val="en-CA"/>
        </w:rPr>
      </w:pPr>
      <w:r>
        <w:rPr>
          <w:szCs w:val="22"/>
          <w:lang w:val="en-CA"/>
        </w:rPr>
        <w:t>Minimum</w:t>
      </w:r>
      <w:r w:rsidR="00D028C3">
        <w:rPr>
          <w:szCs w:val="22"/>
          <w:lang w:val="en-CA"/>
        </w:rPr>
        <w:t xml:space="preserve"> and maxim</w:t>
      </w:r>
      <w:r>
        <w:rPr>
          <w:szCs w:val="22"/>
          <w:lang w:val="en-CA"/>
        </w:rPr>
        <w:t>um</w:t>
      </w:r>
      <w:r w:rsidR="00D028C3">
        <w:rPr>
          <w:szCs w:val="22"/>
          <w:lang w:val="en-CA"/>
        </w:rPr>
        <w:t xml:space="preserve"> TU size</w:t>
      </w:r>
    </w:p>
    <w:p w14:paraId="14C12796" w14:textId="77777777" w:rsidR="00D028C3" w:rsidRDefault="00D028C3" w:rsidP="002565DC">
      <w:pPr>
        <w:numPr>
          <w:ilvl w:val="0"/>
          <w:numId w:val="41"/>
        </w:numPr>
        <w:jc w:val="both"/>
        <w:rPr>
          <w:szCs w:val="22"/>
          <w:lang w:val="en-CA"/>
        </w:rPr>
      </w:pPr>
      <w:r>
        <w:rPr>
          <w:szCs w:val="22"/>
          <w:lang w:val="en-CA"/>
        </w:rPr>
        <w:t>Minim</w:t>
      </w:r>
      <w:r w:rsidR="00BF6652">
        <w:rPr>
          <w:szCs w:val="22"/>
          <w:lang w:val="en-CA"/>
        </w:rPr>
        <w:t>um</w:t>
      </w:r>
      <w:r>
        <w:rPr>
          <w:szCs w:val="22"/>
          <w:lang w:val="en-CA"/>
        </w:rPr>
        <w:t xml:space="preserve"> and maxim</w:t>
      </w:r>
      <w:r w:rsidR="00BF6652">
        <w:rPr>
          <w:szCs w:val="22"/>
          <w:lang w:val="en-CA"/>
        </w:rPr>
        <w:t>um</w:t>
      </w:r>
      <w:r>
        <w:rPr>
          <w:szCs w:val="22"/>
          <w:lang w:val="en-CA"/>
        </w:rPr>
        <w:t xml:space="preserve"> PU size</w:t>
      </w:r>
    </w:p>
    <w:p w14:paraId="51185871" w14:textId="77777777" w:rsidR="00D028C3" w:rsidRPr="00D028C3" w:rsidRDefault="00D028C3" w:rsidP="002565DC">
      <w:pPr>
        <w:numPr>
          <w:ilvl w:val="0"/>
          <w:numId w:val="41"/>
        </w:numPr>
        <w:jc w:val="both"/>
        <w:rPr>
          <w:szCs w:val="22"/>
          <w:lang w:val="en-CA"/>
        </w:rPr>
      </w:pPr>
      <w:r>
        <w:rPr>
          <w:szCs w:val="22"/>
          <w:lang w:val="en-CA"/>
        </w:rPr>
        <w:t>Additional transform types and sizes</w:t>
      </w:r>
    </w:p>
    <w:p w14:paraId="2E05D4AC" w14:textId="77777777" w:rsidR="00793C04" w:rsidRDefault="00D028C3" w:rsidP="00224E78">
      <w:pPr>
        <w:jc w:val="both"/>
        <w:rPr>
          <w:szCs w:val="22"/>
          <w:lang w:val="en-CA"/>
        </w:rPr>
      </w:pPr>
      <w:r>
        <w:rPr>
          <w:szCs w:val="22"/>
          <w:lang w:val="en-CA"/>
        </w:rPr>
        <w:t>Further changes/extensions from the VTM should be highlighted, for instance, entropy coding, quantization, etc.</w:t>
      </w:r>
    </w:p>
    <w:p w14:paraId="30BC9A5C" w14:textId="77777777" w:rsidR="00D028C3" w:rsidRDefault="00D028C3" w:rsidP="00224E78">
      <w:pPr>
        <w:jc w:val="both"/>
        <w:rPr>
          <w:szCs w:val="22"/>
          <w:lang w:val="en-CA"/>
        </w:rPr>
      </w:pPr>
    </w:p>
    <w:p w14:paraId="4E7A8706" w14:textId="77777777" w:rsidR="00D028C3" w:rsidRDefault="00D028C3" w:rsidP="00224E78">
      <w:pPr>
        <w:jc w:val="both"/>
        <w:rPr>
          <w:szCs w:val="22"/>
          <w:lang w:val="en-CA"/>
        </w:rPr>
      </w:pPr>
      <w:r>
        <w:rPr>
          <w:szCs w:val="22"/>
          <w:lang w:val="en-CA"/>
        </w:rPr>
        <w:t>Proponents are encouraged to provide further analysis of data, such as memory usage.</w:t>
      </w:r>
    </w:p>
    <w:p w14:paraId="4D9AD595" w14:textId="77777777" w:rsidR="00793C04" w:rsidRPr="005B217D" w:rsidRDefault="00793C04" w:rsidP="00224E78">
      <w:pPr>
        <w:jc w:val="both"/>
        <w:rPr>
          <w:szCs w:val="22"/>
          <w:lang w:val="en-CA"/>
        </w:rPr>
      </w:pPr>
    </w:p>
    <w:p w14:paraId="48009E41" w14:textId="77777777" w:rsidR="007F1F8B" w:rsidRPr="005B217D" w:rsidRDefault="007F1F8B" w:rsidP="007D4CF5">
      <w:pPr>
        <w:pStyle w:val="Heading1"/>
        <w:numPr>
          <w:ilvl w:val="0"/>
          <w:numId w:val="0"/>
        </w:numPr>
        <w:ind w:left="432"/>
        <w:rPr>
          <w:szCs w:val="22"/>
          <w:lang w:val="en-CA"/>
        </w:rPr>
      </w:pPr>
    </w:p>
    <w:sectPr w:rsidR="007F1F8B" w:rsidRPr="005B217D" w:rsidSect="00A01439">
      <w:footerReference w:type="default" r:id="rId11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9AB4E4" w14:textId="77777777" w:rsidR="00B76090" w:rsidRDefault="00B76090">
      <w:r>
        <w:separator/>
      </w:r>
    </w:p>
  </w:endnote>
  <w:endnote w:type="continuationSeparator" w:id="0">
    <w:p w14:paraId="6986FEC3" w14:textId="77777777" w:rsidR="00B76090" w:rsidRDefault="00B760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MingLiU">
    <w:altName w:val="細明體"/>
    <w:panose1 w:val="02020509000000000000"/>
    <w:charset w:val="88"/>
    <w:family w:val="modern"/>
    <w:pitch w:val="fixed"/>
    <w:sig w:usb0="A00002FF" w:usb1="28CFFCFA" w:usb2="00000016" w:usb3="00000000" w:csb0="00100001" w:csb1="00000000"/>
  </w:font>
  <w:font w:name="&amp;quo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94AD30" w14:textId="35BFC095" w:rsidR="002A2105" w:rsidRDefault="002A2105"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C35FA5">
      <w:rPr>
        <w:rStyle w:val="PageNumber"/>
        <w:noProof/>
      </w:rPr>
      <w:t>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720" w:author="Jackie Ma" w:date="2018-06-19T15:39:00Z">
      <w:r w:rsidR="00C35FA5">
        <w:rPr>
          <w:rStyle w:val="PageNumber"/>
          <w:noProof/>
        </w:rPr>
        <w:t>2018-06-19</w:t>
      </w:r>
    </w:ins>
    <w:del w:id="721" w:author="Jackie Ma" w:date="2018-05-28T16:57:00Z">
      <w:r w:rsidDel="005269DF">
        <w:rPr>
          <w:rStyle w:val="PageNumber"/>
          <w:noProof/>
        </w:rPr>
        <w:delText>2018-05-18</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299DDB" w14:textId="77777777" w:rsidR="00B76090" w:rsidRDefault="00B76090">
      <w:r>
        <w:separator/>
      </w:r>
    </w:p>
  </w:footnote>
  <w:footnote w:type="continuationSeparator" w:id="0">
    <w:p w14:paraId="2381BE02" w14:textId="77777777" w:rsidR="00B76090" w:rsidRDefault="00B7609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23FB4"/>
    <w:multiLevelType w:val="hybridMultilevel"/>
    <w:tmpl w:val="4ED6D8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5423F5"/>
    <w:multiLevelType w:val="hybridMultilevel"/>
    <w:tmpl w:val="F4201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017043"/>
    <w:multiLevelType w:val="hybridMultilevel"/>
    <w:tmpl w:val="A042A5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71B4F42"/>
    <w:multiLevelType w:val="hybridMultilevel"/>
    <w:tmpl w:val="B72EEC58"/>
    <w:lvl w:ilvl="0" w:tplc="92AE885E">
      <w:start w:val="1"/>
      <w:numFmt w:val="bullet"/>
      <w:lvlText w:val=""/>
      <w:lvlJc w:val="left"/>
      <w:pPr>
        <w:ind w:left="400" w:hanging="400"/>
      </w:pPr>
      <w:rPr>
        <w:rFonts w:ascii="Symbol" w:hAnsi="Symbol" w:hint="default"/>
      </w:rPr>
    </w:lvl>
    <w:lvl w:ilvl="1" w:tplc="FAC86BEC">
      <w:numFmt w:val="bullet"/>
      <w:lvlText w:val="-"/>
      <w:lvlJc w:val="left"/>
      <w:pPr>
        <w:ind w:left="800" w:hanging="400"/>
      </w:pPr>
      <w:rPr>
        <w:rFonts w:ascii="Malgun Gothic" w:eastAsia="Malgun Gothic" w:hAnsi="Malgun Gothic" w:cs="Times New Roman" w:hint="eastAsia"/>
      </w:rPr>
    </w:lvl>
    <w:lvl w:ilvl="2" w:tplc="FFFFFFFF">
      <w:start w:val="5"/>
      <w:numFmt w:val="bullet"/>
      <w:lvlText w:val="–"/>
      <w:lvlJc w:val="left"/>
      <w:pPr>
        <w:ind w:left="1200" w:hanging="400"/>
      </w:pPr>
      <w:rPr>
        <w:rFonts w:ascii="Times New Roman" w:eastAsia="Times New Roman" w:hAnsi="Times New Roman" w:hint="default"/>
      </w:rPr>
    </w:lvl>
    <w:lvl w:ilvl="3" w:tplc="A6823C14">
      <w:start w:val="1"/>
      <w:numFmt w:val="bullet"/>
      <w:lvlText w:val=""/>
      <w:lvlJc w:val="left"/>
      <w:pPr>
        <w:ind w:left="1600" w:hanging="400"/>
      </w:pPr>
      <w:rPr>
        <w:rFonts w:ascii="Symbol" w:hAnsi="Symbol" w:hint="default"/>
      </w:rPr>
    </w:lvl>
    <w:lvl w:ilvl="4" w:tplc="30AA5646">
      <w:start w:val="1"/>
      <w:numFmt w:val="bullet"/>
      <w:lvlText w:val="o"/>
      <w:lvlJc w:val="left"/>
      <w:pPr>
        <w:ind w:left="2000" w:hanging="400"/>
      </w:pPr>
      <w:rPr>
        <w:rFonts w:ascii="Courier New" w:hAnsi="Courier New" w:hint="default"/>
      </w:rPr>
    </w:lvl>
    <w:lvl w:ilvl="5" w:tplc="0B786814">
      <w:start w:val="1"/>
      <w:numFmt w:val="bullet"/>
      <w:lvlText w:val=""/>
      <w:lvlJc w:val="left"/>
      <w:pPr>
        <w:ind w:left="2400" w:hanging="400"/>
      </w:pPr>
      <w:rPr>
        <w:rFonts w:ascii="Wingdings" w:hAnsi="Wingdings"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6" w15:restartNumberingAfterBreak="0">
    <w:nsid w:val="0BC95AFB"/>
    <w:multiLevelType w:val="hybridMultilevel"/>
    <w:tmpl w:val="23222A1E"/>
    <w:lvl w:ilvl="0" w:tplc="FFFFFFFF">
      <w:start w:val="5"/>
      <w:numFmt w:val="bullet"/>
      <w:lvlText w:val="–"/>
      <w:lvlJc w:val="left"/>
      <w:pPr>
        <w:ind w:left="800" w:hanging="400"/>
      </w:pPr>
      <w:rPr>
        <w:rFonts w:ascii="Times New Roman" w:eastAsia="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855462"/>
    <w:multiLevelType w:val="hybridMultilevel"/>
    <w:tmpl w:val="BF304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516CE8"/>
    <w:multiLevelType w:val="hybridMultilevel"/>
    <w:tmpl w:val="92402A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6CB312E"/>
    <w:multiLevelType w:val="hybridMultilevel"/>
    <w:tmpl w:val="ECB466D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7A2BBB"/>
    <w:multiLevelType w:val="multilevel"/>
    <w:tmpl w:val="0256E478"/>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numFmt w:val="bullet"/>
      <w:lvlText w:val="-"/>
      <w:lvlJc w:val="left"/>
      <w:pPr>
        <w:ind w:left="1209" w:hanging="403"/>
      </w:pPr>
      <w:rPr>
        <w:rFonts w:ascii="Times New Roman" w:eastAsia="Batang" w:hAnsi="Times New Roman" w:cs="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13" w15:restartNumberingAfterBreak="0">
    <w:nsid w:val="23B80C58"/>
    <w:multiLevelType w:val="multilevel"/>
    <w:tmpl w:val="176E35B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294A2B0E"/>
    <w:multiLevelType w:val="hybridMultilevel"/>
    <w:tmpl w:val="C2A833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1A966D2"/>
    <w:multiLevelType w:val="hybridMultilevel"/>
    <w:tmpl w:val="AE126A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8497C09"/>
    <w:multiLevelType w:val="hybridMultilevel"/>
    <w:tmpl w:val="888E50D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2EA1AE7"/>
    <w:multiLevelType w:val="hybridMultilevel"/>
    <w:tmpl w:val="0EC86E00"/>
    <w:lvl w:ilvl="0" w:tplc="FDE0164E">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32F6AA2"/>
    <w:multiLevelType w:val="hybridMultilevel"/>
    <w:tmpl w:val="DAC66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A8E4CE2"/>
    <w:multiLevelType w:val="hybridMultilevel"/>
    <w:tmpl w:val="40CE74D2"/>
    <w:lvl w:ilvl="0" w:tplc="92AE885E">
      <w:start w:val="1"/>
      <w:numFmt w:val="bullet"/>
      <w:lvlText w:val=""/>
      <w:lvlJc w:val="left"/>
      <w:pPr>
        <w:ind w:left="400" w:hanging="400"/>
      </w:pPr>
      <w:rPr>
        <w:rFonts w:ascii="Symbol" w:hAnsi="Symbol" w:hint="default"/>
      </w:rPr>
    </w:lvl>
    <w:lvl w:ilvl="1" w:tplc="FAC86BEC">
      <w:numFmt w:val="bullet"/>
      <w:lvlText w:val="-"/>
      <w:lvlJc w:val="left"/>
      <w:pPr>
        <w:ind w:left="800" w:hanging="400"/>
      </w:pPr>
      <w:rPr>
        <w:rFonts w:ascii="Malgun Gothic" w:eastAsia="Malgun Gothic" w:hAnsi="Malgun Gothic" w:cs="Times New Roman" w:hint="eastAsia"/>
      </w:rPr>
    </w:lvl>
    <w:lvl w:ilvl="2" w:tplc="FFFFFFFF">
      <w:start w:val="5"/>
      <w:numFmt w:val="bullet"/>
      <w:lvlText w:val="–"/>
      <w:lvlJc w:val="left"/>
      <w:pPr>
        <w:ind w:left="1200" w:hanging="400"/>
      </w:pPr>
      <w:rPr>
        <w:rFonts w:ascii="Times New Roman" w:eastAsia="Times New Roman" w:hAnsi="Times New Roman" w:hint="default"/>
      </w:rPr>
    </w:lvl>
    <w:lvl w:ilvl="3" w:tplc="FFFFFFFF">
      <w:start w:val="5"/>
      <w:numFmt w:val="bullet"/>
      <w:lvlText w:val="–"/>
      <w:lvlJc w:val="left"/>
      <w:pPr>
        <w:ind w:left="1600" w:hanging="400"/>
      </w:pPr>
      <w:rPr>
        <w:rFonts w:ascii="Times New Roman" w:eastAsia="Times New Roman" w:hAnsi="Times New Roman" w:hint="default"/>
      </w:rPr>
    </w:lvl>
    <w:lvl w:ilvl="4" w:tplc="FFFFFFFF">
      <w:start w:val="5"/>
      <w:numFmt w:val="bullet"/>
      <w:lvlText w:val="–"/>
      <w:lvlJc w:val="left"/>
      <w:pPr>
        <w:ind w:left="2000" w:hanging="400"/>
      </w:pPr>
      <w:rPr>
        <w:rFonts w:ascii="Times New Roman" w:eastAsia="Times New Roman" w:hAnsi="Times New Roman" w:hint="default"/>
      </w:rPr>
    </w:lvl>
    <w:lvl w:ilvl="5" w:tplc="FFFFFFFF">
      <w:start w:val="5"/>
      <w:numFmt w:val="bullet"/>
      <w:lvlText w:val="–"/>
      <w:lvlJc w:val="left"/>
      <w:pPr>
        <w:ind w:left="2400" w:hanging="400"/>
      </w:pPr>
      <w:rPr>
        <w:rFonts w:ascii="Times New Roman" w:eastAsia="Times New Roman" w:hAnsi="Times New Roman"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24" w15:restartNumberingAfterBreak="0">
    <w:nsid w:val="5AFC4553"/>
    <w:multiLevelType w:val="hybridMultilevel"/>
    <w:tmpl w:val="9B582A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B5A5CED"/>
    <w:multiLevelType w:val="hybridMultilevel"/>
    <w:tmpl w:val="935A4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BEF3B0D"/>
    <w:multiLevelType w:val="hybridMultilevel"/>
    <w:tmpl w:val="D7185C16"/>
    <w:lvl w:ilvl="0" w:tplc="92AE885E">
      <w:start w:val="1"/>
      <w:numFmt w:val="bullet"/>
      <w:lvlText w:val=""/>
      <w:lvlJc w:val="left"/>
      <w:pPr>
        <w:ind w:left="400" w:hanging="400"/>
      </w:pPr>
      <w:rPr>
        <w:rFonts w:ascii="Symbol" w:hAnsi="Symbol" w:hint="default"/>
      </w:rPr>
    </w:lvl>
    <w:lvl w:ilvl="1" w:tplc="FFFFFFFF">
      <w:start w:val="5"/>
      <w:numFmt w:val="bullet"/>
      <w:lvlText w:val="–"/>
      <w:lvlJc w:val="left"/>
      <w:pPr>
        <w:ind w:left="800" w:hanging="400"/>
      </w:pPr>
      <w:rPr>
        <w:rFonts w:ascii="Times New Roman" w:eastAsia="Times New Roman" w:hAnsi="Times New Roman" w:hint="default"/>
      </w:rPr>
    </w:lvl>
    <w:lvl w:ilvl="2" w:tplc="7B8C3B44">
      <w:start w:val="1"/>
      <w:numFmt w:val="bullet"/>
      <w:lvlText w:val="-"/>
      <w:lvlJc w:val="left"/>
      <w:pPr>
        <w:ind w:left="1200" w:hanging="400"/>
      </w:pPr>
      <w:rPr>
        <w:rFonts w:ascii="Batang" w:eastAsia="Batang" w:hAnsi="Batang" w:hint="eastAsia"/>
      </w:rPr>
    </w:lvl>
    <w:lvl w:ilvl="3" w:tplc="FFFFFFFF">
      <w:start w:val="5"/>
      <w:numFmt w:val="bullet"/>
      <w:lvlText w:val="–"/>
      <w:lvlJc w:val="left"/>
      <w:pPr>
        <w:ind w:left="1600" w:hanging="400"/>
      </w:pPr>
      <w:rPr>
        <w:rFonts w:ascii="Times New Roman" w:eastAsia="Times New Roman" w:hAnsi="Times New Roman" w:hint="default"/>
      </w:rPr>
    </w:lvl>
    <w:lvl w:ilvl="4" w:tplc="FFFFFFFF">
      <w:start w:val="5"/>
      <w:numFmt w:val="bullet"/>
      <w:lvlText w:val="–"/>
      <w:lvlJc w:val="left"/>
      <w:pPr>
        <w:ind w:left="2000" w:hanging="400"/>
      </w:pPr>
      <w:rPr>
        <w:rFonts w:ascii="Times New Roman" w:eastAsia="Times New Roman" w:hAnsi="Times New Roman" w:hint="default"/>
      </w:rPr>
    </w:lvl>
    <w:lvl w:ilvl="5" w:tplc="0B786814">
      <w:start w:val="1"/>
      <w:numFmt w:val="bullet"/>
      <w:lvlText w:val=""/>
      <w:lvlJc w:val="left"/>
      <w:pPr>
        <w:ind w:left="2400" w:hanging="400"/>
      </w:pPr>
      <w:rPr>
        <w:rFonts w:ascii="Wingdings" w:hAnsi="Wingdings"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27" w15:restartNumberingAfterBreak="0">
    <w:nsid w:val="5F6C724D"/>
    <w:multiLevelType w:val="hybridMultilevel"/>
    <w:tmpl w:val="6DA0F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34107D"/>
    <w:multiLevelType w:val="hybridMultilevel"/>
    <w:tmpl w:val="648233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41A7EAB"/>
    <w:multiLevelType w:val="hybridMultilevel"/>
    <w:tmpl w:val="6E3A27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5AE1436"/>
    <w:multiLevelType w:val="hybridMultilevel"/>
    <w:tmpl w:val="316C4C6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7E34A0D"/>
    <w:multiLevelType w:val="hybridMultilevel"/>
    <w:tmpl w:val="51FA5F4C"/>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94D70BC"/>
    <w:multiLevelType w:val="hybridMultilevel"/>
    <w:tmpl w:val="47A02B1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4" w15:restartNumberingAfterBreak="0">
    <w:nsid w:val="6FF905C7"/>
    <w:multiLevelType w:val="hybridMultilevel"/>
    <w:tmpl w:val="9A2060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0F949E7"/>
    <w:multiLevelType w:val="hybridMultilevel"/>
    <w:tmpl w:val="F306CF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4EF34E2"/>
    <w:multiLevelType w:val="hybridMultilevel"/>
    <w:tmpl w:val="173491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7A37B0C"/>
    <w:multiLevelType w:val="hybridMultilevel"/>
    <w:tmpl w:val="E9FE6A5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CC14630"/>
    <w:multiLevelType w:val="hybridMultilevel"/>
    <w:tmpl w:val="73B8DF20"/>
    <w:lvl w:ilvl="0" w:tplc="386E2CC2">
      <w:start w:val="1"/>
      <w:numFmt w:val="upperLetter"/>
      <w:lvlText w:val="%1."/>
      <w:lvlJc w:val="left"/>
      <w:pPr>
        <w:ind w:left="360" w:firstLine="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3"/>
  </w:num>
  <w:num w:numId="3">
    <w:abstractNumId w:val="22"/>
  </w:num>
  <w:num w:numId="4">
    <w:abstractNumId w:val="18"/>
  </w:num>
  <w:num w:numId="5">
    <w:abstractNumId w:val="19"/>
  </w:num>
  <w:num w:numId="6">
    <w:abstractNumId w:val="13"/>
  </w:num>
  <w:num w:numId="7">
    <w:abstractNumId w:val="16"/>
  </w:num>
  <w:num w:numId="8">
    <w:abstractNumId w:val="13"/>
  </w:num>
  <w:num w:numId="9">
    <w:abstractNumId w:val="2"/>
  </w:num>
  <w:num w:numId="10">
    <w:abstractNumId w:val="11"/>
  </w:num>
  <w:num w:numId="11">
    <w:abstractNumId w:val="7"/>
  </w:num>
  <w:num w:numId="12">
    <w:abstractNumId w:val="29"/>
  </w:num>
  <w:num w:numId="13">
    <w:abstractNumId w:val="9"/>
  </w:num>
  <w:num w:numId="14">
    <w:abstractNumId w:val="14"/>
  </w:num>
  <w:num w:numId="15">
    <w:abstractNumId w:val="24"/>
  </w:num>
  <w:num w:numId="16">
    <w:abstractNumId w:val="20"/>
  </w:num>
  <w:num w:numId="17">
    <w:abstractNumId w:val="10"/>
  </w:num>
  <w:num w:numId="18">
    <w:abstractNumId w:val="4"/>
  </w:num>
  <w:num w:numId="19">
    <w:abstractNumId w:val="30"/>
  </w:num>
  <w:num w:numId="20">
    <w:abstractNumId w:val="13"/>
  </w:num>
  <w:num w:numId="21">
    <w:abstractNumId w:val="21"/>
  </w:num>
  <w:num w:numId="22">
    <w:abstractNumId w:val="27"/>
  </w:num>
  <w:num w:numId="23">
    <w:abstractNumId w:val="3"/>
  </w:num>
  <w:num w:numId="24">
    <w:abstractNumId w:val="6"/>
  </w:num>
  <w:num w:numId="25">
    <w:abstractNumId w:val="12"/>
  </w:num>
  <w:num w:numId="26">
    <w:abstractNumId w:val="5"/>
  </w:num>
  <w:num w:numId="27">
    <w:abstractNumId w:val="26"/>
  </w:num>
  <w:num w:numId="28">
    <w:abstractNumId w:val="23"/>
  </w:num>
  <w:num w:numId="29">
    <w:abstractNumId w:val="8"/>
  </w:num>
  <w:num w:numId="30">
    <w:abstractNumId w:val="37"/>
  </w:num>
  <w:num w:numId="31">
    <w:abstractNumId w:val="32"/>
  </w:num>
  <w:num w:numId="32">
    <w:abstractNumId w:val="36"/>
  </w:num>
  <w:num w:numId="33">
    <w:abstractNumId w:val="28"/>
  </w:num>
  <w:num w:numId="34">
    <w:abstractNumId w:val="15"/>
  </w:num>
  <w:num w:numId="35">
    <w:abstractNumId w:val="17"/>
  </w:num>
  <w:num w:numId="36">
    <w:abstractNumId w:val="31"/>
  </w:num>
  <w:num w:numId="37">
    <w:abstractNumId w:val="38"/>
  </w:num>
  <w:num w:numId="38">
    <w:abstractNumId w:val="34"/>
  </w:num>
  <w:num w:numId="39">
    <w:abstractNumId w:val="35"/>
  </w:num>
  <w:num w:numId="40">
    <w:abstractNumId w:val="25"/>
  </w:num>
  <w:num w:numId="41">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Jackie Ma">
    <w15:presenceInfo w15:providerId="None" w15:userId="Jackie M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de-DE" w:vendorID="64" w:dllVersion="6"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6" w:nlCheck="1" w:checkStyle="0"/>
  <w:activeWritingStyle w:appName="MSWord" w:lang="de-DE" w:vendorID="64" w:dllVersion="0" w:nlCheck="1" w:checkStyle="0"/>
  <w:activeWritingStyle w:appName="MSWord" w:lang="fr-FR" w:vendorID="64" w:dllVersion="0" w:nlCheck="1" w:checkStyle="0"/>
  <w:activeWritingStyle w:appName="MSWord" w:lang="en-CA" w:vendorID="64" w:dllVersion="131078" w:nlCheck="1" w:checkStyle="1"/>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0"/>
  <w:activeWritingStyle w:appName="MSWord" w:lang="fr-FR"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5FE8"/>
    <w:rsid w:val="000114A3"/>
    <w:rsid w:val="000116B1"/>
    <w:rsid w:val="000129AC"/>
    <w:rsid w:val="000308A3"/>
    <w:rsid w:val="000318C0"/>
    <w:rsid w:val="000359E6"/>
    <w:rsid w:val="00037905"/>
    <w:rsid w:val="00041D00"/>
    <w:rsid w:val="000457D1"/>
    <w:rsid w:val="000458BC"/>
    <w:rsid w:val="00045C41"/>
    <w:rsid w:val="00046612"/>
    <w:rsid w:val="00046C03"/>
    <w:rsid w:val="0005719F"/>
    <w:rsid w:val="000572D7"/>
    <w:rsid w:val="00057F64"/>
    <w:rsid w:val="00065039"/>
    <w:rsid w:val="000710BC"/>
    <w:rsid w:val="000715BF"/>
    <w:rsid w:val="00072EF5"/>
    <w:rsid w:val="0007614F"/>
    <w:rsid w:val="00077214"/>
    <w:rsid w:val="00083ACD"/>
    <w:rsid w:val="0009422A"/>
    <w:rsid w:val="00096103"/>
    <w:rsid w:val="000A39AE"/>
    <w:rsid w:val="000B0C0F"/>
    <w:rsid w:val="000B1C6B"/>
    <w:rsid w:val="000B3A1C"/>
    <w:rsid w:val="000B4FF9"/>
    <w:rsid w:val="000B5605"/>
    <w:rsid w:val="000B5B0F"/>
    <w:rsid w:val="000B78F4"/>
    <w:rsid w:val="000B7A43"/>
    <w:rsid w:val="000B7E4A"/>
    <w:rsid w:val="000C09AC"/>
    <w:rsid w:val="000C53F0"/>
    <w:rsid w:val="000D7C31"/>
    <w:rsid w:val="000E00F3"/>
    <w:rsid w:val="000E116F"/>
    <w:rsid w:val="000E74A3"/>
    <w:rsid w:val="000F158C"/>
    <w:rsid w:val="000F16E9"/>
    <w:rsid w:val="000F5F15"/>
    <w:rsid w:val="00101459"/>
    <w:rsid w:val="00102F3D"/>
    <w:rsid w:val="00103DC7"/>
    <w:rsid w:val="00104CFC"/>
    <w:rsid w:val="0010560B"/>
    <w:rsid w:val="00111369"/>
    <w:rsid w:val="00121A99"/>
    <w:rsid w:val="00124E38"/>
    <w:rsid w:val="0012580B"/>
    <w:rsid w:val="00125D37"/>
    <w:rsid w:val="001260EA"/>
    <w:rsid w:val="00127838"/>
    <w:rsid w:val="00131F90"/>
    <w:rsid w:val="001339AC"/>
    <w:rsid w:val="0013458C"/>
    <w:rsid w:val="0013526E"/>
    <w:rsid w:val="00144F0F"/>
    <w:rsid w:val="00146152"/>
    <w:rsid w:val="00155526"/>
    <w:rsid w:val="00164B3E"/>
    <w:rsid w:val="00171371"/>
    <w:rsid w:val="00172866"/>
    <w:rsid w:val="00175A24"/>
    <w:rsid w:val="0018182F"/>
    <w:rsid w:val="00181947"/>
    <w:rsid w:val="00185D9A"/>
    <w:rsid w:val="00187E58"/>
    <w:rsid w:val="001945BD"/>
    <w:rsid w:val="001A297E"/>
    <w:rsid w:val="001A368E"/>
    <w:rsid w:val="001A6382"/>
    <w:rsid w:val="001A7329"/>
    <w:rsid w:val="001A792F"/>
    <w:rsid w:val="001B2296"/>
    <w:rsid w:val="001B4E28"/>
    <w:rsid w:val="001B5DC2"/>
    <w:rsid w:val="001C3525"/>
    <w:rsid w:val="001C3AFB"/>
    <w:rsid w:val="001D1A68"/>
    <w:rsid w:val="001D1BD2"/>
    <w:rsid w:val="001D674A"/>
    <w:rsid w:val="001E02BE"/>
    <w:rsid w:val="001E24D2"/>
    <w:rsid w:val="001E281A"/>
    <w:rsid w:val="001E3B37"/>
    <w:rsid w:val="001F2594"/>
    <w:rsid w:val="001F507D"/>
    <w:rsid w:val="002055A6"/>
    <w:rsid w:val="00206460"/>
    <w:rsid w:val="002069B4"/>
    <w:rsid w:val="00210B6A"/>
    <w:rsid w:val="00215DFC"/>
    <w:rsid w:val="00217A6C"/>
    <w:rsid w:val="002212DF"/>
    <w:rsid w:val="00221466"/>
    <w:rsid w:val="00222021"/>
    <w:rsid w:val="00222CD4"/>
    <w:rsid w:val="00224E78"/>
    <w:rsid w:val="00225016"/>
    <w:rsid w:val="002264A6"/>
    <w:rsid w:val="00227BA7"/>
    <w:rsid w:val="0023011C"/>
    <w:rsid w:val="002307AA"/>
    <w:rsid w:val="00236C41"/>
    <w:rsid w:val="002375C1"/>
    <w:rsid w:val="00245634"/>
    <w:rsid w:val="00246037"/>
    <w:rsid w:val="002514D6"/>
    <w:rsid w:val="002565DC"/>
    <w:rsid w:val="002613E4"/>
    <w:rsid w:val="00261936"/>
    <w:rsid w:val="00263398"/>
    <w:rsid w:val="00266F06"/>
    <w:rsid w:val="00275BCF"/>
    <w:rsid w:val="0028029C"/>
    <w:rsid w:val="00283A5E"/>
    <w:rsid w:val="00286B32"/>
    <w:rsid w:val="00286E5E"/>
    <w:rsid w:val="0029004C"/>
    <w:rsid w:val="00291E36"/>
    <w:rsid w:val="00292257"/>
    <w:rsid w:val="00294AB6"/>
    <w:rsid w:val="002A2105"/>
    <w:rsid w:val="002A54E0"/>
    <w:rsid w:val="002B0575"/>
    <w:rsid w:val="002B05F9"/>
    <w:rsid w:val="002B1595"/>
    <w:rsid w:val="002B191D"/>
    <w:rsid w:val="002B6363"/>
    <w:rsid w:val="002D0AF6"/>
    <w:rsid w:val="002D2DC4"/>
    <w:rsid w:val="002D6455"/>
    <w:rsid w:val="002E5BB1"/>
    <w:rsid w:val="002F164D"/>
    <w:rsid w:val="002F1B04"/>
    <w:rsid w:val="002F3A5A"/>
    <w:rsid w:val="002F7CB8"/>
    <w:rsid w:val="003021BC"/>
    <w:rsid w:val="00303706"/>
    <w:rsid w:val="00306206"/>
    <w:rsid w:val="003106AA"/>
    <w:rsid w:val="00311200"/>
    <w:rsid w:val="0031254F"/>
    <w:rsid w:val="00317D75"/>
    <w:rsid w:val="00317D85"/>
    <w:rsid w:val="003213A1"/>
    <w:rsid w:val="00327C56"/>
    <w:rsid w:val="00330864"/>
    <w:rsid w:val="00330A39"/>
    <w:rsid w:val="003315A1"/>
    <w:rsid w:val="00335504"/>
    <w:rsid w:val="003373EC"/>
    <w:rsid w:val="00337973"/>
    <w:rsid w:val="00342FF4"/>
    <w:rsid w:val="00346148"/>
    <w:rsid w:val="0034717C"/>
    <w:rsid w:val="003476A7"/>
    <w:rsid w:val="00364B5F"/>
    <w:rsid w:val="003669EA"/>
    <w:rsid w:val="003706CC"/>
    <w:rsid w:val="00377710"/>
    <w:rsid w:val="00377DAB"/>
    <w:rsid w:val="00381810"/>
    <w:rsid w:val="00381AAB"/>
    <w:rsid w:val="00381E1A"/>
    <w:rsid w:val="00382778"/>
    <w:rsid w:val="00384981"/>
    <w:rsid w:val="003860A8"/>
    <w:rsid w:val="003A244F"/>
    <w:rsid w:val="003A2D8E"/>
    <w:rsid w:val="003A33AB"/>
    <w:rsid w:val="003A7CE6"/>
    <w:rsid w:val="003B0C36"/>
    <w:rsid w:val="003B13A0"/>
    <w:rsid w:val="003B1A75"/>
    <w:rsid w:val="003B637F"/>
    <w:rsid w:val="003B7936"/>
    <w:rsid w:val="003C20E4"/>
    <w:rsid w:val="003C2FE4"/>
    <w:rsid w:val="003C4388"/>
    <w:rsid w:val="003C6A6C"/>
    <w:rsid w:val="003D10B0"/>
    <w:rsid w:val="003D2937"/>
    <w:rsid w:val="003D5D07"/>
    <w:rsid w:val="003D6342"/>
    <w:rsid w:val="003E6D6D"/>
    <w:rsid w:val="003E6F90"/>
    <w:rsid w:val="003F481B"/>
    <w:rsid w:val="003F5D0F"/>
    <w:rsid w:val="003F728A"/>
    <w:rsid w:val="003F7ACF"/>
    <w:rsid w:val="00405AED"/>
    <w:rsid w:val="004079B6"/>
    <w:rsid w:val="004102BD"/>
    <w:rsid w:val="00414101"/>
    <w:rsid w:val="00416992"/>
    <w:rsid w:val="004172FC"/>
    <w:rsid w:val="00417EA1"/>
    <w:rsid w:val="004234F0"/>
    <w:rsid w:val="0042529A"/>
    <w:rsid w:val="00427E43"/>
    <w:rsid w:val="00433DDB"/>
    <w:rsid w:val="00434C93"/>
    <w:rsid w:val="00435A29"/>
    <w:rsid w:val="00437619"/>
    <w:rsid w:val="004404CB"/>
    <w:rsid w:val="00447766"/>
    <w:rsid w:val="00456126"/>
    <w:rsid w:val="004650A2"/>
    <w:rsid w:val="0046555D"/>
    <w:rsid w:val="00465A1E"/>
    <w:rsid w:val="00495B0C"/>
    <w:rsid w:val="004975E8"/>
    <w:rsid w:val="004A1585"/>
    <w:rsid w:val="004A2A63"/>
    <w:rsid w:val="004B210C"/>
    <w:rsid w:val="004C3ECA"/>
    <w:rsid w:val="004C3F2D"/>
    <w:rsid w:val="004D405F"/>
    <w:rsid w:val="004D4B52"/>
    <w:rsid w:val="004D523B"/>
    <w:rsid w:val="004D62C1"/>
    <w:rsid w:val="004E1D31"/>
    <w:rsid w:val="004E1FFA"/>
    <w:rsid w:val="004E4F4F"/>
    <w:rsid w:val="004E6789"/>
    <w:rsid w:val="004F0B50"/>
    <w:rsid w:val="004F234E"/>
    <w:rsid w:val="004F2FEE"/>
    <w:rsid w:val="004F4ABA"/>
    <w:rsid w:val="004F61E3"/>
    <w:rsid w:val="004F74CE"/>
    <w:rsid w:val="00502E10"/>
    <w:rsid w:val="00503FE5"/>
    <w:rsid w:val="0051015C"/>
    <w:rsid w:val="00514345"/>
    <w:rsid w:val="00516CF1"/>
    <w:rsid w:val="00524CDE"/>
    <w:rsid w:val="005269DF"/>
    <w:rsid w:val="005279D5"/>
    <w:rsid w:val="00531AE9"/>
    <w:rsid w:val="00534E61"/>
    <w:rsid w:val="005429F6"/>
    <w:rsid w:val="005435AE"/>
    <w:rsid w:val="00550A66"/>
    <w:rsid w:val="0056138A"/>
    <w:rsid w:val="00567EC7"/>
    <w:rsid w:val="00570013"/>
    <w:rsid w:val="00574637"/>
    <w:rsid w:val="005801A2"/>
    <w:rsid w:val="005952A5"/>
    <w:rsid w:val="005A33A1"/>
    <w:rsid w:val="005B217D"/>
    <w:rsid w:val="005B5066"/>
    <w:rsid w:val="005C385F"/>
    <w:rsid w:val="005D7C19"/>
    <w:rsid w:val="005D7FA6"/>
    <w:rsid w:val="005E0139"/>
    <w:rsid w:val="005E1AC6"/>
    <w:rsid w:val="005E7F1B"/>
    <w:rsid w:val="005F4872"/>
    <w:rsid w:val="005F6F1B"/>
    <w:rsid w:val="00600311"/>
    <w:rsid w:val="00615995"/>
    <w:rsid w:val="00624B33"/>
    <w:rsid w:val="006270E9"/>
    <w:rsid w:val="0062799D"/>
    <w:rsid w:val="00627ADF"/>
    <w:rsid w:val="0063041A"/>
    <w:rsid w:val="00630AA2"/>
    <w:rsid w:val="00632115"/>
    <w:rsid w:val="00632348"/>
    <w:rsid w:val="00646707"/>
    <w:rsid w:val="00646FC4"/>
    <w:rsid w:val="00657F7E"/>
    <w:rsid w:val="00662E58"/>
    <w:rsid w:val="006637F2"/>
    <w:rsid w:val="00664DCF"/>
    <w:rsid w:val="00676187"/>
    <w:rsid w:val="00676291"/>
    <w:rsid w:val="006830C1"/>
    <w:rsid w:val="006845DC"/>
    <w:rsid w:val="006A3EAD"/>
    <w:rsid w:val="006B0559"/>
    <w:rsid w:val="006B3261"/>
    <w:rsid w:val="006B4E0A"/>
    <w:rsid w:val="006C5D39"/>
    <w:rsid w:val="006D5FA2"/>
    <w:rsid w:val="006D6D9B"/>
    <w:rsid w:val="006D77E3"/>
    <w:rsid w:val="006E2810"/>
    <w:rsid w:val="006E5417"/>
    <w:rsid w:val="006F1992"/>
    <w:rsid w:val="006F5D9B"/>
    <w:rsid w:val="00700871"/>
    <w:rsid w:val="007023DE"/>
    <w:rsid w:val="00706538"/>
    <w:rsid w:val="0071166B"/>
    <w:rsid w:val="00712F60"/>
    <w:rsid w:val="007131BF"/>
    <w:rsid w:val="0071604A"/>
    <w:rsid w:val="00720E3B"/>
    <w:rsid w:val="00725D6E"/>
    <w:rsid w:val="00736A96"/>
    <w:rsid w:val="00737E53"/>
    <w:rsid w:val="0074393F"/>
    <w:rsid w:val="00744DEB"/>
    <w:rsid w:val="00745F6B"/>
    <w:rsid w:val="00752FD0"/>
    <w:rsid w:val="007532CE"/>
    <w:rsid w:val="0075470E"/>
    <w:rsid w:val="0075585E"/>
    <w:rsid w:val="00756421"/>
    <w:rsid w:val="00766D00"/>
    <w:rsid w:val="00770571"/>
    <w:rsid w:val="00773BCF"/>
    <w:rsid w:val="007768FF"/>
    <w:rsid w:val="007803A5"/>
    <w:rsid w:val="007824D3"/>
    <w:rsid w:val="00786B83"/>
    <w:rsid w:val="00793C04"/>
    <w:rsid w:val="00796EE3"/>
    <w:rsid w:val="00797D34"/>
    <w:rsid w:val="007A248F"/>
    <w:rsid w:val="007A7D29"/>
    <w:rsid w:val="007B13C6"/>
    <w:rsid w:val="007B4AB8"/>
    <w:rsid w:val="007C0B3B"/>
    <w:rsid w:val="007C2346"/>
    <w:rsid w:val="007D1181"/>
    <w:rsid w:val="007D1E32"/>
    <w:rsid w:val="007D4CF5"/>
    <w:rsid w:val="007D704A"/>
    <w:rsid w:val="007D7DE7"/>
    <w:rsid w:val="007E01A3"/>
    <w:rsid w:val="007E2567"/>
    <w:rsid w:val="007E41BC"/>
    <w:rsid w:val="007F1F8B"/>
    <w:rsid w:val="007F275F"/>
    <w:rsid w:val="007F28F2"/>
    <w:rsid w:val="007F41BF"/>
    <w:rsid w:val="007F67A1"/>
    <w:rsid w:val="007F6CED"/>
    <w:rsid w:val="007F700A"/>
    <w:rsid w:val="008047C4"/>
    <w:rsid w:val="008064E2"/>
    <w:rsid w:val="00811C05"/>
    <w:rsid w:val="00816B73"/>
    <w:rsid w:val="00817820"/>
    <w:rsid w:val="008206C8"/>
    <w:rsid w:val="008322C7"/>
    <w:rsid w:val="00836EE6"/>
    <w:rsid w:val="00850843"/>
    <w:rsid w:val="00856310"/>
    <w:rsid w:val="0086387C"/>
    <w:rsid w:val="00864C66"/>
    <w:rsid w:val="00871E42"/>
    <w:rsid w:val="00874A6C"/>
    <w:rsid w:val="00876C65"/>
    <w:rsid w:val="00890026"/>
    <w:rsid w:val="00890220"/>
    <w:rsid w:val="00891BA0"/>
    <w:rsid w:val="00896839"/>
    <w:rsid w:val="008A4B4C"/>
    <w:rsid w:val="008A623F"/>
    <w:rsid w:val="008B44D5"/>
    <w:rsid w:val="008C239F"/>
    <w:rsid w:val="008C29AE"/>
    <w:rsid w:val="008C2CE7"/>
    <w:rsid w:val="008C3A03"/>
    <w:rsid w:val="008C49F8"/>
    <w:rsid w:val="008D3974"/>
    <w:rsid w:val="008D3FA4"/>
    <w:rsid w:val="008D6A47"/>
    <w:rsid w:val="008D7730"/>
    <w:rsid w:val="008E480C"/>
    <w:rsid w:val="008F4543"/>
    <w:rsid w:val="008F5E5D"/>
    <w:rsid w:val="008F63E9"/>
    <w:rsid w:val="00900185"/>
    <w:rsid w:val="00905368"/>
    <w:rsid w:val="00907757"/>
    <w:rsid w:val="00914C3E"/>
    <w:rsid w:val="00920387"/>
    <w:rsid w:val="009212B0"/>
    <w:rsid w:val="00921FA1"/>
    <w:rsid w:val="009234A5"/>
    <w:rsid w:val="009239D6"/>
    <w:rsid w:val="00923FC9"/>
    <w:rsid w:val="009247BA"/>
    <w:rsid w:val="00926232"/>
    <w:rsid w:val="009277E7"/>
    <w:rsid w:val="00933453"/>
    <w:rsid w:val="009336F7"/>
    <w:rsid w:val="0093636C"/>
    <w:rsid w:val="009374A7"/>
    <w:rsid w:val="00941C15"/>
    <w:rsid w:val="00952C13"/>
    <w:rsid w:val="00955F6D"/>
    <w:rsid w:val="00957B97"/>
    <w:rsid w:val="0098473B"/>
    <w:rsid w:val="0098551D"/>
    <w:rsid w:val="00992047"/>
    <w:rsid w:val="009921D4"/>
    <w:rsid w:val="0099518F"/>
    <w:rsid w:val="009A10D1"/>
    <w:rsid w:val="009A523D"/>
    <w:rsid w:val="009A5859"/>
    <w:rsid w:val="009B02A1"/>
    <w:rsid w:val="009B0BE7"/>
    <w:rsid w:val="009B1C9F"/>
    <w:rsid w:val="009B5E71"/>
    <w:rsid w:val="009B7BB9"/>
    <w:rsid w:val="009C1919"/>
    <w:rsid w:val="009D37AE"/>
    <w:rsid w:val="009D4372"/>
    <w:rsid w:val="009D7BB6"/>
    <w:rsid w:val="009D7CE6"/>
    <w:rsid w:val="009F0029"/>
    <w:rsid w:val="009F08FC"/>
    <w:rsid w:val="009F496B"/>
    <w:rsid w:val="009F5001"/>
    <w:rsid w:val="00A00501"/>
    <w:rsid w:val="00A00976"/>
    <w:rsid w:val="00A01439"/>
    <w:rsid w:val="00A02E61"/>
    <w:rsid w:val="00A05CFF"/>
    <w:rsid w:val="00A07214"/>
    <w:rsid w:val="00A13048"/>
    <w:rsid w:val="00A13CC9"/>
    <w:rsid w:val="00A17F4C"/>
    <w:rsid w:val="00A21607"/>
    <w:rsid w:val="00A2406C"/>
    <w:rsid w:val="00A352A8"/>
    <w:rsid w:val="00A46843"/>
    <w:rsid w:val="00A469C6"/>
    <w:rsid w:val="00A56B97"/>
    <w:rsid w:val="00A6093D"/>
    <w:rsid w:val="00A60EA0"/>
    <w:rsid w:val="00A64A2C"/>
    <w:rsid w:val="00A6592A"/>
    <w:rsid w:val="00A767DC"/>
    <w:rsid w:val="00A76A6D"/>
    <w:rsid w:val="00A80AF3"/>
    <w:rsid w:val="00A80DED"/>
    <w:rsid w:val="00A8119C"/>
    <w:rsid w:val="00A83253"/>
    <w:rsid w:val="00A937D3"/>
    <w:rsid w:val="00A94ABB"/>
    <w:rsid w:val="00A965D6"/>
    <w:rsid w:val="00AA0D69"/>
    <w:rsid w:val="00AA12FD"/>
    <w:rsid w:val="00AA2132"/>
    <w:rsid w:val="00AA6E84"/>
    <w:rsid w:val="00AB1A1C"/>
    <w:rsid w:val="00AC3FC0"/>
    <w:rsid w:val="00AC4EDF"/>
    <w:rsid w:val="00AD05A8"/>
    <w:rsid w:val="00AE341B"/>
    <w:rsid w:val="00AE6BDC"/>
    <w:rsid w:val="00B07CA7"/>
    <w:rsid w:val="00B1279A"/>
    <w:rsid w:val="00B150C6"/>
    <w:rsid w:val="00B20D13"/>
    <w:rsid w:val="00B23FD8"/>
    <w:rsid w:val="00B241EA"/>
    <w:rsid w:val="00B3009C"/>
    <w:rsid w:val="00B32E9B"/>
    <w:rsid w:val="00B402BB"/>
    <w:rsid w:val="00B4194A"/>
    <w:rsid w:val="00B437E8"/>
    <w:rsid w:val="00B5222E"/>
    <w:rsid w:val="00B52368"/>
    <w:rsid w:val="00B53179"/>
    <w:rsid w:val="00B53D54"/>
    <w:rsid w:val="00B600CD"/>
    <w:rsid w:val="00B61C96"/>
    <w:rsid w:val="00B623D6"/>
    <w:rsid w:val="00B6630B"/>
    <w:rsid w:val="00B663C4"/>
    <w:rsid w:val="00B6783B"/>
    <w:rsid w:val="00B721B2"/>
    <w:rsid w:val="00B73A2A"/>
    <w:rsid w:val="00B74DE7"/>
    <w:rsid w:val="00B76090"/>
    <w:rsid w:val="00B827C6"/>
    <w:rsid w:val="00B9064F"/>
    <w:rsid w:val="00B9278F"/>
    <w:rsid w:val="00B94B06"/>
    <w:rsid w:val="00B94C28"/>
    <w:rsid w:val="00BB16E4"/>
    <w:rsid w:val="00BB3022"/>
    <w:rsid w:val="00BB61CC"/>
    <w:rsid w:val="00BC10BA"/>
    <w:rsid w:val="00BC13F8"/>
    <w:rsid w:val="00BC2640"/>
    <w:rsid w:val="00BC2B19"/>
    <w:rsid w:val="00BC4DB7"/>
    <w:rsid w:val="00BC5AFD"/>
    <w:rsid w:val="00BC7D58"/>
    <w:rsid w:val="00BE28AF"/>
    <w:rsid w:val="00BE432F"/>
    <w:rsid w:val="00BE7146"/>
    <w:rsid w:val="00BE727E"/>
    <w:rsid w:val="00BF0871"/>
    <w:rsid w:val="00BF122B"/>
    <w:rsid w:val="00BF133A"/>
    <w:rsid w:val="00BF6652"/>
    <w:rsid w:val="00BF6757"/>
    <w:rsid w:val="00BF6779"/>
    <w:rsid w:val="00C03F60"/>
    <w:rsid w:val="00C04F43"/>
    <w:rsid w:val="00C0609D"/>
    <w:rsid w:val="00C10630"/>
    <w:rsid w:val="00C115AB"/>
    <w:rsid w:val="00C136AF"/>
    <w:rsid w:val="00C23451"/>
    <w:rsid w:val="00C26CCB"/>
    <w:rsid w:val="00C26FEC"/>
    <w:rsid w:val="00C27811"/>
    <w:rsid w:val="00C30249"/>
    <w:rsid w:val="00C35FA5"/>
    <w:rsid w:val="00C3723B"/>
    <w:rsid w:val="00C42466"/>
    <w:rsid w:val="00C42BF5"/>
    <w:rsid w:val="00C606C9"/>
    <w:rsid w:val="00C70AAD"/>
    <w:rsid w:val="00C7549B"/>
    <w:rsid w:val="00C80288"/>
    <w:rsid w:val="00C84003"/>
    <w:rsid w:val="00C90650"/>
    <w:rsid w:val="00C9473B"/>
    <w:rsid w:val="00C97807"/>
    <w:rsid w:val="00C97D78"/>
    <w:rsid w:val="00CA2AF5"/>
    <w:rsid w:val="00CC2AAE"/>
    <w:rsid w:val="00CC5A42"/>
    <w:rsid w:val="00CD0EAB"/>
    <w:rsid w:val="00CD66DA"/>
    <w:rsid w:val="00CE04BC"/>
    <w:rsid w:val="00CE45D3"/>
    <w:rsid w:val="00CE4782"/>
    <w:rsid w:val="00CE5E02"/>
    <w:rsid w:val="00CF26ED"/>
    <w:rsid w:val="00CF34DB"/>
    <w:rsid w:val="00CF558F"/>
    <w:rsid w:val="00D010C0"/>
    <w:rsid w:val="00D01234"/>
    <w:rsid w:val="00D028C3"/>
    <w:rsid w:val="00D06FCE"/>
    <w:rsid w:val="00D073E2"/>
    <w:rsid w:val="00D17E33"/>
    <w:rsid w:val="00D2138B"/>
    <w:rsid w:val="00D2299D"/>
    <w:rsid w:val="00D27010"/>
    <w:rsid w:val="00D3093B"/>
    <w:rsid w:val="00D4328D"/>
    <w:rsid w:val="00D43E04"/>
    <w:rsid w:val="00D446EC"/>
    <w:rsid w:val="00D452A7"/>
    <w:rsid w:val="00D502FF"/>
    <w:rsid w:val="00D51BF0"/>
    <w:rsid w:val="00D531DB"/>
    <w:rsid w:val="00D55942"/>
    <w:rsid w:val="00D6323C"/>
    <w:rsid w:val="00D65882"/>
    <w:rsid w:val="00D65EC3"/>
    <w:rsid w:val="00D7487A"/>
    <w:rsid w:val="00D74C99"/>
    <w:rsid w:val="00D7567C"/>
    <w:rsid w:val="00D807BF"/>
    <w:rsid w:val="00D82FCC"/>
    <w:rsid w:val="00DA17FC"/>
    <w:rsid w:val="00DA271F"/>
    <w:rsid w:val="00DA7887"/>
    <w:rsid w:val="00DB15B9"/>
    <w:rsid w:val="00DB2C26"/>
    <w:rsid w:val="00DC0B68"/>
    <w:rsid w:val="00DD02F4"/>
    <w:rsid w:val="00DD1DBC"/>
    <w:rsid w:val="00DD63E7"/>
    <w:rsid w:val="00DD6622"/>
    <w:rsid w:val="00DE03B8"/>
    <w:rsid w:val="00DE1C7C"/>
    <w:rsid w:val="00DE6B43"/>
    <w:rsid w:val="00DF2658"/>
    <w:rsid w:val="00DF343B"/>
    <w:rsid w:val="00DF5FAC"/>
    <w:rsid w:val="00E11923"/>
    <w:rsid w:val="00E13323"/>
    <w:rsid w:val="00E17E95"/>
    <w:rsid w:val="00E262D4"/>
    <w:rsid w:val="00E274FA"/>
    <w:rsid w:val="00E3435C"/>
    <w:rsid w:val="00E36250"/>
    <w:rsid w:val="00E365ED"/>
    <w:rsid w:val="00E36E89"/>
    <w:rsid w:val="00E37166"/>
    <w:rsid w:val="00E37AAE"/>
    <w:rsid w:val="00E40818"/>
    <w:rsid w:val="00E54511"/>
    <w:rsid w:val="00E55747"/>
    <w:rsid w:val="00E55D14"/>
    <w:rsid w:val="00E5613D"/>
    <w:rsid w:val="00E61DAC"/>
    <w:rsid w:val="00E63EFE"/>
    <w:rsid w:val="00E70F95"/>
    <w:rsid w:val="00E72B80"/>
    <w:rsid w:val="00E75FE3"/>
    <w:rsid w:val="00E84781"/>
    <w:rsid w:val="00E86C4C"/>
    <w:rsid w:val="00E907A3"/>
    <w:rsid w:val="00EA5AE0"/>
    <w:rsid w:val="00EB0039"/>
    <w:rsid w:val="00EB0C1B"/>
    <w:rsid w:val="00EB10B5"/>
    <w:rsid w:val="00EB4165"/>
    <w:rsid w:val="00EB4889"/>
    <w:rsid w:val="00EB56E1"/>
    <w:rsid w:val="00EB7AB1"/>
    <w:rsid w:val="00EC10CB"/>
    <w:rsid w:val="00EC1D7C"/>
    <w:rsid w:val="00EC2E53"/>
    <w:rsid w:val="00EC5BE6"/>
    <w:rsid w:val="00ED522C"/>
    <w:rsid w:val="00ED75AE"/>
    <w:rsid w:val="00EE7CD8"/>
    <w:rsid w:val="00EF48CC"/>
    <w:rsid w:val="00EF787A"/>
    <w:rsid w:val="00F00801"/>
    <w:rsid w:val="00F02318"/>
    <w:rsid w:val="00F12E8D"/>
    <w:rsid w:val="00F15EA8"/>
    <w:rsid w:val="00F20896"/>
    <w:rsid w:val="00F2488D"/>
    <w:rsid w:val="00F362FB"/>
    <w:rsid w:val="00F40D7C"/>
    <w:rsid w:val="00F44CC2"/>
    <w:rsid w:val="00F5659B"/>
    <w:rsid w:val="00F66CBE"/>
    <w:rsid w:val="00F67009"/>
    <w:rsid w:val="00F71E7C"/>
    <w:rsid w:val="00F73032"/>
    <w:rsid w:val="00F770CC"/>
    <w:rsid w:val="00F82B56"/>
    <w:rsid w:val="00F848FC"/>
    <w:rsid w:val="00F906F6"/>
    <w:rsid w:val="00F918F5"/>
    <w:rsid w:val="00F9282A"/>
    <w:rsid w:val="00F96BAD"/>
    <w:rsid w:val="00FA139D"/>
    <w:rsid w:val="00FA43B9"/>
    <w:rsid w:val="00FA4453"/>
    <w:rsid w:val="00FB0E84"/>
    <w:rsid w:val="00FD01C2"/>
    <w:rsid w:val="00FD0F01"/>
    <w:rsid w:val="00FD0FB9"/>
    <w:rsid w:val="00FD4DF8"/>
    <w:rsid w:val="00FE1AF7"/>
    <w:rsid w:val="00FE4213"/>
    <w:rsid w:val="00FE595C"/>
    <w:rsid w:val="00FF0AEA"/>
    <w:rsid w:val="00FF0CE3"/>
    <w:rsid w:val="00FF4C8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189473"/>
  <w14:defaultImageDpi w14:val="33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34"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1" w:qFormat="1"/>
    <w:lsdException w:name="Medium Grid 2 Accent 3" w:uiPriority="60"/>
    <w:lsdException w:name="Medium Grid 3 Accent 3" w:uiPriority="61"/>
    <w:lsdException w:name="Dark List Accent 3" w:uiPriority="62"/>
    <w:lsdException w:name="Colorful Shading Accent 3" w:uiPriority="34" w:qFormat="1"/>
    <w:lsdException w:name="Colorful List Accent 3" w:uiPriority="64" w:qFormat="1"/>
    <w:lsdException w:name="Colorful Grid Accent 3" w:uiPriority="65"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qFormat="1"/>
    <w:lsdException w:name="Medium Grid 1 Accent 4" w:uiPriority="73" w:qFormat="1"/>
    <w:lsdException w:name="Medium Grid 2 Accent 4" w:uiPriority="60" w:qFormat="1"/>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uiPriority="99"/>
    <w:lsdException w:name="Light List Accent 5" w:uiPriority="34" w:qFormat="1"/>
    <w:lsdException w:name="Light Grid Accent 5" w:uiPriority="29" w:qFormat="1"/>
    <w:lsdException w:name="Medium Shading 1 Accent 5" w:uiPriority="30" w:qFormat="1"/>
    <w:lsdException w:name="Medium Shading 2 Accent 5" w:uiPriority="66"/>
    <w:lsdException w:name="Medium List 1 Accent 5" w:uiPriority="67"/>
    <w:lsdException w:name="Medium List 2 Accent 5" w:uiPriority="68"/>
    <w:lsdException w:name="Medium Grid 1 Accent 5" w:uiPriority="69"/>
    <w:lsdException w:name="Medium Grid 2 Accent 5" w:uiPriority="70"/>
    <w:lsdException w:name="Medium Grid 3 Accent 5" w:uiPriority="71"/>
    <w:lsdException w:name="Dark List Accent 5" w:uiPriority="72"/>
    <w:lsdException w:name="Colorful Shading Accent 5" w:uiPriority="73"/>
    <w:lsdException w:name="Colorful List Accent 5" w:uiPriority="60"/>
    <w:lsdException w:name="Colorful Grid Accent 5" w:uiPriority="61"/>
    <w:lsdException w:name="Light Shading Accent 6" w:uiPriority="62"/>
    <w:lsdException w:name="Light List Accent 6" w:uiPriority="63"/>
    <w:lsdException w:name="Light Grid Accent 6" w:uiPriority="64"/>
    <w:lsdException w:name="Medium Shading 1 Accent 6" w:uiPriority="65"/>
    <w:lsdException w:name="Medium Shading 2 Accent 6" w:uiPriority="66"/>
    <w:lsdException w:name="Medium List 1 Accent 6" w:uiPriority="67"/>
    <w:lsdException w:name="Medium List 2 Accent 6" w:uiPriority="68"/>
    <w:lsdException w:name="Medium Grid 1 Accent 6" w:uiPriority="69"/>
    <w:lsdException w:name="Medium Grid 2 Accent 6" w:uiPriority="70"/>
    <w:lsdException w:name="Medium Grid 3 Accent 6" w:uiPriority="71"/>
    <w:lsdException w:name="Dark List Accent 6" w:uiPriority="72"/>
    <w:lsdException w:name="Colorful Shading Accent 6" w:uiPriority="73"/>
    <w:lsdException w:name="Colorful List Accent 6" w:uiPriority="60"/>
    <w:lsdException w:name="Colorful Grid Accent 6" w:uiPriority="61"/>
    <w:lsdException w:name="Subtle Emphasis" w:uiPriority="62" w:qFormat="1"/>
    <w:lsdException w:name="Intense Emphasis" w:uiPriority="63" w:qFormat="1"/>
    <w:lsdException w:name="Subtle Reference" w:uiPriority="64" w:qFormat="1"/>
    <w:lsdException w:name="Intense Reference" w:uiPriority="65" w:qFormat="1"/>
    <w:lsdException w:name="Book Title" w:uiPriority="66" w:qFormat="1"/>
    <w:lsdException w:name="Bibliography" w:uiPriority="67"/>
    <w:lsdException w:name="TOC Heading" w:semiHidden="1" w:uiPriority="68" w:unhideWhenUsed="1" w:qFormat="1"/>
    <w:lsdException w:name="Plain Table 1" w:uiPriority="69"/>
    <w:lsdException w:name="Plain Table 2" w:uiPriority="70"/>
    <w:lsdException w:name="Plain Table 3" w:uiPriority="71" w:qFormat="1"/>
    <w:lsdException w:name="Plain Table 4" w:uiPriority="72" w:qFormat="1"/>
    <w:lsdException w:name="Plain Table 5" w:uiPriority="73" w:qFormat="1"/>
    <w:lsdException w:name="Grid Table Light" w:uiPriority="60" w:qFormat="1"/>
    <w:lsdException w:name="Grid Table 1 Light" w:uiPriority="61" w:qFormat="1"/>
    <w:lsdException w:name="Grid Table 2" w:uiPriority="62"/>
    <w:lsdException w:name="Grid Table 3" w:uiPriority="63" w:qFormat="1"/>
    <w:lsdException w:name="Grid Table 4" w:uiPriority="64"/>
    <w:lsdException w:name="Grid Table 5 Dark" w:uiPriority="65"/>
    <w:lsdException w:name="Grid Table 6 Colorful" w:uiPriority="66" w:qFormat="1"/>
    <w:lsdException w:name="Grid Table 7 Colorful" w:uiPriority="67" w:qFormat="1"/>
    <w:lsdException w:name="Grid Table 1 Light Accent 1" w:uiPriority="68" w:qFormat="1"/>
    <w:lsdException w:name="Grid Table 2 Accent 1" w:uiPriority="69" w:qFormat="1"/>
    <w:lsdException w:name="Grid Table 3 Accent 1" w:uiPriority="70" w:qFormat="1"/>
    <w:lsdException w:name="Grid Table 4 Accent 1" w:uiPriority="71"/>
    <w:lsdException w:name="Grid Table 5 Dark Accent 1" w:uiPriority="39" w:qFormat="1"/>
    <w:lsdException w:name="Grid Table 6 Colorful Accent 1" w:uiPriority="73"/>
    <w:lsdException w:name="Grid Table 7 Colorful Accent 1" w:uiPriority="60"/>
    <w:lsdException w:name="Grid Table 1 Light Accent 2" w:uiPriority="61" w:qFormat="1"/>
    <w:lsdException w:name="Grid Table 2 Accent 2" w:uiPriority="62" w:qFormat="1"/>
    <w:lsdException w:name="Grid Table 3 Accent 2" w:uiPriority="63" w:qFormat="1"/>
    <w:lsdException w:name="Grid Table 4 Accent 2" w:uiPriority="64" w:qFormat="1"/>
    <w:lsdException w:name="Grid Table 5 Dark Accent 2" w:uiPriority="65" w:qFormat="1"/>
    <w:lsdException w:name="Grid Table 6 Colorful Accent 2" w:uiPriority="66"/>
    <w:lsdException w:name="Grid Table 7 Colorful Accent 2" w:uiPriority="67" w:qFormat="1"/>
    <w:lsdException w:name="Grid Table 1 Light Accent 3" w:uiPriority="41"/>
    <w:lsdException w:name="Grid Table 2 Accent 3" w:uiPriority="42"/>
    <w:lsdException w:name="Grid Table 3 Accent 3" w:uiPriority="43"/>
    <w:lsdException w:name="Grid Table 4 Accent 3" w:uiPriority="44"/>
    <w:lsdException w:name="Grid Table 5 Dark Accent 3" w:uiPriority="45"/>
    <w:lsdException w:name="Grid Table 6 Colorful Accent 3" w:uiPriority="40"/>
    <w:lsdException w:name="Grid Table 7 Colorful Accent 3" w:uiPriority="46"/>
    <w:lsdException w:name="Grid Table 1 Light Accent 4" w:uiPriority="47"/>
    <w:lsdException w:name="Grid Table 2 Accent 4" w:uiPriority="48"/>
    <w:lsdException w:name="Grid Table 3 Accent 4" w:uiPriority="49"/>
    <w:lsdException w:name="Grid Table 4 Accent 4" w:uiPriority="50"/>
    <w:lsdException w:name="Grid Table 5 Dark Accent 4" w:uiPriority="51"/>
    <w:lsdException w:name="Grid Table 6 Colorful Accent 4" w:uiPriority="52"/>
    <w:lsdException w:name="Grid Table 7 Colorful Accent 4" w:uiPriority="46"/>
    <w:lsdException w:name="Grid Table 1 Light Accent 5" w:uiPriority="47"/>
    <w:lsdException w:name="Grid Table 2 Accent 5" w:uiPriority="48"/>
    <w:lsdException w:name="Grid Table 3 Accent 5" w:uiPriority="49"/>
    <w:lsdException w:name="Grid Table 4 Accent 5" w:uiPriority="50"/>
    <w:lsdException w:name="Grid Table 5 Dark Accent 5" w:uiPriority="51"/>
    <w:lsdException w:name="Grid Table 6 Colorful Accent 5" w:uiPriority="52"/>
    <w:lsdException w:name="Grid Table 7 Colorful Accent 5" w:uiPriority="46"/>
    <w:lsdException w:name="Grid Table 1 Light Accent 6" w:uiPriority="47"/>
    <w:lsdException w:name="Grid Table 2 Accent 6" w:uiPriority="48"/>
    <w:lsdException w:name="Grid Table 3 Accent 6" w:uiPriority="49"/>
    <w:lsdException w:name="Grid Table 4 Accent 6" w:uiPriority="50"/>
    <w:lsdException w:name="Grid Table 5 Dark Accent 6" w:uiPriority="51"/>
    <w:lsdException w:name="Grid Table 6 Colorful Accent 6" w:uiPriority="52"/>
    <w:lsdException w:name="Grid Table 7 Colorful Accent 6" w:uiPriority="46"/>
    <w:lsdException w:name="List Table 1 Light" w:uiPriority="47"/>
    <w:lsdException w:name="List Table 2" w:uiPriority="48"/>
    <w:lsdException w:name="List Table 3" w:uiPriority="49"/>
    <w:lsdException w:name="List Table 4" w:uiPriority="50"/>
    <w:lsdException w:name="List Table 5 Dark" w:uiPriority="51"/>
    <w:lsdException w:name="List Table 6 Colorful" w:uiPriority="52"/>
    <w:lsdException w:name="List Table 7 Colorful" w:uiPriority="46"/>
    <w:lsdException w:name="List Table 1 Light Accent 1" w:uiPriority="47"/>
    <w:lsdException w:name="List Table 2 Accent 1" w:uiPriority="48"/>
    <w:lsdException w:name="List Table 3 Accent 1" w:uiPriority="49"/>
    <w:lsdException w:name="List Table 4 Accent 1" w:uiPriority="50"/>
    <w:lsdException w:name="List Table 5 Dark Accent 1" w:uiPriority="51"/>
    <w:lsdException w:name="List Table 6 Colorful Accent 1" w:uiPriority="52"/>
    <w:lsdException w:name="List Table 7 Colorful Accent 1" w:uiPriority="46"/>
    <w:lsdException w:name="List Table 1 Light Accent 2" w:uiPriority="47"/>
    <w:lsdException w:name="List Table 2 Accent 2" w:uiPriority="48"/>
    <w:lsdException w:name="List Table 3 Accent 2" w:uiPriority="49"/>
    <w:lsdException w:name="List Table 4 Accent 2" w:uiPriority="50"/>
    <w:lsdException w:name="List Table 5 Dark Accent 2" w:uiPriority="51"/>
    <w:lsdException w:name="List Table 6 Colorful Accent 2" w:uiPriority="52"/>
    <w:lsdException w:name="List Table 7 Colorful Accent 2" w:uiPriority="46"/>
    <w:lsdException w:name="List Table 1 Light Accent 3" w:uiPriority="47"/>
    <w:lsdException w:name="List Table 2 Accent 3" w:uiPriority="48"/>
    <w:lsdException w:name="List Table 3 Accent 3" w:uiPriority="49"/>
    <w:lsdException w:name="List Table 4 Accent 3" w:uiPriority="50"/>
    <w:lsdException w:name="List Table 5 Dark Accent 3" w:uiPriority="51"/>
    <w:lsdException w:name="List Table 6 Colorful Accent 3" w:uiPriority="52"/>
    <w:lsdException w:name="List Table 7 Colorful Accent 3" w:uiPriority="46"/>
    <w:lsdException w:name="List Table 1 Light Accent 4" w:uiPriority="47"/>
    <w:lsdException w:name="List Table 2 Accent 4" w:uiPriority="48"/>
    <w:lsdException w:name="List Table 3 Accent 4" w:uiPriority="49"/>
    <w:lsdException w:name="List Table 4 Accent 4" w:uiPriority="50"/>
    <w:lsdException w:name="List Table 5 Dark Accent 4" w:uiPriority="51"/>
    <w:lsdException w:name="List Table 6 Colorful Accent 4" w:uiPriority="52"/>
    <w:lsdException w:name="List Table 7 Colorful Accent 4" w:uiPriority="46"/>
    <w:lsdException w:name="List Table 1 Light Accent 5" w:uiPriority="47"/>
    <w:lsdException w:name="List Table 2 Accent 5" w:uiPriority="48"/>
    <w:lsdException w:name="List Table 3 Accent 5" w:uiPriority="49"/>
    <w:lsdException w:name="List Table 4 Accent 5" w:uiPriority="50"/>
    <w:lsdException w:name="List Table 5 Dark Accent 5" w:uiPriority="51"/>
    <w:lsdException w:name="List Table 6 Colorful Accent 5" w:uiPriority="52"/>
    <w:lsdException w:name="List Table 7 Colorful Accent 5" w:uiPriority="46"/>
    <w:lsdException w:name="List Table 1 Light Accent 6" w:uiPriority="47"/>
    <w:lsdException w:name="List Table 2 Accent 6" w:uiPriority="48"/>
    <w:lsdException w:name="List Table 3 Accent 6" w:uiPriority="49"/>
    <w:lsdException w:name="List Table 4 Accent 6" w:uiPriority="50"/>
    <w:lsdException w:name="List Table 5 Dark Accent 6" w:uiPriority="51"/>
    <w:lsdException w:name="List Table 6 Colorful Accent 6" w:uiPriority="52"/>
    <w:lsdException w:name="List Table 7 Colorful Accent 6" w:uiPriority="46"/>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val="en-US" w:eastAsia="en-US"/>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lang w:val="x-none"/>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lang w:val="x-none"/>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lang w:val="x-none" w:eastAsia="x-none"/>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lang w:val="x-none" w:eastAsia="x-none"/>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lang w:val="x-none"/>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lang w:val="x-none" w:eastAsia="x-none"/>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lang w:val="x-none" w:eastAsia="x-none"/>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sz w:val="16"/>
      <w:szCs w:val="16"/>
      <w:lang w:val="x-none"/>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uiPriority w:val="39"/>
    <w:rsid w:val="00057F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47"/>
    <w:rsid w:val="0075470E"/>
    <w:rPr>
      <w:color w:val="808080"/>
      <w:shd w:val="clear" w:color="auto" w:fill="E6E6E6"/>
    </w:rPr>
  </w:style>
  <w:style w:type="character" w:styleId="CommentReference">
    <w:name w:val="annotation reference"/>
    <w:rsid w:val="009A5859"/>
    <w:rPr>
      <w:sz w:val="16"/>
      <w:szCs w:val="16"/>
    </w:rPr>
  </w:style>
  <w:style w:type="paragraph" w:styleId="CommentText">
    <w:name w:val="annotation text"/>
    <w:basedOn w:val="Normal"/>
    <w:link w:val="CommentTextChar"/>
    <w:rsid w:val="009A5859"/>
    <w:rPr>
      <w:sz w:val="20"/>
      <w:lang w:val="x-none"/>
    </w:rPr>
  </w:style>
  <w:style w:type="character" w:customStyle="1" w:styleId="CommentTextChar">
    <w:name w:val="Comment Text Char"/>
    <w:link w:val="CommentText"/>
    <w:rsid w:val="009A5859"/>
    <w:rPr>
      <w:lang w:eastAsia="en-US"/>
    </w:rPr>
  </w:style>
  <w:style w:type="paragraph" w:styleId="CommentSubject">
    <w:name w:val="annotation subject"/>
    <w:basedOn w:val="CommentText"/>
    <w:next w:val="CommentText"/>
    <w:link w:val="CommentSubjectChar"/>
    <w:rsid w:val="009A5859"/>
    <w:rPr>
      <w:b/>
      <w:bCs/>
    </w:rPr>
  </w:style>
  <w:style w:type="character" w:customStyle="1" w:styleId="CommentSubjectChar">
    <w:name w:val="Comment Subject Char"/>
    <w:link w:val="CommentSubject"/>
    <w:rsid w:val="009A5859"/>
    <w:rPr>
      <w:b/>
      <w:bCs/>
      <w:lang w:eastAsia="en-US"/>
    </w:rPr>
  </w:style>
  <w:style w:type="paragraph" w:customStyle="1" w:styleId="ColorfulShading-Accent31">
    <w:name w:val="Colorful Shading - Accent 31"/>
    <w:basedOn w:val="Normal"/>
    <w:link w:val="ColorfulShading-Accent3Char"/>
    <w:uiPriority w:val="34"/>
    <w:qFormat/>
    <w:rsid w:val="007F28F2"/>
    <w:pPr>
      <w:widowControl w:val="0"/>
      <w:tabs>
        <w:tab w:val="clear" w:pos="360"/>
        <w:tab w:val="clear" w:pos="720"/>
        <w:tab w:val="clear" w:pos="1080"/>
        <w:tab w:val="clear" w:pos="1440"/>
      </w:tabs>
      <w:overflowPunct/>
      <w:autoSpaceDE/>
      <w:autoSpaceDN/>
      <w:adjustRightInd/>
      <w:spacing w:before="0"/>
      <w:ind w:firstLineChars="200" w:firstLine="420"/>
      <w:jc w:val="both"/>
      <w:textAlignment w:val="auto"/>
    </w:pPr>
    <w:rPr>
      <w:rFonts w:ascii="Calibri" w:hAnsi="Calibri"/>
      <w:kern w:val="2"/>
      <w:sz w:val="21"/>
      <w:szCs w:val="22"/>
      <w:lang w:val="x-none" w:eastAsia="x-none"/>
    </w:rPr>
  </w:style>
  <w:style w:type="character" w:customStyle="1" w:styleId="ColorfulShading-Accent3Char">
    <w:name w:val="Colorful Shading - Accent 3 Char"/>
    <w:link w:val="ColorfulShading-Accent31"/>
    <w:uiPriority w:val="34"/>
    <w:rsid w:val="007F28F2"/>
    <w:rPr>
      <w:rFonts w:ascii="Calibri" w:hAnsi="Calibri"/>
      <w:kern w:val="2"/>
      <w:sz w:val="21"/>
      <w:szCs w:val="22"/>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iPriority w:val="35"/>
    <w:qFormat/>
    <w:rsid w:val="008D7730"/>
    <w:rPr>
      <w:b/>
      <w:bCs/>
      <w:sz w:val="2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8D7730"/>
    <w:rPr>
      <w:b/>
      <w:bCs/>
      <w:lang w:val="en-US" w:eastAsia="en-US"/>
    </w:rPr>
  </w:style>
  <w:style w:type="paragraph" w:customStyle="1" w:styleId="LightGrid-Accent31">
    <w:name w:val="Light Grid - Accent 31"/>
    <w:basedOn w:val="Normal"/>
    <w:link w:val="LightGrid-Accent3Char"/>
    <w:uiPriority w:val="34"/>
    <w:qFormat/>
    <w:rsid w:val="00A6592A"/>
    <w:pPr>
      <w:tabs>
        <w:tab w:val="clear" w:pos="360"/>
        <w:tab w:val="clear" w:pos="720"/>
        <w:tab w:val="clear" w:pos="1080"/>
        <w:tab w:val="clear" w:pos="1440"/>
      </w:tabs>
      <w:overflowPunct/>
      <w:autoSpaceDE/>
      <w:autoSpaceDN/>
      <w:adjustRightInd/>
      <w:ind w:left="720"/>
      <w:contextualSpacing/>
      <w:textAlignment w:val="auto"/>
    </w:pPr>
    <w:rPr>
      <w:rFonts w:eastAsia="Times New Roman"/>
      <w:lang w:val="en-CA"/>
    </w:rPr>
  </w:style>
  <w:style w:type="character" w:customStyle="1" w:styleId="LightGrid-Accent3Char">
    <w:name w:val="Light Grid - Accent 3 Char"/>
    <w:link w:val="LightGrid-Accent31"/>
    <w:uiPriority w:val="34"/>
    <w:rsid w:val="00A6592A"/>
    <w:rPr>
      <w:rFonts w:eastAsia="Times New Roman"/>
      <w:sz w:val="22"/>
      <w:lang w:val="en-CA" w:eastAsia="en-US"/>
    </w:rPr>
  </w:style>
  <w:style w:type="paragraph" w:customStyle="1" w:styleId="GridTable5Dark-Accent11">
    <w:name w:val="Grid Table 5 Dark - Accent 11"/>
    <w:basedOn w:val="Heading1"/>
    <w:next w:val="Normal"/>
    <w:uiPriority w:val="39"/>
    <w:unhideWhenUsed/>
    <w:qFormat/>
    <w:rsid w:val="00046612"/>
    <w:pPr>
      <w:keepLines/>
      <w:numPr>
        <w:numId w:val="0"/>
      </w:numPr>
      <w:tabs>
        <w:tab w:val="clear" w:pos="720"/>
        <w:tab w:val="clear" w:pos="1080"/>
        <w:tab w:val="clear" w:pos="1440"/>
      </w:tabs>
      <w:overflowPunct/>
      <w:autoSpaceDE/>
      <w:autoSpaceDN/>
      <w:adjustRightInd/>
      <w:spacing w:before="480" w:after="0" w:line="276" w:lineRule="auto"/>
      <w:textAlignment w:val="auto"/>
      <w:outlineLvl w:val="9"/>
    </w:pPr>
    <w:rPr>
      <w:rFonts w:ascii="Calibri Light" w:eastAsia="Times New Roman" w:hAnsi="Calibri Light" w:cs="Times New Roman"/>
      <w:color w:val="2F5496"/>
      <w:kern w:val="0"/>
      <w:sz w:val="28"/>
      <w:szCs w:val="28"/>
    </w:rPr>
  </w:style>
  <w:style w:type="paragraph" w:styleId="TOC1">
    <w:name w:val="toc 1"/>
    <w:basedOn w:val="Normal"/>
    <w:next w:val="Normal"/>
    <w:autoRedefine/>
    <w:uiPriority w:val="39"/>
    <w:rsid w:val="00046612"/>
    <w:pPr>
      <w:tabs>
        <w:tab w:val="clear" w:pos="360"/>
        <w:tab w:val="clear" w:pos="720"/>
        <w:tab w:val="clear" w:pos="1080"/>
        <w:tab w:val="clear" w:pos="1440"/>
      </w:tabs>
      <w:spacing w:before="120"/>
    </w:pPr>
    <w:rPr>
      <w:rFonts w:ascii="Calibri" w:hAnsi="Calibri"/>
      <w:b/>
      <w:bCs/>
      <w:sz w:val="24"/>
      <w:szCs w:val="24"/>
    </w:rPr>
  </w:style>
  <w:style w:type="paragraph" w:styleId="TOC2">
    <w:name w:val="toc 2"/>
    <w:basedOn w:val="Normal"/>
    <w:next w:val="Normal"/>
    <w:autoRedefine/>
    <w:uiPriority w:val="39"/>
    <w:rsid w:val="00046612"/>
    <w:pPr>
      <w:tabs>
        <w:tab w:val="clear" w:pos="360"/>
        <w:tab w:val="clear" w:pos="720"/>
        <w:tab w:val="clear" w:pos="1080"/>
        <w:tab w:val="clear" w:pos="1440"/>
      </w:tabs>
      <w:spacing w:before="0"/>
      <w:ind w:left="220"/>
    </w:pPr>
    <w:rPr>
      <w:rFonts w:ascii="Calibri" w:hAnsi="Calibri"/>
      <w:b/>
      <w:bCs/>
      <w:szCs w:val="22"/>
    </w:rPr>
  </w:style>
  <w:style w:type="paragraph" w:styleId="TOC3">
    <w:name w:val="toc 3"/>
    <w:basedOn w:val="Normal"/>
    <w:next w:val="Normal"/>
    <w:autoRedefine/>
    <w:uiPriority w:val="39"/>
    <w:rsid w:val="00046612"/>
    <w:pPr>
      <w:tabs>
        <w:tab w:val="clear" w:pos="360"/>
        <w:tab w:val="clear" w:pos="720"/>
        <w:tab w:val="clear" w:pos="1080"/>
        <w:tab w:val="clear" w:pos="1440"/>
      </w:tabs>
      <w:spacing w:before="0"/>
      <w:ind w:left="440"/>
    </w:pPr>
    <w:rPr>
      <w:rFonts w:ascii="Calibri" w:hAnsi="Calibri"/>
      <w:szCs w:val="22"/>
    </w:rPr>
  </w:style>
  <w:style w:type="paragraph" w:styleId="TOC4">
    <w:name w:val="toc 4"/>
    <w:basedOn w:val="Normal"/>
    <w:next w:val="Normal"/>
    <w:autoRedefine/>
    <w:rsid w:val="00046612"/>
    <w:pPr>
      <w:tabs>
        <w:tab w:val="clear" w:pos="360"/>
        <w:tab w:val="clear" w:pos="720"/>
        <w:tab w:val="clear" w:pos="1080"/>
        <w:tab w:val="clear" w:pos="1440"/>
      </w:tabs>
      <w:spacing w:before="0"/>
      <w:ind w:left="660"/>
    </w:pPr>
    <w:rPr>
      <w:rFonts w:ascii="Calibri" w:hAnsi="Calibri"/>
      <w:sz w:val="20"/>
    </w:rPr>
  </w:style>
  <w:style w:type="paragraph" w:styleId="TOC5">
    <w:name w:val="toc 5"/>
    <w:basedOn w:val="Normal"/>
    <w:next w:val="Normal"/>
    <w:autoRedefine/>
    <w:rsid w:val="00046612"/>
    <w:pPr>
      <w:tabs>
        <w:tab w:val="clear" w:pos="360"/>
        <w:tab w:val="clear" w:pos="720"/>
        <w:tab w:val="clear" w:pos="1080"/>
        <w:tab w:val="clear" w:pos="1440"/>
      </w:tabs>
      <w:spacing w:before="0"/>
      <w:ind w:left="880"/>
    </w:pPr>
    <w:rPr>
      <w:rFonts w:ascii="Calibri" w:hAnsi="Calibri"/>
      <w:sz w:val="20"/>
    </w:rPr>
  </w:style>
  <w:style w:type="paragraph" w:styleId="TOC6">
    <w:name w:val="toc 6"/>
    <w:basedOn w:val="Normal"/>
    <w:next w:val="Normal"/>
    <w:autoRedefine/>
    <w:rsid w:val="00046612"/>
    <w:pPr>
      <w:tabs>
        <w:tab w:val="clear" w:pos="360"/>
        <w:tab w:val="clear" w:pos="720"/>
        <w:tab w:val="clear" w:pos="1080"/>
        <w:tab w:val="clear" w:pos="1440"/>
      </w:tabs>
      <w:spacing w:before="0"/>
      <w:ind w:left="1100"/>
    </w:pPr>
    <w:rPr>
      <w:rFonts w:ascii="Calibri" w:hAnsi="Calibri"/>
      <w:sz w:val="20"/>
    </w:rPr>
  </w:style>
  <w:style w:type="paragraph" w:styleId="TOC7">
    <w:name w:val="toc 7"/>
    <w:basedOn w:val="Normal"/>
    <w:next w:val="Normal"/>
    <w:autoRedefine/>
    <w:rsid w:val="00046612"/>
    <w:pPr>
      <w:tabs>
        <w:tab w:val="clear" w:pos="360"/>
        <w:tab w:val="clear" w:pos="720"/>
        <w:tab w:val="clear" w:pos="1080"/>
        <w:tab w:val="clear" w:pos="1440"/>
      </w:tabs>
      <w:spacing w:before="0"/>
      <w:ind w:left="1320"/>
    </w:pPr>
    <w:rPr>
      <w:rFonts w:ascii="Calibri" w:hAnsi="Calibri"/>
      <w:sz w:val="20"/>
    </w:rPr>
  </w:style>
  <w:style w:type="paragraph" w:styleId="TOC8">
    <w:name w:val="toc 8"/>
    <w:basedOn w:val="Normal"/>
    <w:next w:val="Normal"/>
    <w:autoRedefine/>
    <w:rsid w:val="00046612"/>
    <w:pPr>
      <w:tabs>
        <w:tab w:val="clear" w:pos="360"/>
        <w:tab w:val="clear" w:pos="720"/>
        <w:tab w:val="clear" w:pos="1080"/>
        <w:tab w:val="clear" w:pos="1440"/>
      </w:tabs>
      <w:spacing w:before="0"/>
      <w:ind w:left="1540"/>
    </w:pPr>
    <w:rPr>
      <w:rFonts w:ascii="Calibri" w:hAnsi="Calibri"/>
      <w:sz w:val="20"/>
    </w:rPr>
  </w:style>
  <w:style w:type="paragraph" w:styleId="TOC9">
    <w:name w:val="toc 9"/>
    <w:basedOn w:val="Normal"/>
    <w:next w:val="Normal"/>
    <w:autoRedefine/>
    <w:rsid w:val="00046612"/>
    <w:pPr>
      <w:tabs>
        <w:tab w:val="clear" w:pos="360"/>
        <w:tab w:val="clear" w:pos="720"/>
        <w:tab w:val="clear" w:pos="1080"/>
        <w:tab w:val="clear" w:pos="1440"/>
      </w:tabs>
      <w:spacing w:before="0"/>
      <w:ind w:left="1760"/>
    </w:pPr>
    <w:rPr>
      <w:rFonts w:ascii="Calibri" w:hAnsi="Calibri"/>
      <w:sz w:val="20"/>
    </w:rPr>
  </w:style>
  <w:style w:type="paragraph" w:customStyle="1" w:styleId="ColorfulShading-Accent11">
    <w:name w:val="Colorful Shading - Accent 11"/>
    <w:hidden/>
    <w:uiPriority w:val="99"/>
    <w:unhideWhenUsed/>
    <w:rsid w:val="00245634"/>
    <w:rPr>
      <w:sz w:val="22"/>
      <w:lang w:val="en-US" w:eastAsia="en-US"/>
    </w:rPr>
  </w:style>
  <w:style w:type="paragraph" w:styleId="Revision">
    <w:name w:val="Revision"/>
    <w:hidden/>
    <w:uiPriority w:val="99"/>
    <w:unhideWhenUsed/>
    <w:rsid w:val="00037905"/>
    <w:rPr>
      <w:sz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7139927">
      <w:bodyDiv w:val="1"/>
      <w:marLeft w:val="0"/>
      <w:marRight w:val="0"/>
      <w:marTop w:val="0"/>
      <w:marBottom w:val="0"/>
      <w:divBdr>
        <w:top w:val="none" w:sz="0" w:space="0" w:color="auto"/>
        <w:left w:val="none" w:sz="0" w:space="0" w:color="auto"/>
        <w:bottom w:val="none" w:sz="0" w:space="0" w:color="auto"/>
        <w:right w:val="none" w:sz="0" w:space="0" w:color="auto"/>
      </w:divBdr>
    </w:div>
    <w:div w:id="782769842">
      <w:bodyDiv w:val="1"/>
      <w:marLeft w:val="0"/>
      <w:marRight w:val="0"/>
      <w:marTop w:val="0"/>
      <w:marBottom w:val="0"/>
      <w:divBdr>
        <w:top w:val="none" w:sz="0" w:space="0" w:color="auto"/>
        <w:left w:val="none" w:sz="0" w:space="0" w:color="auto"/>
        <w:bottom w:val="none" w:sz="0" w:space="0" w:color="auto"/>
        <w:right w:val="none" w:sz="0" w:space="0" w:color="auto"/>
      </w:divBdr>
    </w:div>
    <w:div w:id="969360995">
      <w:bodyDiv w:val="1"/>
      <w:marLeft w:val="0"/>
      <w:marRight w:val="0"/>
      <w:marTop w:val="0"/>
      <w:marBottom w:val="0"/>
      <w:divBdr>
        <w:top w:val="none" w:sz="0" w:space="0" w:color="auto"/>
        <w:left w:val="none" w:sz="0" w:space="0" w:color="auto"/>
        <w:bottom w:val="none" w:sz="0" w:space="0" w:color="auto"/>
        <w:right w:val="none" w:sz="0" w:space="0" w:color="auto"/>
      </w:divBdr>
    </w:div>
    <w:div w:id="1400791625">
      <w:bodyDiv w:val="1"/>
      <w:marLeft w:val="0"/>
      <w:marRight w:val="0"/>
      <w:marTop w:val="0"/>
      <w:marBottom w:val="0"/>
      <w:divBdr>
        <w:top w:val="none" w:sz="0" w:space="0" w:color="auto"/>
        <w:left w:val="none" w:sz="0" w:space="0" w:color="auto"/>
        <w:bottom w:val="none" w:sz="0" w:space="0" w:color="auto"/>
        <w:right w:val="none" w:sz="0" w:space="0" w:color="auto"/>
      </w:divBdr>
    </w:div>
    <w:div w:id="167113236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yuwen.huang@mediatek.com" TargetMode="External"/><Relationship Id="rId117" Type="http://schemas.openxmlformats.org/officeDocument/2006/relationships/image" Target="media/image26.png"/><Relationship Id="rId21" Type="http://schemas.openxmlformats.org/officeDocument/2006/relationships/hyperlink" Target="mailto:yin.zhao@huawei.com" TargetMode="External"/><Relationship Id="rId42" Type="http://schemas.openxmlformats.org/officeDocument/2006/relationships/hyperlink" Target="mailto:m.w.park@samsung.com" TargetMode="External"/><Relationship Id="rId47" Type="http://schemas.openxmlformats.org/officeDocument/2006/relationships/hyperlink" Target="mailto:hanboon.teo@sg.panasonic.com" TargetMode="External"/><Relationship Id="rId63" Type="http://schemas.openxmlformats.org/officeDocument/2006/relationships/hyperlink" Target="mailto:jsshin@pixtree.com" TargetMode="External"/><Relationship Id="rId68" Type="http://schemas.openxmlformats.org/officeDocument/2006/relationships/hyperlink" Target="mailto:lytt@mail.ustc.edu.cn" TargetMode="External"/><Relationship Id="rId84" Type="http://schemas.openxmlformats.org/officeDocument/2006/relationships/hyperlink" Target="mailto:peisong.chen@broadcom.com" TargetMode="External"/><Relationship Id="rId89" Type="http://schemas.openxmlformats.org/officeDocument/2006/relationships/image" Target="media/image3.png"/><Relationship Id="rId112" Type="http://schemas.openxmlformats.org/officeDocument/2006/relationships/image" Target="media/image21.png"/><Relationship Id="rId16" Type="http://schemas.openxmlformats.org/officeDocument/2006/relationships/hyperlink" Target="mailto:robert.skupin@hhi.fraunhofer.de" TargetMode="External"/><Relationship Id="rId107" Type="http://schemas.openxmlformats.org/officeDocument/2006/relationships/image" Target="media/image18.png"/><Relationship Id="rId11" Type="http://schemas.openxmlformats.org/officeDocument/2006/relationships/hyperlink" Target="mailto:fabrice.leleannec@technicolor.com" TargetMode="External"/><Relationship Id="rId32" Type="http://schemas.openxmlformats.org/officeDocument/2006/relationships/hyperlink" Target="mailto:shawmin.lei@mediatek.com" TargetMode="External"/><Relationship Id="rId37" Type="http://schemas.openxmlformats.org/officeDocument/2006/relationships/hyperlink" Target="mailto:hchuang@qti.qualcomm.com" TargetMode="External"/><Relationship Id="rId53" Type="http://schemas.openxmlformats.org/officeDocument/2006/relationships/hyperlink" Target="mailto:jungwon@etri.re.kr" TargetMode="External"/><Relationship Id="rId58" Type="http://schemas.openxmlformats.org/officeDocument/2006/relationships/hyperlink" Target="mailto:patrice.onno@crf.canon.fr" TargetMode="External"/><Relationship Id="rId74" Type="http://schemas.openxmlformats.org/officeDocument/2006/relationships/hyperlink" Target="mailto:seungwook.hong@arris.com" TargetMode="External"/><Relationship Id="rId79" Type="http://schemas.openxmlformats.org/officeDocument/2006/relationships/hyperlink" Target="mailto:xiaozhen.zheng@dji.com" TargetMode="External"/><Relationship Id="rId102" Type="http://schemas.openxmlformats.org/officeDocument/2006/relationships/image" Target="media/image14.emf"/><Relationship Id="rId5" Type="http://schemas.openxmlformats.org/officeDocument/2006/relationships/webSettings" Target="webSettings.xml"/><Relationship Id="rId61" Type="http://schemas.openxmlformats.org/officeDocument/2006/relationships/hyperlink" Target="mailto:xiaoyu.xiu@interdigital.com" TargetMode="External"/><Relationship Id="rId82" Type="http://schemas.openxmlformats.org/officeDocument/2006/relationships/hyperlink" Target="mailto:nbb16@mails.tsinghua.edu.cn" TargetMode="External"/><Relationship Id="rId90" Type="http://schemas.openxmlformats.org/officeDocument/2006/relationships/image" Target="media/image4.png"/><Relationship Id="rId95" Type="http://schemas.openxmlformats.org/officeDocument/2006/relationships/image" Target="media/image8.png"/><Relationship Id="rId19" Type="http://schemas.openxmlformats.org/officeDocument/2006/relationships/hyperlink" Target="mailto:franck.galpin@technicolor.com" TargetMode="External"/><Relationship Id="rId14" Type="http://schemas.openxmlformats.org/officeDocument/2006/relationships/hyperlink" Target="mailto:adam.wieckowski@hhi.fraunhofer.de" TargetMode="External"/><Relationship Id="rId22" Type="http://schemas.openxmlformats.org/officeDocument/2006/relationships/hyperlink" Target="mailto:jianle.chen@huawei.com" TargetMode="External"/><Relationship Id="rId27" Type="http://schemas.openxmlformats.org/officeDocument/2006/relationships/hyperlink" Target="mailto:cw.hsu@mediatek.com" TargetMode="External"/><Relationship Id="rId30" Type="http://schemas.openxmlformats.org/officeDocument/2006/relationships/hyperlink" Target="mailto:h.huang@mediatek.com" TargetMode="External"/><Relationship Id="rId35" Type="http://schemas.openxmlformats.org/officeDocument/2006/relationships/hyperlink" Target="mailto:misrak@sharplabs.com" TargetMode="External"/><Relationship Id="rId43" Type="http://schemas.openxmlformats.org/officeDocument/2006/relationships/hyperlink" Target="mailto:yj1003.piao@samsung.com" TargetMode="External"/><Relationship Id="rId48" Type="http://schemas.openxmlformats.org/officeDocument/2006/relationships/hyperlink" Target="mailto:chongsoon.lim@sg.panasonic.com" TargetMode="External"/><Relationship Id="rId56" Type="http://schemas.openxmlformats.org/officeDocument/2006/relationships/hyperlink" Target="mailto:chris.rosewarne@cisra.canon.com.au" TargetMode="External"/><Relationship Id="rId64" Type="http://schemas.openxmlformats.org/officeDocument/2006/relationships/hyperlink" Target="mailto:yuchen.s@alibaba-inc.com" TargetMode="External"/><Relationship Id="rId69" Type="http://schemas.openxmlformats.org/officeDocument/2006/relationships/hyperlink" Target="mailto:dongeliu@ustc.edu.cn" TargetMode="External"/><Relationship Id="rId77" Type="http://schemas.openxmlformats.org/officeDocument/2006/relationships/hyperlink" Target="mailto:yuquanhe@hisilicon.com" TargetMode="External"/><Relationship Id="rId100" Type="http://schemas.openxmlformats.org/officeDocument/2006/relationships/oleObject" Target="embeddings/Microsoft_Visio_2003-2010-Zeichnung1.vsd"/><Relationship Id="rId105" Type="http://schemas.openxmlformats.org/officeDocument/2006/relationships/image" Target="media/image16.png"/><Relationship Id="rId113" Type="http://schemas.openxmlformats.org/officeDocument/2006/relationships/image" Target="media/image22.png"/><Relationship Id="rId118" Type="http://schemas.openxmlformats.org/officeDocument/2006/relationships/image" Target="media/image27.png"/><Relationship Id="rId8" Type="http://schemas.openxmlformats.org/officeDocument/2006/relationships/image" Target="media/image1.png"/><Relationship Id="rId51" Type="http://schemas.openxmlformats.org/officeDocument/2006/relationships/hyperlink" Target="mailto:seunghwan3.kim@lge.com" TargetMode="External"/><Relationship Id="rId72" Type="http://schemas.openxmlformats.org/officeDocument/2006/relationships/hyperlink" Target="mailto:zhujianqing@cn.fujitsu.com" TargetMode="External"/><Relationship Id="rId80" Type="http://schemas.openxmlformats.org/officeDocument/2006/relationships/hyperlink" Target="mailto:bjeon@skku.edu" TargetMode="External"/><Relationship Id="rId85" Type="http://schemas.openxmlformats.org/officeDocument/2006/relationships/hyperlink" Target="mailto:yaojen.chang.foxconn@gmail.com" TargetMode="External"/><Relationship Id="rId93" Type="http://schemas.openxmlformats.org/officeDocument/2006/relationships/image" Target="media/image6.png"/><Relationship Id="rId98" Type="http://schemas.openxmlformats.org/officeDocument/2006/relationships/image" Target="media/image11.png"/><Relationship Id="rId121" Type="http://schemas.microsoft.com/office/2011/relationships/people" Target="people.xml"/><Relationship Id="rId3" Type="http://schemas.openxmlformats.org/officeDocument/2006/relationships/styles" Target="styles.xml"/><Relationship Id="rId12" Type="http://schemas.openxmlformats.org/officeDocument/2006/relationships/hyperlink" Target="mailto:m.w.park@samsung.com" TargetMode="External"/><Relationship Id="rId17" Type="http://schemas.openxmlformats.org/officeDocument/2006/relationships/hyperlink" Target="mailto:fabrice.leleannec@technicolor.com" TargetMode="External"/><Relationship Id="rId25" Type="http://schemas.openxmlformats.org/officeDocument/2006/relationships/hyperlink" Target="mailto:mengxxu@tencent.com" TargetMode="External"/><Relationship Id="rId33" Type="http://schemas.openxmlformats.org/officeDocument/2006/relationships/hyperlink" Target="mailto:chia-ming.Tsai@mediatek.com" TargetMode="External"/><Relationship Id="rId38" Type="http://schemas.openxmlformats.org/officeDocument/2006/relationships/hyperlink" Target="mailto:nanh@qti.qualcomm.com" TargetMode="External"/><Relationship Id="rId46" Type="http://schemas.openxmlformats.org/officeDocument/2006/relationships/hyperlink" Target="mailto:virginie.drugeon@eu.panasonic.com" TargetMode="External"/><Relationship Id="rId59" Type="http://schemas.openxmlformats.org/officeDocument/2006/relationships/hyperlink" Target="mailto:yan.ye@interdigital.com" TargetMode="External"/><Relationship Id="rId67" Type="http://schemas.openxmlformats.org/officeDocument/2006/relationships/hyperlink" Target="mailto:didier.nicholson@vitec.com" TargetMode="External"/><Relationship Id="rId103" Type="http://schemas.openxmlformats.org/officeDocument/2006/relationships/package" Target="embeddings/Microsoft_Visio-Zeichnung.vsdx"/><Relationship Id="rId108" Type="http://schemas.openxmlformats.org/officeDocument/2006/relationships/image" Target="media/image19.emf"/><Relationship Id="rId116" Type="http://schemas.openxmlformats.org/officeDocument/2006/relationships/image" Target="media/image25.png"/><Relationship Id="rId20" Type="http://schemas.openxmlformats.org/officeDocument/2006/relationships/hyperlink" Target="mailto:edouard.francois@technicolor.com" TargetMode="External"/><Relationship Id="rId41" Type="http://schemas.openxmlformats.org/officeDocument/2006/relationships/hyperlink" Target="mailto:nikolays@qti.qualcomm.com" TargetMode="External"/><Relationship Id="rId54" Type="http://schemas.openxmlformats.org/officeDocument/2006/relationships/hyperlink" Target="mailto:spark@barunict.kr" TargetMode="External"/><Relationship Id="rId62" Type="http://schemas.openxmlformats.org/officeDocument/2006/relationships/hyperlink" Target="mailto:rahul.vanam@interdigital.com" TargetMode="External"/><Relationship Id="rId70" Type="http://schemas.openxmlformats.org/officeDocument/2006/relationships/hyperlink" Target="mailto:saxena.ankur0@gmail.com" TargetMode="External"/><Relationship Id="rId75" Type="http://schemas.openxmlformats.org/officeDocument/2006/relationships/hyperlink" Target="mailto:yue.yu@arris.com" TargetMode="External"/><Relationship Id="rId83" Type="http://schemas.openxmlformats.org/officeDocument/2006/relationships/hyperlink" Target="mailto:minhua.zhou@broadcom.com" TargetMode="External"/><Relationship Id="rId88" Type="http://schemas.openxmlformats.org/officeDocument/2006/relationships/hyperlink" Target="mailto:amirahmad.mohamadi@ee.sharif.edu" TargetMode="External"/><Relationship Id="rId91" Type="http://schemas.openxmlformats.org/officeDocument/2006/relationships/image" Target="media/image5.emf"/><Relationship Id="rId96" Type="http://schemas.openxmlformats.org/officeDocument/2006/relationships/image" Target="media/image9.png"/><Relationship Id="rId111" Type="http://schemas.openxmlformats.org/officeDocument/2006/relationships/oleObject" Target="embeddings/Microsoft_Visio_2003-2010-Zeichnung3.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tobias.hinz@hhi.fraunhofer.de" TargetMode="External"/><Relationship Id="rId23" Type="http://schemas.openxmlformats.org/officeDocument/2006/relationships/hyperlink" Target="mailto:haitao.yang@huawei.com" TargetMode="External"/><Relationship Id="rId28" Type="http://schemas.openxmlformats.org/officeDocument/2006/relationships/hyperlink" Target="mailto:chingyeh.chen@mediatek.com" TargetMode="External"/><Relationship Id="rId36" Type="http://schemas.openxmlformats.org/officeDocument/2006/relationships/hyperlink" Target="mailto:zhuw@sharplabs.com" TargetMode="External"/><Relationship Id="rId49" Type="http://schemas.openxmlformats.org/officeDocument/2006/relationships/hyperlink" Target="mailto:junghak.nam@lge.com" TargetMode="External"/><Relationship Id="rId57" Type="http://schemas.openxmlformats.org/officeDocument/2006/relationships/hyperlink" Target="mailto:andrew.dorrell@cisra.canon.com.au" TargetMode="External"/><Relationship Id="rId106" Type="http://schemas.openxmlformats.org/officeDocument/2006/relationships/image" Target="media/image17.png"/><Relationship Id="rId114" Type="http://schemas.openxmlformats.org/officeDocument/2006/relationships/image" Target="media/image23.png"/><Relationship Id="rId119" Type="http://schemas.openxmlformats.org/officeDocument/2006/relationships/footer" Target="footer1.xml"/><Relationship Id="rId10" Type="http://schemas.openxmlformats.org/officeDocument/2006/relationships/hyperlink" Target="mailto:jackie.ma@hhi.fraunhofer.de" TargetMode="External"/><Relationship Id="rId31" Type="http://schemas.openxmlformats.org/officeDocument/2006/relationships/hyperlink" Target="mailto:shih-ta.hsiang@mediatek.com" TargetMode="External"/><Relationship Id="rId44" Type="http://schemas.openxmlformats.org/officeDocument/2006/relationships/hyperlink" Target="mailto:mss.park@samsung.com" TargetMode="External"/><Relationship Id="rId52" Type="http://schemas.openxmlformats.org/officeDocument/2006/relationships/hyperlink" Target="mailto:jaehyun.lim@lge.com" TargetMode="External"/><Relationship Id="rId60" Type="http://schemas.openxmlformats.org/officeDocument/2006/relationships/hyperlink" Target="mailto:yuwen.he@Interdigital.com" TargetMode="External"/><Relationship Id="rId65" Type="http://schemas.openxmlformats.org/officeDocument/2006/relationships/hyperlink" Target="mailto:kenji.kondo@sony.com" TargetMode="External"/><Relationship Id="rId73" Type="http://schemas.openxmlformats.org/officeDocument/2006/relationships/hyperlink" Target="mailto:kazui.kimihiko@jp.fujitsu.com" TargetMode="External"/><Relationship Id="rId78" Type="http://schemas.openxmlformats.org/officeDocument/2006/relationships/hyperlink" Target="mailto:ki-kawamura@kddi.com" TargetMode="External"/><Relationship Id="rId81" Type="http://schemas.openxmlformats.org/officeDocument/2006/relationships/hyperlink" Target="mailto:yjahn@digitalinsights.co.kr" TargetMode="External"/><Relationship Id="rId86" Type="http://schemas.openxmlformats.org/officeDocument/2006/relationships/hyperlink" Target="mailto:john.son@wilusgroup.com" TargetMode="External"/><Relationship Id="rId94" Type="http://schemas.openxmlformats.org/officeDocument/2006/relationships/image" Target="media/image7.png"/><Relationship Id="rId99" Type="http://schemas.openxmlformats.org/officeDocument/2006/relationships/image" Target="media/image12.emf"/><Relationship Id="rId101" Type="http://schemas.openxmlformats.org/officeDocument/2006/relationships/image" Target="media/image13.png"/><Relationship Id="rId12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jackie.ma@hhi.fraunhofer.de" TargetMode="External"/><Relationship Id="rId18" Type="http://schemas.openxmlformats.org/officeDocument/2006/relationships/hyperlink" Target="mailto:tangi.poirier@technicolor.com" TargetMode="External"/><Relationship Id="rId39" Type="http://schemas.openxmlformats.org/officeDocument/2006/relationships/hyperlink" Target="mailto:vseregin@qti.qualcomm.com" TargetMode="External"/><Relationship Id="rId109" Type="http://schemas.openxmlformats.org/officeDocument/2006/relationships/oleObject" Target="embeddings/Microsoft_Visio_2003-2010-Zeichnung2.vsd"/><Relationship Id="rId34" Type="http://schemas.openxmlformats.org/officeDocument/2006/relationships/hyperlink" Target="mailto:asegall@sharplabs.com" TargetMode="External"/><Relationship Id="rId50" Type="http://schemas.openxmlformats.org/officeDocument/2006/relationships/hyperlink" Target="mailto:hm.jang@lge.com" TargetMode="External"/><Relationship Id="rId55" Type="http://schemas.openxmlformats.org/officeDocument/2006/relationships/hyperlink" Target="mailto:zhaowang@pku.edu.cn" TargetMode="External"/><Relationship Id="rId76" Type="http://schemas.openxmlformats.org/officeDocument/2006/relationships/hyperlink" Target="mailto:limin.wang@arris.com" TargetMode="External"/><Relationship Id="rId97" Type="http://schemas.openxmlformats.org/officeDocument/2006/relationships/image" Target="media/image10.png"/><Relationship Id="rId104" Type="http://schemas.openxmlformats.org/officeDocument/2006/relationships/image" Target="media/image15.png"/><Relationship Id="rId120"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mailto:groisz@yahoo.com" TargetMode="External"/><Relationship Id="rId92" Type="http://schemas.openxmlformats.org/officeDocument/2006/relationships/oleObject" Target="embeddings/Microsoft_Visio_2003-2010-Zeichnung.vsd"/><Relationship Id="rId2" Type="http://schemas.openxmlformats.org/officeDocument/2006/relationships/numbering" Target="numbering.xml"/><Relationship Id="rId29" Type="http://schemas.openxmlformats.org/officeDocument/2006/relationships/hyperlink" Target="mailto:Peter.Chuang@mediatek.com" TargetMode="External"/><Relationship Id="rId24" Type="http://schemas.openxmlformats.org/officeDocument/2006/relationships/hyperlink" Target="mailto:xlxiangli@tencent.com" TargetMode="External"/><Relationship Id="rId40" Type="http://schemas.openxmlformats.org/officeDocument/2006/relationships/hyperlink" Target="mailto:wchien@qti.qualcomm.com" TargetMode="External"/><Relationship Id="rId45" Type="http://schemas.openxmlformats.org/officeDocument/2006/relationships/hyperlink" Target="mailto:kiho14.choi@samsung.com" TargetMode="External"/><Relationship Id="rId66" Type="http://schemas.openxmlformats.org/officeDocument/2006/relationships/hyperlink" Target="mailto:jean-marc.thiesse@vitec.com" TargetMode="External"/><Relationship Id="rId87" Type="http://schemas.openxmlformats.org/officeDocument/2006/relationships/hyperlink" Target="mailto:xiaozhen.zheng@dji.com" TargetMode="External"/><Relationship Id="rId110" Type="http://schemas.openxmlformats.org/officeDocument/2006/relationships/image" Target="media/image20.emf"/><Relationship Id="rId115"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FE3E1943-56A5-4E65-B02D-0634A74D94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9243</Words>
  <Characters>52689</Characters>
  <Application>Microsoft Office Word</Application>
  <DocSecurity>0</DocSecurity>
  <Lines>439</Lines>
  <Paragraphs>123</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61809</CharactersWithSpaces>
  <SharedDoc>false</SharedDoc>
  <HLinks>
    <vt:vector size="468" baseType="variant">
      <vt:variant>
        <vt:i4>721016</vt:i4>
      </vt:variant>
      <vt:variant>
        <vt:i4>231</vt:i4>
      </vt:variant>
      <vt:variant>
        <vt:i4>0</vt:i4>
      </vt:variant>
      <vt:variant>
        <vt:i4>5</vt:i4>
      </vt:variant>
      <vt:variant>
        <vt:lpwstr>mailto:john.son@wilusgroup.com</vt:lpwstr>
      </vt:variant>
      <vt:variant>
        <vt:lpwstr/>
      </vt:variant>
      <vt:variant>
        <vt:i4>7340124</vt:i4>
      </vt:variant>
      <vt:variant>
        <vt:i4>228</vt:i4>
      </vt:variant>
      <vt:variant>
        <vt:i4>0</vt:i4>
      </vt:variant>
      <vt:variant>
        <vt:i4>5</vt:i4>
      </vt:variant>
      <vt:variant>
        <vt:lpwstr>mailto:yaojen.chang.foxconn@gmail.com</vt:lpwstr>
      </vt:variant>
      <vt:variant>
        <vt:lpwstr/>
      </vt:variant>
      <vt:variant>
        <vt:i4>2490461</vt:i4>
      </vt:variant>
      <vt:variant>
        <vt:i4>225</vt:i4>
      </vt:variant>
      <vt:variant>
        <vt:i4>0</vt:i4>
      </vt:variant>
      <vt:variant>
        <vt:i4>5</vt:i4>
      </vt:variant>
      <vt:variant>
        <vt:lpwstr>mailto:peisong.chen@broadcom.com</vt:lpwstr>
      </vt:variant>
      <vt:variant>
        <vt:lpwstr/>
      </vt:variant>
      <vt:variant>
        <vt:i4>6291457</vt:i4>
      </vt:variant>
      <vt:variant>
        <vt:i4>222</vt:i4>
      </vt:variant>
      <vt:variant>
        <vt:i4>0</vt:i4>
      </vt:variant>
      <vt:variant>
        <vt:i4>5</vt:i4>
      </vt:variant>
      <vt:variant>
        <vt:lpwstr>mailto:minhua.zhou@broadcom.com</vt:lpwstr>
      </vt:variant>
      <vt:variant>
        <vt:lpwstr/>
      </vt:variant>
      <vt:variant>
        <vt:i4>2752541</vt:i4>
      </vt:variant>
      <vt:variant>
        <vt:i4>219</vt:i4>
      </vt:variant>
      <vt:variant>
        <vt:i4>0</vt:i4>
      </vt:variant>
      <vt:variant>
        <vt:i4>5</vt:i4>
      </vt:variant>
      <vt:variant>
        <vt:lpwstr>mailto:nbb16@mails.tsinghua.edu.cn</vt:lpwstr>
      </vt:variant>
      <vt:variant>
        <vt:lpwstr/>
      </vt:variant>
      <vt:variant>
        <vt:i4>2883658</vt:i4>
      </vt:variant>
      <vt:variant>
        <vt:i4>216</vt:i4>
      </vt:variant>
      <vt:variant>
        <vt:i4>0</vt:i4>
      </vt:variant>
      <vt:variant>
        <vt:i4>5</vt:i4>
      </vt:variant>
      <vt:variant>
        <vt:lpwstr>mailto:yjahn@digitalinsights.co.kr</vt:lpwstr>
      </vt:variant>
      <vt:variant>
        <vt:lpwstr/>
      </vt:variant>
      <vt:variant>
        <vt:i4>5832820</vt:i4>
      </vt:variant>
      <vt:variant>
        <vt:i4>213</vt:i4>
      </vt:variant>
      <vt:variant>
        <vt:i4>0</vt:i4>
      </vt:variant>
      <vt:variant>
        <vt:i4>5</vt:i4>
      </vt:variant>
      <vt:variant>
        <vt:lpwstr>mailto:bjeon@skku.edu</vt:lpwstr>
      </vt:variant>
      <vt:variant>
        <vt:lpwstr/>
      </vt:variant>
      <vt:variant>
        <vt:i4>2555996</vt:i4>
      </vt:variant>
      <vt:variant>
        <vt:i4>210</vt:i4>
      </vt:variant>
      <vt:variant>
        <vt:i4>0</vt:i4>
      </vt:variant>
      <vt:variant>
        <vt:i4>5</vt:i4>
      </vt:variant>
      <vt:variant>
        <vt:lpwstr>mailto:xiaozhen.zheng@dji.com</vt:lpwstr>
      </vt:variant>
      <vt:variant>
        <vt:lpwstr/>
      </vt:variant>
      <vt:variant>
        <vt:i4>8257550</vt:i4>
      </vt:variant>
      <vt:variant>
        <vt:i4>207</vt:i4>
      </vt:variant>
      <vt:variant>
        <vt:i4>0</vt:i4>
      </vt:variant>
      <vt:variant>
        <vt:i4>5</vt:i4>
      </vt:variant>
      <vt:variant>
        <vt:lpwstr>mailto:ki-kawamura@kddi.com</vt:lpwstr>
      </vt:variant>
      <vt:variant>
        <vt:lpwstr/>
      </vt:variant>
      <vt:variant>
        <vt:i4>6553688</vt:i4>
      </vt:variant>
      <vt:variant>
        <vt:i4>204</vt:i4>
      </vt:variant>
      <vt:variant>
        <vt:i4>0</vt:i4>
      </vt:variant>
      <vt:variant>
        <vt:i4>5</vt:i4>
      </vt:variant>
      <vt:variant>
        <vt:lpwstr>mailto:yuquanhe@hisilicon.com</vt:lpwstr>
      </vt:variant>
      <vt:variant>
        <vt:lpwstr/>
      </vt:variant>
      <vt:variant>
        <vt:i4>917601</vt:i4>
      </vt:variant>
      <vt:variant>
        <vt:i4>201</vt:i4>
      </vt:variant>
      <vt:variant>
        <vt:i4>0</vt:i4>
      </vt:variant>
      <vt:variant>
        <vt:i4>5</vt:i4>
      </vt:variant>
      <vt:variant>
        <vt:lpwstr>mailto:limin.wang@arris.com</vt:lpwstr>
      </vt:variant>
      <vt:variant>
        <vt:lpwstr/>
      </vt:variant>
      <vt:variant>
        <vt:i4>1900647</vt:i4>
      </vt:variant>
      <vt:variant>
        <vt:i4>198</vt:i4>
      </vt:variant>
      <vt:variant>
        <vt:i4>0</vt:i4>
      </vt:variant>
      <vt:variant>
        <vt:i4>5</vt:i4>
      </vt:variant>
      <vt:variant>
        <vt:lpwstr>mailto:yue.yu@arris.com</vt:lpwstr>
      </vt:variant>
      <vt:variant>
        <vt:lpwstr/>
      </vt:variant>
      <vt:variant>
        <vt:i4>1769596</vt:i4>
      </vt:variant>
      <vt:variant>
        <vt:i4>195</vt:i4>
      </vt:variant>
      <vt:variant>
        <vt:i4>0</vt:i4>
      </vt:variant>
      <vt:variant>
        <vt:i4>5</vt:i4>
      </vt:variant>
      <vt:variant>
        <vt:lpwstr>mailto:seungwook.hong@arris.com</vt:lpwstr>
      </vt:variant>
      <vt:variant>
        <vt:lpwstr/>
      </vt:variant>
      <vt:variant>
        <vt:i4>2883612</vt:i4>
      </vt:variant>
      <vt:variant>
        <vt:i4>192</vt:i4>
      </vt:variant>
      <vt:variant>
        <vt:i4>0</vt:i4>
      </vt:variant>
      <vt:variant>
        <vt:i4>5</vt:i4>
      </vt:variant>
      <vt:variant>
        <vt:lpwstr>mailto:kazui.kimihiko@jp.fujitsu.com</vt:lpwstr>
      </vt:variant>
      <vt:variant>
        <vt:lpwstr/>
      </vt:variant>
      <vt:variant>
        <vt:i4>458870</vt:i4>
      </vt:variant>
      <vt:variant>
        <vt:i4>189</vt:i4>
      </vt:variant>
      <vt:variant>
        <vt:i4>0</vt:i4>
      </vt:variant>
      <vt:variant>
        <vt:i4>5</vt:i4>
      </vt:variant>
      <vt:variant>
        <vt:lpwstr>mailto:zhujianqing@cn.fujitsu.com</vt:lpwstr>
      </vt:variant>
      <vt:variant>
        <vt:lpwstr/>
      </vt:variant>
      <vt:variant>
        <vt:i4>1441846</vt:i4>
      </vt:variant>
      <vt:variant>
        <vt:i4>186</vt:i4>
      </vt:variant>
      <vt:variant>
        <vt:i4>0</vt:i4>
      </vt:variant>
      <vt:variant>
        <vt:i4>5</vt:i4>
      </vt:variant>
      <vt:variant>
        <vt:lpwstr>mailto:groisz@yahoo.com</vt:lpwstr>
      </vt:variant>
      <vt:variant>
        <vt:lpwstr/>
      </vt:variant>
      <vt:variant>
        <vt:i4>6684754</vt:i4>
      </vt:variant>
      <vt:variant>
        <vt:i4>183</vt:i4>
      </vt:variant>
      <vt:variant>
        <vt:i4>0</vt:i4>
      </vt:variant>
      <vt:variant>
        <vt:i4>5</vt:i4>
      </vt:variant>
      <vt:variant>
        <vt:lpwstr>mailto:saxena.ankur0@gmail.com</vt:lpwstr>
      </vt:variant>
      <vt:variant>
        <vt:lpwstr/>
      </vt:variant>
      <vt:variant>
        <vt:i4>4653118</vt:i4>
      </vt:variant>
      <vt:variant>
        <vt:i4>180</vt:i4>
      </vt:variant>
      <vt:variant>
        <vt:i4>0</vt:i4>
      </vt:variant>
      <vt:variant>
        <vt:i4>5</vt:i4>
      </vt:variant>
      <vt:variant>
        <vt:lpwstr>mailto:dongeliu@ustc.edu.cn</vt:lpwstr>
      </vt:variant>
      <vt:variant>
        <vt:lpwstr/>
      </vt:variant>
      <vt:variant>
        <vt:i4>3932174</vt:i4>
      </vt:variant>
      <vt:variant>
        <vt:i4>177</vt:i4>
      </vt:variant>
      <vt:variant>
        <vt:i4>0</vt:i4>
      </vt:variant>
      <vt:variant>
        <vt:i4>5</vt:i4>
      </vt:variant>
      <vt:variant>
        <vt:lpwstr>mailto:lytt@mail.ustc.edu.cn</vt:lpwstr>
      </vt:variant>
      <vt:variant>
        <vt:lpwstr/>
      </vt:variant>
      <vt:variant>
        <vt:i4>2490437</vt:i4>
      </vt:variant>
      <vt:variant>
        <vt:i4>174</vt:i4>
      </vt:variant>
      <vt:variant>
        <vt:i4>0</vt:i4>
      </vt:variant>
      <vt:variant>
        <vt:i4>5</vt:i4>
      </vt:variant>
      <vt:variant>
        <vt:lpwstr>mailto:didier.nicholson@vitec.com</vt:lpwstr>
      </vt:variant>
      <vt:variant>
        <vt:lpwstr/>
      </vt:variant>
      <vt:variant>
        <vt:i4>2228227</vt:i4>
      </vt:variant>
      <vt:variant>
        <vt:i4>171</vt:i4>
      </vt:variant>
      <vt:variant>
        <vt:i4>0</vt:i4>
      </vt:variant>
      <vt:variant>
        <vt:i4>5</vt:i4>
      </vt:variant>
      <vt:variant>
        <vt:lpwstr>mailto:jean-marc.thiesse@vitec.com</vt:lpwstr>
      </vt:variant>
      <vt:variant>
        <vt:lpwstr/>
      </vt:variant>
      <vt:variant>
        <vt:i4>3670101</vt:i4>
      </vt:variant>
      <vt:variant>
        <vt:i4>168</vt:i4>
      </vt:variant>
      <vt:variant>
        <vt:i4>0</vt:i4>
      </vt:variant>
      <vt:variant>
        <vt:i4>5</vt:i4>
      </vt:variant>
      <vt:variant>
        <vt:lpwstr>mailto:kenji.kondo@sony.com</vt:lpwstr>
      </vt:variant>
      <vt:variant>
        <vt:lpwstr/>
      </vt:variant>
      <vt:variant>
        <vt:i4>1900587</vt:i4>
      </vt:variant>
      <vt:variant>
        <vt:i4>165</vt:i4>
      </vt:variant>
      <vt:variant>
        <vt:i4>0</vt:i4>
      </vt:variant>
      <vt:variant>
        <vt:i4>5</vt:i4>
      </vt:variant>
      <vt:variant>
        <vt:lpwstr>mailto:yuchen.s@alibaba-inc.com</vt:lpwstr>
      </vt:variant>
      <vt:variant>
        <vt:lpwstr/>
      </vt:variant>
      <vt:variant>
        <vt:i4>7012419</vt:i4>
      </vt:variant>
      <vt:variant>
        <vt:i4>162</vt:i4>
      </vt:variant>
      <vt:variant>
        <vt:i4>0</vt:i4>
      </vt:variant>
      <vt:variant>
        <vt:i4>5</vt:i4>
      </vt:variant>
      <vt:variant>
        <vt:lpwstr>mailto:jsshin@pixtree.com</vt:lpwstr>
      </vt:variant>
      <vt:variant>
        <vt:lpwstr/>
      </vt:variant>
      <vt:variant>
        <vt:i4>3014723</vt:i4>
      </vt:variant>
      <vt:variant>
        <vt:i4>159</vt:i4>
      </vt:variant>
      <vt:variant>
        <vt:i4>0</vt:i4>
      </vt:variant>
      <vt:variant>
        <vt:i4>5</vt:i4>
      </vt:variant>
      <vt:variant>
        <vt:lpwstr>mailto:rahul.vanam@interdigital.com</vt:lpwstr>
      </vt:variant>
      <vt:variant>
        <vt:lpwstr/>
      </vt:variant>
      <vt:variant>
        <vt:i4>1769595</vt:i4>
      </vt:variant>
      <vt:variant>
        <vt:i4>156</vt:i4>
      </vt:variant>
      <vt:variant>
        <vt:i4>0</vt:i4>
      </vt:variant>
      <vt:variant>
        <vt:i4>5</vt:i4>
      </vt:variant>
      <vt:variant>
        <vt:lpwstr>mailto:xiaoyu.xiu@interdigital.com</vt:lpwstr>
      </vt:variant>
      <vt:variant>
        <vt:lpwstr/>
      </vt:variant>
      <vt:variant>
        <vt:i4>3407966</vt:i4>
      </vt:variant>
      <vt:variant>
        <vt:i4>153</vt:i4>
      </vt:variant>
      <vt:variant>
        <vt:i4>0</vt:i4>
      </vt:variant>
      <vt:variant>
        <vt:i4>5</vt:i4>
      </vt:variant>
      <vt:variant>
        <vt:lpwstr>mailto:yuwen.he@Interdigital.com</vt:lpwstr>
      </vt:variant>
      <vt:variant>
        <vt:lpwstr/>
      </vt:variant>
      <vt:variant>
        <vt:i4>5373999</vt:i4>
      </vt:variant>
      <vt:variant>
        <vt:i4>150</vt:i4>
      </vt:variant>
      <vt:variant>
        <vt:i4>0</vt:i4>
      </vt:variant>
      <vt:variant>
        <vt:i4>5</vt:i4>
      </vt:variant>
      <vt:variant>
        <vt:lpwstr>mailto:yan.ye@interdigital.com</vt:lpwstr>
      </vt:variant>
      <vt:variant>
        <vt:lpwstr/>
      </vt:variant>
      <vt:variant>
        <vt:i4>2424853</vt:i4>
      </vt:variant>
      <vt:variant>
        <vt:i4>147</vt:i4>
      </vt:variant>
      <vt:variant>
        <vt:i4>0</vt:i4>
      </vt:variant>
      <vt:variant>
        <vt:i4>5</vt:i4>
      </vt:variant>
      <vt:variant>
        <vt:lpwstr>mailto:patrice.onno@crf.canon.fr</vt:lpwstr>
      </vt:variant>
      <vt:variant>
        <vt:lpwstr/>
      </vt:variant>
      <vt:variant>
        <vt:i4>3932227</vt:i4>
      </vt:variant>
      <vt:variant>
        <vt:i4>144</vt:i4>
      </vt:variant>
      <vt:variant>
        <vt:i4>0</vt:i4>
      </vt:variant>
      <vt:variant>
        <vt:i4>5</vt:i4>
      </vt:variant>
      <vt:variant>
        <vt:lpwstr>mailto:andrew.dorrell@cisra.canon.com.au</vt:lpwstr>
      </vt:variant>
      <vt:variant>
        <vt:lpwstr/>
      </vt:variant>
      <vt:variant>
        <vt:i4>1835124</vt:i4>
      </vt:variant>
      <vt:variant>
        <vt:i4>141</vt:i4>
      </vt:variant>
      <vt:variant>
        <vt:i4>0</vt:i4>
      </vt:variant>
      <vt:variant>
        <vt:i4>5</vt:i4>
      </vt:variant>
      <vt:variant>
        <vt:lpwstr>mailto:chris.rosewarne@cisra.canon.com.au</vt:lpwstr>
      </vt:variant>
      <vt:variant>
        <vt:lpwstr/>
      </vt:variant>
      <vt:variant>
        <vt:i4>4259901</vt:i4>
      </vt:variant>
      <vt:variant>
        <vt:i4>138</vt:i4>
      </vt:variant>
      <vt:variant>
        <vt:i4>0</vt:i4>
      </vt:variant>
      <vt:variant>
        <vt:i4>5</vt:i4>
      </vt:variant>
      <vt:variant>
        <vt:lpwstr>mailto:zhaowang@pku.edu.cn</vt:lpwstr>
      </vt:variant>
      <vt:variant>
        <vt:lpwstr/>
      </vt:variant>
      <vt:variant>
        <vt:i4>5898346</vt:i4>
      </vt:variant>
      <vt:variant>
        <vt:i4>135</vt:i4>
      </vt:variant>
      <vt:variant>
        <vt:i4>0</vt:i4>
      </vt:variant>
      <vt:variant>
        <vt:i4>5</vt:i4>
      </vt:variant>
      <vt:variant>
        <vt:lpwstr>mailto:spark@barunict.kr</vt:lpwstr>
      </vt:variant>
      <vt:variant>
        <vt:lpwstr/>
      </vt:variant>
      <vt:variant>
        <vt:i4>4718646</vt:i4>
      </vt:variant>
      <vt:variant>
        <vt:i4>132</vt:i4>
      </vt:variant>
      <vt:variant>
        <vt:i4>0</vt:i4>
      </vt:variant>
      <vt:variant>
        <vt:i4>5</vt:i4>
      </vt:variant>
      <vt:variant>
        <vt:lpwstr>mailto:jungwon@etri.re.kr</vt:lpwstr>
      </vt:variant>
      <vt:variant>
        <vt:lpwstr/>
      </vt:variant>
      <vt:variant>
        <vt:i4>8126487</vt:i4>
      </vt:variant>
      <vt:variant>
        <vt:i4>129</vt:i4>
      </vt:variant>
      <vt:variant>
        <vt:i4>0</vt:i4>
      </vt:variant>
      <vt:variant>
        <vt:i4>5</vt:i4>
      </vt:variant>
      <vt:variant>
        <vt:lpwstr>mailto:jaehyun.lim@lge.com</vt:lpwstr>
      </vt:variant>
      <vt:variant>
        <vt:lpwstr/>
      </vt:variant>
      <vt:variant>
        <vt:i4>3866647</vt:i4>
      </vt:variant>
      <vt:variant>
        <vt:i4>126</vt:i4>
      </vt:variant>
      <vt:variant>
        <vt:i4>0</vt:i4>
      </vt:variant>
      <vt:variant>
        <vt:i4>5</vt:i4>
      </vt:variant>
      <vt:variant>
        <vt:lpwstr>mailto:seunghwan3.kim@lge.com</vt:lpwstr>
      </vt:variant>
      <vt:variant>
        <vt:lpwstr/>
      </vt:variant>
      <vt:variant>
        <vt:i4>2424901</vt:i4>
      </vt:variant>
      <vt:variant>
        <vt:i4>123</vt:i4>
      </vt:variant>
      <vt:variant>
        <vt:i4>0</vt:i4>
      </vt:variant>
      <vt:variant>
        <vt:i4>5</vt:i4>
      </vt:variant>
      <vt:variant>
        <vt:lpwstr>mailto:hm.jang@lge.com</vt:lpwstr>
      </vt:variant>
      <vt:variant>
        <vt:lpwstr/>
      </vt:variant>
      <vt:variant>
        <vt:i4>6357008</vt:i4>
      </vt:variant>
      <vt:variant>
        <vt:i4>120</vt:i4>
      </vt:variant>
      <vt:variant>
        <vt:i4>0</vt:i4>
      </vt:variant>
      <vt:variant>
        <vt:i4>5</vt:i4>
      </vt:variant>
      <vt:variant>
        <vt:lpwstr>mailto:junghak.nam@lge.com</vt:lpwstr>
      </vt:variant>
      <vt:variant>
        <vt:lpwstr/>
      </vt:variant>
      <vt:variant>
        <vt:i4>1245235</vt:i4>
      </vt:variant>
      <vt:variant>
        <vt:i4>117</vt:i4>
      </vt:variant>
      <vt:variant>
        <vt:i4>0</vt:i4>
      </vt:variant>
      <vt:variant>
        <vt:i4>5</vt:i4>
      </vt:variant>
      <vt:variant>
        <vt:lpwstr>mailto:chongsoon.lim@sg.panasonic.com</vt:lpwstr>
      </vt:variant>
      <vt:variant>
        <vt:lpwstr/>
      </vt:variant>
      <vt:variant>
        <vt:i4>6553673</vt:i4>
      </vt:variant>
      <vt:variant>
        <vt:i4>114</vt:i4>
      </vt:variant>
      <vt:variant>
        <vt:i4>0</vt:i4>
      </vt:variant>
      <vt:variant>
        <vt:i4>5</vt:i4>
      </vt:variant>
      <vt:variant>
        <vt:lpwstr>mailto:hanboon.teo@sg.panasonic.com</vt:lpwstr>
      </vt:variant>
      <vt:variant>
        <vt:lpwstr/>
      </vt:variant>
      <vt:variant>
        <vt:i4>6881369</vt:i4>
      </vt:variant>
      <vt:variant>
        <vt:i4>111</vt:i4>
      </vt:variant>
      <vt:variant>
        <vt:i4>0</vt:i4>
      </vt:variant>
      <vt:variant>
        <vt:i4>5</vt:i4>
      </vt:variant>
      <vt:variant>
        <vt:lpwstr>mailto:virginie.drugeon@eu.panasonic.com</vt:lpwstr>
      </vt:variant>
      <vt:variant>
        <vt:lpwstr/>
      </vt:variant>
      <vt:variant>
        <vt:i4>8192009</vt:i4>
      </vt:variant>
      <vt:variant>
        <vt:i4>108</vt:i4>
      </vt:variant>
      <vt:variant>
        <vt:i4>0</vt:i4>
      </vt:variant>
      <vt:variant>
        <vt:i4>5</vt:i4>
      </vt:variant>
      <vt:variant>
        <vt:lpwstr>mailto:kiho14.choi@samsung.com</vt:lpwstr>
      </vt:variant>
      <vt:variant>
        <vt:lpwstr/>
      </vt:variant>
      <vt:variant>
        <vt:i4>196722</vt:i4>
      </vt:variant>
      <vt:variant>
        <vt:i4>105</vt:i4>
      </vt:variant>
      <vt:variant>
        <vt:i4>0</vt:i4>
      </vt:variant>
      <vt:variant>
        <vt:i4>5</vt:i4>
      </vt:variant>
      <vt:variant>
        <vt:lpwstr>mailto:mss.park@samsung.com</vt:lpwstr>
      </vt:variant>
      <vt:variant>
        <vt:lpwstr/>
      </vt:variant>
      <vt:variant>
        <vt:i4>3145807</vt:i4>
      </vt:variant>
      <vt:variant>
        <vt:i4>102</vt:i4>
      </vt:variant>
      <vt:variant>
        <vt:i4>0</vt:i4>
      </vt:variant>
      <vt:variant>
        <vt:i4>5</vt:i4>
      </vt:variant>
      <vt:variant>
        <vt:lpwstr>mailto:yj1003.piao@samsung.com</vt:lpwstr>
      </vt:variant>
      <vt:variant>
        <vt:lpwstr/>
      </vt:variant>
      <vt:variant>
        <vt:i4>458799</vt:i4>
      </vt:variant>
      <vt:variant>
        <vt:i4>99</vt:i4>
      </vt:variant>
      <vt:variant>
        <vt:i4>0</vt:i4>
      </vt:variant>
      <vt:variant>
        <vt:i4>5</vt:i4>
      </vt:variant>
      <vt:variant>
        <vt:lpwstr>mailto:m.w.park@samsung.com</vt:lpwstr>
      </vt:variant>
      <vt:variant>
        <vt:lpwstr/>
      </vt:variant>
      <vt:variant>
        <vt:i4>8192025</vt:i4>
      </vt:variant>
      <vt:variant>
        <vt:i4>96</vt:i4>
      </vt:variant>
      <vt:variant>
        <vt:i4>0</vt:i4>
      </vt:variant>
      <vt:variant>
        <vt:i4>5</vt:i4>
      </vt:variant>
      <vt:variant>
        <vt:lpwstr>mailto:nikolays@qti.qualcomm.com</vt:lpwstr>
      </vt:variant>
      <vt:variant>
        <vt:lpwstr/>
      </vt:variant>
      <vt:variant>
        <vt:i4>1507433</vt:i4>
      </vt:variant>
      <vt:variant>
        <vt:i4>93</vt:i4>
      </vt:variant>
      <vt:variant>
        <vt:i4>0</vt:i4>
      </vt:variant>
      <vt:variant>
        <vt:i4>5</vt:i4>
      </vt:variant>
      <vt:variant>
        <vt:lpwstr>mailto:wchien@qti.qualcomm.com</vt:lpwstr>
      </vt:variant>
      <vt:variant>
        <vt:lpwstr/>
      </vt:variant>
      <vt:variant>
        <vt:i4>7471109</vt:i4>
      </vt:variant>
      <vt:variant>
        <vt:i4>90</vt:i4>
      </vt:variant>
      <vt:variant>
        <vt:i4>0</vt:i4>
      </vt:variant>
      <vt:variant>
        <vt:i4>5</vt:i4>
      </vt:variant>
      <vt:variant>
        <vt:lpwstr>mailto:vseregin@qti.qualcomm.com</vt:lpwstr>
      </vt:variant>
      <vt:variant>
        <vt:lpwstr/>
      </vt:variant>
      <vt:variant>
        <vt:i4>7143428</vt:i4>
      </vt:variant>
      <vt:variant>
        <vt:i4>87</vt:i4>
      </vt:variant>
      <vt:variant>
        <vt:i4>0</vt:i4>
      </vt:variant>
      <vt:variant>
        <vt:i4>5</vt:i4>
      </vt:variant>
      <vt:variant>
        <vt:lpwstr>mailto:nanh@qti.qualcomm.com</vt:lpwstr>
      </vt:variant>
      <vt:variant>
        <vt:lpwstr/>
      </vt:variant>
      <vt:variant>
        <vt:i4>2293840</vt:i4>
      </vt:variant>
      <vt:variant>
        <vt:i4>84</vt:i4>
      </vt:variant>
      <vt:variant>
        <vt:i4>0</vt:i4>
      </vt:variant>
      <vt:variant>
        <vt:i4>5</vt:i4>
      </vt:variant>
      <vt:variant>
        <vt:lpwstr>mailto:hchuang@qti.qualcomm.com</vt:lpwstr>
      </vt:variant>
      <vt:variant>
        <vt:lpwstr/>
      </vt:variant>
      <vt:variant>
        <vt:i4>7864390</vt:i4>
      </vt:variant>
      <vt:variant>
        <vt:i4>81</vt:i4>
      </vt:variant>
      <vt:variant>
        <vt:i4>0</vt:i4>
      </vt:variant>
      <vt:variant>
        <vt:i4>5</vt:i4>
      </vt:variant>
      <vt:variant>
        <vt:lpwstr>mailto:zhuw@sharplabs.com</vt:lpwstr>
      </vt:variant>
      <vt:variant>
        <vt:lpwstr/>
      </vt:variant>
      <vt:variant>
        <vt:i4>524329</vt:i4>
      </vt:variant>
      <vt:variant>
        <vt:i4>78</vt:i4>
      </vt:variant>
      <vt:variant>
        <vt:i4>0</vt:i4>
      </vt:variant>
      <vt:variant>
        <vt:i4>5</vt:i4>
      </vt:variant>
      <vt:variant>
        <vt:lpwstr>mailto:misrak@sharplabs.com</vt:lpwstr>
      </vt:variant>
      <vt:variant>
        <vt:lpwstr/>
      </vt:variant>
      <vt:variant>
        <vt:i4>1376295</vt:i4>
      </vt:variant>
      <vt:variant>
        <vt:i4>75</vt:i4>
      </vt:variant>
      <vt:variant>
        <vt:i4>0</vt:i4>
      </vt:variant>
      <vt:variant>
        <vt:i4>5</vt:i4>
      </vt:variant>
      <vt:variant>
        <vt:lpwstr>mailto:asegall@sharplabs.com</vt:lpwstr>
      </vt:variant>
      <vt:variant>
        <vt:lpwstr/>
      </vt:variant>
      <vt:variant>
        <vt:i4>196664</vt:i4>
      </vt:variant>
      <vt:variant>
        <vt:i4>72</vt:i4>
      </vt:variant>
      <vt:variant>
        <vt:i4>0</vt:i4>
      </vt:variant>
      <vt:variant>
        <vt:i4>5</vt:i4>
      </vt:variant>
      <vt:variant>
        <vt:lpwstr>mailto:chia-ming.Tsai@mediatek.com</vt:lpwstr>
      </vt:variant>
      <vt:variant>
        <vt:lpwstr/>
      </vt:variant>
      <vt:variant>
        <vt:i4>3801159</vt:i4>
      </vt:variant>
      <vt:variant>
        <vt:i4>69</vt:i4>
      </vt:variant>
      <vt:variant>
        <vt:i4>0</vt:i4>
      </vt:variant>
      <vt:variant>
        <vt:i4>5</vt:i4>
      </vt:variant>
      <vt:variant>
        <vt:lpwstr>mailto:shawmin.lei@mediatek.com</vt:lpwstr>
      </vt:variant>
      <vt:variant>
        <vt:lpwstr/>
      </vt:variant>
      <vt:variant>
        <vt:i4>393257</vt:i4>
      </vt:variant>
      <vt:variant>
        <vt:i4>66</vt:i4>
      </vt:variant>
      <vt:variant>
        <vt:i4>0</vt:i4>
      </vt:variant>
      <vt:variant>
        <vt:i4>5</vt:i4>
      </vt:variant>
      <vt:variant>
        <vt:lpwstr>mailto:shih-ta.hsiang@mediatek.com</vt:lpwstr>
      </vt:variant>
      <vt:variant>
        <vt:lpwstr/>
      </vt:variant>
      <vt:variant>
        <vt:i4>2621519</vt:i4>
      </vt:variant>
      <vt:variant>
        <vt:i4>63</vt:i4>
      </vt:variant>
      <vt:variant>
        <vt:i4>0</vt:i4>
      </vt:variant>
      <vt:variant>
        <vt:i4>5</vt:i4>
      </vt:variant>
      <vt:variant>
        <vt:lpwstr>mailto:h.huang@mediatek.com</vt:lpwstr>
      </vt:variant>
      <vt:variant>
        <vt:lpwstr/>
      </vt:variant>
      <vt:variant>
        <vt:i4>3211334</vt:i4>
      </vt:variant>
      <vt:variant>
        <vt:i4>60</vt:i4>
      </vt:variant>
      <vt:variant>
        <vt:i4>0</vt:i4>
      </vt:variant>
      <vt:variant>
        <vt:i4>5</vt:i4>
      </vt:variant>
      <vt:variant>
        <vt:lpwstr>mailto:Peter.Chuang@mediatek.com</vt:lpwstr>
      </vt:variant>
      <vt:variant>
        <vt:lpwstr/>
      </vt:variant>
      <vt:variant>
        <vt:i4>917611</vt:i4>
      </vt:variant>
      <vt:variant>
        <vt:i4>57</vt:i4>
      </vt:variant>
      <vt:variant>
        <vt:i4>0</vt:i4>
      </vt:variant>
      <vt:variant>
        <vt:i4>5</vt:i4>
      </vt:variant>
      <vt:variant>
        <vt:lpwstr>mailto:chingyeh.chen@mediatek.com</vt:lpwstr>
      </vt:variant>
      <vt:variant>
        <vt:lpwstr/>
      </vt:variant>
      <vt:variant>
        <vt:i4>65644</vt:i4>
      </vt:variant>
      <vt:variant>
        <vt:i4>54</vt:i4>
      </vt:variant>
      <vt:variant>
        <vt:i4>0</vt:i4>
      </vt:variant>
      <vt:variant>
        <vt:i4>5</vt:i4>
      </vt:variant>
      <vt:variant>
        <vt:lpwstr>mailto:cw.hsu@mediatek.com</vt:lpwstr>
      </vt:variant>
      <vt:variant>
        <vt:lpwstr/>
      </vt:variant>
      <vt:variant>
        <vt:i4>2097247</vt:i4>
      </vt:variant>
      <vt:variant>
        <vt:i4>51</vt:i4>
      </vt:variant>
      <vt:variant>
        <vt:i4>0</vt:i4>
      </vt:variant>
      <vt:variant>
        <vt:i4>5</vt:i4>
      </vt:variant>
      <vt:variant>
        <vt:lpwstr>mailto:yuwen.huang@mediatek.com</vt:lpwstr>
      </vt:variant>
      <vt:variant>
        <vt:lpwstr/>
      </vt:variant>
      <vt:variant>
        <vt:i4>6881369</vt:i4>
      </vt:variant>
      <vt:variant>
        <vt:i4>48</vt:i4>
      </vt:variant>
      <vt:variant>
        <vt:i4>0</vt:i4>
      </vt:variant>
      <vt:variant>
        <vt:i4>5</vt:i4>
      </vt:variant>
      <vt:variant>
        <vt:lpwstr>mailto:mengxxu@tencent.com</vt:lpwstr>
      </vt:variant>
      <vt:variant>
        <vt:lpwstr/>
      </vt:variant>
      <vt:variant>
        <vt:i4>524324</vt:i4>
      </vt:variant>
      <vt:variant>
        <vt:i4>45</vt:i4>
      </vt:variant>
      <vt:variant>
        <vt:i4>0</vt:i4>
      </vt:variant>
      <vt:variant>
        <vt:i4>5</vt:i4>
      </vt:variant>
      <vt:variant>
        <vt:lpwstr>mailto:xlxiangli@tencent.com</vt:lpwstr>
      </vt:variant>
      <vt:variant>
        <vt:lpwstr/>
      </vt:variant>
      <vt:variant>
        <vt:i4>4259884</vt:i4>
      </vt:variant>
      <vt:variant>
        <vt:i4>42</vt:i4>
      </vt:variant>
      <vt:variant>
        <vt:i4>0</vt:i4>
      </vt:variant>
      <vt:variant>
        <vt:i4>5</vt:i4>
      </vt:variant>
      <vt:variant>
        <vt:lpwstr>mailto:han.gao@huawei.com</vt:lpwstr>
      </vt:variant>
      <vt:variant>
        <vt:lpwstr/>
      </vt:variant>
      <vt:variant>
        <vt:i4>458863</vt:i4>
      </vt:variant>
      <vt:variant>
        <vt:i4>39</vt:i4>
      </vt:variant>
      <vt:variant>
        <vt:i4>0</vt:i4>
      </vt:variant>
      <vt:variant>
        <vt:i4>5</vt:i4>
      </vt:variant>
      <vt:variant>
        <vt:lpwstr>mailto:haitao.yang@huawei.com</vt:lpwstr>
      </vt:variant>
      <vt:variant>
        <vt:lpwstr/>
      </vt:variant>
      <vt:variant>
        <vt:i4>102</vt:i4>
      </vt:variant>
      <vt:variant>
        <vt:i4>36</vt:i4>
      </vt:variant>
      <vt:variant>
        <vt:i4>0</vt:i4>
      </vt:variant>
      <vt:variant>
        <vt:i4>5</vt:i4>
      </vt:variant>
      <vt:variant>
        <vt:lpwstr>mailto:jianle.chen@huawei.com</vt:lpwstr>
      </vt:variant>
      <vt:variant>
        <vt:lpwstr/>
      </vt:variant>
      <vt:variant>
        <vt:i4>4915239</vt:i4>
      </vt:variant>
      <vt:variant>
        <vt:i4>33</vt:i4>
      </vt:variant>
      <vt:variant>
        <vt:i4>0</vt:i4>
      </vt:variant>
      <vt:variant>
        <vt:i4>5</vt:i4>
      </vt:variant>
      <vt:variant>
        <vt:lpwstr>mailto:yin.zhao@huawei.com</vt:lpwstr>
      </vt:variant>
      <vt:variant>
        <vt:lpwstr/>
      </vt:variant>
      <vt:variant>
        <vt:i4>327776</vt:i4>
      </vt:variant>
      <vt:variant>
        <vt:i4>30</vt:i4>
      </vt:variant>
      <vt:variant>
        <vt:i4>0</vt:i4>
      </vt:variant>
      <vt:variant>
        <vt:i4>5</vt:i4>
      </vt:variant>
      <vt:variant>
        <vt:lpwstr>mailto:edouard.francois@technicolor.com</vt:lpwstr>
      </vt:variant>
      <vt:variant>
        <vt:lpwstr/>
      </vt:variant>
      <vt:variant>
        <vt:i4>6094906</vt:i4>
      </vt:variant>
      <vt:variant>
        <vt:i4>27</vt:i4>
      </vt:variant>
      <vt:variant>
        <vt:i4>0</vt:i4>
      </vt:variant>
      <vt:variant>
        <vt:i4>5</vt:i4>
      </vt:variant>
      <vt:variant>
        <vt:lpwstr>mailto:franck.galpin@technicolor.com</vt:lpwstr>
      </vt:variant>
      <vt:variant>
        <vt:lpwstr/>
      </vt:variant>
      <vt:variant>
        <vt:i4>1638527</vt:i4>
      </vt:variant>
      <vt:variant>
        <vt:i4>24</vt:i4>
      </vt:variant>
      <vt:variant>
        <vt:i4>0</vt:i4>
      </vt:variant>
      <vt:variant>
        <vt:i4>5</vt:i4>
      </vt:variant>
      <vt:variant>
        <vt:lpwstr>mailto:tangi.poirier@technicolor.com</vt:lpwstr>
      </vt:variant>
      <vt:variant>
        <vt:lpwstr/>
      </vt:variant>
      <vt:variant>
        <vt:i4>786554</vt:i4>
      </vt:variant>
      <vt:variant>
        <vt:i4>21</vt:i4>
      </vt:variant>
      <vt:variant>
        <vt:i4>0</vt:i4>
      </vt:variant>
      <vt:variant>
        <vt:i4>5</vt:i4>
      </vt:variant>
      <vt:variant>
        <vt:lpwstr>mailto:fabrice.leleannec@technicolor.com</vt:lpwstr>
      </vt:variant>
      <vt:variant>
        <vt:lpwstr/>
      </vt:variant>
      <vt:variant>
        <vt:i4>7471170</vt:i4>
      </vt:variant>
      <vt:variant>
        <vt:i4>18</vt:i4>
      </vt:variant>
      <vt:variant>
        <vt:i4>0</vt:i4>
      </vt:variant>
      <vt:variant>
        <vt:i4>5</vt:i4>
      </vt:variant>
      <vt:variant>
        <vt:lpwstr>mailto:robert.skupin@hhi.fraunhofer.de</vt:lpwstr>
      </vt:variant>
      <vt:variant>
        <vt:lpwstr/>
      </vt:variant>
      <vt:variant>
        <vt:i4>65568</vt:i4>
      </vt:variant>
      <vt:variant>
        <vt:i4>15</vt:i4>
      </vt:variant>
      <vt:variant>
        <vt:i4>0</vt:i4>
      </vt:variant>
      <vt:variant>
        <vt:i4>5</vt:i4>
      </vt:variant>
      <vt:variant>
        <vt:lpwstr>mailto:tobias.hinz@hhi.fraunhofer.de</vt:lpwstr>
      </vt:variant>
      <vt:variant>
        <vt:lpwstr/>
      </vt:variant>
      <vt:variant>
        <vt:i4>1703999</vt:i4>
      </vt:variant>
      <vt:variant>
        <vt:i4>12</vt:i4>
      </vt:variant>
      <vt:variant>
        <vt:i4>0</vt:i4>
      </vt:variant>
      <vt:variant>
        <vt:i4>5</vt:i4>
      </vt:variant>
      <vt:variant>
        <vt:lpwstr>mailto:adam.wieckowski@hhi.fraunhofer.de</vt:lpwstr>
      </vt:variant>
      <vt:variant>
        <vt:lpwstr/>
      </vt:variant>
      <vt:variant>
        <vt:i4>6553681</vt:i4>
      </vt:variant>
      <vt:variant>
        <vt:i4>9</vt:i4>
      </vt:variant>
      <vt:variant>
        <vt:i4>0</vt:i4>
      </vt:variant>
      <vt:variant>
        <vt:i4>5</vt:i4>
      </vt:variant>
      <vt:variant>
        <vt:lpwstr>mailto:jackie.ma@hhi.fraunhofer.de</vt:lpwstr>
      </vt:variant>
      <vt:variant>
        <vt:lpwstr/>
      </vt:variant>
      <vt:variant>
        <vt:i4>458799</vt:i4>
      </vt:variant>
      <vt:variant>
        <vt:i4>6</vt:i4>
      </vt:variant>
      <vt:variant>
        <vt:i4>0</vt:i4>
      </vt:variant>
      <vt:variant>
        <vt:i4>5</vt:i4>
      </vt:variant>
      <vt:variant>
        <vt:lpwstr>mailto:m.w.park@samsung.com</vt:lpwstr>
      </vt:variant>
      <vt:variant>
        <vt:lpwstr/>
      </vt:variant>
      <vt:variant>
        <vt:i4>786554</vt:i4>
      </vt:variant>
      <vt:variant>
        <vt:i4>3</vt:i4>
      </vt:variant>
      <vt:variant>
        <vt:i4>0</vt:i4>
      </vt:variant>
      <vt:variant>
        <vt:i4>5</vt:i4>
      </vt:variant>
      <vt:variant>
        <vt:lpwstr>mailto:fabrice.leleannec@technicolor.com</vt:lpwstr>
      </vt:variant>
      <vt:variant>
        <vt:lpwstr/>
      </vt:variant>
      <vt:variant>
        <vt:i4>6553681</vt:i4>
      </vt:variant>
      <vt:variant>
        <vt:i4>0</vt:i4>
      </vt:variant>
      <vt:variant>
        <vt:i4>0</vt:i4>
      </vt:variant>
      <vt:variant>
        <vt:i4>5</vt:i4>
      </vt:variant>
      <vt:variant>
        <vt:lpwstr>mailto:jackie.ma@hhi.fraunhofer.de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Jackie Ma</cp:lastModifiedBy>
  <cp:revision>26</cp:revision>
  <cp:lastPrinted>1899-12-31T23:00:00Z</cp:lastPrinted>
  <dcterms:created xsi:type="dcterms:W3CDTF">2018-05-28T13:03:00Z</dcterms:created>
  <dcterms:modified xsi:type="dcterms:W3CDTF">2018-06-19T13:41:00Z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