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CA" w:eastAsia="en-CA"/>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6C97AD8F"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PhutW8ioQAAx6sEAA4AAAAAAAAAAAAAAAAALgIAAGRycy9lMm9E&#10;b2MueG1sUEsBAi0AFAAGAAgAAAAhAEV/wBjdAAAACAEAAA8AAAAAAAAAAAAAAAAAfKMAAGRycy9k&#10;b3ducmV2LnhtbFBLBQYAAAAABAAEAPMAAACG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en-CA"/>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en-CA"/>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J1001</w:t>
            </w:r>
            <w:r w:rsidRPr="00E47F2D">
              <w:rPr>
                <w:lang w:val="en-CA"/>
              </w:rPr>
              <w:t>-v</w:t>
            </w:r>
            <w:ins w:id="0" w:author="Benjamin Bross" w:date="2018-05-11T15:00:00Z">
              <w:r w:rsidR="00705AF9">
                <w:rPr>
                  <w:lang w:val="en-CA"/>
                </w:rPr>
                <w:t>2</w:t>
              </w:r>
            </w:ins>
            <w:del w:id="1" w:author="Benjamin Bross" w:date="2018-05-11T15:00:00Z">
              <w:r w:rsidRPr="00E47F2D" w:rsidDel="00705AF9">
                <w:rPr>
                  <w:lang w:val="en-CA"/>
                </w:rPr>
                <w:delText>1</w:delText>
              </w:r>
            </w:del>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Bross</w:t>
            </w:r>
          </w:p>
        </w:tc>
        <w:tc>
          <w:tcPr>
            <w:tcW w:w="900" w:type="dxa"/>
          </w:tcPr>
          <w:p w:rsidR="006912CB" w:rsidRPr="005B217D" w:rsidRDefault="006912CB" w:rsidP="00B93208">
            <w:pPr>
              <w:spacing w:before="60" w:after="60"/>
              <w:rPr>
                <w:szCs w:val="22"/>
                <w:lang w:val="en-CA"/>
              </w:rPr>
            </w:pPr>
            <w:r w:rsidRPr="005B217D">
              <w:rPr>
                <w:szCs w:val="22"/>
                <w:lang w:val="en-CA"/>
              </w:rPr>
              <w:t>Email:</w:t>
            </w:r>
          </w:p>
        </w:tc>
        <w:tc>
          <w:tcPr>
            <w:tcW w:w="3168" w:type="dxa"/>
          </w:tcPr>
          <w:p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2" w:name="_Toc516846614"/>
      <w:r w:rsidRPr="005B217D">
        <w:rPr>
          <w:lang w:val="en-CA"/>
        </w:rPr>
        <w:t>Abstract</w:t>
      </w:r>
      <w:bookmarkEnd w:id="2"/>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Single tree for luma and chroma</w:t>
      </w: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1"/>
          <w:headerReference w:type="first" r:id="rId12"/>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4D7801" w:rsidRDefault="00D909B6">
      <w:pPr>
        <w:pStyle w:val="TOC1"/>
        <w:rPr>
          <w:ins w:id="3" w:author="Benjamin Bross" w:date="2018-06-15T17:21:00Z"/>
          <w:rFonts w:asciiTheme="minorHAnsi" w:eastAsiaTheme="minorEastAsia" w:hAnsiTheme="minorHAnsi" w:cstheme="minorBidi"/>
          <w:noProof/>
          <w:sz w:val="22"/>
          <w:szCs w:val="22"/>
          <w:lang w:val="en-CA" w:eastAsia="en-CA"/>
        </w:rPr>
      </w:pPr>
      <w:r>
        <w:fldChar w:fldCharType="begin"/>
      </w:r>
      <w:r>
        <w:instrText xml:space="preserve"> TOC \o "1-3" \t "Heading 8,1,Heading 9,1" </w:instrText>
      </w:r>
      <w:r>
        <w:fldChar w:fldCharType="separate"/>
      </w:r>
      <w:ins w:id="4" w:author="Benjamin Bross" w:date="2018-06-15T17:21:00Z">
        <w:r w:rsidR="004D7801" w:rsidRPr="000B320E">
          <w:rPr>
            <w:noProof/>
            <w:lang w:val="en-CA"/>
          </w:rPr>
          <w:t>Abstract</w:t>
        </w:r>
        <w:r w:rsidR="004D7801">
          <w:rPr>
            <w:noProof/>
          </w:rPr>
          <w:tab/>
        </w:r>
        <w:r w:rsidR="004D7801">
          <w:rPr>
            <w:noProof/>
          </w:rPr>
          <w:fldChar w:fldCharType="begin"/>
        </w:r>
        <w:r w:rsidR="004D7801">
          <w:rPr>
            <w:noProof/>
          </w:rPr>
          <w:instrText xml:space="preserve"> PAGEREF _Toc516846614 \h </w:instrText>
        </w:r>
        <w:r w:rsidR="004D7801">
          <w:rPr>
            <w:noProof/>
          </w:rPr>
        </w:r>
      </w:ins>
      <w:r w:rsidR="004D7801">
        <w:rPr>
          <w:noProof/>
        </w:rPr>
        <w:fldChar w:fldCharType="separate"/>
      </w:r>
      <w:ins w:id="5" w:author="Benjamin Bross" w:date="2018-06-15T17:21:00Z">
        <w:r w:rsidR="004D7801">
          <w:rPr>
            <w:noProof/>
          </w:rPr>
          <w:t>i</w:t>
        </w:r>
        <w:r w:rsidR="004D7801">
          <w:rPr>
            <w:noProof/>
          </w:rPr>
          <w:fldChar w:fldCharType="end"/>
        </w:r>
      </w:ins>
    </w:p>
    <w:p w:rsidR="004D7801" w:rsidRDefault="004D7801">
      <w:pPr>
        <w:pStyle w:val="TOC1"/>
        <w:rPr>
          <w:ins w:id="6" w:author="Benjamin Bross" w:date="2018-06-15T17:21:00Z"/>
          <w:rFonts w:asciiTheme="minorHAnsi" w:eastAsiaTheme="minorEastAsia" w:hAnsiTheme="minorHAnsi" w:cstheme="minorBidi"/>
          <w:noProof/>
          <w:sz w:val="22"/>
          <w:szCs w:val="22"/>
          <w:lang w:val="en-CA" w:eastAsia="en-CA"/>
        </w:rPr>
      </w:pPr>
      <w:ins w:id="7" w:author="Benjamin Bross" w:date="2018-06-15T17:21:00Z">
        <w:r>
          <w:rPr>
            <w:noProof/>
          </w:rPr>
          <w:t>1</w:t>
        </w:r>
        <w:r>
          <w:rPr>
            <w:rFonts w:asciiTheme="minorHAnsi" w:eastAsiaTheme="minorEastAsia"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ins>
      <w:r>
        <w:rPr>
          <w:noProof/>
        </w:rPr>
        <w:fldChar w:fldCharType="separate"/>
      </w:r>
      <w:ins w:id="8" w:author="Benjamin Bross" w:date="2018-06-15T17:21:00Z">
        <w:r>
          <w:rPr>
            <w:noProof/>
          </w:rPr>
          <w:t>1</w:t>
        </w:r>
        <w:r>
          <w:rPr>
            <w:noProof/>
          </w:rPr>
          <w:fldChar w:fldCharType="end"/>
        </w:r>
      </w:ins>
    </w:p>
    <w:p w:rsidR="004D7801" w:rsidRDefault="004D7801">
      <w:pPr>
        <w:pStyle w:val="TOC1"/>
        <w:rPr>
          <w:ins w:id="9" w:author="Benjamin Bross" w:date="2018-06-15T17:21:00Z"/>
          <w:rFonts w:asciiTheme="minorHAnsi" w:eastAsiaTheme="minorEastAsia" w:hAnsiTheme="minorHAnsi" w:cstheme="minorBidi"/>
          <w:noProof/>
          <w:sz w:val="22"/>
          <w:szCs w:val="22"/>
          <w:lang w:val="en-CA" w:eastAsia="en-CA"/>
        </w:rPr>
      </w:pPr>
      <w:ins w:id="10" w:author="Benjamin Bross" w:date="2018-06-15T17:21:00Z">
        <w:r>
          <w:rPr>
            <w:noProof/>
          </w:rPr>
          <w:t>2</w:t>
        </w:r>
        <w:r>
          <w:rPr>
            <w:rFonts w:asciiTheme="minorHAnsi" w:eastAsiaTheme="minorEastAsia"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ins>
      <w:r>
        <w:rPr>
          <w:noProof/>
        </w:rPr>
        <w:fldChar w:fldCharType="separate"/>
      </w:r>
      <w:ins w:id="11" w:author="Benjamin Bross" w:date="2018-06-15T17:21:00Z">
        <w:r>
          <w:rPr>
            <w:noProof/>
          </w:rPr>
          <w:t>1</w:t>
        </w:r>
        <w:r>
          <w:rPr>
            <w:noProof/>
          </w:rPr>
          <w:fldChar w:fldCharType="end"/>
        </w:r>
      </w:ins>
    </w:p>
    <w:p w:rsidR="004D7801" w:rsidRDefault="004D7801">
      <w:pPr>
        <w:pStyle w:val="TOC2"/>
        <w:rPr>
          <w:ins w:id="12" w:author="Benjamin Bross" w:date="2018-06-15T17:21:00Z"/>
          <w:rFonts w:asciiTheme="minorHAnsi" w:eastAsiaTheme="minorEastAsia" w:hAnsiTheme="minorHAnsi" w:cstheme="minorBidi"/>
          <w:noProof/>
          <w:sz w:val="22"/>
          <w:szCs w:val="22"/>
          <w:lang w:val="en-CA" w:eastAsia="en-CA"/>
        </w:rPr>
      </w:pPr>
      <w:ins w:id="13" w:author="Benjamin Bross" w:date="2018-06-15T17:21:00Z">
        <w:r>
          <w:rPr>
            <w:noProof/>
          </w:rPr>
          <w:t>2.1</w:t>
        </w:r>
        <w:r>
          <w:rPr>
            <w:rFonts w:asciiTheme="minorHAnsi" w:eastAsiaTheme="minorEastAsia"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ins>
      <w:r>
        <w:rPr>
          <w:noProof/>
        </w:rPr>
        <w:fldChar w:fldCharType="separate"/>
      </w:r>
      <w:ins w:id="14" w:author="Benjamin Bross" w:date="2018-06-15T17:21:00Z">
        <w:r>
          <w:rPr>
            <w:noProof/>
          </w:rPr>
          <w:t>1</w:t>
        </w:r>
        <w:r>
          <w:rPr>
            <w:noProof/>
          </w:rPr>
          <w:fldChar w:fldCharType="end"/>
        </w:r>
      </w:ins>
    </w:p>
    <w:p w:rsidR="004D7801" w:rsidRDefault="004D7801">
      <w:pPr>
        <w:pStyle w:val="TOC2"/>
        <w:rPr>
          <w:ins w:id="15" w:author="Benjamin Bross" w:date="2018-06-15T17:21:00Z"/>
          <w:rFonts w:asciiTheme="minorHAnsi" w:eastAsiaTheme="minorEastAsia" w:hAnsiTheme="minorHAnsi" w:cstheme="minorBidi"/>
          <w:noProof/>
          <w:sz w:val="22"/>
          <w:szCs w:val="22"/>
          <w:lang w:val="en-CA" w:eastAsia="en-CA"/>
        </w:rPr>
      </w:pPr>
      <w:ins w:id="16" w:author="Benjamin Bross" w:date="2018-06-15T17:21:00Z">
        <w:r>
          <w:rPr>
            <w:noProof/>
          </w:rPr>
          <w:t>2.2</w:t>
        </w:r>
        <w:r>
          <w:rPr>
            <w:rFonts w:asciiTheme="minorHAnsi" w:eastAsiaTheme="minorEastAsia"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ins>
      <w:r>
        <w:rPr>
          <w:noProof/>
        </w:rPr>
        <w:fldChar w:fldCharType="separate"/>
      </w:r>
      <w:ins w:id="17" w:author="Benjamin Bross" w:date="2018-06-15T17:21:00Z">
        <w:r>
          <w:rPr>
            <w:noProof/>
          </w:rPr>
          <w:t>1</w:t>
        </w:r>
        <w:r>
          <w:rPr>
            <w:noProof/>
          </w:rPr>
          <w:fldChar w:fldCharType="end"/>
        </w:r>
      </w:ins>
    </w:p>
    <w:p w:rsidR="004D7801" w:rsidRDefault="004D7801">
      <w:pPr>
        <w:pStyle w:val="TOC2"/>
        <w:rPr>
          <w:ins w:id="18" w:author="Benjamin Bross" w:date="2018-06-15T17:21:00Z"/>
          <w:rFonts w:asciiTheme="minorHAnsi" w:eastAsiaTheme="minorEastAsia" w:hAnsiTheme="minorHAnsi" w:cstheme="minorBidi"/>
          <w:noProof/>
          <w:sz w:val="22"/>
          <w:szCs w:val="22"/>
          <w:lang w:val="en-CA" w:eastAsia="en-CA"/>
        </w:rPr>
      </w:pPr>
      <w:ins w:id="19" w:author="Benjamin Bross" w:date="2018-06-15T17:21:00Z">
        <w:r>
          <w:rPr>
            <w:noProof/>
          </w:rPr>
          <w:t>2.3</w:t>
        </w:r>
        <w:r>
          <w:rPr>
            <w:rFonts w:asciiTheme="minorHAnsi" w:eastAsiaTheme="minorEastAsia"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ins>
      <w:r>
        <w:rPr>
          <w:noProof/>
        </w:rPr>
        <w:fldChar w:fldCharType="separate"/>
      </w:r>
      <w:ins w:id="20" w:author="Benjamin Bross" w:date="2018-06-15T17:21:00Z">
        <w:r>
          <w:rPr>
            <w:noProof/>
          </w:rPr>
          <w:t>1</w:t>
        </w:r>
        <w:r>
          <w:rPr>
            <w:noProof/>
          </w:rPr>
          <w:fldChar w:fldCharType="end"/>
        </w:r>
      </w:ins>
    </w:p>
    <w:p w:rsidR="004D7801" w:rsidRDefault="004D7801">
      <w:pPr>
        <w:pStyle w:val="TOC1"/>
        <w:rPr>
          <w:ins w:id="21" w:author="Benjamin Bross" w:date="2018-06-15T17:21:00Z"/>
          <w:rFonts w:asciiTheme="minorHAnsi" w:eastAsiaTheme="minorEastAsia" w:hAnsiTheme="minorHAnsi" w:cstheme="minorBidi"/>
          <w:noProof/>
          <w:sz w:val="22"/>
          <w:szCs w:val="22"/>
          <w:lang w:val="en-CA" w:eastAsia="en-CA"/>
        </w:rPr>
      </w:pPr>
      <w:ins w:id="22" w:author="Benjamin Bross" w:date="2018-06-15T17:21:00Z">
        <w:r>
          <w:rPr>
            <w:noProof/>
          </w:rPr>
          <w:t>3</w:t>
        </w:r>
        <w:r>
          <w:rPr>
            <w:rFonts w:asciiTheme="minorHAnsi" w:eastAsiaTheme="minorEastAsia"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ins>
      <w:r>
        <w:rPr>
          <w:noProof/>
        </w:rPr>
        <w:fldChar w:fldCharType="separate"/>
      </w:r>
      <w:ins w:id="23" w:author="Benjamin Bross" w:date="2018-06-15T17:21:00Z">
        <w:r>
          <w:rPr>
            <w:noProof/>
          </w:rPr>
          <w:t>1</w:t>
        </w:r>
        <w:r>
          <w:rPr>
            <w:noProof/>
          </w:rPr>
          <w:fldChar w:fldCharType="end"/>
        </w:r>
      </w:ins>
    </w:p>
    <w:p w:rsidR="004D7801" w:rsidRDefault="004D7801">
      <w:pPr>
        <w:pStyle w:val="TOC1"/>
        <w:rPr>
          <w:ins w:id="24" w:author="Benjamin Bross" w:date="2018-06-15T17:21:00Z"/>
          <w:rFonts w:asciiTheme="minorHAnsi" w:eastAsiaTheme="minorEastAsia" w:hAnsiTheme="minorHAnsi" w:cstheme="minorBidi"/>
          <w:noProof/>
          <w:sz w:val="22"/>
          <w:szCs w:val="22"/>
          <w:lang w:val="en-CA" w:eastAsia="en-CA"/>
        </w:rPr>
      </w:pPr>
      <w:ins w:id="25" w:author="Benjamin Bross" w:date="2018-06-15T17:21:00Z">
        <w:r>
          <w:rPr>
            <w:noProof/>
          </w:rPr>
          <w:t>4</w:t>
        </w:r>
        <w:r>
          <w:rPr>
            <w:rFonts w:asciiTheme="minorHAnsi" w:eastAsiaTheme="minorEastAsia"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ins>
      <w:r>
        <w:rPr>
          <w:noProof/>
        </w:rPr>
        <w:fldChar w:fldCharType="separate"/>
      </w:r>
      <w:ins w:id="26" w:author="Benjamin Bross" w:date="2018-06-15T17:21:00Z">
        <w:r>
          <w:rPr>
            <w:noProof/>
          </w:rPr>
          <w:t>6</w:t>
        </w:r>
        <w:r>
          <w:rPr>
            <w:noProof/>
          </w:rPr>
          <w:fldChar w:fldCharType="end"/>
        </w:r>
      </w:ins>
    </w:p>
    <w:p w:rsidR="004D7801" w:rsidRDefault="004D7801">
      <w:pPr>
        <w:pStyle w:val="TOC1"/>
        <w:rPr>
          <w:ins w:id="27" w:author="Benjamin Bross" w:date="2018-06-15T17:21:00Z"/>
          <w:rFonts w:asciiTheme="minorHAnsi" w:eastAsiaTheme="minorEastAsia" w:hAnsiTheme="minorHAnsi" w:cstheme="minorBidi"/>
          <w:noProof/>
          <w:sz w:val="22"/>
          <w:szCs w:val="22"/>
          <w:lang w:val="en-CA" w:eastAsia="en-CA"/>
        </w:rPr>
      </w:pPr>
      <w:ins w:id="28" w:author="Benjamin Bross" w:date="2018-06-15T17:21:00Z">
        <w:r>
          <w:rPr>
            <w:noProof/>
          </w:rPr>
          <w:t>5</w:t>
        </w:r>
        <w:r>
          <w:rPr>
            <w:rFonts w:asciiTheme="minorHAnsi" w:eastAsiaTheme="minorEastAsia"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ins>
      <w:r>
        <w:rPr>
          <w:noProof/>
        </w:rPr>
        <w:fldChar w:fldCharType="separate"/>
      </w:r>
      <w:ins w:id="29" w:author="Benjamin Bross" w:date="2018-06-15T17:21:00Z">
        <w:r>
          <w:rPr>
            <w:noProof/>
          </w:rPr>
          <w:t>8</w:t>
        </w:r>
        <w:r>
          <w:rPr>
            <w:noProof/>
          </w:rPr>
          <w:fldChar w:fldCharType="end"/>
        </w:r>
      </w:ins>
    </w:p>
    <w:p w:rsidR="004D7801" w:rsidRDefault="004D7801">
      <w:pPr>
        <w:pStyle w:val="TOC2"/>
        <w:rPr>
          <w:ins w:id="30" w:author="Benjamin Bross" w:date="2018-06-15T17:21:00Z"/>
          <w:rFonts w:asciiTheme="minorHAnsi" w:eastAsiaTheme="minorEastAsia" w:hAnsiTheme="minorHAnsi" w:cstheme="minorBidi"/>
          <w:noProof/>
          <w:sz w:val="22"/>
          <w:szCs w:val="22"/>
          <w:lang w:val="en-CA" w:eastAsia="en-CA"/>
        </w:rPr>
      </w:pPr>
      <w:ins w:id="31" w:author="Benjamin Bross" w:date="2018-06-15T17:21:00Z">
        <w:r>
          <w:rPr>
            <w:noProof/>
          </w:rPr>
          <w:t>5.1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ins>
      <w:r>
        <w:rPr>
          <w:noProof/>
        </w:rPr>
        <w:fldChar w:fldCharType="separate"/>
      </w:r>
      <w:ins w:id="32" w:author="Benjamin Bross" w:date="2018-06-15T17:21:00Z">
        <w:r>
          <w:rPr>
            <w:noProof/>
          </w:rPr>
          <w:t>8</w:t>
        </w:r>
        <w:r>
          <w:rPr>
            <w:noProof/>
          </w:rPr>
          <w:fldChar w:fldCharType="end"/>
        </w:r>
      </w:ins>
    </w:p>
    <w:p w:rsidR="004D7801" w:rsidRDefault="004D7801">
      <w:pPr>
        <w:pStyle w:val="TOC2"/>
        <w:rPr>
          <w:ins w:id="33" w:author="Benjamin Bross" w:date="2018-06-15T17:21:00Z"/>
          <w:rFonts w:asciiTheme="minorHAnsi" w:eastAsiaTheme="minorEastAsia" w:hAnsiTheme="minorHAnsi" w:cstheme="minorBidi"/>
          <w:noProof/>
          <w:sz w:val="22"/>
          <w:szCs w:val="22"/>
          <w:lang w:val="en-CA" w:eastAsia="en-CA"/>
        </w:rPr>
      </w:pPr>
      <w:ins w:id="34" w:author="Benjamin Bross" w:date="2018-06-15T17:21:00Z">
        <w:r>
          <w:rPr>
            <w:noProof/>
          </w:rPr>
          <w:t>5.2</w:t>
        </w:r>
        <w:r>
          <w:rPr>
            <w:rFonts w:asciiTheme="minorHAnsi" w:eastAsiaTheme="minorEastAsia"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ins>
      <w:r>
        <w:rPr>
          <w:noProof/>
        </w:rPr>
        <w:fldChar w:fldCharType="separate"/>
      </w:r>
      <w:ins w:id="35" w:author="Benjamin Bross" w:date="2018-06-15T17:21:00Z">
        <w:r>
          <w:rPr>
            <w:noProof/>
          </w:rPr>
          <w:t>8</w:t>
        </w:r>
        <w:r>
          <w:rPr>
            <w:noProof/>
          </w:rPr>
          <w:fldChar w:fldCharType="end"/>
        </w:r>
      </w:ins>
    </w:p>
    <w:p w:rsidR="004D7801" w:rsidRDefault="004D7801">
      <w:pPr>
        <w:pStyle w:val="TOC2"/>
        <w:rPr>
          <w:ins w:id="36" w:author="Benjamin Bross" w:date="2018-06-15T17:21:00Z"/>
          <w:rFonts w:asciiTheme="minorHAnsi" w:eastAsiaTheme="minorEastAsia" w:hAnsiTheme="minorHAnsi" w:cstheme="minorBidi"/>
          <w:noProof/>
          <w:sz w:val="22"/>
          <w:szCs w:val="22"/>
          <w:lang w:val="en-CA" w:eastAsia="en-CA"/>
        </w:rPr>
      </w:pPr>
      <w:ins w:id="37" w:author="Benjamin Bross" w:date="2018-06-15T17:21:00Z">
        <w:r>
          <w:rPr>
            <w:noProof/>
          </w:rPr>
          <w:t>5.3</w:t>
        </w:r>
        <w:r>
          <w:rPr>
            <w:rFonts w:asciiTheme="minorHAnsi" w:eastAsiaTheme="minorEastAsia"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ins>
      <w:r>
        <w:rPr>
          <w:noProof/>
        </w:rPr>
        <w:fldChar w:fldCharType="separate"/>
      </w:r>
      <w:ins w:id="38" w:author="Benjamin Bross" w:date="2018-06-15T17:21:00Z">
        <w:r>
          <w:rPr>
            <w:noProof/>
          </w:rPr>
          <w:t>8</w:t>
        </w:r>
        <w:r>
          <w:rPr>
            <w:noProof/>
          </w:rPr>
          <w:fldChar w:fldCharType="end"/>
        </w:r>
      </w:ins>
    </w:p>
    <w:p w:rsidR="004D7801" w:rsidRDefault="004D7801">
      <w:pPr>
        <w:pStyle w:val="TOC2"/>
        <w:rPr>
          <w:ins w:id="39" w:author="Benjamin Bross" w:date="2018-06-15T17:21:00Z"/>
          <w:rFonts w:asciiTheme="minorHAnsi" w:eastAsiaTheme="minorEastAsia" w:hAnsiTheme="minorHAnsi" w:cstheme="minorBidi"/>
          <w:noProof/>
          <w:sz w:val="22"/>
          <w:szCs w:val="22"/>
          <w:lang w:val="en-CA" w:eastAsia="en-CA"/>
        </w:rPr>
      </w:pPr>
      <w:ins w:id="40" w:author="Benjamin Bross" w:date="2018-06-15T17:21:00Z">
        <w:r>
          <w:rPr>
            <w:noProof/>
          </w:rPr>
          <w:t>5.4</w:t>
        </w:r>
        <w:r>
          <w:rPr>
            <w:rFonts w:asciiTheme="minorHAnsi" w:eastAsiaTheme="minorEastAsia"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ins>
      <w:r>
        <w:rPr>
          <w:noProof/>
        </w:rPr>
        <w:fldChar w:fldCharType="separate"/>
      </w:r>
      <w:ins w:id="41" w:author="Benjamin Bross" w:date="2018-06-15T17:21:00Z">
        <w:r>
          <w:rPr>
            <w:noProof/>
          </w:rPr>
          <w:t>8</w:t>
        </w:r>
        <w:r>
          <w:rPr>
            <w:noProof/>
          </w:rPr>
          <w:fldChar w:fldCharType="end"/>
        </w:r>
      </w:ins>
    </w:p>
    <w:p w:rsidR="004D7801" w:rsidRDefault="004D7801">
      <w:pPr>
        <w:pStyle w:val="TOC2"/>
        <w:rPr>
          <w:ins w:id="42" w:author="Benjamin Bross" w:date="2018-06-15T17:21:00Z"/>
          <w:rFonts w:asciiTheme="minorHAnsi" w:eastAsiaTheme="minorEastAsia" w:hAnsiTheme="minorHAnsi" w:cstheme="minorBidi"/>
          <w:noProof/>
          <w:sz w:val="22"/>
          <w:szCs w:val="22"/>
          <w:lang w:val="en-CA" w:eastAsia="en-CA"/>
        </w:rPr>
      </w:pPr>
      <w:ins w:id="43" w:author="Benjamin Bross" w:date="2018-06-15T17:21:00Z">
        <w:r>
          <w:rPr>
            <w:noProof/>
          </w:rPr>
          <w:t>5.5</w:t>
        </w:r>
        <w:r>
          <w:rPr>
            <w:rFonts w:asciiTheme="minorHAnsi" w:eastAsiaTheme="minorEastAsia"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ins>
      <w:r>
        <w:rPr>
          <w:noProof/>
        </w:rPr>
        <w:fldChar w:fldCharType="separate"/>
      </w:r>
      <w:ins w:id="44" w:author="Benjamin Bross" w:date="2018-06-15T17:21:00Z">
        <w:r>
          <w:rPr>
            <w:noProof/>
          </w:rPr>
          <w:t>8</w:t>
        </w:r>
        <w:r>
          <w:rPr>
            <w:noProof/>
          </w:rPr>
          <w:fldChar w:fldCharType="end"/>
        </w:r>
      </w:ins>
    </w:p>
    <w:p w:rsidR="004D7801" w:rsidRDefault="004D7801">
      <w:pPr>
        <w:pStyle w:val="TOC2"/>
        <w:rPr>
          <w:ins w:id="45" w:author="Benjamin Bross" w:date="2018-06-15T17:21:00Z"/>
          <w:rFonts w:asciiTheme="minorHAnsi" w:eastAsiaTheme="minorEastAsia" w:hAnsiTheme="minorHAnsi" w:cstheme="minorBidi"/>
          <w:noProof/>
          <w:sz w:val="22"/>
          <w:szCs w:val="22"/>
          <w:lang w:val="en-CA" w:eastAsia="en-CA"/>
        </w:rPr>
      </w:pPr>
      <w:ins w:id="46" w:author="Benjamin Bross" w:date="2018-06-15T17:21:00Z">
        <w:r>
          <w:rPr>
            <w:noProof/>
          </w:rPr>
          <w:t>5.6</w:t>
        </w:r>
        <w:r>
          <w:rPr>
            <w:rFonts w:asciiTheme="minorHAnsi" w:eastAsiaTheme="minorEastAsia"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ins>
      <w:r>
        <w:rPr>
          <w:noProof/>
        </w:rPr>
        <w:fldChar w:fldCharType="separate"/>
      </w:r>
      <w:ins w:id="47" w:author="Benjamin Bross" w:date="2018-06-15T17:21:00Z">
        <w:r>
          <w:rPr>
            <w:noProof/>
          </w:rPr>
          <w:t>9</w:t>
        </w:r>
        <w:r>
          <w:rPr>
            <w:noProof/>
          </w:rPr>
          <w:fldChar w:fldCharType="end"/>
        </w:r>
      </w:ins>
    </w:p>
    <w:p w:rsidR="004D7801" w:rsidRDefault="004D7801">
      <w:pPr>
        <w:pStyle w:val="TOC2"/>
        <w:rPr>
          <w:ins w:id="48" w:author="Benjamin Bross" w:date="2018-06-15T17:21:00Z"/>
          <w:rFonts w:asciiTheme="minorHAnsi" w:eastAsiaTheme="minorEastAsia" w:hAnsiTheme="minorHAnsi" w:cstheme="minorBidi"/>
          <w:noProof/>
          <w:sz w:val="22"/>
          <w:szCs w:val="22"/>
          <w:lang w:val="en-CA" w:eastAsia="en-CA"/>
        </w:rPr>
      </w:pPr>
      <w:ins w:id="49" w:author="Benjamin Bross" w:date="2018-06-15T17:21:00Z">
        <w:r>
          <w:rPr>
            <w:noProof/>
          </w:rPr>
          <w:t>5.7</w:t>
        </w:r>
        <w:r>
          <w:rPr>
            <w:rFonts w:asciiTheme="minorHAnsi" w:eastAsiaTheme="minorEastAsia"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ins>
      <w:r>
        <w:rPr>
          <w:noProof/>
        </w:rPr>
        <w:fldChar w:fldCharType="separate"/>
      </w:r>
      <w:ins w:id="50" w:author="Benjamin Bross" w:date="2018-06-15T17:21:00Z">
        <w:r>
          <w:rPr>
            <w:noProof/>
          </w:rPr>
          <w:t>9</w:t>
        </w:r>
        <w:r>
          <w:rPr>
            <w:noProof/>
          </w:rPr>
          <w:fldChar w:fldCharType="end"/>
        </w:r>
      </w:ins>
    </w:p>
    <w:p w:rsidR="004D7801" w:rsidRDefault="004D7801">
      <w:pPr>
        <w:pStyle w:val="TOC2"/>
        <w:rPr>
          <w:ins w:id="51" w:author="Benjamin Bross" w:date="2018-06-15T17:21:00Z"/>
          <w:rFonts w:asciiTheme="minorHAnsi" w:eastAsiaTheme="minorEastAsia" w:hAnsiTheme="minorHAnsi" w:cstheme="minorBidi"/>
          <w:noProof/>
          <w:sz w:val="22"/>
          <w:szCs w:val="22"/>
          <w:lang w:val="en-CA" w:eastAsia="en-CA"/>
        </w:rPr>
      </w:pPr>
      <w:ins w:id="52" w:author="Benjamin Bross" w:date="2018-06-15T17:21:00Z">
        <w:r>
          <w:rPr>
            <w:noProof/>
          </w:rPr>
          <w:t>5.8</w:t>
        </w:r>
        <w:r>
          <w:rPr>
            <w:rFonts w:asciiTheme="minorHAnsi" w:eastAsiaTheme="minorEastAsia"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ins>
      <w:r>
        <w:rPr>
          <w:noProof/>
        </w:rPr>
        <w:fldChar w:fldCharType="separate"/>
      </w:r>
      <w:ins w:id="53" w:author="Benjamin Bross" w:date="2018-06-15T17:21:00Z">
        <w:r>
          <w:rPr>
            <w:noProof/>
          </w:rPr>
          <w:t>9</w:t>
        </w:r>
        <w:r>
          <w:rPr>
            <w:noProof/>
          </w:rPr>
          <w:fldChar w:fldCharType="end"/>
        </w:r>
      </w:ins>
    </w:p>
    <w:p w:rsidR="004D7801" w:rsidRDefault="004D7801">
      <w:pPr>
        <w:pStyle w:val="TOC2"/>
        <w:rPr>
          <w:ins w:id="54" w:author="Benjamin Bross" w:date="2018-06-15T17:21:00Z"/>
          <w:rFonts w:asciiTheme="minorHAnsi" w:eastAsiaTheme="minorEastAsia" w:hAnsiTheme="minorHAnsi" w:cstheme="minorBidi"/>
          <w:noProof/>
          <w:sz w:val="22"/>
          <w:szCs w:val="22"/>
          <w:lang w:val="en-CA" w:eastAsia="en-CA"/>
        </w:rPr>
      </w:pPr>
      <w:ins w:id="55" w:author="Benjamin Bross" w:date="2018-06-15T17:21:00Z">
        <w:r>
          <w:rPr>
            <w:noProof/>
          </w:rPr>
          <w:t>5.9</w:t>
        </w:r>
        <w:r>
          <w:rPr>
            <w:rFonts w:asciiTheme="minorHAnsi" w:eastAsiaTheme="minorEastAsia"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ins>
      <w:r>
        <w:rPr>
          <w:noProof/>
        </w:rPr>
        <w:fldChar w:fldCharType="separate"/>
      </w:r>
      <w:ins w:id="56" w:author="Benjamin Bross" w:date="2018-06-15T17:21:00Z">
        <w:r>
          <w:rPr>
            <w:noProof/>
          </w:rPr>
          <w:t>11</w:t>
        </w:r>
        <w:r>
          <w:rPr>
            <w:noProof/>
          </w:rPr>
          <w:fldChar w:fldCharType="end"/>
        </w:r>
      </w:ins>
    </w:p>
    <w:p w:rsidR="004D7801" w:rsidRDefault="004D7801">
      <w:pPr>
        <w:pStyle w:val="TOC2"/>
        <w:rPr>
          <w:ins w:id="57" w:author="Benjamin Bross" w:date="2018-06-15T17:21:00Z"/>
          <w:rFonts w:asciiTheme="minorHAnsi" w:eastAsiaTheme="minorEastAsia" w:hAnsiTheme="minorHAnsi" w:cstheme="minorBidi"/>
          <w:noProof/>
          <w:sz w:val="22"/>
          <w:szCs w:val="22"/>
          <w:lang w:val="en-CA" w:eastAsia="en-CA"/>
        </w:rPr>
      </w:pPr>
      <w:ins w:id="58" w:author="Benjamin Bross" w:date="2018-06-15T17:21:00Z">
        <w:r>
          <w:rPr>
            <w:noProof/>
          </w:rPr>
          <w:t>5.10</w:t>
        </w:r>
        <w:r>
          <w:rPr>
            <w:rFonts w:asciiTheme="minorHAnsi" w:eastAsiaTheme="minorEastAsia"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ins>
      <w:r>
        <w:rPr>
          <w:noProof/>
        </w:rPr>
        <w:fldChar w:fldCharType="separate"/>
      </w:r>
      <w:ins w:id="59" w:author="Benjamin Bross" w:date="2018-06-15T17:21:00Z">
        <w:r>
          <w:rPr>
            <w:noProof/>
          </w:rPr>
          <w:t>11</w:t>
        </w:r>
        <w:r>
          <w:rPr>
            <w:noProof/>
          </w:rPr>
          <w:fldChar w:fldCharType="end"/>
        </w:r>
      </w:ins>
    </w:p>
    <w:p w:rsidR="004D7801" w:rsidRDefault="004D7801">
      <w:pPr>
        <w:pStyle w:val="TOC2"/>
        <w:rPr>
          <w:ins w:id="60" w:author="Benjamin Bross" w:date="2018-06-15T17:21:00Z"/>
          <w:rFonts w:asciiTheme="minorHAnsi" w:eastAsiaTheme="minorEastAsia" w:hAnsiTheme="minorHAnsi" w:cstheme="minorBidi"/>
          <w:noProof/>
          <w:sz w:val="22"/>
          <w:szCs w:val="22"/>
          <w:lang w:val="en-CA" w:eastAsia="en-CA"/>
        </w:rPr>
      </w:pPr>
      <w:ins w:id="61" w:author="Benjamin Bross" w:date="2018-06-15T17:21:00Z">
        <w:r>
          <w:rPr>
            <w:noProof/>
          </w:rPr>
          <w:t>5.11</w:t>
        </w:r>
        <w:r>
          <w:rPr>
            <w:rFonts w:asciiTheme="minorHAnsi" w:eastAsiaTheme="minorEastAsia"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ins>
      <w:r>
        <w:rPr>
          <w:noProof/>
        </w:rPr>
        <w:fldChar w:fldCharType="separate"/>
      </w:r>
      <w:ins w:id="62" w:author="Benjamin Bross" w:date="2018-06-15T17:21:00Z">
        <w:r>
          <w:rPr>
            <w:noProof/>
          </w:rPr>
          <w:t>12</w:t>
        </w:r>
        <w:r>
          <w:rPr>
            <w:noProof/>
          </w:rPr>
          <w:fldChar w:fldCharType="end"/>
        </w:r>
      </w:ins>
    </w:p>
    <w:p w:rsidR="004D7801" w:rsidRDefault="004D7801">
      <w:pPr>
        <w:pStyle w:val="TOC2"/>
        <w:rPr>
          <w:ins w:id="63" w:author="Benjamin Bross" w:date="2018-06-15T17:21:00Z"/>
          <w:rFonts w:asciiTheme="minorHAnsi" w:eastAsiaTheme="minorEastAsia" w:hAnsiTheme="minorHAnsi" w:cstheme="minorBidi"/>
          <w:noProof/>
          <w:sz w:val="22"/>
          <w:szCs w:val="22"/>
          <w:lang w:val="en-CA" w:eastAsia="en-CA"/>
        </w:rPr>
      </w:pPr>
      <w:ins w:id="64" w:author="Benjamin Bross" w:date="2018-06-15T17:21:00Z">
        <w:r>
          <w:rPr>
            <w:noProof/>
          </w:rPr>
          <w:t>5.12</w:t>
        </w:r>
        <w:r>
          <w:rPr>
            <w:rFonts w:asciiTheme="minorHAnsi" w:eastAsiaTheme="minorEastAsia"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ins>
      <w:r>
        <w:rPr>
          <w:noProof/>
        </w:rPr>
        <w:fldChar w:fldCharType="separate"/>
      </w:r>
      <w:ins w:id="65" w:author="Benjamin Bross" w:date="2018-06-15T17:21:00Z">
        <w:r>
          <w:rPr>
            <w:noProof/>
          </w:rPr>
          <w:t>13</w:t>
        </w:r>
        <w:r>
          <w:rPr>
            <w:noProof/>
          </w:rPr>
          <w:fldChar w:fldCharType="end"/>
        </w:r>
      </w:ins>
    </w:p>
    <w:p w:rsidR="004D7801" w:rsidRDefault="004D7801">
      <w:pPr>
        <w:pStyle w:val="TOC1"/>
        <w:rPr>
          <w:ins w:id="66" w:author="Benjamin Bross" w:date="2018-06-15T17:21:00Z"/>
          <w:rFonts w:asciiTheme="minorHAnsi" w:eastAsiaTheme="minorEastAsia" w:hAnsiTheme="minorHAnsi" w:cstheme="minorBidi"/>
          <w:noProof/>
          <w:sz w:val="22"/>
          <w:szCs w:val="22"/>
          <w:lang w:val="en-CA" w:eastAsia="en-CA"/>
        </w:rPr>
      </w:pPr>
      <w:ins w:id="67" w:author="Benjamin Bross" w:date="2018-06-15T17:21:00Z">
        <w:r>
          <w:rPr>
            <w:noProof/>
          </w:rPr>
          <w:t>6</w:t>
        </w:r>
        <w:r>
          <w:rPr>
            <w:rFonts w:asciiTheme="minorHAnsi" w:eastAsiaTheme="minorEastAsia"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ins>
      <w:r>
        <w:rPr>
          <w:noProof/>
        </w:rPr>
        <w:fldChar w:fldCharType="separate"/>
      </w:r>
      <w:ins w:id="68" w:author="Benjamin Bross" w:date="2018-06-15T17:21:00Z">
        <w:r>
          <w:rPr>
            <w:noProof/>
          </w:rPr>
          <w:t>14</w:t>
        </w:r>
        <w:r>
          <w:rPr>
            <w:noProof/>
          </w:rPr>
          <w:fldChar w:fldCharType="end"/>
        </w:r>
      </w:ins>
    </w:p>
    <w:p w:rsidR="004D7801" w:rsidRDefault="004D7801">
      <w:pPr>
        <w:pStyle w:val="TOC2"/>
        <w:rPr>
          <w:ins w:id="69" w:author="Benjamin Bross" w:date="2018-06-15T17:21:00Z"/>
          <w:rFonts w:asciiTheme="minorHAnsi" w:eastAsiaTheme="minorEastAsia" w:hAnsiTheme="minorHAnsi" w:cstheme="minorBidi"/>
          <w:noProof/>
          <w:sz w:val="22"/>
          <w:szCs w:val="22"/>
          <w:lang w:val="en-CA" w:eastAsia="en-CA"/>
        </w:rPr>
      </w:pPr>
      <w:ins w:id="70" w:author="Benjamin Bross" w:date="2018-06-15T17:21:00Z">
        <w:r>
          <w:rPr>
            <w:noProof/>
          </w:rPr>
          <w:t>6.1</w:t>
        </w:r>
        <w:r>
          <w:rPr>
            <w:rFonts w:asciiTheme="minorHAnsi" w:eastAsiaTheme="minorEastAsia"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ins>
      <w:r>
        <w:rPr>
          <w:noProof/>
        </w:rPr>
        <w:fldChar w:fldCharType="separate"/>
      </w:r>
      <w:ins w:id="71" w:author="Benjamin Bross" w:date="2018-06-15T17:21:00Z">
        <w:r>
          <w:rPr>
            <w:noProof/>
          </w:rPr>
          <w:t>14</w:t>
        </w:r>
        <w:r>
          <w:rPr>
            <w:noProof/>
          </w:rPr>
          <w:fldChar w:fldCharType="end"/>
        </w:r>
      </w:ins>
    </w:p>
    <w:p w:rsidR="004D7801" w:rsidRDefault="004D7801">
      <w:pPr>
        <w:pStyle w:val="TOC2"/>
        <w:rPr>
          <w:ins w:id="72" w:author="Benjamin Bross" w:date="2018-06-15T17:21:00Z"/>
          <w:rFonts w:asciiTheme="minorHAnsi" w:eastAsiaTheme="minorEastAsia" w:hAnsiTheme="minorHAnsi" w:cstheme="minorBidi"/>
          <w:noProof/>
          <w:sz w:val="22"/>
          <w:szCs w:val="22"/>
          <w:lang w:val="en-CA" w:eastAsia="en-CA"/>
        </w:rPr>
      </w:pPr>
      <w:ins w:id="73" w:author="Benjamin Bross" w:date="2018-06-15T17:21:00Z">
        <w:r>
          <w:rPr>
            <w:noProof/>
          </w:rPr>
          <w:t>6.2</w:t>
        </w:r>
        <w:r>
          <w:rPr>
            <w:rFonts w:asciiTheme="minorHAnsi" w:eastAsiaTheme="minorEastAsia"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ins>
      <w:r>
        <w:rPr>
          <w:noProof/>
        </w:rPr>
        <w:fldChar w:fldCharType="separate"/>
      </w:r>
      <w:ins w:id="74" w:author="Benjamin Bross" w:date="2018-06-15T17:21:00Z">
        <w:r>
          <w:rPr>
            <w:noProof/>
          </w:rPr>
          <w:t>14</w:t>
        </w:r>
        <w:r>
          <w:rPr>
            <w:noProof/>
          </w:rPr>
          <w:fldChar w:fldCharType="end"/>
        </w:r>
      </w:ins>
    </w:p>
    <w:p w:rsidR="004D7801" w:rsidRDefault="004D7801">
      <w:pPr>
        <w:pStyle w:val="TOC2"/>
        <w:rPr>
          <w:ins w:id="75" w:author="Benjamin Bross" w:date="2018-06-15T17:21:00Z"/>
          <w:rFonts w:asciiTheme="minorHAnsi" w:eastAsiaTheme="minorEastAsia" w:hAnsiTheme="minorHAnsi" w:cstheme="minorBidi"/>
          <w:noProof/>
          <w:sz w:val="22"/>
          <w:szCs w:val="22"/>
          <w:lang w:val="en-CA" w:eastAsia="en-CA"/>
        </w:rPr>
      </w:pPr>
      <w:ins w:id="76" w:author="Benjamin Bross" w:date="2018-06-15T17:21:00Z">
        <w:r>
          <w:rPr>
            <w:noProof/>
          </w:rPr>
          <w:t>6.3</w:t>
        </w:r>
        <w:r>
          <w:rPr>
            <w:rFonts w:asciiTheme="minorHAnsi" w:eastAsiaTheme="minorEastAsia"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ins>
      <w:r>
        <w:rPr>
          <w:noProof/>
        </w:rPr>
        <w:fldChar w:fldCharType="separate"/>
      </w:r>
      <w:ins w:id="77" w:author="Benjamin Bross" w:date="2018-06-15T17:21:00Z">
        <w:r>
          <w:rPr>
            <w:noProof/>
          </w:rPr>
          <w:t>16</w:t>
        </w:r>
        <w:r>
          <w:rPr>
            <w:noProof/>
          </w:rPr>
          <w:fldChar w:fldCharType="end"/>
        </w:r>
      </w:ins>
    </w:p>
    <w:p w:rsidR="004D7801" w:rsidRDefault="004D7801">
      <w:pPr>
        <w:pStyle w:val="TOC3"/>
        <w:rPr>
          <w:ins w:id="78" w:author="Benjamin Bross" w:date="2018-06-15T17:21:00Z"/>
          <w:rFonts w:asciiTheme="minorHAnsi" w:eastAsiaTheme="minorEastAsia" w:hAnsiTheme="minorHAnsi" w:cstheme="minorBidi"/>
          <w:noProof/>
          <w:sz w:val="22"/>
          <w:szCs w:val="22"/>
          <w:lang w:val="en-CA" w:eastAsia="en-CA"/>
        </w:rPr>
      </w:pPr>
      <w:ins w:id="79" w:author="Benjamin Bross" w:date="2018-06-15T17:21:00Z">
        <w:r>
          <w:rPr>
            <w:noProof/>
          </w:rPr>
          <w:t>6.3.1</w:t>
        </w:r>
        <w:r>
          <w:rPr>
            <w:rFonts w:asciiTheme="minorHAnsi" w:eastAsiaTheme="minorEastAsia"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ins>
      <w:r>
        <w:rPr>
          <w:noProof/>
        </w:rPr>
        <w:fldChar w:fldCharType="separate"/>
      </w:r>
      <w:ins w:id="80" w:author="Benjamin Bross" w:date="2018-06-15T17:21:00Z">
        <w:r>
          <w:rPr>
            <w:noProof/>
          </w:rPr>
          <w:t>16</w:t>
        </w:r>
        <w:r>
          <w:rPr>
            <w:noProof/>
          </w:rPr>
          <w:fldChar w:fldCharType="end"/>
        </w:r>
      </w:ins>
    </w:p>
    <w:p w:rsidR="004D7801" w:rsidRDefault="004D7801">
      <w:pPr>
        <w:pStyle w:val="TOC3"/>
        <w:rPr>
          <w:ins w:id="81" w:author="Benjamin Bross" w:date="2018-06-15T17:21:00Z"/>
          <w:rFonts w:asciiTheme="minorHAnsi" w:eastAsiaTheme="minorEastAsia" w:hAnsiTheme="minorHAnsi" w:cstheme="minorBidi"/>
          <w:noProof/>
          <w:sz w:val="22"/>
          <w:szCs w:val="22"/>
          <w:lang w:val="en-CA" w:eastAsia="en-CA"/>
        </w:rPr>
      </w:pPr>
      <w:ins w:id="82" w:author="Benjamin Bross" w:date="2018-06-15T17:21:00Z">
        <w:r>
          <w:rPr>
            <w:noProof/>
          </w:rPr>
          <w:t>6.3.2</w:t>
        </w:r>
        <w:r>
          <w:rPr>
            <w:rFonts w:asciiTheme="minorHAnsi" w:eastAsiaTheme="minorEastAsia" w:hAnsiTheme="minorHAnsi" w:cstheme="minorBid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ins>
      <w:r>
        <w:rPr>
          <w:noProof/>
        </w:rPr>
        <w:fldChar w:fldCharType="separate"/>
      </w:r>
      <w:ins w:id="83" w:author="Benjamin Bross" w:date="2018-06-15T17:21:00Z">
        <w:r>
          <w:rPr>
            <w:noProof/>
          </w:rPr>
          <w:t>17</w:t>
        </w:r>
        <w:r>
          <w:rPr>
            <w:noProof/>
          </w:rPr>
          <w:fldChar w:fldCharType="end"/>
        </w:r>
      </w:ins>
    </w:p>
    <w:p w:rsidR="004D7801" w:rsidRDefault="004D7801">
      <w:pPr>
        <w:pStyle w:val="TOC3"/>
        <w:rPr>
          <w:ins w:id="84" w:author="Benjamin Bross" w:date="2018-06-15T17:21:00Z"/>
          <w:rFonts w:asciiTheme="minorHAnsi" w:eastAsiaTheme="minorEastAsia" w:hAnsiTheme="minorHAnsi" w:cstheme="minorBidi"/>
          <w:noProof/>
          <w:sz w:val="22"/>
          <w:szCs w:val="22"/>
          <w:lang w:val="en-CA" w:eastAsia="en-CA"/>
        </w:rPr>
      </w:pPr>
      <w:ins w:id="85" w:author="Benjamin Bross" w:date="2018-06-15T17:21:00Z">
        <w:r>
          <w:rPr>
            <w:noProof/>
          </w:rPr>
          <w:t>6.3.3</w:t>
        </w:r>
        <w:r>
          <w:rPr>
            <w:rFonts w:asciiTheme="minorHAnsi" w:eastAsiaTheme="minorEastAsia"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ins>
      <w:r>
        <w:rPr>
          <w:noProof/>
        </w:rPr>
        <w:fldChar w:fldCharType="separate"/>
      </w:r>
      <w:ins w:id="86" w:author="Benjamin Bross" w:date="2018-06-15T17:21:00Z">
        <w:r>
          <w:rPr>
            <w:noProof/>
          </w:rPr>
          <w:t>17</w:t>
        </w:r>
        <w:r>
          <w:rPr>
            <w:noProof/>
          </w:rPr>
          <w:fldChar w:fldCharType="end"/>
        </w:r>
      </w:ins>
    </w:p>
    <w:p w:rsidR="004D7801" w:rsidRDefault="004D7801">
      <w:pPr>
        <w:pStyle w:val="TOC2"/>
        <w:rPr>
          <w:ins w:id="87" w:author="Benjamin Bross" w:date="2018-06-15T17:21:00Z"/>
          <w:rFonts w:asciiTheme="minorHAnsi" w:eastAsiaTheme="minorEastAsia" w:hAnsiTheme="minorHAnsi" w:cstheme="minorBidi"/>
          <w:noProof/>
          <w:sz w:val="22"/>
          <w:szCs w:val="22"/>
          <w:lang w:val="en-CA" w:eastAsia="en-CA"/>
        </w:rPr>
      </w:pPr>
      <w:ins w:id="88" w:author="Benjamin Bross" w:date="2018-06-15T17:21:00Z">
        <w:r>
          <w:rPr>
            <w:noProof/>
          </w:rPr>
          <w:t>6.4</w:t>
        </w:r>
        <w:r>
          <w:rPr>
            <w:rFonts w:asciiTheme="minorHAnsi" w:eastAsiaTheme="minorEastAsia"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ins>
      <w:r>
        <w:rPr>
          <w:noProof/>
        </w:rPr>
        <w:fldChar w:fldCharType="separate"/>
      </w:r>
      <w:ins w:id="89" w:author="Benjamin Bross" w:date="2018-06-15T17:21:00Z">
        <w:r>
          <w:rPr>
            <w:noProof/>
          </w:rPr>
          <w:t>17</w:t>
        </w:r>
        <w:r>
          <w:rPr>
            <w:noProof/>
          </w:rPr>
          <w:fldChar w:fldCharType="end"/>
        </w:r>
      </w:ins>
    </w:p>
    <w:p w:rsidR="004D7801" w:rsidRDefault="004D7801">
      <w:pPr>
        <w:pStyle w:val="TOC3"/>
        <w:rPr>
          <w:ins w:id="90" w:author="Benjamin Bross" w:date="2018-06-15T17:21:00Z"/>
          <w:rFonts w:asciiTheme="minorHAnsi" w:eastAsiaTheme="minorEastAsia" w:hAnsiTheme="minorHAnsi" w:cstheme="minorBidi"/>
          <w:noProof/>
          <w:sz w:val="22"/>
          <w:szCs w:val="22"/>
          <w:lang w:val="en-CA" w:eastAsia="en-CA"/>
        </w:rPr>
      </w:pPr>
      <w:ins w:id="91" w:author="Benjamin Bross" w:date="2018-06-15T17:21:00Z">
        <w:r>
          <w:rPr>
            <w:noProof/>
          </w:rPr>
          <w:t>6.4.1</w:t>
        </w:r>
        <w:r>
          <w:rPr>
            <w:rFonts w:asciiTheme="minorHAnsi" w:eastAsiaTheme="minorEastAsia"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ins>
      <w:r>
        <w:rPr>
          <w:noProof/>
        </w:rPr>
        <w:fldChar w:fldCharType="separate"/>
      </w:r>
      <w:ins w:id="92" w:author="Benjamin Bross" w:date="2018-06-15T17:21:00Z">
        <w:r>
          <w:rPr>
            <w:noProof/>
          </w:rPr>
          <w:t>17</w:t>
        </w:r>
        <w:r>
          <w:rPr>
            <w:noProof/>
          </w:rPr>
          <w:fldChar w:fldCharType="end"/>
        </w:r>
      </w:ins>
    </w:p>
    <w:p w:rsidR="004D7801" w:rsidRDefault="004D7801">
      <w:pPr>
        <w:pStyle w:val="TOC3"/>
        <w:rPr>
          <w:ins w:id="93" w:author="Benjamin Bross" w:date="2018-06-15T17:21:00Z"/>
          <w:rFonts w:asciiTheme="minorHAnsi" w:eastAsiaTheme="minorEastAsia" w:hAnsiTheme="minorHAnsi" w:cstheme="minorBidi"/>
          <w:noProof/>
          <w:sz w:val="22"/>
          <w:szCs w:val="22"/>
          <w:lang w:val="en-CA" w:eastAsia="en-CA"/>
        </w:rPr>
      </w:pPr>
      <w:ins w:id="94" w:author="Benjamin Bross" w:date="2018-06-15T17:21:00Z">
        <w:r>
          <w:rPr>
            <w:noProof/>
          </w:rPr>
          <w:t>6.4.2</w:t>
        </w:r>
        <w:r>
          <w:rPr>
            <w:rFonts w:asciiTheme="minorHAnsi" w:eastAsiaTheme="minorEastAsia"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ins>
      <w:r>
        <w:rPr>
          <w:noProof/>
        </w:rPr>
        <w:fldChar w:fldCharType="separate"/>
      </w:r>
      <w:ins w:id="95" w:author="Benjamin Bross" w:date="2018-06-15T17:21:00Z">
        <w:r>
          <w:rPr>
            <w:noProof/>
          </w:rPr>
          <w:t>18</w:t>
        </w:r>
        <w:r>
          <w:rPr>
            <w:noProof/>
          </w:rPr>
          <w:fldChar w:fldCharType="end"/>
        </w:r>
      </w:ins>
    </w:p>
    <w:p w:rsidR="004D7801" w:rsidRDefault="004D7801">
      <w:pPr>
        <w:pStyle w:val="TOC2"/>
        <w:rPr>
          <w:ins w:id="96" w:author="Benjamin Bross" w:date="2018-06-15T17:21:00Z"/>
          <w:rFonts w:asciiTheme="minorHAnsi" w:eastAsiaTheme="minorEastAsia" w:hAnsiTheme="minorHAnsi" w:cstheme="minorBidi"/>
          <w:noProof/>
          <w:sz w:val="22"/>
          <w:szCs w:val="22"/>
          <w:lang w:val="en-CA" w:eastAsia="en-CA"/>
        </w:rPr>
      </w:pPr>
      <w:ins w:id="97" w:author="Benjamin Bross" w:date="2018-06-15T17:21:00Z">
        <w:r>
          <w:rPr>
            <w:noProof/>
          </w:rPr>
          <w:t>6.5</w:t>
        </w:r>
        <w:r>
          <w:rPr>
            <w:rFonts w:asciiTheme="minorHAnsi" w:eastAsiaTheme="minorEastAsia"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ins>
      <w:r>
        <w:rPr>
          <w:noProof/>
        </w:rPr>
        <w:fldChar w:fldCharType="separate"/>
      </w:r>
      <w:ins w:id="98" w:author="Benjamin Bross" w:date="2018-06-15T17:21:00Z">
        <w:r>
          <w:rPr>
            <w:noProof/>
          </w:rPr>
          <w:t>19</w:t>
        </w:r>
        <w:r>
          <w:rPr>
            <w:noProof/>
          </w:rPr>
          <w:fldChar w:fldCharType="end"/>
        </w:r>
      </w:ins>
    </w:p>
    <w:p w:rsidR="004D7801" w:rsidRDefault="004D7801">
      <w:pPr>
        <w:pStyle w:val="TOC3"/>
        <w:rPr>
          <w:ins w:id="99" w:author="Benjamin Bross" w:date="2018-06-15T17:21:00Z"/>
          <w:rFonts w:asciiTheme="minorHAnsi" w:eastAsiaTheme="minorEastAsia" w:hAnsiTheme="minorHAnsi" w:cstheme="minorBidi"/>
          <w:noProof/>
          <w:sz w:val="22"/>
          <w:szCs w:val="22"/>
          <w:lang w:val="en-CA" w:eastAsia="en-CA"/>
        </w:rPr>
      </w:pPr>
      <w:ins w:id="100" w:author="Benjamin Bross" w:date="2018-06-15T17:21:00Z">
        <w:r>
          <w:rPr>
            <w:noProof/>
          </w:rPr>
          <w:t>6.5.1</w:t>
        </w:r>
        <w:r>
          <w:rPr>
            <w:rFonts w:asciiTheme="minorHAnsi" w:eastAsiaTheme="minorEastAsia"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ins>
      <w:r>
        <w:rPr>
          <w:noProof/>
        </w:rPr>
        <w:fldChar w:fldCharType="separate"/>
      </w:r>
      <w:ins w:id="101" w:author="Benjamin Bross" w:date="2018-06-15T17:21:00Z">
        <w:r>
          <w:rPr>
            <w:noProof/>
          </w:rPr>
          <w:t>19</w:t>
        </w:r>
        <w:r>
          <w:rPr>
            <w:noProof/>
          </w:rPr>
          <w:fldChar w:fldCharType="end"/>
        </w:r>
      </w:ins>
    </w:p>
    <w:p w:rsidR="004D7801" w:rsidRDefault="004D7801">
      <w:pPr>
        <w:pStyle w:val="TOC3"/>
        <w:rPr>
          <w:ins w:id="102" w:author="Benjamin Bross" w:date="2018-06-15T17:21:00Z"/>
          <w:rFonts w:asciiTheme="minorHAnsi" w:eastAsiaTheme="minorEastAsia" w:hAnsiTheme="minorHAnsi" w:cstheme="minorBidi"/>
          <w:noProof/>
          <w:sz w:val="22"/>
          <w:szCs w:val="22"/>
          <w:lang w:val="en-CA" w:eastAsia="en-CA"/>
        </w:rPr>
      </w:pPr>
      <w:ins w:id="103" w:author="Benjamin Bross" w:date="2018-06-15T17:21:00Z">
        <w:r>
          <w:rPr>
            <w:noProof/>
          </w:rPr>
          <w:t>6.5.2</w:t>
        </w:r>
        <w:r>
          <w:rPr>
            <w:rFonts w:asciiTheme="minorHAnsi" w:eastAsiaTheme="minorEastAsia"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ins>
      <w:r>
        <w:rPr>
          <w:noProof/>
        </w:rPr>
        <w:fldChar w:fldCharType="separate"/>
      </w:r>
      <w:ins w:id="104" w:author="Benjamin Bross" w:date="2018-06-15T17:21:00Z">
        <w:r>
          <w:rPr>
            <w:noProof/>
          </w:rPr>
          <w:t>19</w:t>
        </w:r>
        <w:r>
          <w:rPr>
            <w:noProof/>
          </w:rPr>
          <w:fldChar w:fldCharType="end"/>
        </w:r>
      </w:ins>
    </w:p>
    <w:p w:rsidR="004D7801" w:rsidRDefault="004D7801">
      <w:pPr>
        <w:pStyle w:val="TOC1"/>
        <w:rPr>
          <w:ins w:id="105" w:author="Benjamin Bross" w:date="2018-06-15T17:21:00Z"/>
          <w:rFonts w:asciiTheme="minorHAnsi" w:eastAsiaTheme="minorEastAsia" w:hAnsiTheme="minorHAnsi" w:cstheme="minorBidi"/>
          <w:noProof/>
          <w:sz w:val="22"/>
          <w:szCs w:val="22"/>
          <w:lang w:val="en-CA" w:eastAsia="en-CA"/>
        </w:rPr>
      </w:pPr>
      <w:ins w:id="106" w:author="Benjamin Bross" w:date="2018-06-15T17:21:00Z">
        <w:r>
          <w:rPr>
            <w:noProof/>
          </w:rPr>
          <w:t>7</w:t>
        </w:r>
        <w:r>
          <w:rPr>
            <w:rFonts w:asciiTheme="minorHAnsi" w:eastAsiaTheme="minorEastAsia"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ins>
      <w:r>
        <w:rPr>
          <w:noProof/>
        </w:rPr>
        <w:fldChar w:fldCharType="separate"/>
      </w:r>
      <w:ins w:id="107" w:author="Benjamin Bross" w:date="2018-06-15T17:21:00Z">
        <w:r>
          <w:rPr>
            <w:noProof/>
          </w:rPr>
          <w:t>20</w:t>
        </w:r>
        <w:r>
          <w:rPr>
            <w:noProof/>
          </w:rPr>
          <w:fldChar w:fldCharType="end"/>
        </w:r>
      </w:ins>
    </w:p>
    <w:p w:rsidR="004D7801" w:rsidRDefault="004D7801">
      <w:pPr>
        <w:pStyle w:val="TOC2"/>
        <w:rPr>
          <w:ins w:id="108" w:author="Benjamin Bross" w:date="2018-06-15T17:21:00Z"/>
          <w:rFonts w:asciiTheme="minorHAnsi" w:eastAsiaTheme="minorEastAsia" w:hAnsiTheme="minorHAnsi" w:cstheme="minorBidi"/>
          <w:noProof/>
          <w:sz w:val="22"/>
          <w:szCs w:val="22"/>
          <w:lang w:val="en-CA" w:eastAsia="en-CA"/>
        </w:rPr>
      </w:pPr>
      <w:ins w:id="109" w:author="Benjamin Bross" w:date="2018-06-15T17:21:00Z">
        <w:r>
          <w:rPr>
            <w:noProof/>
          </w:rPr>
          <w:t>7.1</w:t>
        </w:r>
        <w:r>
          <w:rPr>
            <w:rFonts w:asciiTheme="minorHAnsi" w:eastAsiaTheme="minorEastAsia"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ins>
      <w:r>
        <w:rPr>
          <w:noProof/>
        </w:rPr>
        <w:fldChar w:fldCharType="separate"/>
      </w:r>
      <w:ins w:id="110" w:author="Benjamin Bross" w:date="2018-06-15T17:21:00Z">
        <w:r>
          <w:rPr>
            <w:noProof/>
          </w:rPr>
          <w:t>20</w:t>
        </w:r>
        <w:r>
          <w:rPr>
            <w:noProof/>
          </w:rPr>
          <w:fldChar w:fldCharType="end"/>
        </w:r>
      </w:ins>
    </w:p>
    <w:p w:rsidR="004D7801" w:rsidRDefault="004D7801">
      <w:pPr>
        <w:pStyle w:val="TOC2"/>
        <w:rPr>
          <w:ins w:id="111" w:author="Benjamin Bross" w:date="2018-06-15T17:21:00Z"/>
          <w:rFonts w:asciiTheme="minorHAnsi" w:eastAsiaTheme="minorEastAsia" w:hAnsiTheme="minorHAnsi" w:cstheme="minorBidi"/>
          <w:noProof/>
          <w:sz w:val="22"/>
          <w:szCs w:val="22"/>
          <w:lang w:val="en-CA" w:eastAsia="en-CA"/>
        </w:rPr>
      </w:pPr>
      <w:ins w:id="112" w:author="Benjamin Bross" w:date="2018-06-15T17:21:00Z">
        <w:r>
          <w:rPr>
            <w:noProof/>
          </w:rPr>
          <w:t>7.2</w:t>
        </w:r>
        <w:r>
          <w:rPr>
            <w:rFonts w:asciiTheme="minorHAnsi" w:eastAsiaTheme="minorEastAsia"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ins>
      <w:r>
        <w:rPr>
          <w:noProof/>
        </w:rPr>
        <w:fldChar w:fldCharType="separate"/>
      </w:r>
      <w:ins w:id="113" w:author="Benjamin Bross" w:date="2018-06-15T17:21:00Z">
        <w:r>
          <w:rPr>
            <w:noProof/>
          </w:rPr>
          <w:t>21</w:t>
        </w:r>
        <w:r>
          <w:rPr>
            <w:noProof/>
          </w:rPr>
          <w:fldChar w:fldCharType="end"/>
        </w:r>
      </w:ins>
    </w:p>
    <w:p w:rsidR="004D7801" w:rsidRDefault="004D7801">
      <w:pPr>
        <w:pStyle w:val="TOC2"/>
        <w:rPr>
          <w:ins w:id="114" w:author="Benjamin Bross" w:date="2018-06-15T17:21:00Z"/>
          <w:rFonts w:asciiTheme="minorHAnsi" w:eastAsiaTheme="minorEastAsia" w:hAnsiTheme="minorHAnsi" w:cstheme="minorBidi"/>
          <w:noProof/>
          <w:sz w:val="22"/>
          <w:szCs w:val="22"/>
          <w:lang w:val="en-CA" w:eastAsia="en-CA"/>
        </w:rPr>
      </w:pPr>
      <w:ins w:id="115" w:author="Benjamin Bross" w:date="2018-06-15T17:21:00Z">
        <w:r>
          <w:rPr>
            <w:noProof/>
          </w:rPr>
          <w:t>7.3</w:t>
        </w:r>
        <w:r>
          <w:rPr>
            <w:rFonts w:asciiTheme="minorHAnsi" w:eastAsiaTheme="minorEastAsia"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ins>
      <w:r>
        <w:rPr>
          <w:noProof/>
        </w:rPr>
        <w:fldChar w:fldCharType="separate"/>
      </w:r>
      <w:ins w:id="116" w:author="Benjamin Bross" w:date="2018-06-15T17:21:00Z">
        <w:r>
          <w:rPr>
            <w:noProof/>
          </w:rPr>
          <w:t>22</w:t>
        </w:r>
        <w:r>
          <w:rPr>
            <w:noProof/>
          </w:rPr>
          <w:fldChar w:fldCharType="end"/>
        </w:r>
      </w:ins>
    </w:p>
    <w:p w:rsidR="004D7801" w:rsidRDefault="004D7801">
      <w:pPr>
        <w:pStyle w:val="TOC3"/>
        <w:rPr>
          <w:ins w:id="117" w:author="Benjamin Bross" w:date="2018-06-15T17:21:00Z"/>
          <w:rFonts w:asciiTheme="minorHAnsi" w:eastAsiaTheme="minorEastAsia" w:hAnsiTheme="minorHAnsi" w:cstheme="minorBidi"/>
          <w:noProof/>
          <w:sz w:val="22"/>
          <w:szCs w:val="22"/>
          <w:lang w:val="en-CA" w:eastAsia="en-CA"/>
        </w:rPr>
      </w:pPr>
      <w:ins w:id="118" w:author="Benjamin Bross" w:date="2018-06-15T17:21:00Z">
        <w:r>
          <w:rPr>
            <w:noProof/>
          </w:rPr>
          <w:t>7.3.1</w:t>
        </w:r>
        <w:r>
          <w:rPr>
            <w:rFonts w:asciiTheme="minorHAnsi" w:eastAsiaTheme="minorEastAsia"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ins>
      <w:r>
        <w:rPr>
          <w:noProof/>
        </w:rPr>
        <w:fldChar w:fldCharType="separate"/>
      </w:r>
      <w:ins w:id="119" w:author="Benjamin Bross" w:date="2018-06-15T17:21:00Z">
        <w:r>
          <w:rPr>
            <w:noProof/>
          </w:rPr>
          <w:t>22</w:t>
        </w:r>
        <w:r>
          <w:rPr>
            <w:noProof/>
          </w:rPr>
          <w:fldChar w:fldCharType="end"/>
        </w:r>
      </w:ins>
    </w:p>
    <w:p w:rsidR="004D7801" w:rsidRDefault="004D7801">
      <w:pPr>
        <w:pStyle w:val="TOC3"/>
        <w:rPr>
          <w:ins w:id="120" w:author="Benjamin Bross" w:date="2018-06-15T17:21:00Z"/>
          <w:rFonts w:asciiTheme="minorHAnsi" w:eastAsiaTheme="minorEastAsia" w:hAnsiTheme="minorHAnsi" w:cstheme="minorBidi"/>
          <w:noProof/>
          <w:sz w:val="22"/>
          <w:szCs w:val="22"/>
          <w:lang w:val="en-CA" w:eastAsia="en-CA"/>
        </w:rPr>
      </w:pPr>
      <w:ins w:id="121" w:author="Benjamin Bross" w:date="2018-06-15T17:21:00Z">
        <w:r>
          <w:rPr>
            <w:noProof/>
          </w:rPr>
          <w:t>7.3.2</w:t>
        </w:r>
        <w:r>
          <w:rPr>
            <w:rFonts w:asciiTheme="minorHAnsi" w:eastAsiaTheme="minorEastAsia"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ins>
      <w:r>
        <w:rPr>
          <w:noProof/>
        </w:rPr>
        <w:fldChar w:fldCharType="separate"/>
      </w:r>
      <w:ins w:id="122" w:author="Benjamin Bross" w:date="2018-06-15T17:21:00Z">
        <w:r>
          <w:rPr>
            <w:noProof/>
          </w:rPr>
          <w:t>23</w:t>
        </w:r>
        <w:r>
          <w:rPr>
            <w:noProof/>
          </w:rPr>
          <w:fldChar w:fldCharType="end"/>
        </w:r>
      </w:ins>
    </w:p>
    <w:p w:rsidR="004D7801" w:rsidRDefault="004D7801">
      <w:pPr>
        <w:pStyle w:val="TOC3"/>
        <w:rPr>
          <w:ins w:id="123" w:author="Benjamin Bross" w:date="2018-06-15T17:21:00Z"/>
          <w:rFonts w:asciiTheme="minorHAnsi" w:eastAsiaTheme="minorEastAsia" w:hAnsiTheme="minorHAnsi" w:cstheme="minorBidi"/>
          <w:noProof/>
          <w:sz w:val="22"/>
          <w:szCs w:val="22"/>
          <w:lang w:val="en-CA" w:eastAsia="en-CA"/>
        </w:rPr>
      </w:pPr>
      <w:ins w:id="124" w:author="Benjamin Bross" w:date="2018-06-15T17:21:00Z">
        <w:r>
          <w:rPr>
            <w:noProof/>
          </w:rPr>
          <w:t>7.3.3</w:t>
        </w:r>
        <w:r>
          <w:rPr>
            <w:rFonts w:asciiTheme="minorHAnsi" w:eastAsiaTheme="minorEastAsia"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ins>
      <w:r>
        <w:rPr>
          <w:noProof/>
        </w:rPr>
        <w:fldChar w:fldCharType="separate"/>
      </w:r>
      <w:ins w:id="125" w:author="Benjamin Bross" w:date="2018-06-15T17:21:00Z">
        <w:r>
          <w:rPr>
            <w:noProof/>
          </w:rPr>
          <w:t>25</w:t>
        </w:r>
        <w:r>
          <w:rPr>
            <w:noProof/>
          </w:rPr>
          <w:fldChar w:fldCharType="end"/>
        </w:r>
      </w:ins>
    </w:p>
    <w:p w:rsidR="004D7801" w:rsidRDefault="004D7801">
      <w:pPr>
        <w:pStyle w:val="TOC3"/>
        <w:rPr>
          <w:ins w:id="126" w:author="Benjamin Bross" w:date="2018-06-15T17:21:00Z"/>
          <w:rFonts w:asciiTheme="minorHAnsi" w:eastAsiaTheme="minorEastAsia" w:hAnsiTheme="minorHAnsi" w:cstheme="minorBidi"/>
          <w:noProof/>
          <w:sz w:val="22"/>
          <w:szCs w:val="22"/>
          <w:lang w:val="en-CA" w:eastAsia="en-CA"/>
        </w:rPr>
      </w:pPr>
      <w:ins w:id="127" w:author="Benjamin Bross" w:date="2018-06-15T17:21:00Z">
        <w:r>
          <w:rPr>
            <w:noProof/>
          </w:rPr>
          <w:t>7.3.4</w:t>
        </w:r>
        <w:r>
          <w:rPr>
            <w:rFonts w:asciiTheme="minorHAnsi" w:eastAsiaTheme="minorEastAsia"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ins>
      <w:r>
        <w:rPr>
          <w:noProof/>
        </w:rPr>
        <w:fldChar w:fldCharType="separate"/>
      </w:r>
      <w:ins w:id="128" w:author="Benjamin Bross" w:date="2018-06-15T17:21:00Z">
        <w:r>
          <w:rPr>
            <w:noProof/>
          </w:rPr>
          <w:t>25</w:t>
        </w:r>
        <w:r>
          <w:rPr>
            <w:noProof/>
          </w:rPr>
          <w:fldChar w:fldCharType="end"/>
        </w:r>
      </w:ins>
    </w:p>
    <w:p w:rsidR="004D7801" w:rsidRDefault="004D7801">
      <w:pPr>
        <w:pStyle w:val="TOC2"/>
        <w:rPr>
          <w:ins w:id="129" w:author="Benjamin Bross" w:date="2018-06-15T17:21:00Z"/>
          <w:rFonts w:asciiTheme="minorHAnsi" w:eastAsiaTheme="minorEastAsia" w:hAnsiTheme="minorHAnsi" w:cstheme="minorBidi"/>
          <w:noProof/>
          <w:sz w:val="22"/>
          <w:szCs w:val="22"/>
          <w:lang w:val="en-CA" w:eastAsia="en-CA"/>
        </w:rPr>
      </w:pPr>
      <w:ins w:id="130" w:author="Benjamin Bross" w:date="2018-06-15T17:21:00Z">
        <w:r>
          <w:rPr>
            <w:noProof/>
          </w:rPr>
          <w:t>7.4</w:t>
        </w:r>
        <w:r>
          <w:rPr>
            <w:rFonts w:asciiTheme="minorHAnsi" w:eastAsiaTheme="minorEastAsia"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ins>
      <w:r>
        <w:rPr>
          <w:noProof/>
        </w:rPr>
        <w:fldChar w:fldCharType="separate"/>
      </w:r>
      <w:ins w:id="131" w:author="Benjamin Bross" w:date="2018-06-15T17:21:00Z">
        <w:r>
          <w:rPr>
            <w:noProof/>
          </w:rPr>
          <w:t>29</w:t>
        </w:r>
        <w:r>
          <w:rPr>
            <w:noProof/>
          </w:rPr>
          <w:fldChar w:fldCharType="end"/>
        </w:r>
      </w:ins>
    </w:p>
    <w:p w:rsidR="004D7801" w:rsidRDefault="004D7801">
      <w:pPr>
        <w:pStyle w:val="TOC3"/>
        <w:rPr>
          <w:ins w:id="132" w:author="Benjamin Bross" w:date="2018-06-15T17:21:00Z"/>
          <w:rFonts w:asciiTheme="minorHAnsi" w:eastAsiaTheme="minorEastAsia" w:hAnsiTheme="minorHAnsi" w:cstheme="minorBidi"/>
          <w:noProof/>
          <w:sz w:val="22"/>
          <w:szCs w:val="22"/>
          <w:lang w:val="en-CA" w:eastAsia="en-CA"/>
        </w:rPr>
      </w:pPr>
      <w:ins w:id="133" w:author="Benjamin Bross" w:date="2018-06-15T17:21:00Z">
        <w:r>
          <w:rPr>
            <w:noProof/>
          </w:rPr>
          <w:t>7.4.1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ins>
      <w:r>
        <w:rPr>
          <w:noProof/>
        </w:rPr>
        <w:fldChar w:fldCharType="separate"/>
      </w:r>
      <w:ins w:id="134" w:author="Benjamin Bross" w:date="2018-06-15T17:21:00Z">
        <w:r>
          <w:rPr>
            <w:noProof/>
          </w:rPr>
          <w:t>29</w:t>
        </w:r>
        <w:r>
          <w:rPr>
            <w:noProof/>
          </w:rPr>
          <w:fldChar w:fldCharType="end"/>
        </w:r>
      </w:ins>
    </w:p>
    <w:p w:rsidR="004D7801" w:rsidRDefault="004D7801">
      <w:pPr>
        <w:pStyle w:val="TOC3"/>
        <w:rPr>
          <w:ins w:id="135" w:author="Benjamin Bross" w:date="2018-06-15T17:21:00Z"/>
          <w:rFonts w:asciiTheme="minorHAnsi" w:eastAsiaTheme="minorEastAsia" w:hAnsiTheme="minorHAnsi" w:cstheme="minorBidi"/>
          <w:noProof/>
          <w:sz w:val="22"/>
          <w:szCs w:val="22"/>
          <w:lang w:val="en-CA" w:eastAsia="en-CA"/>
        </w:rPr>
      </w:pPr>
      <w:ins w:id="136" w:author="Benjamin Bross" w:date="2018-06-15T17:21:00Z">
        <w:r>
          <w:rPr>
            <w:noProof/>
          </w:rPr>
          <w:t>7.4.2</w:t>
        </w:r>
        <w:r>
          <w:rPr>
            <w:rFonts w:asciiTheme="minorHAnsi" w:eastAsiaTheme="minorEastAsia"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ins>
      <w:r>
        <w:rPr>
          <w:noProof/>
        </w:rPr>
        <w:fldChar w:fldCharType="separate"/>
      </w:r>
      <w:ins w:id="137" w:author="Benjamin Bross" w:date="2018-06-15T17:21:00Z">
        <w:r>
          <w:rPr>
            <w:noProof/>
          </w:rPr>
          <w:t>29</w:t>
        </w:r>
        <w:r>
          <w:rPr>
            <w:noProof/>
          </w:rPr>
          <w:fldChar w:fldCharType="end"/>
        </w:r>
      </w:ins>
    </w:p>
    <w:p w:rsidR="004D7801" w:rsidRDefault="004D7801">
      <w:pPr>
        <w:pStyle w:val="TOC3"/>
        <w:rPr>
          <w:ins w:id="138" w:author="Benjamin Bross" w:date="2018-06-15T17:21:00Z"/>
          <w:rFonts w:asciiTheme="minorHAnsi" w:eastAsiaTheme="minorEastAsia" w:hAnsiTheme="minorHAnsi" w:cstheme="minorBidi"/>
          <w:noProof/>
          <w:sz w:val="22"/>
          <w:szCs w:val="22"/>
          <w:lang w:val="en-CA" w:eastAsia="en-CA"/>
        </w:rPr>
      </w:pPr>
      <w:ins w:id="139" w:author="Benjamin Bross" w:date="2018-06-15T17:21:00Z">
        <w:r>
          <w:rPr>
            <w:noProof/>
          </w:rPr>
          <w:t>7.4.3</w:t>
        </w:r>
        <w:r>
          <w:rPr>
            <w:rFonts w:asciiTheme="minorHAnsi" w:eastAsiaTheme="minorEastAsia"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ins>
      <w:r>
        <w:rPr>
          <w:noProof/>
        </w:rPr>
        <w:fldChar w:fldCharType="separate"/>
      </w:r>
      <w:ins w:id="140" w:author="Benjamin Bross" w:date="2018-06-15T17:21:00Z">
        <w:r>
          <w:rPr>
            <w:noProof/>
          </w:rPr>
          <w:t>30</w:t>
        </w:r>
        <w:r>
          <w:rPr>
            <w:noProof/>
          </w:rPr>
          <w:fldChar w:fldCharType="end"/>
        </w:r>
      </w:ins>
    </w:p>
    <w:p w:rsidR="004D7801" w:rsidRDefault="004D7801">
      <w:pPr>
        <w:pStyle w:val="TOC3"/>
        <w:rPr>
          <w:ins w:id="141" w:author="Benjamin Bross" w:date="2018-06-15T17:21:00Z"/>
          <w:rFonts w:asciiTheme="minorHAnsi" w:eastAsiaTheme="minorEastAsia" w:hAnsiTheme="minorHAnsi" w:cstheme="minorBidi"/>
          <w:noProof/>
          <w:sz w:val="22"/>
          <w:szCs w:val="22"/>
          <w:lang w:val="en-CA" w:eastAsia="en-CA"/>
        </w:rPr>
      </w:pPr>
      <w:ins w:id="142" w:author="Benjamin Bross" w:date="2018-06-15T17:21:00Z">
        <w:r>
          <w:rPr>
            <w:noProof/>
          </w:rPr>
          <w:t>7.4.4</w:t>
        </w:r>
        <w:r>
          <w:rPr>
            <w:rFonts w:asciiTheme="minorHAnsi" w:eastAsiaTheme="minorEastAsia"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ins>
      <w:r>
        <w:rPr>
          <w:noProof/>
        </w:rPr>
        <w:fldChar w:fldCharType="separate"/>
      </w:r>
      <w:ins w:id="143" w:author="Benjamin Bross" w:date="2018-06-15T17:21:00Z">
        <w:r>
          <w:rPr>
            <w:noProof/>
          </w:rPr>
          <w:t>33</w:t>
        </w:r>
        <w:r>
          <w:rPr>
            <w:noProof/>
          </w:rPr>
          <w:fldChar w:fldCharType="end"/>
        </w:r>
      </w:ins>
    </w:p>
    <w:p w:rsidR="004D7801" w:rsidRDefault="004D7801">
      <w:pPr>
        <w:pStyle w:val="TOC3"/>
        <w:rPr>
          <w:ins w:id="144" w:author="Benjamin Bross" w:date="2018-06-15T17:21:00Z"/>
          <w:rFonts w:asciiTheme="minorHAnsi" w:eastAsiaTheme="minorEastAsia" w:hAnsiTheme="minorHAnsi" w:cstheme="minorBidi"/>
          <w:noProof/>
          <w:sz w:val="22"/>
          <w:szCs w:val="22"/>
          <w:lang w:val="en-CA" w:eastAsia="en-CA"/>
        </w:rPr>
      </w:pPr>
      <w:ins w:id="145" w:author="Benjamin Bross" w:date="2018-06-15T17:21:00Z">
        <w:r>
          <w:rPr>
            <w:noProof/>
          </w:rPr>
          <w:t>7.4.5</w:t>
        </w:r>
        <w:r>
          <w:rPr>
            <w:rFonts w:asciiTheme="minorHAnsi" w:eastAsiaTheme="minorEastAsia"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ins>
      <w:r>
        <w:rPr>
          <w:noProof/>
        </w:rPr>
        <w:fldChar w:fldCharType="separate"/>
      </w:r>
      <w:ins w:id="146" w:author="Benjamin Bross" w:date="2018-06-15T17:21:00Z">
        <w:r>
          <w:rPr>
            <w:noProof/>
          </w:rPr>
          <w:t>34</w:t>
        </w:r>
        <w:r>
          <w:rPr>
            <w:noProof/>
          </w:rPr>
          <w:fldChar w:fldCharType="end"/>
        </w:r>
      </w:ins>
    </w:p>
    <w:p w:rsidR="00C35606" w:rsidDel="004D7801" w:rsidRDefault="00C35606">
      <w:pPr>
        <w:pStyle w:val="TOC1"/>
        <w:rPr>
          <w:del w:id="147" w:author="Benjamin Bross" w:date="2018-06-15T17:21:00Z"/>
          <w:rFonts w:asciiTheme="minorHAnsi" w:eastAsiaTheme="minorEastAsia" w:hAnsiTheme="minorHAnsi" w:cstheme="minorBidi"/>
          <w:noProof/>
          <w:sz w:val="22"/>
          <w:szCs w:val="22"/>
          <w:lang w:val="en-CA" w:eastAsia="en-CA"/>
        </w:rPr>
      </w:pPr>
      <w:del w:id="148" w:author="Benjamin Bross" w:date="2018-06-15T17:21:00Z">
        <w:r w:rsidRPr="0011622E" w:rsidDel="004D7801">
          <w:rPr>
            <w:noProof/>
            <w:lang w:val="en-CA"/>
          </w:rPr>
          <w:delText>Abstract</w:delText>
        </w:r>
        <w:r w:rsidDel="004D7801">
          <w:rPr>
            <w:noProof/>
          </w:rPr>
          <w:tab/>
          <w:delText>i</w:delText>
        </w:r>
      </w:del>
    </w:p>
    <w:p w:rsidR="00C35606" w:rsidDel="004D7801" w:rsidRDefault="00C35606">
      <w:pPr>
        <w:pStyle w:val="TOC1"/>
        <w:rPr>
          <w:del w:id="149" w:author="Benjamin Bross" w:date="2018-06-15T17:21:00Z"/>
          <w:rFonts w:asciiTheme="minorHAnsi" w:eastAsiaTheme="minorEastAsia" w:hAnsiTheme="minorHAnsi" w:cstheme="minorBidi"/>
          <w:noProof/>
          <w:sz w:val="22"/>
          <w:szCs w:val="22"/>
          <w:lang w:val="en-CA" w:eastAsia="en-CA"/>
        </w:rPr>
      </w:pPr>
      <w:del w:id="150" w:author="Benjamin Bross" w:date="2018-06-15T17:21:00Z">
        <w:r w:rsidDel="004D7801">
          <w:rPr>
            <w:noProof/>
          </w:rPr>
          <w:delText>1</w:delText>
        </w:r>
        <w:r w:rsidDel="004D7801">
          <w:rPr>
            <w:rFonts w:asciiTheme="minorHAnsi" w:eastAsiaTheme="minorEastAsia" w:hAnsiTheme="minorHAnsi" w:cstheme="minorBidi"/>
            <w:noProof/>
            <w:sz w:val="22"/>
            <w:szCs w:val="22"/>
            <w:lang w:val="en-CA" w:eastAsia="en-CA"/>
          </w:rPr>
          <w:tab/>
        </w:r>
        <w:r w:rsidDel="004D7801">
          <w:rPr>
            <w:noProof/>
          </w:rPr>
          <w:delText>Scope</w:delText>
        </w:r>
        <w:r w:rsidDel="004D7801">
          <w:rPr>
            <w:noProof/>
          </w:rPr>
          <w:tab/>
          <w:delText>1</w:delText>
        </w:r>
      </w:del>
    </w:p>
    <w:p w:rsidR="00C35606" w:rsidDel="004D7801" w:rsidRDefault="00C35606">
      <w:pPr>
        <w:pStyle w:val="TOC1"/>
        <w:rPr>
          <w:del w:id="151" w:author="Benjamin Bross" w:date="2018-06-15T17:21:00Z"/>
          <w:rFonts w:asciiTheme="minorHAnsi" w:eastAsiaTheme="minorEastAsia" w:hAnsiTheme="minorHAnsi" w:cstheme="minorBidi"/>
          <w:noProof/>
          <w:sz w:val="22"/>
          <w:szCs w:val="22"/>
          <w:lang w:val="en-CA" w:eastAsia="en-CA"/>
        </w:rPr>
      </w:pPr>
      <w:del w:id="152" w:author="Benjamin Bross" w:date="2018-06-15T17:21:00Z">
        <w:r w:rsidDel="004D7801">
          <w:rPr>
            <w:noProof/>
          </w:rPr>
          <w:delText>2</w:delText>
        </w:r>
        <w:r w:rsidDel="004D7801">
          <w:rPr>
            <w:rFonts w:asciiTheme="minorHAnsi" w:eastAsiaTheme="minorEastAsia" w:hAnsiTheme="minorHAnsi" w:cstheme="minorBidi"/>
            <w:noProof/>
            <w:sz w:val="22"/>
            <w:szCs w:val="22"/>
            <w:lang w:val="en-CA" w:eastAsia="en-CA"/>
          </w:rPr>
          <w:tab/>
        </w:r>
        <w:r w:rsidDel="004D7801">
          <w:rPr>
            <w:noProof/>
          </w:rPr>
          <w:delText>Normative references</w:delText>
        </w:r>
        <w:r w:rsidDel="004D7801">
          <w:rPr>
            <w:noProof/>
          </w:rPr>
          <w:tab/>
          <w:delText>1</w:delText>
        </w:r>
      </w:del>
    </w:p>
    <w:p w:rsidR="00C35606" w:rsidDel="004D7801" w:rsidRDefault="00C35606">
      <w:pPr>
        <w:pStyle w:val="TOC2"/>
        <w:rPr>
          <w:del w:id="153" w:author="Benjamin Bross" w:date="2018-06-15T17:21:00Z"/>
          <w:rFonts w:asciiTheme="minorHAnsi" w:eastAsiaTheme="minorEastAsia" w:hAnsiTheme="minorHAnsi" w:cstheme="minorBidi"/>
          <w:noProof/>
          <w:sz w:val="22"/>
          <w:szCs w:val="22"/>
          <w:lang w:val="en-CA" w:eastAsia="en-CA"/>
        </w:rPr>
      </w:pPr>
      <w:del w:id="154" w:author="Benjamin Bross" w:date="2018-06-15T17:21:00Z">
        <w:r w:rsidDel="004D7801">
          <w:rPr>
            <w:noProof/>
          </w:rPr>
          <w:delText>2.1</w:delText>
        </w:r>
        <w:r w:rsidDel="004D7801">
          <w:rPr>
            <w:rFonts w:asciiTheme="minorHAnsi" w:eastAsiaTheme="minorEastAsia" w:hAnsiTheme="minorHAnsi" w:cstheme="minorBidi"/>
            <w:noProof/>
            <w:sz w:val="22"/>
            <w:szCs w:val="22"/>
            <w:lang w:val="en-CA" w:eastAsia="en-CA"/>
          </w:rPr>
          <w:tab/>
        </w:r>
        <w:r w:rsidDel="004D7801">
          <w:rPr>
            <w:noProof/>
          </w:rPr>
          <w:delText>Identical Recommendations | International Standards</w:delText>
        </w:r>
        <w:r w:rsidDel="004D7801">
          <w:rPr>
            <w:noProof/>
          </w:rPr>
          <w:tab/>
          <w:delText>1</w:delText>
        </w:r>
      </w:del>
    </w:p>
    <w:p w:rsidR="00C35606" w:rsidDel="004D7801" w:rsidRDefault="00C35606">
      <w:pPr>
        <w:pStyle w:val="TOC2"/>
        <w:rPr>
          <w:del w:id="155" w:author="Benjamin Bross" w:date="2018-06-15T17:21:00Z"/>
          <w:rFonts w:asciiTheme="minorHAnsi" w:eastAsiaTheme="minorEastAsia" w:hAnsiTheme="minorHAnsi" w:cstheme="minorBidi"/>
          <w:noProof/>
          <w:sz w:val="22"/>
          <w:szCs w:val="22"/>
          <w:lang w:val="en-CA" w:eastAsia="en-CA"/>
        </w:rPr>
      </w:pPr>
      <w:del w:id="156" w:author="Benjamin Bross" w:date="2018-06-15T17:21:00Z">
        <w:r w:rsidDel="004D7801">
          <w:rPr>
            <w:noProof/>
          </w:rPr>
          <w:delText>2.2</w:delText>
        </w:r>
        <w:r w:rsidDel="004D7801">
          <w:rPr>
            <w:rFonts w:asciiTheme="minorHAnsi" w:eastAsiaTheme="minorEastAsia" w:hAnsiTheme="minorHAnsi" w:cstheme="minorBidi"/>
            <w:noProof/>
            <w:sz w:val="22"/>
            <w:szCs w:val="22"/>
            <w:lang w:val="en-CA" w:eastAsia="en-CA"/>
          </w:rPr>
          <w:tab/>
        </w:r>
        <w:r w:rsidDel="004D7801">
          <w:rPr>
            <w:noProof/>
          </w:rPr>
          <w:delText>Paired Recommendations | International Standards equivalent in technical content</w:delText>
        </w:r>
        <w:r w:rsidDel="004D7801">
          <w:rPr>
            <w:noProof/>
          </w:rPr>
          <w:tab/>
          <w:delText>1</w:delText>
        </w:r>
      </w:del>
    </w:p>
    <w:p w:rsidR="00C35606" w:rsidDel="004D7801" w:rsidRDefault="00C35606">
      <w:pPr>
        <w:pStyle w:val="TOC2"/>
        <w:rPr>
          <w:del w:id="157" w:author="Benjamin Bross" w:date="2018-06-15T17:21:00Z"/>
          <w:rFonts w:asciiTheme="minorHAnsi" w:eastAsiaTheme="minorEastAsia" w:hAnsiTheme="minorHAnsi" w:cstheme="minorBidi"/>
          <w:noProof/>
          <w:sz w:val="22"/>
          <w:szCs w:val="22"/>
          <w:lang w:val="en-CA" w:eastAsia="en-CA"/>
        </w:rPr>
      </w:pPr>
      <w:del w:id="158" w:author="Benjamin Bross" w:date="2018-06-15T17:21:00Z">
        <w:r w:rsidDel="004D7801">
          <w:rPr>
            <w:noProof/>
          </w:rPr>
          <w:delText>2.3</w:delText>
        </w:r>
        <w:r w:rsidDel="004D7801">
          <w:rPr>
            <w:rFonts w:asciiTheme="minorHAnsi" w:eastAsiaTheme="minorEastAsia" w:hAnsiTheme="minorHAnsi" w:cstheme="minorBidi"/>
            <w:noProof/>
            <w:sz w:val="22"/>
            <w:szCs w:val="22"/>
            <w:lang w:val="en-CA" w:eastAsia="en-CA"/>
          </w:rPr>
          <w:tab/>
        </w:r>
        <w:r w:rsidDel="004D7801">
          <w:rPr>
            <w:noProof/>
          </w:rPr>
          <w:delText>Additional references</w:delText>
        </w:r>
        <w:r w:rsidDel="004D7801">
          <w:rPr>
            <w:noProof/>
          </w:rPr>
          <w:tab/>
          <w:delText>1</w:delText>
        </w:r>
      </w:del>
    </w:p>
    <w:p w:rsidR="00C35606" w:rsidDel="004D7801" w:rsidRDefault="00C35606">
      <w:pPr>
        <w:pStyle w:val="TOC1"/>
        <w:rPr>
          <w:del w:id="159" w:author="Benjamin Bross" w:date="2018-06-15T17:21:00Z"/>
          <w:rFonts w:asciiTheme="minorHAnsi" w:eastAsiaTheme="minorEastAsia" w:hAnsiTheme="minorHAnsi" w:cstheme="minorBidi"/>
          <w:noProof/>
          <w:sz w:val="22"/>
          <w:szCs w:val="22"/>
          <w:lang w:val="en-CA" w:eastAsia="en-CA"/>
        </w:rPr>
      </w:pPr>
      <w:del w:id="160" w:author="Benjamin Bross" w:date="2018-06-15T17:21:00Z">
        <w:r w:rsidDel="004D7801">
          <w:rPr>
            <w:noProof/>
          </w:rPr>
          <w:delText>3</w:delText>
        </w:r>
        <w:r w:rsidDel="004D7801">
          <w:rPr>
            <w:rFonts w:asciiTheme="minorHAnsi" w:eastAsiaTheme="minorEastAsia" w:hAnsiTheme="minorHAnsi" w:cstheme="minorBidi"/>
            <w:noProof/>
            <w:sz w:val="22"/>
            <w:szCs w:val="22"/>
            <w:lang w:val="en-CA" w:eastAsia="en-CA"/>
          </w:rPr>
          <w:tab/>
        </w:r>
        <w:r w:rsidDel="004D7801">
          <w:rPr>
            <w:noProof/>
          </w:rPr>
          <w:delText>Definitions</w:delText>
        </w:r>
        <w:r w:rsidDel="004D7801">
          <w:rPr>
            <w:noProof/>
          </w:rPr>
          <w:tab/>
          <w:delText>1</w:delText>
        </w:r>
      </w:del>
    </w:p>
    <w:p w:rsidR="00C35606" w:rsidDel="004D7801" w:rsidRDefault="00C35606">
      <w:pPr>
        <w:pStyle w:val="TOC1"/>
        <w:rPr>
          <w:del w:id="161" w:author="Benjamin Bross" w:date="2018-06-15T17:21:00Z"/>
          <w:rFonts w:asciiTheme="minorHAnsi" w:eastAsiaTheme="minorEastAsia" w:hAnsiTheme="minorHAnsi" w:cstheme="minorBidi"/>
          <w:noProof/>
          <w:sz w:val="22"/>
          <w:szCs w:val="22"/>
          <w:lang w:val="en-CA" w:eastAsia="en-CA"/>
        </w:rPr>
      </w:pPr>
      <w:del w:id="162" w:author="Benjamin Bross" w:date="2018-06-15T17:21:00Z">
        <w:r w:rsidDel="004D7801">
          <w:rPr>
            <w:noProof/>
          </w:rPr>
          <w:delText>4</w:delText>
        </w:r>
        <w:r w:rsidDel="004D7801">
          <w:rPr>
            <w:rFonts w:asciiTheme="minorHAnsi" w:eastAsiaTheme="minorEastAsia" w:hAnsiTheme="minorHAnsi" w:cstheme="minorBidi"/>
            <w:noProof/>
            <w:sz w:val="22"/>
            <w:szCs w:val="22"/>
            <w:lang w:val="en-CA" w:eastAsia="en-CA"/>
          </w:rPr>
          <w:tab/>
        </w:r>
        <w:r w:rsidDel="004D7801">
          <w:rPr>
            <w:noProof/>
          </w:rPr>
          <w:delText>Abbreviations</w:delText>
        </w:r>
        <w:r w:rsidDel="004D7801">
          <w:rPr>
            <w:noProof/>
          </w:rPr>
          <w:tab/>
          <w:delText>6</w:delText>
        </w:r>
      </w:del>
    </w:p>
    <w:p w:rsidR="00C35606" w:rsidDel="004D7801" w:rsidRDefault="00C35606">
      <w:pPr>
        <w:pStyle w:val="TOC1"/>
        <w:rPr>
          <w:del w:id="163" w:author="Benjamin Bross" w:date="2018-06-15T17:21:00Z"/>
          <w:rFonts w:asciiTheme="minorHAnsi" w:eastAsiaTheme="minorEastAsia" w:hAnsiTheme="minorHAnsi" w:cstheme="minorBidi"/>
          <w:noProof/>
          <w:sz w:val="22"/>
          <w:szCs w:val="22"/>
          <w:lang w:val="en-CA" w:eastAsia="en-CA"/>
        </w:rPr>
      </w:pPr>
      <w:del w:id="164" w:author="Benjamin Bross" w:date="2018-06-15T17:21:00Z">
        <w:r w:rsidDel="004D7801">
          <w:rPr>
            <w:noProof/>
          </w:rPr>
          <w:delText>5</w:delText>
        </w:r>
        <w:r w:rsidDel="004D7801">
          <w:rPr>
            <w:rFonts w:asciiTheme="minorHAnsi" w:eastAsiaTheme="minorEastAsia" w:hAnsiTheme="minorHAnsi" w:cstheme="minorBidi"/>
            <w:noProof/>
            <w:sz w:val="22"/>
            <w:szCs w:val="22"/>
            <w:lang w:val="en-CA" w:eastAsia="en-CA"/>
          </w:rPr>
          <w:tab/>
        </w:r>
        <w:r w:rsidDel="004D7801">
          <w:rPr>
            <w:noProof/>
          </w:rPr>
          <w:delText>Conventions</w:delText>
        </w:r>
        <w:r w:rsidDel="004D7801">
          <w:rPr>
            <w:noProof/>
          </w:rPr>
          <w:tab/>
          <w:delText>8</w:delText>
        </w:r>
      </w:del>
    </w:p>
    <w:p w:rsidR="00C35606" w:rsidDel="004D7801" w:rsidRDefault="00C35606">
      <w:pPr>
        <w:pStyle w:val="TOC2"/>
        <w:rPr>
          <w:del w:id="165" w:author="Benjamin Bross" w:date="2018-06-15T17:21:00Z"/>
          <w:rFonts w:asciiTheme="minorHAnsi" w:eastAsiaTheme="minorEastAsia" w:hAnsiTheme="minorHAnsi" w:cstheme="minorBidi"/>
          <w:noProof/>
          <w:sz w:val="22"/>
          <w:szCs w:val="22"/>
          <w:lang w:val="en-CA" w:eastAsia="en-CA"/>
        </w:rPr>
      </w:pPr>
      <w:del w:id="166" w:author="Benjamin Bross" w:date="2018-06-15T17:21:00Z">
        <w:r w:rsidDel="004D7801">
          <w:rPr>
            <w:noProof/>
          </w:rPr>
          <w:delText>5.1</w:delText>
        </w:r>
        <w:r w:rsidDel="004D7801">
          <w:rPr>
            <w:rFonts w:asciiTheme="minorHAnsi" w:eastAsiaTheme="minorEastAsia" w:hAnsiTheme="minorHAnsi" w:cstheme="minorBidi"/>
            <w:noProof/>
            <w:sz w:val="22"/>
            <w:szCs w:val="22"/>
            <w:lang w:val="en-CA" w:eastAsia="en-CA"/>
          </w:rPr>
          <w:tab/>
        </w:r>
        <w:r w:rsidDel="004D7801">
          <w:rPr>
            <w:noProof/>
          </w:rPr>
          <w:delText>General</w:delText>
        </w:r>
        <w:r w:rsidDel="004D7801">
          <w:rPr>
            <w:noProof/>
          </w:rPr>
          <w:tab/>
          <w:delText>8</w:delText>
        </w:r>
      </w:del>
    </w:p>
    <w:p w:rsidR="00C35606" w:rsidDel="004D7801" w:rsidRDefault="00C35606">
      <w:pPr>
        <w:pStyle w:val="TOC2"/>
        <w:rPr>
          <w:del w:id="167" w:author="Benjamin Bross" w:date="2018-06-15T17:21:00Z"/>
          <w:rFonts w:asciiTheme="minorHAnsi" w:eastAsiaTheme="minorEastAsia" w:hAnsiTheme="minorHAnsi" w:cstheme="minorBidi"/>
          <w:noProof/>
          <w:sz w:val="22"/>
          <w:szCs w:val="22"/>
          <w:lang w:val="en-CA" w:eastAsia="en-CA"/>
        </w:rPr>
      </w:pPr>
      <w:del w:id="168" w:author="Benjamin Bross" w:date="2018-06-15T17:21:00Z">
        <w:r w:rsidDel="004D7801">
          <w:rPr>
            <w:noProof/>
          </w:rPr>
          <w:delText>5.2</w:delText>
        </w:r>
        <w:r w:rsidDel="004D7801">
          <w:rPr>
            <w:rFonts w:asciiTheme="minorHAnsi" w:eastAsiaTheme="minorEastAsia" w:hAnsiTheme="minorHAnsi" w:cstheme="minorBidi"/>
            <w:noProof/>
            <w:sz w:val="22"/>
            <w:szCs w:val="22"/>
            <w:lang w:val="en-CA" w:eastAsia="en-CA"/>
          </w:rPr>
          <w:tab/>
        </w:r>
        <w:r w:rsidDel="004D7801">
          <w:rPr>
            <w:noProof/>
          </w:rPr>
          <w:delText>Arithmetic operators</w:delText>
        </w:r>
        <w:r w:rsidDel="004D7801">
          <w:rPr>
            <w:noProof/>
          </w:rPr>
          <w:tab/>
          <w:delText>8</w:delText>
        </w:r>
      </w:del>
    </w:p>
    <w:p w:rsidR="00C35606" w:rsidDel="004D7801" w:rsidRDefault="00C35606">
      <w:pPr>
        <w:pStyle w:val="TOC2"/>
        <w:rPr>
          <w:del w:id="169" w:author="Benjamin Bross" w:date="2018-06-15T17:21:00Z"/>
          <w:rFonts w:asciiTheme="minorHAnsi" w:eastAsiaTheme="minorEastAsia" w:hAnsiTheme="minorHAnsi" w:cstheme="minorBidi"/>
          <w:noProof/>
          <w:sz w:val="22"/>
          <w:szCs w:val="22"/>
          <w:lang w:val="en-CA" w:eastAsia="en-CA"/>
        </w:rPr>
      </w:pPr>
      <w:del w:id="170" w:author="Benjamin Bross" w:date="2018-06-15T17:21:00Z">
        <w:r w:rsidDel="004D7801">
          <w:rPr>
            <w:noProof/>
          </w:rPr>
          <w:delText>5.3</w:delText>
        </w:r>
        <w:r w:rsidDel="004D7801">
          <w:rPr>
            <w:rFonts w:asciiTheme="minorHAnsi" w:eastAsiaTheme="minorEastAsia" w:hAnsiTheme="minorHAnsi" w:cstheme="minorBidi"/>
            <w:noProof/>
            <w:sz w:val="22"/>
            <w:szCs w:val="22"/>
            <w:lang w:val="en-CA" w:eastAsia="en-CA"/>
          </w:rPr>
          <w:tab/>
        </w:r>
        <w:r w:rsidDel="004D7801">
          <w:rPr>
            <w:noProof/>
          </w:rPr>
          <w:delText>Logical operators</w:delText>
        </w:r>
        <w:r w:rsidDel="004D7801">
          <w:rPr>
            <w:noProof/>
          </w:rPr>
          <w:tab/>
          <w:delText>8</w:delText>
        </w:r>
      </w:del>
    </w:p>
    <w:p w:rsidR="00C35606" w:rsidDel="004D7801" w:rsidRDefault="00C35606">
      <w:pPr>
        <w:pStyle w:val="TOC2"/>
        <w:rPr>
          <w:del w:id="171" w:author="Benjamin Bross" w:date="2018-06-15T17:21:00Z"/>
          <w:rFonts w:asciiTheme="minorHAnsi" w:eastAsiaTheme="minorEastAsia" w:hAnsiTheme="minorHAnsi" w:cstheme="minorBidi"/>
          <w:noProof/>
          <w:sz w:val="22"/>
          <w:szCs w:val="22"/>
          <w:lang w:val="en-CA" w:eastAsia="en-CA"/>
        </w:rPr>
      </w:pPr>
      <w:del w:id="172" w:author="Benjamin Bross" w:date="2018-06-15T17:21:00Z">
        <w:r w:rsidDel="004D7801">
          <w:rPr>
            <w:noProof/>
          </w:rPr>
          <w:delText>5.4</w:delText>
        </w:r>
        <w:r w:rsidDel="004D7801">
          <w:rPr>
            <w:rFonts w:asciiTheme="minorHAnsi" w:eastAsiaTheme="minorEastAsia" w:hAnsiTheme="minorHAnsi" w:cstheme="minorBidi"/>
            <w:noProof/>
            <w:sz w:val="22"/>
            <w:szCs w:val="22"/>
            <w:lang w:val="en-CA" w:eastAsia="en-CA"/>
          </w:rPr>
          <w:tab/>
        </w:r>
        <w:r w:rsidDel="004D7801">
          <w:rPr>
            <w:noProof/>
          </w:rPr>
          <w:delText>Relational operators</w:delText>
        </w:r>
        <w:r w:rsidDel="004D7801">
          <w:rPr>
            <w:noProof/>
          </w:rPr>
          <w:tab/>
          <w:delText>8</w:delText>
        </w:r>
      </w:del>
    </w:p>
    <w:p w:rsidR="00C35606" w:rsidDel="004D7801" w:rsidRDefault="00C35606">
      <w:pPr>
        <w:pStyle w:val="TOC2"/>
        <w:rPr>
          <w:del w:id="173" w:author="Benjamin Bross" w:date="2018-06-15T17:21:00Z"/>
          <w:rFonts w:asciiTheme="minorHAnsi" w:eastAsiaTheme="minorEastAsia" w:hAnsiTheme="minorHAnsi" w:cstheme="minorBidi"/>
          <w:noProof/>
          <w:sz w:val="22"/>
          <w:szCs w:val="22"/>
          <w:lang w:val="en-CA" w:eastAsia="en-CA"/>
        </w:rPr>
      </w:pPr>
      <w:del w:id="174" w:author="Benjamin Bross" w:date="2018-06-15T17:21:00Z">
        <w:r w:rsidDel="004D7801">
          <w:rPr>
            <w:noProof/>
          </w:rPr>
          <w:delText>5.5</w:delText>
        </w:r>
        <w:r w:rsidDel="004D7801">
          <w:rPr>
            <w:rFonts w:asciiTheme="minorHAnsi" w:eastAsiaTheme="minorEastAsia" w:hAnsiTheme="minorHAnsi" w:cstheme="minorBidi"/>
            <w:noProof/>
            <w:sz w:val="22"/>
            <w:szCs w:val="22"/>
            <w:lang w:val="en-CA" w:eastAsia="en-CA"/>
          </w:rPr>
          <w:tab/>
        </w:r>
        <w:r w:rsidDel="004D7801">
          <w:rPr>
            <w:noProof/>
          </w:rPr>
          <w:delText>Bit-wise operators</w:delText>
        </w:r>
        <w:r w:rsidDel="004D7801">
          <w:rPr>
            <w:noProof/>
          </w:rPr>
          <w:tab/>
          <w:delText>8</w:delText>
        </w:r>
      </w:del>
    </w:p>
    <w:p w:rsidR="00C35606" w:rsidDel="004D7801" w:rsidRDefault="00C35606">
      <w:pPr>
        <w:pStyle w:val="TOC2"/>
        <w:rPr>
          <w:del w:id="175" w:author="Benjamin Bross" w:date="2018-06-15T17:21:00Z"/>
          <w:rFonts w:asciiTheme="minorHAnsi" w:eastAsiaTheme="minorEastAsia" w:hAnsiTheme="minorHAnsi" w:cstheme="minorBidi"/>
          <w:noProof/>
          <w:sz w:val="22"/>
          <w:szCs w:val="22"/>
          <w:lang w:val="en-CA" w:eastAsia="en-CA"/>
        </w:rPr>
      </w:pPr>
      <w:del w:id="176" w:author="Benjamin Bross" w:date="2018-06-15T17:21:00Z">
        <w:r w:rsidDel="004D7801">
          <w:rPr>
            <w:noProof/>
          </w:rPr>
          <w:delText>5.6</w:delText>
        </w:r>
        <w:r w:rsidDel="004D7801">
          <w:rPr>
            <w:rFonts w:asciiTheme="minorHAnsi" w:eastAsiaTheme="minorEastAsia" w:hAnsiTheme="minorHAnsi" w:cstheme="minorBidi"/>
            <w:noProof/>
            <w:sz w:val="22"/>
            <w:szCs w:val="22"/>
            <w:lang w:val="en-CA" w:eastAsia="en-CA"/>
          </w:rPr>
          <w:tab/>
        </w:r>
        <w:r w:rsidDel="004D7801">
          <w:rPr>
            <w:noProof/>
          </w:rPr>
          <w:delText>Assignment operators</w:delText>
        </w:r>
        <w:r w:rsidDel="004D7801">
          <w:rPr>
            <w:noProof/>
          </w:rPr>
          <w:tab/>
          <w:delText>9</w:delText>
        </w:r>
      </w:del>
    </w:p>
    <w:p w:rsidR="00C35606" w:rsidDel="004D7801" w:rsidRDefault="00C35606">
      <w:pPr>
        <w:pStyle w:val="TOC2"/>
        <w:rPr>
          <w:del w:id="177" w:author="Benjamin Bross" w:date="2018-06-15T17:21:00Z"/>
          <w:rFonts w:asciiTheme="minorHAnsi" w:eastAsiaTheme="minorEastAsia" w:hAnsiTheme="minorHAnsi" w:cstheme="minorBidi"/>
          <w:noProof/>
          <w:sz w:val="22"/>
          <w:szCs w:val="22"/>
          <w:lang w:val="en-CA" w:eastAsia="en-CA"/>
        </w:rPr>
      </w:pPr>
      <w:del w:id="178" w:author="Benjamin Bross" w:date="2018-06-15T17:21:00Z">
        <w:r w:rsidDel="004D7801">
          <w:rPr>
            <w:noProof/>
          </w:rPr>
          <w:delText>5.7</w:delText>
        </w:r>
        <w:r w:rsidDel="004D7801">
          <w:rPr>
            <w:rFonts w:asciiTheme="minorHAnsi" w:eastAsiaTheme="minorEastAsia" w:hAnsiTheme="minorHAnsi" w:cstheme="minorBidi"/>
            <w:noProof/>
            <w:sz w:val="22"/>
            <w:szCs w:val="22"/>
            <w:lang w:val="en-CA" w:eastAsia="en-CA"/>
          </w:rPr>
          <w:tab/>
        </w:r>
        <w:r w:rsidDel="004D7801">
          <w:rPr>
            <w:noProof/>
          </w:rPr>
          <w:delText>Range notation</w:delText>
        </w:r>
        <w:r w:rsidDel="004D7801">
          <w:rPr>
            <w:noProof/>
          </w:rPr>
          <w:tab/>
          <w:delText>9</w:delText>
        </w:r>
      </w:del>
    </w:p>
    <w:p w:rsidR="00C35606" w:rsidDel="004D7801" w:rsidRDefault="00C35606">
      <w:pPr>
        <w:pStyle w:val="TOC2"/>
        <w:rPr>
          <w:del w:id="179" w:author="Benjamin Bross" w:date="2018-06-15T17:21:00Z"/>
          <w:rFonts w:asciiTheme="minorHAnsi" w:eastAsiaTheme="minorEastAsia" w:hAnsiTheme="minorHAnsi" w:cstheme="minorBidi"/>
          <w:noProof/>
          <w:sz w:val="22"/>
          <w:szCs w:val="22"/>
          <w:lang w:val="en-CA" w:eastAsia="en-CA"/>
        </w:rPr>
      </w:pPr>
      <w:del w:id="180" w:author="Benjamin Bross" w:date="2018-06-15T17:21:00Z">
        <w:r w:rsidDel="004D7801">
          <w:rPr>
            <w:noProof/>
          </w:rPr>
          <w:delText>5.8</w:delText>
        </w:r>
        <w:r w:rsidDel="004D7801">
          <w:rPr>
            <w:rFonts w:asciiTheme="minorHAnsi" w:eastAsiaTheme="minorEastAsia" w:hAnsiTheme="minorHAnsi" w:cstheme="minorBidi"/>
            <w:noProof/>
            <w:sz w:val="22"/>
            <w:szCs w:val="22"/>
            <w:lang w:val="en-CA" w:eastAsia="en-CA"/>
          </w:rPr>
          <w:tab/>
        </w:r>
        <w:r w:rsidDel="004D7801">
          <w:rPr>
            <w:noProof/>
          </w:rPr>
          <w:delText>Mathematical functions</w:delText>
        </w:r>
        <w:r w:rsidDel="004D7801">
          <w:rPr>
            <w:noProof/>
          </w:rPr>
          <w:tab/>
          <w:delText>9</w:delText>
        </w:r>
      </w:del>
    </w:p>
    <w:p w:rsidR="00C35606" w:rsidDel="004D7801" w:rsidRDefault="00C35606">
      <w:pPr>
        <w:pStyle w:val="TOC2"/>
        <w:rPr>
          <w:del w:id="181" w:author="Benjamin Bross" w:date="2018-06-15T17:21:00Z"/>
          <w:rFonts w:asciiTheme="minorHAnsi" w:eastAsiaTheme="minorEastAsia" w:hAnsiTheme="minorHAnsi" w:cstheme="minorBidi"/>
          <w:noProof/>
          <w:sz w:val="22"/>
          <w:szCs w:val="22"/>
          <w:lang w:val="en-CA" w:eastAsia="en-CA"/>
        </w:rPr>
      </w:pPr>
      <w:del w:id="182" w:author="Benjamin Bross" w:date="2018-06-15T17:21:00Z">
        <w:r w:rsidDel="004D7801">
          <w:rPr>
            <w:noProof/>
          </w:rPr>
          <w:delText>5.9</w:delText>
        </w:r>
        <w:r w:rsidDel="004D7801">
          <w:rPr>
            <w:rFonts w:asciiTheme="minorHAnsi" w:eastAsiaTheme="minorEastAsia" w:hAnsiTheme="minorHAnsi" w:cstheme="minorBidi"/>
            <w:noProof/>
            <w:sz w:val="22"/>
            <w:szCs w:val="22"/>
            <w:lang w:val="en-CA" w:eastAsia="en-CA"/>
          </w:rPr>
          <w:tab/>
        </w:r>
        <w:r w:rsidDel="004D7801">
          <w:rPr>
            <w:noProof/>
          </w:rPr>
          <w:delText>Order of operation precedence</w:delText>
        </w:r>
        <w:r w:rsidDel="004D7801">
          <w:rPr>
            <w:noProof/>
          </w:rPr>
          <w:tab/>
          <w:delText>11</w:delText>
        </w:r>
      </w:del>
    </w:p>
    <w:p w:rsidR="00C35606" w:rsidDel="004D7801" w:rsidRDefault="00C35606">
      <w:pPr>
        <w:pStyle w:val="TOC2"/>
        <w:rPr>
          <w:del w:id="183" w:author="Benjamin Bross" w:date="2018-06-15T17:21:00Z"/>
          <w:rFonts w:asciiTheme="minorHAnsi" w:eastAsiaTheme="minorEastAsia" w:hAnsiTheme="minorHAnsi" w:cstheme="minorBidi"/>
          <w:noProof/>
          <w:sz w:val="22"/>
          <w:szCs w:val="22"/>
          <w:lang w:val="en-CA" w:eastAsia="en-CA"/>
        </w:rPr>
      </w:pPr>
      <w:del w:id="184" w:author="Benjamin Bross" w:date="2018-06-15T17:21:00Z">
        <w:r w:rsidDel="004D7801">
          <w:rPr>
            <w:noProof/>
          </w:rPr>
          <w:delText>5.10</w:delText>
        </w:r>
        <w:r w:rsidDel="004D7801">
          <w:rPr>
            <w:rFonts w:asciiTheme="minorHAnsi" w:eastAsiaTheme="minorEastAsia" w:hAnsiTheme="minorHAnsi" w:cstheme="minorBidi"/>
            <w:noProof/>
            <w:sz w:val="22"/>
            <w:szCs w:val="22"/>
            <w:lang w:val="en-CA" w:eastAsia="en-CA"/>
          </w:rPr>
          <w:tab/>
        </w:r>
        <w:r w:rsidDel="004D7801">
          <w:rPr>
            <w:noProof/>
          </w:rPr>
          <w:delText>Variables, syntax elements and tables</w:delText>
        </w:r>
        <w:r w:rsidDel="004D7801">
          <w:rPr>
            <w:noProof/>
          </w:rPr>
          <w:tab/>
          <w:delText>11</w:delText>
        </w:r>
      </w:del>
    </w:p>
    <w:p w:rsidR="00C35606" w:rsidDel="004D7801" w:rsidRDefault="00C35606">
      <w:pPr>
        <w:pStyle w:val="TOC2"/>
        <w:rPr>
          <w:del w:id="185" w:author="Benjamin Bross" w:date="2018-06-15T17:21:00Z"/>
          <w:rFonts w:asciiTheme="minorHAnsi" w:eastAsiaTheme="minorEastAsia" w:hAnsiTheme="minorHAnsi" w:cstheme="minorBidi"/>
          <w:noProof/>
          <w:sz w:val="22"/>
          <w:szCs w:val="22"/>
          <w:lang w:val="en-CA" w:eastAsia="en-CA"/>
        </w:rPr>
      </w:pPr>
      <w:del w:id="186" w:author="Benjamin Bross" w:date="2018-06-15T17:21:00Z">
        <w:r w:rsidDel="004D7801">
          <w:rPr>
            <w:noProof/>
          </w:rPr>
          <w:delText>5.11</w:delText>
        </w:r>
        <w:r w:rsidDel="004D7801">
          <w:rPr>
            <w:rFonts w:asciiTheme="minorHAnsi" w:eastAsiaTheme="minorEastAsia" w:hAnsiTheme="minorHAnsi" w:cstheme="minorBidi"/>
            <w:noProof/>
            <w:sz w:val="22"/>
            <w:szCs w:val="22"/>
            <w:lang w:val="en-CA" w:eastAsia="en-CA"/>
          </w:rPr>
          <w:tab/>
        </w:r>
        <w:r w:rsidDel="004D7801">
          <w:rPr>
            <w:noProof/>
          </w:rPr>
          <w:delText>Text description of logical operations</w:delText>
        </w:r>
        <w:r w:rsidDel="004D7801">
          <w:rPr>
            <w:noProof/>
          </w:rPr>
          <w:tab/>
          <w:delText>12</w:delText>
        </w:r>
      </w:del>
    </w:p>
    <w:p w:rsidR="00C35606" w:rsidDel="004D7801" w:rsidRDefault="00C35606">
      <w:pPr>
        <w:pStyle w:val="TOC2"/>
        <w:rPr>
          <w:del w:id="187" w:author="Benjamin Bross" w:date="2018-06-15T17:21:00Z"/>
          <w:rFonts w:asciiTheme="minorHAnsi" w:eastAsiaTheme="minorEastAsia" w:hAnsiTheme="minorHAnsi" w:cstheme="minorBidi"/>
          <w:noProof/>
          <w:sz w:val="22"/>
          <w:szCs w:val="22"/>
          <w:lang w:val="en-CA" w:eastAsia="en-CA"/>
        </w:rPr>
      </w:pPr>
      <w:del w:id="188" w:author="Benjamin Bross" w:date="2018-06-15T17:21:00Z">
        <w:r w:rsidDel="004D7801">
          <w:rPr>
            <w:noProof/>
          </w:rPr>
          <w:delText>5.12</w:delText>
        </w:r>
        <w:r w:rsidDel="004D7801">
          <w:rPr>
            <w:rFonts w:asciiTheme="minorHAnsi" w:eastAsiaTheme="minorEastAsia" w:hAnsiTheme="minorHAnsi" w:cstheme="minorBidi"/>
            <w:noProof/>
            <w:sz w:val="22"/>
            <w:szCs w:val="22"/>
            <w:lang w:val="en-CA" w:eastAsia="en-CA"/>
          </w:rPr>
          <w:tab/>
        </w:r>
        <w:r w:rsidDel="004D7801">
          <w:rPr>
            <w:noProof/>
          </w:rPr>
          <w:delText>Processes</w:delText>
        </w:r>
        <w:r w:rsidDel="004D7801">
          <w:rPr>
            <w:noProof/>
          </w:rPr>
          <w:tab/>
          <w:delText>13</w:delText>
        </w:r>
      </w:del>
    </w:p>
    <w:p w:rsidR="00C35606" w:rsidDel="004D7801" w:rsidRDefault="00C35606">
      <w:pPr>
        <w:pStyle w:val="TOC1"/>
        <w:rPr>
          <w:del w:id="189" w:author="Benjamin Bross" w:date="2018-06-15T17:21:00Z"/>
          <w:rFonts w:asciiTheme="minorHAnsi" w:eastAsiaTheme="minorEastAsia" w:hAnsiTheme="minorHAnsi" w:cstheme="minorBidi"/>
          <w:noProof/>
          <w:sz w:val="22"/>
          <w:szCs w:val="22"/>
          <w:lang w:val="en-CA" w:eastAsia="en-CA"/>
        </w:rPr>
      </w:pPr>
      <w:del w:id="190" w:author="Benjamin Bross" w:date="2018-06-15T17:21:00Z">
        <w:r w:rsidDel="004D7801">
          <w:rPr>
            <w:noProof/>
          </w:rPr>
          <w:delText>6</w:delText>
        </w:r>
        <w:r w:rsidDel="004D7801">
          <w:rPr>
            <w:rFonts w:asciiTheme="minorHAnsi" w:eastAsiaTheme="minorEastAsia" w:hAnsiTheme="minorHAnsi" w:cstheme="minorBidi"/>
            <w:noProof/>
            <w:sz w:val="22"/>
            <w:szCs w:val="22"/>
            <w:lang w:val="en-CA" w:eastAsia="en-CA"/>
          </w:rPr>
          <w:tab/>
        </w:r>
        <w:r w:rsidDel="004D7801">
          <w:rPr>
            <w:noProof/>
          </w:rPr>
          <w:delText>Bitstream and picture formats, partitionings, scanning processes and neighbouring relationships</w:delText>
        </w:r>
        <w:r w:rsidDel="004D7801">
          <w:rPr>
            <w:noProof/>
          </w:rPr>
          <w:tab/>
          <w:delText>14</w:delText>
        </w:r>
      </w:del>
    </w:p>
    <w:p w:rsidR="00C35606" w:rsidDel="004D7801" w:rsidRDefault="00C35606">
      <w:pPr>
        <w:pStyle w:val="TOC2"/>
        <w:rPr>
          <w:del w:id="191" w:author="Benjamin Bross" w:date="2018-06-15T17:21:00Z"/>
          <w:rFonts w:asciiTheme="minorHAnsi" w:eastAsiaTheme="minorEastAsia" w:hAnsiTheme="minorHAnsi" w:cstheme="minorBidi"/>
          <w:noProof/>
          <w:sz w:val="22"/>
          <w:szCs w:val="22"/>
          <w:lang w:val="en-CA" w:eastAsia="en-CA"/>
        </w:rPr>
      </w:pPr>
      <w:del w:id="192" w:author="Benjamin Bross" w:date="2018-06-15T17:21:00Z">
        <w:r w:rsidDel="004D7801">
          <w:rPr>
            <w:noProof/>
          </w:rPr>
          <w:delText>6.1</w:delText>
        </w:r>
        <w:r w:rsidDel="004D7801">
          <w:rPr>
            <w:rFonts w:asciiTheme="minorHAnsi" w:eastAsiaTheme="minorEastAsia" w:hAnsiTheme="minorHAnsi" w:cstheme="minorBidi"/>
            <w:noProof/>
            <w:sz w:val="22"/>
            <w:szCs w:val="22"/>
            <w:lang w:val="en-CA" w:eastAsia="en-CA"/>
          </w:rPr>
          <w:tab/>
        </w:r>
        <w:r w:rsidDel="004D7801">
          <w:rPr>
            <w:noProof/>
          </w:rPr>
          <w:delText>Bitstream formats</w:delText>
        </w:r>
        <w:r w:rsidDel="004D7801">
          <w:rPr>
            <w:noProof/>
          </w:rPr>
          <w:tab/>
          <w:delText>14</w:delText>
        </w:r>
      </w:del>
    </w:p>
    <w:p w:rsidR="00C35606" w:rsidDel="004D7801" w:rsidRDefault="00C35606">
      <w:pPr>
        <w:pStyle w:val="TOC2"/>
        <w:rPr>
          <w:del w:id="193" w:author="Benjamin Bross" w:date="2018-06-15T17:21:00Z"/>
          <w:rFonts w:asciiTheme="minorHAnsi" w:eastAsiaTheme="minorEastAsia" w:hAnsiTheme="minorHAnsi" w:cstheme="minorBidi"/>
          <w:noProof/>
          <w:sz w:val="22"/>
          <w:szCs w:val="22"/>
          <w:lang w:val="en-CA" w:eastAsia="en-CA"/>
        </w:rPr>
      </w:pPr>
      <w:del w:id="194" w:author="Benjamin Bross" w:date="2018-06-15T17:21:00Z">
        <w:r w:rsidDel="004D7801">
          <w:rPr>
            <w:noProof/>
          </w:rPr>
          <w:delText>6.2</w:delText>
        </w:r>
        <w:r w:rsidDel="004D7801">
          <w:rPr>
            <w:rFonts w:asciiTheme="minorHAnsi" w:eastAsiaTheme="minorEastAsia" w:hAnsiTheme="minorHAnsi" w:cstheme="minorBidi"/>
            <w:noProof/>
            <w:sz w:val="22"/>
            <w:szCs w:val="22"/>
            <w:lang w:val="en-CA" w:eastAsia="en-CA"/>
          </w:rPr>
          <w:tab/>
        </w:r>
        <w:r w:rsidDel="004D7801">
          <w:rPr>
            <w:noProof/>
          </w:rPr>
          <w:delText>Source, decoded and output picture formats</w:delText>
        </w:r>
        <w:r w:rsidDel="004D7801">
          <w:rPr>
            <w:noProof/>
          </w:rPr>
          <w:tab/>
          <w:delText>14</w:delText>
        </w:r>
      </w:del>
    </w:p>
    <w:p w:rsidR="00C35606" w:rsidDel="004D7801" w:rsidRDefault="00C35606">
      <w:pPr>
        <w:pStyle w:val="TOC2"/>
        <w:rPr>
          <w:del w:id="195" w:author="Benjamin Bross" w:date="2018-06-15T17:21:00Z"/>
          <w:rFonts w:asciiTheme="minorHAnsi" w:eastAsiaTheme="minorEastAsia" w:hAnsiTheme="minorHAnsi" w:cstheme="minorBidi"/>
          <w:noProof/>
          <w:sz w:val="22"/>
          <w:szCs w:val="22"/>
          <w:lang w:val="en-CA" w:eastAsia="en-CA"/>
        </w:rPr>
      </w:pPr>
      <w:del w:id="196" w:author="Benjamin Bross" w:date="2018-06-15T17:21:00Z">
        <w:r w:rsidDel="004D7801">
          <w:rPr>
            <w:noProof/>
          </w:rPr>
          <w:delText>6.3</w:delText>
        </w:r>
        <w:r w:rsidDel="004D7801">
          <w:rPr>
            <w:rFonts w:asciiTheme="minorHAnsi" w:eastAsiaTheme="minorEastAsia" w:hAnsiTheme="minorHAnsi" w:cstheme="minorBidi"/>
            <w:noProof/>
            <w:sz w:val="22"/>
            <w:szCs w:val="22"/>
            <w:lang w:val="en-CA" w:eastAsia="en-CA"/>
          </w:rPr>
          <w:tab/>
        </w:r>
        <w:r w:rsidDel="004D7801">
          <w:rPr>
            <w:noProof/>
          </w:rPr>
          <w:delText>Partitioning of pictures, slices, CTUs</w:delText>
        </w:r>
        <w:r w:rsidDel="004D7801">
          <w:rPr>
            <w:noProof/>
          </w:rPr>
          <w:tab/>
          <w:delText>16</w:delText>
        </w:r>
      </w:del>
    </w:p>
    <w:p w:rsidR="00C35606" w:rsidDel="004D7801" w:rsidRDefault="00C35606">
      <w:pPr>
        <w:pStyle w:val="TOC3"/>
        <w:rPr>
          <w:del w:id="197" w:author="Benjamin Bross" w:date="2018-06-15T17:21:00Z"/>
          <w:rFonts w:asciiTheme="minorHAnsi" w:eastAsiaTheme="minorEastAsia" w:hAnsiTheme="minorHAnsi" w:cstheme="minorBidi"/>
          <w:noProof/>
          <w:sz w:val="22"/>
          <w:szCs w:val="22"/>
          <w:lang w:val="en-CA" w:eastAsia="en-CA"/>
        </w:rPr>
      </w:pPr>
      <w:del w:id="198" w:author="Benjamin Bross" w:date="2018-06-15T17:21:00Z">
        <w:r w:rsidDel="004D7801">
          <w:rPr>
            <w:noProof/>
          </w:rPr>
          <w:delText>6.3.1</w:delText>
        </w:r>
        <w:r w:rsidDel="004D7801">
          <w:rPr>
            <w:rFonts w:asciiTheme="minorHAnsi" w:eastAsiaTheme="minorEastAsia" w:hAnsiTheme="minorHAnsi" w:cstheme="minorBidi"/>
            <w:noProof/>
            <w:sz w:val="22"/>
            <w:szCs w:val="22"/>
            <w:lang w:val="en-CA" w:eastAsia="en-CA"/>
          </w:rPr>
          <w:tab/>
        </w:r>
        <w:r w:rsidDel="004D7801">
          <w:rPr>
            <w:noProof/>
          </w:rPr>
          <w:delText>Partitioning of pictures into slices</w:delText>
        </w:r>
        <w:r w:rsidDel="004D7801">
          <w:rPr>
            <w:noProof/>
          </w:rPr>
          <w:tab/>
          <w:delText>16</w:delText>
        </w:r>
      </w:del>
    </w:p>
    <w:p w:rsidR="00C35606" w:rsidDel="004D7801" w:rsidRDefault="00C35606">
      <w:pPr>
        <w:pStyle w:val="TOC3"/>
        <w:rPr>
          <w:del w:id="199" w:author="Benjamin Bross" w:date="2018-06-15T17:21:00Z"/>
          <w:rFonts w:asciiTheme="minorHAnsi" w:eastAsiaTheme="minorEastAsia" w:hAnsiTheme="minorHAnsi" w:cstheme="minorBidi"/>
          <w:noProof/>
          <w:sz w:val="22"/>
          <w:szCs w:val="22"/>
          <w:lang w:val="en-CA" w:eastAsia="en-CA"/>
        </w:rPr>
      </w:pPr>
      <w:del w:id="200" w:author="Benjamin Bross" w:date="2018-06-15T17:21:00Z">
        <w:r w:rsidDel="004D7801">
          <w:rPr>
            <w:noProof/>
          </w:rPr>
          <w:delText>6.3.2</w:delText>
        </w:r>
        <w:r w:rsidDel="004D7801">
          <w:rPr>
            <w:rFonts w:asciiTheme="minorHAnsi" w:eastAsiaTheme="minorEastAsia" w:hAnsiTheme="minorHAnsi" w:cstheme="minorBidi"/>
            <w:noProof/>
            <w:sz w:val="22"/>
            <w:szCs w:val="22"/>
            <w:lang w:val="en-CA" w:eastAsia="en-CA"/>
          </w:rPr>
          <w:tab/>
        </w:r>
        <w:r w:rsidDel="004D7801">
          <w:rPr>
            <w:noProof/>
          </w:rPr>
          <w:delText>Block, quadtree and multi type tree structures</w:delText>
        </w:r>
        <w:r w:rsidDel="004D7801">
          <w:rPr>
            <w:noProof/>
          </w:rPr>
          <w:tab/>
          <w:delText>17</w:delText>
        </w:r>
      </w:del>
    </w:p>
    <w:p w:rsidR="00C35606" w:rsidDel="004D7801" w:rsidRDefault="00C35606">
      <w:pPr>
        <w:pStyle w:val="TOC3"/>
        <w:rPr>
          <w:del w:id="201" w:author="Benjamin Bross" w:date="2018-06-15T17:21:00Z"/>
          <w:rFonts w:asciiTheme="minorHAnsi" w:eastAsiaTheme="minorEastAsia" w:hAnsiTheme="minorHAnsi" w:cstheme="minorBidi"/>
          <w:noProof/>
          <w:sz w:val="22"/>
          <w:szCs w:val="22"/>
          <w:lang w:val="en-CA" w:eastAsia="en-CA"/>
        </w:rPr>
      </w:pPr>
      <w:del w:id="202" w:author="Benjamin Bross" w:date="2018-06-15T17:21:00Z">
        <w:r w:rsidDel="004D7801">
          <w:rPr>
            <w:noProof/>
          </w:rPr>
          <w:delText>6.3.3</w:delText>
        </w:r>
        <w:r w:rsidDel="004D7801">
          <w:rPr>
            <w:rFonts w:asciiTheme="minorHAnsi" w:eastAsiaTheme="minorEastAsia" w:hAnsiTheme="minorHAnsi" w:cstheme="minorBidi"/>
            <w:noProof/>
            <w:sz w:val="22"/>
            <w:szCs w:val="22"/>
            <w:lang w:val="en-CA" w:eastAsia="en-CA"/>
          </w:rPr>
          <w:tab/>
        </w:r>
        <w:r w:rsidDel="004D7801">
          <w:rPr>
            <w:noProof/>
            <w:lang w:eastAsia="ko-KR"/>
          </w:rPr>
          <w:delText xml:space="preserve">Spatial or </w:delText>
        </w:r>
        <w:r w:rsidDel="004D7801">
          <w:rPr>
            <w:noProof/>
          </w:rPr>
          <w:delText>component</w:delText>
        </w:r>
        <w:r w:rsidDel="004D7801">
          <w:rPr>
            <w:noProof/>
            <w:lang w:eastAsia="ko-KR"/>
          </w:rPr>
          <w:delText>-wise</w:delText>
        </w:r>
        <w:r w:rsidDel="004D7801">
          <w:rPr>
            <w:noProof/>
          </w:rPr>
          <w:delText xml:space="preserve"> partitionings</w:delText>
        </w:r>
        <w:r w:rsidDel="004D7801">
          <w:rPr>
            <w:noProof/>
          </w:rPr>
          <w:tab/>
          <w:delText>17</w:delText>
        </w:r>
      </w:del>
    </w:p>
    <w:p w:rsidR="00C35606" w:rsidDel="004D7801" w:rsidRDefault="00C35606">
      <w:pPr>
        <w:pStyle w:val="TOC2"/>
        <w:rPr>
          <w:del w:id="203" w:author="Benjamin Bross" w:date="2018-06-15T17:21:00Z"/>
          <w:rFonts w:asciiTheme="minorHAnsi" w:eastAsiaTheme="minorEastAsia" w:hAnsiTheme="minorHAnsi" w:cstheme="minorBidi"/>
          <w:noProof/>
          <w:sz w:val="22"/>
          <w:szCs w:val="22"/>
          <w:lang w:val="en-CA" w:eastAsia="en-CA"/>
        </w:rPr>
      </w:pPr>
      <w:del w:id="204" w:author="Benjamin Bross" w:date="2018-06-15T17:21:00Z">
        <w:r w:rsidDel="004D7801">
          <w:rPr>
            <w:noProof/>
          </w:rPr>
          <w:delText>6.4</w:delText>
        </w:r>
        <w:r w:rsidDel="004D7801">
          <w:rPr>
            <w:rFonts w:asciiTheme="minorHAnsi" w:eastAsiaTheme="minorEastAsia" w:hAnsiTheme="minorHAnsi" w:cstheme="minorBidi"/>
            <w:noProof/>
            <w:sz w:val="22"/>
            <w:szCs w:val="22"/>
            <w:lang w:val="en-CA" w:eastAsia="en-CA"/>
          </w:rPr>
          <w:tab/>
        </w:r>
        <w:r w:rsidDel="004D7801">
          <w:rPr>
            <w:noProof/>
          </w:rPr>
          <w:delText>Availability processes</w:delText>
        </w:r>
        <w:r w:rsidDel="004D7801">
          <w:rPr>
            <w:noProof/>
          </w:rPr>
          <w:tab/>
          <w:delText>17</w:delText>
        </w:r>
      </w:del>
    </w:p>
    <w:p w:rsidR="00C35606" w:rsidDel="004D7801" w:rsidRDefault="00C35606">
      <w:pPr>
        <w:pStyle w:val="TOC3"/>
        <w:rPr>
          <w:del w:id="205" w:author="Benjamin Bross" w:date="2018-06-15T17:21:00Z"/>
          <w:rFonts w:asciiTheme="minorHAnsi" w:eastAsiaTheme="minorEastAsia" w:hAnsiTheme="minorHAnsi" w:cstheme="minorBidi"/>
          <w:noProof/>
          <w:sz w:val="22"/>
          <w:szCs w:val="22"/>
          <w:lang w:val="en-CA" w:eastAsia="en-CA"/>
        </w:rPr>
      </w:pPr>
      <w:del w:id="206" w:author="Benjamin Bross" w:date="2018-06-15T17:21:00Z">
        <w:r w:rsidDel="004D7801">
          <w:rPr>
            <w:noProof/>
          </w:rPr>
          <w:delText>6.4.1</w:delText>
        </w:r>
        <w:r w:rsidDel="004D7801">
          <w:rPr>
            <w:rFonts w:asciiTheme="minorHAnsi" w:eastAsiaTheme="minorEastAsia" w:hAnsiTheme="minorHAnsi" w:cstheme="minorBidi"/>
            <w:noProof/>
            <w:sz w:val="22"/>
            <w:szCs w:val="22"/>
            <w:lang w:val="en-CA" w:eastAsia="en-CA"/>
          </w:rPr>
          <w:tab/>
        </w:r>
        <w:r w:rsidDel="004D7801">
          <w:rPr>
            <w:noProof/>
          </w:rPr>
          <w:delText>Allowed binary split process</w:delText>
        </w:r>
        <w:r w:rsidDel="004D7801">
          <w:rPr>
            <w:noProof/>
          </w:rPr>
          <w:tab/>
          <w:delText>17</w:delText>
        </w:r>
      </w:del>
    </w:p>
    <w:p w:rsidR="00C35606" w:rsidDel="004D7801" w:rsidRDefault="00C35606">
      <w:pPr>
        <w:pStyle w:val="TOC3"/>
        <w:rPr>
          <w:del w:id="207" w:author="Benjamin Bross" w:date="2018-06-15T17:21:00Z"/>
          <w:rFonts w:asciiTheme="minorHAnsi" w:eastAsiaTheme="minorEastAsia" w:hAnsiTheme="minorHAnsi" w:cstheme="minorBidi"/>
          <w:noProof/>
          <w:sz w:val="22"/>
          <w:szCs w:val="22"/>
          <w:lang w:val="en-CA" w:eastAsia="en-CA"/>
        </w:rPr>
      </w:pPr>
      <w:del w:id="208" w:author="Benjamin Bross" w:date="2018-06-15T17:21:00Z">
        <w:r w:rsidDel="004D7801">
          <w:rPr>
            <w:noProof/>
          </w:rPr>
          <w:delText>6.4.2</w:delText>
        </w:r>
        <w:r w:rsidDel="004D7801">
          <w:rPr>
            <w:rFonts w:asciiTheme="minorHAnsi" w:eastAsiaTheme="minorEastAsia" w:hAnsiTheme="minorHAnsi" w:cstheme="minorBidi"/>
            <w:noProof/>
            <w:sz w:val="22"/>
            <w:szCs w:val="22"/>
            <w:lang w:val="en-CA" w:eastAsia="en-CA"/>
          </w:rPr>
          <w:tab/>
        </w:r>
        <w:r w:rsidDel="004D7801">
          <w:rPr>
            <w:noProof/>
          </w:rPr>
          <w:delText>Allowed ternary split process</w:delText>
        </w:r>
        <w:r w:rsidDel="004D7801">
          <w:rPr>
            <w:noProof/>
          </w:rPr>
          <w:tab/>
          <w:delText>18</w:delText>
        </w:r>
      </w:del>
    </w:p>
    <w:p w:rsidR="00C35606" w:rsidDel="004D7801" w:rsidRDefault="00C35606">
      <w:pPr>
        <w:pStyle w:val="TOC2"/>
        <w:rPr>
          <w:del w:id="209" w:author="Benjamin Bross" w:date="2018-06-15T17:21:00Z"/>
          <w:rFonts w:asciiTheme="minorHAnsi" w:eastAsiaTheme="minorEastAsia" w:hAnsiTheme="minorHAnsi" w:cstheme="minorBidi"/>
          <w:noProof/>
          <w:sz w:val="22"/>
          <w:szCs w:val="22"/>
          <w:lang w:val="en-CA" w:eastAsia="en-CA"/>
        </w:rPr>
      </w:pPr>
      <w:del w:id="210" w:author="Benjamin Bross" w:date="2018-06-15T17:21:00Z">
        <w:r w:rsidDel="004D7801">
          <w:rPr>
            <w:noProof/>
          </w:rPr>
          <w:delText>6.5</w:delText>
        </w:r>
        <w:r w:rsidDel="004D7801">
          <w:rPr>
            <w:rFonts w:asciiTheme="minorHAnsi" w:eastAsiaTheme="minorEastAsia" w:hAnsiTheme="minorHAnsi" w:cstheme="minorBidi"/>
            <w:noProof/>
            <w:sz w:val="22"/>
            <w:szCs w:val="22"/>
            <w:lang w:val="en-CA" w:eastAsia="en-CA"/>
          </w:rPr>
          <w:tab/>
        </w:r>
        <w:r w:rsidDel="004D7801">
          <w:rPr>
            <w:noProof/>
          </w:rPr>
          <w:delText>Scanning processes</w:delText>
        </w:r>
        <w:r w:rsidDel="004D7801">
          <w:rPr>
            <w:noProof/>
          </w:rPr>
          <w:tab/>
          <w:delText>19</w:delText>
        </w:r>
      </w:del>
    </w:p>
    <w:p w:rsidR="00C35606" w:rsidDel="004D7801" w:rsidRDefault="00C35606">
      <w:pPr>
        <w:pStyle w:val="TOC3"/>
        <w:rPr>
          <w:del w:id="211" w:author="Benjamin Bross" w:date="2018-06-15T17:21:00Z"/>
          <w:rFonts w:asciiTheme="minorHAnsi" w:eastAsiaTheme="minorEastAsia" w:hAnsiTheme="minorHAnsi" w:cstheme="minorBidi"/>
          <w:noProof/>
          <w:sz w:val="22"/>
          <w:szCs w:val="22"/>
          <w:lang w:val="en-CA" w:eastAsia="en-CA"/>
        </w:rPr>
      </w:pPr>
      <w:del w:id="212" w:author="Benjamin Bross" w:date="2018-06-15T17:21:00Z">
        <w:r w:rsidDel="004D7801">
          <w:rPr>
            <w:noProof/>
          </w:rPr>
          <w:delText>6.5.1</w:delText>
        </w:r>
        <w:r w:rsidDel="004D7801">
          <w:rPr>
            <w:rFonts w:asciiTheme="minorHAnsi" w:eastAsiaTheme="minorEastAsia" w:hAnsiTheme="minorHAnsi" w:cstheme="minorBidi"/>
            <w:noProof/>
            <w:sz w:val="22"/>
            <w:szCs w:val="22"/>
            <w:lang w:val="en-CA" w:eastAsia="en-CA"/>
          </w:rPr>
          <w:tab/>
        </w:r>
        <w:r w:rsidDel="004D7801">
          <w:rPr>
            <w:noProof/>
          </w:rPr>
          <w:delText>CTB raster and scanning process</w:delText>
        </w:r>
        <w:r w:rsidDel="004D7801">
          <w:rPr>
            <w:noProof/>
          </w:rPr>
          <w:tab/>
          <w:delText>19</w:delText>
        </w:r>
      </w:del>
    </w:p>
    <w:p w:rsidR="00C35606" w:rsidDel="004D7801" w:rsidRDefault="00C35606">
      <w:pPr>
        <w:pStyle w:val="TOC3"/>
        <w:rPr>
          <w:del w:id="213" w:author="Benjamin Bross" w:date="2018-06-15T17:21:00Z"/>
          <w:rFonts w:asciiTheme="minorHAnsi" w:eastAsiaTheme="minorEastAsia" w:hAnsiTheme="minorHAnsi" w:cstheme="minorBidi"/>
          <w:noProof/>
          <w:sz w:val="22"/>
          <w:szCs w:val="22"/>
          <w:lang w:val="en-CA" w:eastAsia="en-CA"/>
        </w:rPr>
      </w:pPr>
      <w:del w:id="214" w:author="Benjamin Bross" w:date="2018-06-15T17:21:00Z">
        <w:r w:rsidDel="004D7801">
          <w:rPr>
            <w:noProof/>
          </w:rPr>
          <w:delText>6.5.2</w:delText>
        </w:r>
        <w:r w:rsidDel="004D7801">
          <w:rPr>
            <w:rFonts w:asciiTheme="minorHAnsi" w:eastAsiaTheme="minorEastAsia" w:hAnsiTheme="minorHAnsi" w:cstheme="minorBidi"/>
            <w:noProof/>
            <w:sz w:val="22"/>
            <w:szCs w:val="22"/>
            <w:lang w:val="en-CA" w:eastAsia="en-CA"/>
          </w:rPr>
          <w:tab/>
        </w:r>
        <w:r w:rsidDel="004D7801">
          <w:rPr>
            <w:noProof/>
          </w:rPr>
          <w:delText>Up-right diagonal scan order array initialization process</w:delText>
        </w:r>
        <w:r w:rsidDel="004D7801">
          <w:rPr>
            <w:noProof/>
          </w:rPr>
          <w:tab/>
          <w:delText>19</w:delText>
        </w:r>
      </w:del>
    </w:p>
    <w:p w:rsidR="00C35606" w:rsidDel="004D7801" w:rsidRDefault="00C35606">
      <w:pPr>
        <w:pStyle w:val="TOC1"/>
        <w:rPr>
          <w:del w:id="215" w:author="Benjamin Bross" w:date="2018-06-15T17:21:00Z"/>
          <w:rFonts w:asciiTheme="minorHAnsi" w:eastAsiaTheme="minorEastAsia" w:hAnsiTheme="minorHAnsi" w:cstheme="minorBidi"/>
          <w:noProof/>
          <w:sz w:val="22"/>
          <w:szCs w:val="22"/>
          <w:lang w:val="en-CA" w:eastAsia="en-CA"/>
        </w:rPr>
      </w:pPr>
      <w:del w:id="216" w:author="Benjamin Bross" w:date="2018-06-15T17:21:00Z">
        <w:r w:rsidDel="004D7801">
          <w:rPr>
            <w:noProof/>
          </w:rPr>
          <w:delText>7</w:delText>
        </w:r>
        <w:r w:rsidDel="004D7801">
          <w:rPr>
            <w:rFonts w:asciiTheme="minorHAnsi" w:eastAsiaTheme="minorEastAsia" w:hAnsiTheme="minorHAnsi" w:cstheme="minorBidi"/>
            <w:noProof/>
            <w:sz w:val="22"/>
            <w:szCs w:val="22"/>
            <w:lang w:val="en-CA" w:eastAsia="en-CA"/>
          </w:rPr>
          <w:tab/>
        </w:r>
        <w:r w:rsidDel="004D7801">
          <w:rPr>
            <w:noProof/>
          </w:rPr>
          <w:delText>Syntax and semantics</w:delText>
        </w:r>
        <w:r w:rsidDel="004D7801">
          <w:rPr>
            <w:noProof/>
          </w:rPr>
          <w:tab/>
          <w:delText>20</w:delText>
        </w:r>
      </w:del>
    </w:p>
    <w:p w:rsidR="00C35606" w:rsidDel="004D7801" w:rsidRDefault="00C35606">
      <w:pPr>
        <w:pStyle w:val="TOC2"/>
        <w:rPr>
          <w:del w:id="217" w:author="Benjamin Bross" w:date="2018-06-15T17:21:00Z"/>
          <w:rFonts w:asciiTheme="minorHAnsi" w:eastAsiaTheme="minorEastAsia" w:hAnsiTheme="minorHAnsi" w:cstheme="minorBidi"/>
          <w:noProof/>
          <w:sz w:val="22"/>
          <w:szCs w:val="22"/>
          <w:lang w:val="en-CA" w:eastAsia="en-CA"/>
        </w:rPr>
      </w:pPr>
      <w:del w:id="218" w:author="Benjamin Bross" w:date="2018-06-15T17:21:00Z">
        <w:r w:rsidDel="004D7801">
          <w:rPr>
            <w:noProof/>
          </w:rPr>
          <w:delText>7.1</w:delText>
        </w:r>
        <w:r w:rsidDel="004D7801">
          <w:rPr>
            <w:rFonts w:asciiTheme="minorHAnsi" w:eastAsiaTheme="minorEastAsia" w:hAnsiTheme="minorHAnsi" w:cstheme="minorBidi"/>
            <w:noProof/>
            <w:sz w:val="22"/>
            <w:szCs w:val="22"/>
            <w:lang w:val="en-CA" w:eastAsia="en-CA"/>
          </w:rPr>
          <w:tab/>
        </w:r>
        <w:r w:rsidDel="004D7801">
          <w:rPr>
            <w:noProof/>
          </w:rPr>
          <w:delText>Method of specifying syntax in tabular form</w:delText>
        </w:r>
        <w:r w:rsidDel="004D7801">
          <w:rPr>
            <w:noProof/>
          </w:rPr>
          <w:tab/>
          <w:delText>20</w:delText>
        </w:r>
      </w:del>
    </w:p>
    <w:p w:rsidR="00C35606" w:rsidDel="004D7801" w:rsidRDefault="00C35606">
      <w:pPr>
        <w:pStyle w:val="TOC2"/>
        <w:rPr>
          <w:del w:id="219" w:author="Benjamin Bross" w:date="2018-06-15T17:21:00Z"/>
          <w:rFonts w:asciiTheme="minorHAnsi" w:eastAsiaTheme="minorEastAsia" w:hAnsiTheme="minorHAnsi" w:cstheme="minorBidi"/>
          <w:noProof/>
          <w:sz w:val="22"/>
          <w:szCs w:val="22"/>
          <w:lang w:val="en-CA" w:eastAsia="en-CA"/>
        </w:rPr>
      </w:pPr>
      <w:del w:id="220" w:author="Benjamin Bross" w:date="2018-06-15T17:21:00Z">
        <w:r w:rsidDel="004D7801">
          <w:rPr>
            <w:noProof/>
          </w:rPr>
          <w:delText>7.2</w:delText>
        </w:r>
        <w:r w:rsidDel="004D7801">
          <w:rPr>
            <w:rFonts w:asciiTheme="minorHAnsi" w:eastAsiaTheme="minorEastAsia" w:hAnsiTheme="minorHAnsi" w:cstheme="minorBidi"/>
            <w:noProof/>
            <w:sz w:val="22"/>
            <w:szCs w:val="22"/>
            <w:lang w:val="en-CA" w:eastAsia="en-CA"/>
          </w:rPr>
          <w:tab/>
        </w:r>
        <w:r w:rsidDel="004D7801">
          <w:rPr>
            <w:noProof/>
          </w:rPr>
          <w:delText>Specification of syntax functions and descriptors</w:delText>
        </w:r>
        <w:r w:rsidDel="004D7801">
          <w:rPr>
            <w:noProof/>
          </w:rPr>
          <w:tab/>
          <w:delText>21</w:delText>
        </w:r>
      </w:del>
    </w:p>
    <w:p w:rsidR="00C35606" w:rsidDel="004D7801" w:rsidRDefault="00C35606">
      <w:pPr>
        <w:pStyle w:val="TOC2"/>
        <w:rPr>
          <w:del w:id="221" w:author="Benjamin Bross" w:date="2018-06-15T17:21:00Z"/>
          <w:rFonts w:asciiTheme="minorHAnsi" w:eastAsiaTheme="minorEastAsia" w:hAnsiTheme="minorHAnsi" w:cstheme="minorBidi"/>
          <w:noProof/>
          <w:sz w:val="22"/>
          <w:szCs w:val="22"/>
          <w:lang w:val="en-CA" w:eastAsia="en-CA"/>
        </w:rPr>
      </w:pPr>
      <w:del w:id="222" w:author="Benjamin Bross" w:date="2018-06-15T17:21:00Z">
        <w:r w:rsidDel="004D7801">
          <w:rPr>
            <w:noProof/>
          </w:rPr>
          <w:delText>7.3</w:delText>
        </w:r>
        <w:r w:rsidDel="004D7801">
          <w:rPr>
            <w:rFonts w:asciiTheme="minorHAnsi" w:eastAsiaTheme="minorEastAsia" w:hAnsiTheme="minorHAnsi" w:cstheme="minorBidi"/>
            <w:noProof/>
            <w:sz w:val="22"/>
            <w:szCs w:val="22"/>
            <w:lang w:val="en-CA" w:eastAsia="en-CA"/>
          </w:rPr>
          <w:tab/>
        </w:r>
        <w:r w:rsidDel="004D7801">
          <w:rPr>
            <w:noProof/>
          </w:rPr>
          <w:delText>Syntax in tabular form</w:delText>
        </w:r>
        <w:r w:rsidDel="004D7801">
          <w:rPr>
            <w:noProof/>
          </w:rPr>
          <w:tab/>
          <w:delText>22</w:delText>
        </w:r>
      </w:del>
    </w:p>
    <w:p w:rsidR="00C35606" w:rsidDel="004D7801" w:rsidRDefault="00C35606">
      <w:pPr>
        <w:pStyle w:val="TOC3"/>
        <w:rPr>
          <w:del w:id="223" w:author="Benjamin Bross" w:date="2018-06-15T17:21:00Z"/>
          <w:rFonts w:asciiTheme="minorHAnsi" w:eastAsiaTheme="minorEastAsia" w:hAnsiTheme="minorHAnsi" w:cstheme="minorBidi"/>
          <w:noProof/>
          <w:sz w:val="22"/>
          <w:szCs w:val="22"/>
          <w:lang w:val="en-CA" w:eastAsia="en-CA"/>
        </w:rPr>
      </w:pPr>
      <w:del w:id="224" w:author="Benjamin Bross" w:date="2018-06-15T17:21:00Z">
        <w:r w:rsidDel="004D7801">
          <w:rPr>
            <w:noProof/>
          </w:rPr>
          <w:delText>7.3.1</w:delText>
        </w:r>
        <w:r w:rsidDel="004D7801">
          <w:rPr>
            <w:rFonts w:asciiTheme="minorHAnsi" w:eastAsiaTheme="minorEastAsia" w:hAnsiTheme="minorHAnsi" w:cstheme="minorBidi"/>
            <w:noProof/>
            <w:sz w:val="22"/>
            <w:szCs w:val="22"/>
            <w:lang w:val="en-CA" w:eastAsia="en-CA"/>
          </w:rPr>
          <w:tab/>
        </w:r>
        <w:r w:rsidDel="004D7801">
          <w:rPr>
            <w:noProof/>
          </w:rPr>
          <w:delText>NAL unit syntax</w:delText>
        </w:r>
        <w:r w:rsidDel="004D7801">
          <w:rPr>
            <w:noProof/>
          </w:rPr>
          <w:tab/>
          <w:delText>22</w:delText>
        </w:r>
      </w:del>
    </w:p>
    <w:p w:rsidR="00C35606" w:rsidDel="004D7801" w:rsidRDefault="00C35606">
      <w:pPr>
        <w:pStyle w:val="TOC3"/>
        <w:rPr>
          <w:del w:id="225" w:author="Benjamin Bross" w:date="2018-06-15T17:21:00Z"/>
          <w:rFonts w:asciiTheme="minorHAnsi" w:eastAsiaTheme="minorEastAsia" w:hAnsiTheme="minorHAnsi" w:cstheme="minorBidi"/>
          <w:noProof/>
          <w:sz w:val="22"/>
          <w:szCs w:val="22"/>
          <w:lang w:val="en-CA" w:eastAsia="en-CA"/>
        </w:rPr>
      </w:pPr>
      <w:del w:id="226" w:author="Benjamin Bross" w:date="2018-06-15T17:21:00Z">
        <w:r w:rsidDel="004D7801">
          <w:rPr>
            <w:noProof/>
          </w:rPr>
          <w:delText>7.3.2</w:delText>
        </w:r>
        <w:r w:rsidDel="004D7801">
          <w:rPr>
            <w:rFonts w:asciiTheme="minorHAnsi" w:eastAsiaTheme="minorEastAsia" w:hAnsiTheme="minorHAnsi" w:cstheme="minorBidi"/>
            <w:noProof/>
            <w:sz w:val="22"/>
            <w:szCs w:val="22"/>
            <w:lang w:val="en-CA" w:eastAsia="en-CA"/>
          </w:rPr>
          <w:tab/>
        </w:r>
        <w:r w:rsidDel="004D7801">
          <w:rPr>
            <w:noProof/>
          </w:rPr>
          <w:delText>Raw byte sequence payloads, trailing bits and byte alignment syntax</w:delText>
        </w:r>
        <w:r w:rsidDel="004D7801">
          <w:rPr>
            <w:noProof/>
          </w:rPr>
          <w:tab/>
          <w:delText>23</w:delText>
        </w:r>
      </w:del>
    </w:p>
    <w:p w:rsidR="00C35606" w:rsidDel="004D7801" w:rsidRDefault="00C35606">
      <w:pPr>
        <w:pStyle w:val="TOC3"/>
        <w:rPr>
          <w:del w:id="227" w:author="Benjamin Bross" w:date="2018-06-15T17:21:00Z"/>
          <w:rFonts w:asciiTheme="minorHAnsi" w:eastAsiaTheme="minorEastAsia" w:hAnsiTheme="minorHAnsi" w:cstheme="minorBidi"/>
          <w:noProof/>
          <w:sz w:val="22"/>
          <w:szCs w:val="22"/>
          <w:lang w:val="en-CA" w:eastAsia="en-CA"/>
        </w:rPr>
      </w:pPr>
      <w:del w:id="228" w:author="Benjamin Bross" w:date="2018-06-15T17:21:00Z">
        <w:r w:rsidDel="004D7801">
          <w:rPr>
            <w:noProof/>
          </w:rPr>
          <w:delText>7.3.3</w:delText>
        </w:r>
        <w:r w:rsidDel="004D7801">
          <w:rPr>
            <w:rFonts w:asciiTheme="minorHAnsi" w:eastAsiaTheme="minorEastAsia" w:hAnsiTheme="minorHAnsi" w:cstheme="minorBidi"/>
            <w:noProof/>
            <w:sz w:val="22"/>
            <w:szCs w:val="22"/>
            <w:lang w:val="en-CA" w:eastAsia="en-CA"/>
          </w:rPr>
          <w:tab/>
        </w:r>
        <w:r w:rsidDel="004D7801">
          <w:rPr>
            <w:noProof/>
          </w:rPr>
          <w:delText>Slice header syntax</w:delText>
        </w:r>
        <w:r w:rsidDel="004D7801">
          <w:rPr>
            <w:noProof/>
          </w:rPr>
          <w:tab/>
          <w:delText>25</w:delText>
        </w:r>
      </w:del>
    </w:p>
    <w:p w:rsidR="00C35606" w:rsidDel="004D7801" w:rsidRDefault="00C35606">
      <w:pPr>
        <w:pStyle w:val="TOC3"/>
        <w:rPr>
          <w:del w:id="229" w:author="Benjamin Bross" w:date="2018-06-15T17:21:00Z"/>
          <w:rFonts w:asciiTheme="minorHAnsi" w:eastAsiaTheme="minorEastAsia" w:hAnsiTheme="minorHAnsi" w:cstheme="minorBidi"/>
          <w:noProof/>
          <w:sz w:val="22"/>
          <w:szCs w:val="22"/>
          <w:lang w:val="en-CA" w:eastAsia="en-CA"/>
        </w:rPr>
      </w:pPr>
      <w:del w:id="230" w:author="Benjamin Bross" w:date="2018-06-15T17:21:00Z">
        <w:r w:rsidDel="004D7801">
          <w:rPr>
            <w:noProof/>
          </w:rPr>
          <w:delText>7.3.4</w:delText>
        </w:r>
        <w:r w:rsidDel="004D7801">
          <w:rPr>
            <w:rFonts w:asciiTheme="minorHAnsi" w:eastAsiaTheme="minorEastAsia" w:hAnsiTheme="minorHAnsi" w:cstheme="minorBidi"/>
            <w:noProof/>
            <w:sz w:val="22"/>
            <w:szCs w:val="22"/>
            <w:lang w:val="en-CA" w:eastAsia="en-CA"/>
          </w:rPr>
          <w:tab/>
        </w:r>
        <w:r w:rsidDel="004D7801">
          <w:rPr>
            <w:noProof/>
          </w:rPr>
          <w:delText>Slice data syntax</w:delText>
        </w:r>
        <w:r w:rsidDel="004D7801">
          <w:rPr>
            <w:noProof/>
          </w:rPr>
          <w:tab/>
          <w:delText>25</w:delText>
        </w:r>
      </w:del>
    </w:p>
    <w:p w:rsidR="00C35606" w:rsidDel="004D7801" w:rsidRDefault="00C35606">
      <w:pPr>
        <w:pStyle w:val="TOC2"/>
        <w:rPr>
          <w:del w:id="231" w:author="Benjamin Bross" w:date="2018-06-15T17:21:00Z"/>
          <w:rFonts w:asciiTheme="minorHAnsi" w:eastAsiaTheme="minorEastAsia" w:hAnsiTheme="minorHAnsi" w:cstheme="minorBidi"/>
          <w:noProof/>
          <w:sz w:val="22"/>
          <w:szCs w:val="22"/>
          <w:lang w:val="en-CA" w:eastAsia="en-CA"/>
        </w:rPr>
      </w:pPr>
      <w:del w:id="232" w:author="Benjamin Bross" w:date="2018-06-15T17:21:00Z">
        <w:r w:rsidDel="004D7801">
          <w:rPr>
            <w:noProof/>
          </w:rPr>
          <w:delText>7.4</w:delText>
        </w:r>
        <w:r w:rsidDel="004D7801">
          <w:rPr>
            <w:rFonts w:asciiTheme="minorHAnsi" w:eastAsiaTheme="minorEastAsia" w:hAnsiTheme="minorHAnsi" w:cstheme="minorBidi"/>
            <w:noProof/>
            <w:sz w:val="22"/>
            <w:szCs w:val="22"/>
            <w:lang w:val="en-CA" w:eastAsia="en-CA"/>
          </w:rPr>
          <w:tab/>
        </w:r>
        <w:r w:rsidDel="004D7801">
          <w:rPr>
            <w:noProof/>
          </w:rPr>
          <w:delText>Semantics</w:delText>
        </w:r>
        <w:r w:rsidDel="004D7801">
          <w:rPr>
            <w:noProof/>
          </w:rPr>
          <w:tab/>
          <w:delText>29</w:delText>
        </w:r>
      </w:del>
    </w:p>
    <w:p w:rsidR="00C35606" w:rsidDel="004D7801" w:rsidRDefault="00C35606">
      <w:pPr>
        <w:pStyle w:val="TOC3"/>
        <w:rPr>
          <w:del w:id="233" w:author="Benjamin Bross" w:date="2018-06-15T17:21:00Z"/>
          <w:rFonts w:asciiTheme="minorHAnsi" w:eastAsiaTheme="minorEastAsia" w:hAnsiTheme="minorHAnsi" w:cstheme="minorBidi"/>
          <w:noProof/>
          <w:sz w:val="22"/>
          <w:szCs w:val="22"/>
          <w:lang w:val="en-CA" w:eastAsia="en-CA"/>
        </w:rPr>
      </w:pPr>
      <w:del w:id="234" w:author="Benjamin Bross" w:date="2018-06-15T17:21:00Z">
        <w:r w:rsidDel="004D7801">
          <w:rPr>
            <w:noProof/>
          </w:rPr>
          <w:delText>7.4.1</w:delText>
        </w:r>
        <w:r w:rsidDel="004D7801">
          <w:rPr>
            <w:rFonts w:asciiTheme="minorHAnsi" w:eastAsiaTheme="minorEastAsia" w:hAnsiTheme="minorHAnsi" w:cstheme="minorBidi"/>
            <w:noProof/>
            <w:sz w:val="22"/>
            <w:szCs w:val="22"/>
            <w:lang w:val="en-CA" w:eastAsia="en-CA"/>
          </w:rPr>
          <w:tab/>
        </w:r>
        <w:r w:rsidDel="004D7801">
          <w:rPr>
            <w:noProof/>
          </w:rPr>
          <w:delText>General</w:delText>
        </w:r>
        <w:r w:rsidDel="004D7801">
          <w:rPr>
            <w:noProof/>
          </w:rPr>
          <w:tab/>
          <w:delText>29</w:delText>
        </w:r>
      </w:del>
    </w:p>
    <w:p w:rsidR="00C35606" w:rsidDel="004D7801" w:rsidRDefault="00C35606">
      <w:pPr>
        <w:pStyle w:val="TOC3"/>
        <w:rPr>
          <w:del w:id="235" w:author="Benjamin Bross" w:date="2018-06-15T17:21:00Z"/>
          <w:rFonts w:asciiTheme="minorHAnsi" w:eastAsiaTheme="minorEastAsia" w:hAnsiTheme="minorHAnsi" w:cstheme="minorBidi"/>
          <w:noProof/>
          <w:sz w:val="22"/>
          <w:szCs w:val="22"/>
          <w:lang w:val="en-CA" w:eastAsia="en-CA"/>
        </w:rPr>
      </w:pPr>
      <w:del w:id="236" w:author="Benjamin Bross" w:date="2018-06-15T17:21:00Z">
        <w:r w:rsidDel="004D7801">
          <w:rPr>
            <w:noProof/>
          </w:rPr>
          <w:delText>7.4.2</w:delText>
        </w:r>
        <w:r w:rsidDel="004D7801">
          <w:rPr>
            <w:rFonts w:asciiTheme="minorHAnsi" w:eastAsiaTheme="minorEastAsia" w:hAnsiTheme="minorHAnsi" w:cstheme="minorBidi"/>
            <w:noProof/>
            <w:sz w:val="22"/>
            <w:szCs w:val="22"/>
            <w:lang w:val="en-CA" w:eastAsia="en-CA"/>
          </w:rPr>
          <w:tab/>
        </w:r>
        <w:r w:rsidDel="004D7801">
          <w:rPr>
            <w:noProof/>
          </w:rPr>
          <w:delText>NAL unit semantics</w:delText>
        </w:r>
        <w:r w:rsidDel="004D7801">
          <w:rPr>
            <w:noProof/>
          </w:rPr>
          <w:tab/>
          <w:delText>29</w:delText>
        </w:r>
      </w:del>
    </w:p>
    <w:p w:rsidR="00C35606" w:rsidDel="004D7801" w:rsidRDefault="00C35606">
      <w:pPr>
        <w:pStyle w:val="TOC3"/>
        <w:rPr>
          <w:del w:id="237" w:author="Benjamin Bross" w:date="2018-06-15T17:21:00Z"/>
          <w:rFonts w:asciiTheme="minorHAnsi" w:eastAsiaTheme="minorEastAsia" w:hAnsiTheme="minorHAnsi" w:cstheme="minorBidi"/>
          <w:noProof/>
          <w:sz w:val="22"/>
          <w:szCs w:val="22"/>
          <w:lang w:val="en-CA" w:eastAsia="en-CA"/>
        </w:rPr>
      </w:pPr>
      <w:del w:id="238" w:author="Benjamin Bross" w:date="2018-06-15T17:21:00Z">
        <w:r w:rsidDel="004D7801">
          <w:rPr>
            <w:noProof/>
          </w:rPr>
          <w:delText>7.4.3</w:delText>
        </w:r>
        <w:r w:rsidDel="004D7801">
          <w:rPr>
            <w:rFonts w:asciiTheme="minorHAnsi" w:eastAsiaTheme="minorEastAsia" w:hAnsiTheme="minorHAnsi" w:cstheme="minorBidi"/>
            <w:noProof/>
            <w:sz w:val="22"/>
            <w:szCs w:val="22"/>
            <w:lang w:val="en-CA" w:eastAsia="en-CA"/>
          </w:rPr>
          <w:tab/>
        </w:r>
        <w:r w:rsidDel="004D7801">
          <w:rPr>
            <w:noProof/>
          </w:rPr>
          <w:delText>Raw byte sequence payloads, trailing bits and byte alignment semantics</w:delText>
        </w:r>
        <w:r w:rsidDel="004D7801">
          <w:rPr>
            <w:noProof/>
          </w:rPr>
          <w:tab/>
          <w:delText>30</w:delText>
        </w:r>
      </w:del>
    </w:p>
    <w:p w:rsidR="00C35606" w:rsidDel="004D7801" w:rsidRDefault="00C35606">
      <w:pPr>
        <w:pStyle w:val="TOC3"/>
        <w:rPr>
          <w:del w:id="239" w:author="Benjamin Bross" w:date="2018-06-15T17:21:00Z"/>
          <w:rFonts w:asciiTheme="minorHAnsi" w:eastAsiaTheme="minorEastAsia" w:hAnsiTheme="minorHAnsi" w:cstheme="minorBidi"/>
          <w:noProof/>
          <w:sz w:val="22"/>
          <w:szCs w:val="22"/>
          <w:lang w:val="en-CA" w:eastAsia="en-CA"/>
        </w:rPr>
      </w:pPr>
      <w:del w:id="240" w:author="Benjamin Bross" w:date="2018-06-15T17:21:00Z">
        <w:r w:rsidDel="004D7801">
          <w:rPr>
            <w:noProof/>
          </w:rPr>
          <w:delText>7.4.4</w:delText>
        </w:r>
        <w:r w:rsidDel="004D7801">
          <w:rPr>
            <w:rFonts w:asciiTheme="minorHAnsi" w:eastAsiaTheme="minorEastAsia" w:hAnsiTheme="minorHAnsi" w:cstheme="minorBidi"/>
            <w:noProof/>
            <w:sz w:val="22"/>
            <w:szCs w:val="22"/>
            <w:lang w:val="en-CA" w:eastAsia="en-CA"/>
          </w:rPr>
          <w:tab/>
        </w:r>
        <w:r w:rsidDel="004D7801">
          <w:rPr>
            <w:noProof/>
          </w:rPr>
          <w:delText>Slice header semantics</w:delText>
        </w:r>
        <w:r w:rsidDel="004D7801">
          <w:rPr>
            <w:noProof/>
          </w:rPr>
          <w:tab/>
          <w:delText>33</w:delText>
        </w:r>
      </w:del>
    </w:p>
    <w:p w:rsidR="00C35606" w:rsidDel="004D7801" w:rsidRDefault="00C35606">
      <w:pPr>
        <w:pStyle w:val="TOC3"/>
        <w:rPr>
          <w:del w:id="241" w:author="Benjamin Bross" w:date="2018-06-15T17:21:00Z"/>
          <w:rFonts w:asciiTheme="minorHAnsi" w:eastAsiaTheme="minorEastAsia" w:hAnsiTheme="minorHAnsi" w:cstheme="minorBidi"/>
          <w:noProof/>
          <w:sz w:val="22"/>
          <w:szCs w:val="22"/>
          <w:lang w:val="en-CA" w:eastAsia="en-CA"/>
        </w:rPr>
      </w:pPr>
      <w:del w:id="242" w:author="Benjamin Bross" w:date="2018-06-15T17:21:00Z">
        <w:r w:rsidDel="004D7801">
          <w:rPr>
            <w:noProof/>
          </w:rPr>
          <w:delText>7.4.5</w:delText>
        </w:r>
        <w:r w:rsidDel="004D7801">
          <w:rPr>
            <w:rFonts w:asciiTheme="minorHAnsi" w:eastAsiaTheme="minorEastAsia" w:hAnsiTheme="minorHAnsi" w:cstheme="minorBidi"/>
            <w:noProof/>
            <w:sz w:val="22"/>
            <w:szCs w:val="22"/>
            <w:lang w:val="en-CA" w:eastAsia="en-CA"/>
          </w:rPr>
          <w:tab/>
        </w:r>
        <w:r w:rsidDel="004D7801">
          <w:rPr>
            <w:noProof/>
          </w:rPr>
          <w:delText>Slice data semantics</w:delText>
        </w:r>
        <w:r w:rsidDel="004D7801">
          <w:rPr>
            <w:noProof/>
          </w:rPr>
          <w:tab/>
          <w:delText>34</w:delText>
        </w:r>
      </w:del>
    </w:p>
    <w:p w:rsidR="00D909B6" w:rsidRDefault="00D909B6">
      <w:r>
        <w:fldChar w:fldCharType="end"/>
      </w:r>
      <w:bookmarkStart w:id="243" w:name="_GoBack"/>
      <w:bookmarkEnd w:id="243"/>
    </w:p>
    <w:p w:rsidR="00D909B6" w:rsidRDefault="00D909B6" w:rsidP="000534EF">
      <w:pPr>
        <w:pStyle w:val="Heading1"/>
        <w:numPr>
          <w:ilvl w:val="0"/>
          <w:numId w:val="0"/>
        </w:numPr>
        <w:ind w:left="432" w:hanging="432"/>
        <w:sectPr w:rsidR="00D909B6" w:rsidSect="006406E4">
          <w:headerReference w:type="even" r:id="rId13"/>
          <w:headerReference w:type="default" r:id="rId14"/>
          <w:footerReference w:type="even" r:id="rId15"/>
          <w:footerReference w:type="default" r:id="rId16"/>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244" w:name="_Toc382790595"/>
      <w:bookmarkStart w:id="245" w:name="_Toc516846615"/>
      <w:r>
        <w:t>Scope</w:t>
      </w:r>
      <w:bookmarkEnd w:id="244"/>
      <w:bookmarkEnd w:id="245"/>
    </w:p>
    <w:p w:rsidR="000534EF" w:rsidRPr="003F3F11" w:rsidRDefault="000534EF" w:rsidP="000534EF">
      <w:pPr>
        <w:rPr>
          <w:noProof/>
        </w:rPr>
      </w:pPr>
      <w:bookmarkStart w:id="246"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247" w:name="_Toc516846616"/>
      <w:r>
        <w:t>Normative references</w:t>
      </w:r>
      <w:bookmarkEnd w:id="246"/>
      <w:bookmarkEnd w:id="247"/>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248" w:name="_Toc382790597"/>
      <w:bookmarkStart w:id="249" w:name="_Toc516846617"/>
      <w:r>
        <w:t>Identical Recommendations | International Standards</w:t>
      </w:r>
      <w:bookmarkEnd w:id="248"/>
      <w:bookmarkEnd w:id="249"/>
    </w:p>
    <w:p w:rsidR="000534EF" w:rsidRDefault="00D909B6" w:rsidP="000534EF">
      <w:pPr>
        <w:pStyle w:val="enumlev1"/>
      </w:pPr>
      <w:r>
        <w:t>–</w:t>
      </w:r>
      <w:r>
        <w:tab/>
      </w:r>
      <w:r w:rsidR="000534EF" w:rsidRPr="003F3F11">
        <w:rPr>
          <w:noProof/>
        </w:rPr>
        <w:t>None</w:t>
      </w:r>
    </w:p>
    <w:p w:rsidR="00D909B6" w:rsidRDefault="00D909B6">
      <w:pPr>
        <w:pStyle w:val="Heading2"/>
      </w:pPr>
      <w:bookmarkStart w:id="250" w:name="_Toc382790598"/>
      <w:bookmarkStart w:id="251" w:name="_Toc516846618"/>
      <w:r>
        <w:t>Paired Recommendations | International Standards equivalent in technical content</w:t>
      </w:r>
      <w:bookmarkEnd w:id="250"/>
      <w:bookmarkEnd w:id="251"/>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252" w:name="_Toc382790599"/>
      <w:bookmarkStart w:id="253" w:name="_Toc516846619"/>
      <w:r>
        <w:t>Additional references</w:t>
      </w:r>
      <w:bookmarkEnd w:id="252"/>
      <w:bookmarkEnd w:id="253"/>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254" w:name="_Toc382790600"/>
      <w:bookmarkStart w:id="255" w:name="_Toc516846620"/>
      <w:r>
        <w:t>Definitions</w:t>
      </w:r>
      <w:bookmarkEnd w:id="254"/>
      <w:bookmarkEnd w:id="255"/>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256" w:name="_Ref57450726"/>
      <w:bookmarkStart w:id="257"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256"/>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258"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258"/>
    </w:p>
    <w:p w:rsidR="00380280" w:rsidRDefault="00380280" w:rsidP="00380280">
      <w:pPr>
        <w:numPr>
          <w:ilvl w:val="1"/>
          <w:numId w:val="3"/>
        </w:numPr>
        <w:rPr>
          <w:noProof/>
        </w:rPr>
      </w:pPr>
      <w:bookmarkStart w:id="259"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259"/>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ins w:id="260" w:author="Benjamin Bross" w:date="2018-06-14T23:36:00Z">
        <w:r w:rsidR="007F41A2">
          <w:rPr>
            <w:noProof/>
          </w:rPr>
          <w:t>(</w:t>
        </w:r>
      </w:ins>
      <w:r w:rsidR="00AF46CC">
        <w:rPr>
          <w:noProof/>
        </w:rPr>
        <w:t>M</w:t>
      </w:r>
      <w:ins w:id="261" w:author="Benjamin Bross" w:date="2018-06-14T23:36:00Z">
        <w:r w:rsidR="007F41A2" w:rsidRPr="003F3F11">
          <w:rPr>
            <w:noProof/>
          </w:rPr>
          <w:t> </w:t>
        </w:r>
        <w:r w:rsidR="007F41A2">
          <w:rPr>
            <w:noProof/>
          </w:rPr>
          <w:t>/</w:t>
        </w:r>
        <w:r w:rsidR="007F41A2" w:rsidRPr="003F3F11">
          <w:rPr>
            <w:noProof/>
          </w:rPr>
          <w:t> </w:t>
        </w:r>
        <w:r w:rsidR="007F41A2">
          <w:rPr>
            <w:noProof/>
          </w:rPr>
          <w:t>2)</w:t>
        </w:r>
      </w:ins>
      <w:r w:rsidR="00AF46CC">
        <w:rPr>
          <w:noProof/>
        </w:rPr>
        <w:t>xN</w:t>
      </w:r>
      <w:del w:id="262" w:author="Benjamin Bross" w:date="2018-06-14T23:36:00Z">
        <w:r w:rsidR="00AF46CC" w:rsidRPr="003F3F11" w:rsidDel="007F41A2">
          <w:rPr>
            <w:noProof/>
          </w:rPr>
          <w:delText> </w:delText>
        </w:r>
        <w:r w:rsidR="00AF46CC" w:rsidDel="007F41A2">
          <w:rPr>
            <w:noProof/>
          </w:rPr>
          <w:delText>/</w:delText>
        </w:r>
        <w:r w:rsidR="00AF46CC" w:rsidRPr="003F3F11" w:rsidDel="007F41A2">
          <w:rPr>
            <w:noProof/>
          </w:rPr>
          <w:delText> </w:delText>
        </w:r>
        <w:r w:rsidR="00AF46CC" w:rsidDel="007F41A2">
          <w:rPr>
            <w:noProof/>
          </w:rPr>
          <w:delText>2</w:delText>
        </w:r>
      </w:del>
      <w:r w:rsidR="00AF46CC">
        <w:rPr>
          <w:noProof/>
        </w:rPr>
        <w:t xml:space="preserve"> </w:t>
      </w:r>
      <w:r w:rsidR="00AF46CC" w:rsidRPr="003E48F9">
        <w:rPr>
          <w:i/>
          <w:noProof/>
        </w:rPr>
        <w:t>block</w:t>
      </w:r>
      <w:r w:rsidR="00AF46CC">
        <w:rPr>
          <w:noProof/>
        </w:rPr>
        <w:t xml:space="preserve"> and a second </w:t>
      </w:r>
      <w:ins w:id="263" w:author="Benjamin Bross" w:date="2018-06-14T23:36:00Z">
        <w:r w:rsidR="007F41A2">
          <w:rPr>
            <w:noProof/>
          </w:rPr>
          <w:t>(</w:t>
        </w:r>
      </w:ins>
      <w:r w:rsidR="00AF46CC">
        <w:rPr>
          <w:noProof/>
        </w:rPr>
        <w:t>M</w:t>
      </w:r>
      <w:ins w:id="264" w:author="Benjamin Bross" w:date="2018-06-14T23:36:00Z">
        <w:r w:rsidR="007F41A2" w:rsidRPr="003F3F11">
          <w:rPr>
            <w:noProof/>
          </w:rPr>
          <w:t> </w:t>
        </w:r>
        <w:r w:rsidR="007F41A2">
          <w:rPr>
            <w:noProof/>
          </w:rPr>
          <w:t>/</w:t>
        </w:r>
        <w:r w:rsidR="007F41A2" w:rsidRPr="003F3F11">
          <w:rPr>
            <w:noProof/>
          </w:rPr>
          <w:t> </w:t>
        </w:r>
        <w:r w:rsidR="007F41A2">
          <w:rPr>
            <w:noProof/>
          </w:rPr>
          <w:t>2</w:t>
        </w:r>
      </w:ins>
      <w:ins w:id="265" w:author="Benjamin Bross" w:date="2018-06-15T10:27:00Z">
        <w:r w:rsidR="00B506A4">
          <w:rPr>
            <w:noProof/>
          </w:rPr>
          <w:t>)</w:t>
        </w:r>
      </w:ins>
      <w:r w:rsidR="00AF46CC">
        <w:rPr>
          <w:noProof/>
        </w:rPr>
        <w:t>xN</w:t>
      </w:r>
      <w:del w:id="266" w:author="Benjamin Bross" w:date="2018-06-14T23:36:00Z">
        <w:r w:rsidR="00AF46CC" w:rsidRPr="003F3F11" w:rsidDel="007F41A2">
          <w:rPr>
            <w:noProof/>
          </w:rPr>
          <w:delText> </w:delText>
        </w:r>
        <w:r w:rsidR="00AF46CC" w:rsidDel="007F41A2">
          <w:rPr>
            <w:noProof/>
          </w:rPr>
          <w:delText>/</w:delText>
        </w:r>
        <w:r w:rsidR="00AF46CC" w:rsidRPr="003F3F11" w:rsidDel="007F41A2">
          <w:rPr>
            <w:noProof/>
          </w:rPr>
          <w:delText> </w:delText>
        </w:r>
        <w:r w:rsidR="00AF46CC" w:rsidDel="007F41A2">
          <w:rPr>
            <w:noProof/>
          </w:rPr>
          <w:delText>2</w:delText>
        </w:r>
      </w:del>
      <w:r w:rsidR="00AF46CC">
        <w:rPr>
          <w:noProof/>
        </w:rPr>
        <w:t xml:space="preserve"> </w:t>
      </w:r>
      <w:r w:rsidR="00AF46CC" w:rsidRPr="003E48F9">
        <w:rPr>
          <w:i/>
          <w:noProof/>
        </w:rPr>
        <w:t>block</w:t>
      </w:r>
      <w:r w:rsidR="00AF46CC">
        <w:rPr>
          <w:noProof/>
        </w:rPr>
        <w:t>, and a horizontal split results in a first M</w:t>
      </w:r>
      <w:del w:id="267" w:author="Benjamin Bross" w:date="2018-06-14T23:36:00Z">
        <w:r w:rsidR="00AF46CC" w:rsidRPr="003F3F11" w:rsidDel="007F41A2">
          <w:rPr>
            <w:noProof/>
          </w:rPr>
          <w:delText> </w:delText>
        </w:r>
        <w:r w:rsidR="00AF46CC" w:rsidDel="007F41A2">
          <w:rPr>
            <w:noProof/>
          </w:rPr>
          <w:delText>/</w:delText>
        </w:r>
        <w:r w:rsidR="00AF46CC" w:rsidRPr="003F3F11" w:rsidDel="007F41A2">
          <w:rPr>
            <w:noProof/>
          </w:rPr>
          <w:delText> </w:delText>
        </w:r>
        <w:r w:rsidR="00AF46CC" w:rsidDel="007F41A2">
          <w:rPr>
            <w:noProof/>
          </w:rPr>
          <w:delText>2</w:delText>
        </w:r>
      </w:del>
      <w:r w:rsidR="00AF46CC">
        <w:rPr>
          <w:noProof/>
        </w:rPr>
        <w:t>x</w:t>
      </w:r>
      <w:ins w:id="268" w:author="Benjamin Bross" w:date="2018-06-14T23:36:00Z">
        <w:r w:rsidR="007F41A2">
          <w:rPr>
            <w:noProof/>
          </w:rPr>
          <w:t>(</w:t>
        </w:r>
      </w:ins>
      <w:r w:rsidR="00AF46CC">
        <w:rPr>
          <w:noProof/>
        </w:rPr>
        <w:t>N</w:t>
      </w:r>
      <w:ins w:id="269" w:author="Benjamin Bross" w:date="2018-06-14T23:36:00Z">
        <w:r w:rsidR="007F41A2" w:rsidRPr="003F3F11">
          <w:rPr>
            <w:noProof/>
          </w:rPr>
          <w:t> </w:t>
        </w:r>
        <w:r w:rsidR="007F41A2">
          <w:rPr>
            <w:noProof/>
          </w:rPr>
          <w:t>/</w:t>
        </w:r>
        <w:r w:rsidR="007F41A2" w:rsidRPr="003F3F11">
          <w:rPr>
            <w:noProof/>
          </w:rPr>
          <w:t> </w:t>
        </w:r>
        <w:r w:rsidR="007F41A2">
          <w:rPr>
            <w:noProof/>
          </w:rPr>
          <w:t>2)</w:t>
        </w:r>
      </w:ins>
      <w:r w:rsidR="00AF46CC">
        <w:rPr>
          <w:noProof/>
        </w:rPr>
        <w:t xml:space="preserve"> </w:t>
      </w:r>
      <w:r w:rsidR="00AF46CC" w:rsidRPr="003E48F9">
        <w:rPr>
          <w:i/>
          <w:noProof/>
        </w:rPr>
        <w:t>block</w:t>
      </w:r>
      <w:r w:rsidR="00AF46CC">
        <w:rPr>
          <w:noProof/>
        </w:rPr>
        <w:t xml:space="preserve"> and a second M</w:t>
      </w:r>
      <w:del w:id="270" w:author="Benjamin Bross" w:date="2018-06-14T23:36:00Z">
        <w:r w:rsidR="00AF46CC" w:rsidRPr="003F3F11" w:rsidDel="007F41A2">
          <w:rPr>
            <w:noProof/>
          </w:rPr>
          <w:delText> </w:delText>
        </w:r>
        <w:r w:rsidR="00AF46CC" w:rsidDel="007F41A2">
          <w:rPr>
            <w:noProof/>
          </w:rPr>
          <w:delText>/</w:delText>
        </w:r>
        <w:r w:rsidR="00AF46CC" w:rsidRPr="003F3F11" w:rsidDel="007F41A2">
          <w:rPr>
            <w:noProof/>
          </w:rPr>
          <w:delText> </w:delText>
        </w:r>
        <w:r w:rsidR="00AF46CC" w:rsidDel="007F41A2">
          <w:rPr>
            <w:noProof/>
          </w:rPr>
          <w:delText>2</w:delText>
        </w:r>
      </w:del>
      <w:r w:rsidR="00AF46CC">
        <w:rPr>
          <w:noProof/>
        </w:rPr>
        <w:t>x</w:t>
      </w:r>
      <w:ins w:id="271" w:author="Benjamin Bross" w:date="2018-06-14T23:36:00Z">
        <w:r w:rsidR="007F41A2">
          <w:rPr>
            <w:noProof/>
          </w:rPr>
          <w:t>(</w:t>
        </w:r>
      </w:ins>
      <w:r w:rsidR="00AF46CC">
        <w:rPr>
          <w:noProof/>
        </w:rPr>
        <w:t>N</w:t>
      </w:r>
      <w:ins w:id="272" w:author="Benjamin Bross" w:date="2018-06-14T23:36:00Z">
        <w:r w:rsidR="007F41A2" w:rsidRPr="003F3F11">
          <w:rPr>
            <w:noProof/>
          </w:rPr>
          <w:t> </w:t>
        </w:r>
        <w:r w:rsidR="007F41A2">
          <w:rPr>
            <w:noProof/>
          </w:rPr>
          <w:t>/</w:t>
        </w:r>
        <w:r w:rsidR="007F41A2" w:rsidRPr="003F3F11">
          <w:rPr>
            <w:noProof/>
          </w:rPr>
          <w:t> </w:t>
        </w:r>
        <w:r w:rsidR="007F41A2">
          <w:rPr>
            <w:noProof/>
          </w:rPr>
          <w:t>2</w:t>
        </w:r>
      </w:ins>
      <w:ins w:id="273" w:author="Benjamin Bross" w:date="2018-06-14T23:37:00Z">
        <w:r w:rsidR="007F41A2">
          <w:rPr>
            <w:noProof/>
          </w:rPr>
          <w:t>)</w:t>
        </w:r>
      </w:ins>
      <w:r w:rsidR="00AF46CC">
        <w:rPr>
          <w:noProof/>
        </w:rPr>
        <w:t xml:space="preserve">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274"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274"/>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275"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275"/>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AB37D4" w:rsidRPr="003F3F11" w:rsidRDefault="00AB37D4" w:rsidP="00AB37D4">
      <w:pPr>
        <w:numPr>
          <w:ilvl w:val="1"/>
          <w:numId w:val="3"/>
        </w:numPr>
        <w:rPr>
          <w:ins w:id="276" w:author="cleanup" w:date="2018-05-12T19:09:00Z"/>
          <w:noProof/>
        </w:rPr>
      </w:pPr>
      <w:ins w:id="277" w:author="cleanup" w:date="2018-05-12T19:09:00Z">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ins>
    </w:p>
    <w:p w:rsidR="00380280" w:rsidRPr="003F3F11" w:rsidRDefault="00380280" w:rsidP="00380280">
      <w:pPr>
        <w:numPr>
          <w:ilvl w:val="1"/>
          <w:numId w:val="3"/>
        </w:numPr>
        <w:rPr>
          <w:b/>
          <w:noProof/>
        </w:rPr>
      </w:pPr>
      <w:r w:rsidRPr="003F3F11">
        <w:rPr>
          <w:b/>
          <w:noProof/>
        </w:rPr>
        <w:t>coding block</w:t>
      </w:r>
      <w:r w:rsidRPr="003F3F11">
        <w:rPr>
          <w:noProof/>
        </w:rPr>
        <w:t xml:space="preserve">: An </w:t>
      </w:r>
      <w:ins w:id="278" w:author="Benjamin Bross" w:date="2018-06-14T23:34:00Z">
        <w:r w:rsidR="00485187">
          <w:rPr>
            <w:noProof/>
          </w:rPr>
          <w:t>M</w:t>
        </w:r>
      </w:ins>
      <w:del w:id="279" w:author="Benjamin Bross" w:date="2018-06-14T23:34:00Z">
        <w:r w:rsidRPr="003F3F11" w:rsidDel="00485187">
          <w:rPr>
            <w:noProof/>
          </w:rPr>
          <w:delText>N</w:delText>
        </w:r>
      </w:del>
      <w:r w:rsidRPr="003F3F11">
        <w:rPr>
          <w:noProof/>
        </w:rPr>
        <w:t xml:space="preserve">xN </w:t>
      </w:r>
      <w:r w:rsidRPr="003F3F11">
        <w:rPr>
          <w:i/>
          <w:iCs/>
          <w:noProof/>
        </w:rPr>
        <w:t>block</w:t>
      </w:r>
      <w:r w:rsidRPr="003F3F11">
        <w:rPr>
          <w:noProof/>
        </w:rPr>
        <w:t xml:space="preserve"> of samples for some value</w:t>
      </w:r>
      <w:ins w:id="280" w:author="Benjamin Bross" w:date="2018-06-14T23:35:00Z">
        <w:r w:rsidR="00485187">
          <w:rPr>
            <w:noProof/>
          </w:rPr>
          <w:t>s</w:t>
        </w:r>
      </w:ins>
      <w:r w:rsidRPr="003F3F11">
        <w:rPr>
          <w:noProof/>
        </w:rPr>
        <w:t xml:space="preserve"> of </w:t>
      </w:r>
      <w:ins w:id="281" w:author="Benjamin Bross" w:date="2018-06-14T23:35:00Z">
        <w:r w:rsidR="00485187">
          <w:rPr>
            <w:noProof/>
          </w:rPr>
          <w:t xml:space="preserve">M and </w:t>
        </w:r>
      </w:ins>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282"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282"/>
    </w:p>
    <w:p w:rsidR="00380280" w:rsidRPr="003F3F11" w:rsidDel="000D2782" w:rsidRDefault="00380280" w:rsidP="00380280">
      <w:pPr>
        <w:numPr>
          <w:ilvl w:val="1"/>
          <w:numId w:val="3"/>
        </w:numPr>
        <w:rPr>
          <w:del w:id="283" w:author="cleanup" w:date="2018-05-14T15:39:00Z"/>
          <w:noProof/>
        </w:rPr>
      </w:pPr>
      <w:del w:id="284" w:author="cleanup" w:date="2018-05-14T15:39:00Z">
        <w:r w:rsidRPr="003F3F11" w:rsidDel="000D2782">
          <w:rPr>
            <w:b/>
            <w:noProof/>
          </w:rPr>
          <w:delText>elementary stream</w:delText>
        </w:r>
        <w:r w:rsidRPr="003F3F11" w:rsidDel="000D2782">
          <w:rPr>
            <w:noProof/>
          </w:rPr>
          <w:delText xml:space="preserve">: A sequence of one or more </w:delText>
        </w:r>
        <w:r w:rsidRPr="003F3F11" w:rsidDel="000D2782">
          <w:rPr>
            <w:i/>
            <w:noProof/>
          </w:rPr>
          <w:delText>bitstreams</w:delText>
        </w:r>
        <w:r w:rsidRPr="003F3F11" w:rsidDel="000D2782">
          <w:rPr>
            <w:noProof/>
          </w:rPr>
          <w:delText>.</w:delText>
        </w:r>
      </w:del>
    </w:p>
    <w:p w:rsidR="00380280" w:rsidRPr="003F3F11" w:rsidDel="000D2782" w:rsidRDefault="00380280" w:rsidP="00380280">
      <w:pPr>
        <w:pStyle w:val="Note1"/>
        <w:ind w:left="1209"/>
        <w:rPr>
          <w:del w:id="285" w:author="cleanup" w:date="2018-05-14T15:39:00Z"/>
          <w:noProof/>
        </w:rPr>
      </w:pPr>
      <w:del w:id="286" w:author="cleanup" w:date="2018-05-14T15:39:00Z">
        <w:r w:rsidRPr="003F3F11" w:rsidDel="000D2782">
          <w:rPr>
            <w:noProof/>
          </w:rPr>
          <w:delText>NOTE – An elementary stream that consists of two or more bitstreams would typically have been formed by splicing together two or more bitstreams (or parts thereof).</w:delText>
        </w:r>
      </w:del>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Del="00A5113D" w:rsidRDefault="00380280" w:rsidP="00380280">
      <w:pPr>
        <w:numPr>
          <w:ilvl w:val="1"/>
          <w:numId w:val="3"/>
        </w:numPr>
        <w:rPr>
          <w:del w:id="287" w:author="cleanup" w:date="2018-05-12T19:19:00Z"/>
          <w:noProof/>
        </w:rPr>
      </w:pPr>
      <w:del w:id="288" w:author="cleanup" w:date="2018-05-12T19:19:00Z">
        <w:r w:rsidRPr="003F3F11" w:rsidDel="00A5113D">
          <w:rPr>
            <w:b/>
            <w:noProof/>
          </w:rPr>
          <w:delText>filler data NAL units</w:delText>
        </w:r>
        <w:r w:rsidRPr="003F3F11" w:rsidDel="00A5113D">
          <w:rPr>
            <w:noProof/>
          </w:rPr>
          <w:delText xml:space="preserve">: </w:delText>
        </w:r>
        <w:r w:rsidRPr="003F3F11" w:rsidDel="00A5113D">
          <w:rPr>
            <w:i/>
            <w:noProof/>
          </w:rPr>
          <w:delText>NAL units</w:delText>
        </w:r>
        <w:r w:rsidRPr="003F3F11" w:rsidDel="00A5113D">
          <w:rPr>
            <w:noProof/>
          </w:rPr>
          <w:delText xml:space="preserve"> with nal_unit_type equal to FD_NUT.</w:delText>
        </w:r>
      </w:del>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A5113D" w:rsidRPr="003F3F11" w:rsidRDefault="00A5113D" w:rsidP="00A5113D">
      <w:pPr>
        <w:numPr>
          <w:ilvl w:val="1"/>
          <w:numId w:val="3"/>
        </w:numPr>
        <w:rPr>
          <w:ins w:id="289" w:author="cleanup" w:date="2018-05-12T19:17:00Z"/>
          <w:noProof/>
        </w:rPr>
      </w:pPr>
      <w:ins w:id="290" w:author="cleanup" w:date="2018-05-12T19:17:00Z">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ins>
    </w:p>
    <w:p w:rsidR="00A5113D" w:rsidRDefault="00A5113D" w:rsidP="00A5113D">
      <w:pPr>
        <w:keepNext/>
        <w:numPr>
          <w:ilvl w:val="1"/>
          <w:numId w:val="3"/>
        </w:numPr>
        <w:ind w:left="792" w:hanging="792"/>
        <w:rPr>
          <w:ins w:id="291" w:author="cleanup" w:date="2018-05-12T19:17:00Z"/>
          <w:noProof/>
        </w:rPr>
      </w:pPr>
      <w:ins w:id="292" w:author="cleanup" w:date="2018-05-12T19:17:00Z">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ins>
    </w:p>
    <w:p w:rsidR="00A5113D" w:rsidRPr="003F3F11" w:rsidRDefault="00A5113D" w:rsidP="00A5113D">
      <w:pPr>
        <w:tabs>
          <w:tab w:val="clear" w:pos="794"/>
          <w:tab w:val="clear" w:pos="1191"/>
          <w:tab w:val="left" w:pos="810"/>
        </w:tabs>
        <w:ind w:left="810" w:hanging="810"/>
        <w:rPr>
          <w:ins w:id="293" w:author="cleanup" w:date="2018-05-12T19:17:00Z"/>
          <w:noProof/>
        </w:rPr>
      </w:pPr>
      <w:ins w:id="294" w:author="cleanup" w:date="2018-05-12T19:17:00Z">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ins>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295"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95"/>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96"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96"/>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lastRenderedPageBreak/>
        <w:t>parameter</w:t>
      </w:r>
      <w:r w:rsidRPr="003F3F11">
        <w:rPr>
          <w:noProof/>
        </w:rPr>
        <w:t xml:space="preserve">: A </w:t>
      </w:r>
      <w:r w:rsidRPr="003F3F11">
        <w:rPr>
          <w:i/>
          <w:noProof/>
        </w:rPr>
        <w:t xml:space="preserve">syntax element </w:t>
      </w:r>
      <w:r w:rsidRPr="003F3F11">
        <w:rPr>
          <w:noProof/>
        </w:rPr>
        <w:t xml:space="preserve">of a </w:t>
      </w:r>
      <w:del w:id="297" w:author="cleanup" w:date="2018-05-12T19:20:00Z">
        <w:r w:rsidRPr="003F3F11" w:rsidDel="00A5113D">
          <w:rPr>
            <w:i/>
            <w:iCs/>
            <w:noProof/>
          </w:rPr>
          <w:delText>video parameter set</w:delText>
        </w:r>
        <w:r w:rsidRPr="003F3F11" w:rsidDel="00A5113D">
          <w:rPr>
            <w:i/>
            <w:noProof/>
          </w:rPr>
          <w:delText xml:space="preserve"> (VPS), </w:delText>
        </w:r>
      </w:del>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98"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98"/>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Del="00AB009B" w:rsidRDefault="00D25743" w:rsidP="00D25743">
      <w:pPr>
        <w:numPr>
          <w:ilvl w:val="1"/>
          <w:numId w:val="3"/>
        </w:numPr>
        <w:rPr>
          <w:del w:id="299" w:author="cleanup" w:date="2018-05-12T19:21:00Z"/>
          <w:noProof/>
        </w:rPr>
      </w:pPr>
      <w:del w:id="300" w:author="cleanup" w:date="2018-05-12T19:21:00Z">
        <w:r w:rsidRPr="003F3F11" w:rsidDel="00AB009B">
          <w:rPr>
            <w:b/>
            <w:noProof/>
          </w:rPr>
          <w:delText>picture unit</w:delText>
        </w:r>
        <w:r w:rsidRPr="003F3F11" w:rsidDel="00AB009B">
          <w:rPr>
            <w:noProof/>
          </w:rPr>
          <w:delText xml:space="preserve">: </w:delText>
        </w:r>
        <w:r w:rsidRPr="003F3F11" w:rsidDel="00AB009B">
          <w:delText xml:space="preserve">A set of </w:delText>
        </w:r>
        <w:r w:rsidRPr="003F3F11" w:rsidDel="00AB009B">
          <w:rPr>
            <w:i/>
          </w:rPr>
          <w:delText>NAL units</w:delText>
        </w:r>
        <w:r w:rsidRPr="003F3F11" w:rsidDel="00AB009B">
          <w:delText xml:space="preserve"> that contain all </w:delText>
        </w:r>
        <w:r w:rsidRPr="003F3F11" w:rsidDel="00AB009B">
          <w:rPr>
            <w:i/>
          </w:rPr>
          <w:delText>VCL NAL units</w:delText>
        </w:r>
        <w:r w:rsidRPr="003F3F11" w:rsidDel="00AB009B">
          <w:delText xml:space="preserve"> of a </w:delText>
        </w:r>
        <w:r w:rsidRPr="003F3F11" w:rsidDel="00AB009B">
          <w:rPr>
            <w:i/>
          </w:rPr>
          <w:delText>coded picture</w:delText>
        </w:r>
        <w:r w:rsidRPr="003F3F11" w:rsidDel="00AB009B">
          <w:delText xml:space="preserve"> and their </w:delText>
        </w:r>
        <w:r w:rsidRPr="003F3F11" w:rsidDel="00AB009B">
          <w:rPr>
            <w:i/>
          </w:rPr>
          <w:delText>associated non-VCL NAL units</w:delText>
        </w:r>
        <w:r w:rsidRPr="003F3F11" w:rsidDel="00AB009B">
          <w:delText>.</w:delText>
        </w:r>
      </w:del>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301"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301"/>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302"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302"/>
    </w:p>
    <w:p w:rsidR="00C90EE0" w:rsidRPr="003F3F11" w:rsidRDefault="00C90EE0" w:rsidP="00C90EE0">
      <w:pPr>
        <w:numPr>
          <w:ilvl w:val="1"/>
          <w:numId w:val="3"/>
        </w:numPr>
        <w:rPr>
          <w:b/>
          <w:bCs/>
          <w:noProof/>
        </w:rPr>
      </w:pPr>
      <w:bookmarkStart w:id="303"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303"/>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del w:id="304" w:author="cleanup" w:date="2018-05-12T19:21:00Z">
        <w:r w:rsidRPr="003F3F11" w:rsidDel="00520333">
          <w:rPr>
            <w:noProof/>
          </w:rPr>
          <w:delText xml:space="preserve"> or a </w:delText>
        </w:r>
        <w:r w:rsidRPr="003F3F11" w:rsidDel="00520333">
          <w:rPr>
            <w:i/>
            <w:noProof/>
          </w:rPr>
          <w:delText>long-term reference picture</w:delText>
        </w:r>
      </w:del>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lastRenderedPageBreak/>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ins w:id="305" w:author="Benjamin Bross" w:date="2018-06-14T23:37:00Z">
        <w:r w:rsidR="0053004B">
          <w:rPr>
            <w:noProof/>
          </w:rPr>
          <w:t>(</w:t>
        </w:r>
      </w:ins>
      <w:r w:rsidR="004D0D1C">
        <w:rPr>
          <w:noProof/>
        </w:rPr>
        <w:t>M</w:t>
      </w:r>
      <w:ins w:id="306" w:author="Benjamin Bross" w:date="2018-06-14T23:37:00Z">
        <w:r w:rsidR="0053004B" w:rsidRPr="003F3F11">
          <w:rPr>
            <w:noProof/>
          </w:rPr>
          <w:t> </w:t>
        </w:r>
        <w:r w:rsidR="0053004B">
          <w:rPr>
            <w:noProof/>
          </w:rPr>
          <w:t>/</w:t>
        </w:r>
        <w:r w:rsidR="0053004B" w:rsidRPr="003F3F11">
          <w:rPr>
            <w:noProof/>
          </w:rPr>
          <w:t> </w:t>
        </w:r>
        <w:r w:rsidR="0053004B">
          <w:rPr>
            <w:noProof/>
          </w:rPr>
          <w:t>4</w:t>
        </w:r>
      </w:ins>
      <w:ins w:id="307" w:author="Benjamin Bross" w:date="2018-06-15T10:28:00Z">
        <w:r w:rsidR="00B506A4">
          <w:rPr>
            <w:noProof/>
          </w:rPr>
          <w:t>)</w:t>
        </w:r>
      </w:ins>
      <w:r w:rsidR="004D0D1C">
        <w:rPr>
          <w:noProof/>
        </w:rPr>
        <w:t>xN</w:t>
      </w:r>
      <w:del w:id="308" w:author="Benjamin Bross" w:date="2018-06-14T23:37:00Z">
        <w:r w:rsidR="003E48F9" w:rsidRPr="003F3F11" w:rsidDel="0053004B">
          <w:rPr>
            <w:noProof/>
          </w:rPr>
          <w:delText> </w:delText>
        </w:r>
        <w:r w:rsidR="003E48F9" w:rsidDel="0053004B">
          <w:rPr>
            <w:noProof/>
          </w:rPr>
          <w:delText>/</w:delText>
        </w:r>
        <w:r w:rsidR="003E48F9" w:rsidRPr="003F3F11" w:rsidDel="0053004B">
          <w:rPr>
            <w:noProof/>
          </w:rPr>
          <w:delText> </w:delText>
        </w:r>
        <w:r w:rsidR="003E48F9" w:rsidDel="0053004B">
          <w:rPr>
            <w:noProof/>
          </w:rPr>
          <w:delText>4</w:delText>
        </w:r>
      </w:del>
      <w:r w:rsidR="003E48F9">
        <w:rPr>
          <w:noProof/>
        </w:rPr>
        <w:t xml:space="preserve"> </w:t>
      </w:r>
      <w:r w:rsidR="003E48F9" w:rsidRPr="003E48F9">
        <w:rPr>
          <w:i/>
          <w:noProof/>
        </w:rPr>
        <w:t>block</w:t>
      </w:r>
      <w:r w:rsidR="003E48F9">
        <w:rPr>
          <w:noProof/>
        </w:rPr>
        <w:t xml:space="preserve">, a second </w:t>
      </w:r>
      <w:ins w:id="309" w:author="Benjamin Bross" w:date="2018-06-14T23:37:00Z">
        <w:r w:rsidR="0053004B">
          <w:rPr>
            <w:noProof/>
          </w:rPr>
          <w:t>(</w:t>
        </w:r>
      </w:ins>
      <w:r w:rsidR="003E48F9">
        <w:rPr>
          <w:noProof/>
        </w:rPr>
        <w:t>M</w:t>
      </w:r>
      <w:ins w:id="310" w:author="Benjamin Bross" w:date="2018-06-14T23:37:00Z">
        <w:r w:rsidR="0053004B" w:rsidRPr="003F3F11">
          <w:rPr>
            <w:noProof/>
          </w:rPr>
          <w:t> </w:t>
        </w:r>
        <w:r w:rsidR="0053004B">
          <w:rPr>
            <w:noProof/>
          </w:rPr>
          <w:t>/</w:t>
        </w:r>
        <w:r w:rsidR="0053004B" w:rsidRPr="003F3F11">
          <w:rPr>
            <w:noProof/>
          </w:rPr>
          <w:t> </w:t>
        </w:r>
        <w:r w:rsidR="0053004B">
          <w:rPr>
            <w:noProof/>
          </w:rPr>
          <w:t>2)</w:t>
        </w:r>
      </w:ins>
      <w:r w:rsidR="003E48F9">
        <w:rPr>
          <w:noProof/>
        </w:rPr>
        <w:t>xN</w:t>
      </w:r>
      <w:del w:id="311" w:author="Benjamin Bross" w:date="2018-06-14T23:37:00Z">
        <w:r w:rsidR="003E48F9" w:rsidRPr="003F3F11" w:rsidDel="0053004B">
          <w:rPr>
            <w:noProof/>
          </w:rPr>
          <w:delText> </w:delText>
        </w:r>
        <w:r w:rsidR="003E48F9" w:rsidDel="0053004B">
          <w:rPr>
            <w:noProof/>
          </w:rPr>
          <w:delText>/</w:delText>
        </w:r>
        <w:r w:rsidR="003E48F9" w:rsidRPr="003F3F11" w:rsidDel="0053004B">
          <w:rPr>
            <w:noProof/>
          </w:rPr>
          <w:delText> </w:delText>
        </w:r>
        <w:r w:rsidR="003E48F9" w:rsidDel="0053004B">
          <w:rPr>
            <w:noProof/>
          </w:rPr>
          <w:delText>2</w:delText>
        </w:r>
      </w:del>
      <w:r w:rsidR="003E48F9">
        <w:rPr>
          <w:noProof/>
        </w:rPr>
        <w:t xml:space="preserve"> </w:t>
      </w:r>
      <w:r w:rsidR="003E48F9" w:rsidRPr="003E48F9">
        <w:rPr>
          <w:i/>
          <w:noProof/>
        </w:rPr>
        <w:t>block</w:t>
      </w:r>
      <w:r w:rsidR="003E48F9">
        <w:rPr>
          <w:noProof/>
        </w:rPr>
        <w:t>,</w:t>
      </w:r>
      <w:r w:rsidR="004D0D1C">
        <w:rPr>
          <w:noProof/>
        </w:rPr>
        <w:t xml:space="preserve"> </w:t>
      </w:r>
      <w:r w:rsidR="003E48F9">
        <w:rPr>
          <w:noProof/>
        </w:rPr>
        <w:t xml:space="preserve">a third </w:t>
      </w:r>
      <w:ins w:id="312" w:author="Benjamin Bross" w:date="2018-06-14T23:37:00Z">
        <w:r w:rsidR="0053004B">
          <w:rPr>
            <w:noProof/>
          </w:rPr>
          <w:t>(</w:t>
        </w:r>
      </w:ins>
      <w:r w:rsidR="003E48F9">
        <w:rPr>
          <w:noProof/>
        </w:rPr>
        <w:t>M</w:t>
      </w:r>
      <w:ins w:id="313" w:author="Benjamin Bross" w:date="2018-06-14T23:37:00Z">
        <w:r w:rsidR="0053004B" w:rsidRPr="003F3F11">
          <w:rPr>
            <w:noProof/>
          </w:rPr>
          <w:t> </w:t>
        </w:r>
        <w:r w:rsidR="0053004B">
          <w:rPr>
            <w:noProof/>
          </w:rPr>
          <w:t>/</w:t>
        </w:r>
        <w:r w:rsidR="0053004B" w:rsidRPr="003F3F11">
          <w:rPr>
            <w:noProof/>
          </w:rPr>
          <w:t> </w:t>
        </w:r>
        <w:r w:rsidR="0053004B">
          <w:rPr>
            <w:noProof/>
          </w:rPr>
          <w:t>4)</w:t>
        </w:r>
      </w:ins>
      <w:r w:rsidR="003E48F9">
        <w:rPr>
          <w:noProof/>
        </w:rPr>
        <w:t>xN</w:t>
      </w:r>
      <w:del w:id="314" w:author="Benjamin Bross" w:date="2018-06-14T23:37:00Z">
        <w:r w:rsidR="003E48F9" w:rsidRPr="003F3F11" w:rsidDel="0053004B">
          <w:rPr>
            <w:noProof/>
          </w:rPr>
          <w:delText> </w:delText>
        </w:r>
        <w:r w:rsidR="003E48F9" w:rsidDel="0053004B">
          <w:rPr>
            <w:noProof/>
          </w:rPr>
          <w:delText>/</w:delText>
        </w:r>
        <w:r w:rsidR="003E48F9" w:rsidRPr="003F3F11" w:rsidDel="0053004B">
          <w:rPr>
            <w:noProof/>
          </w:rPr>
          <w:delText> </w:delText>
        </w:r>
        <w:r w:rsidR="003E48F9" w:rsidDel="0053004B">
          <w:rPr>
            <w:noProof/>
          </w:rPr>
          <w:delText>4</w:delText>
        </w:r>
      </w:del>
      <w:r w:rsidR="003E48F9">
        <w:rPr>
          <w:noProof/>
        </w:rPr>
        <w:t xml:space="preserve">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w:t>
      </w:r>
      <w:del w:id="315" w:author="Benjamin Bross" w:date="2018-06-14T23:37:00Z">
        <w:r w:rsidR="003E48F9" w:rsidRPr="003F3F11" w:rsidDel="0053004B">
          <w:rPr>
            <w:noProof/>
          </w:rPr>
          <w:delText> </w:delText>
        </w:r>
        <w:r w:rsidR="003E48F9" w:rsidDel="0053004B">
          <w:rPr>
            <w:noProof/>
          </w:rPr>
          <w:delText>/</w:delText>
        </w:r>
        <w:r w:rsidR="003E48F9" w:rsidRPr="003F3F11" w:rsidDel="0053004B">
          <w:rPr>
            <w:noProof/>
          </w:rPr>
          <w:delText> </w:delText>
        </w:r>
        <w:r w:rsidR="003E48F9" w:rsidDel="0053004B">
          <w:rPr>
            <w:noProof/>
          </w:rPr>
          <w:delText>4</w:delText>
        </w:r>
      </w:del>
      <w:r w:rsidR="003E48F9">
        <w:rPr>
          <w:noProof/>
        </w:rPr>
        <w:t>x</w:t>
      </w:r>
      <w:ins w:id="316" w:author="Benjamin Bross" w:date="2018-06-14T23:37:00Z">
        <w:r w:rsidR="0053004B">
          <w:rPr>
            <w:noProof/>
          </w:rPr>
          <w:t>(</w:t>
        </w:r>
      </w:ins>
      <w:r w:rsidR="003E48F9">
        <w:rPr>
          <w:noProof/>
        </w:rPr>
        <w:t>N</w:t>
      </w:r>
      <w:ins w:id="317" w:author="Benjamin Bross" w:date="2018-06-14T23:37:00Z">
        <w:r w:rsidR="0053004B" w:rsidRPr="003F3F11">
          <w:rPr>
            <w:noProof/>
          </w:rPr>
          <w:t> </w:t>
        </w:r>
        <w:r w:rsidR="0053004B">
          <w:rPr>
            <w:noProof/>
          </w:rPr>
          <w:t>/</w:t>
        </w:r>
        <w:r w:rsidR="0053004B" w:rsidRPr="003F3F11">
          <w:rPr>
            <w:noProof/>
          </w:rPr>
          <w:t> </w:t>
        </w:r>
        <w:r w:rsidR="0053004B">
          <w:rPr>
            <w:noProof/>
          </w:rPr>
          <w:t>4)</w:t>
        </w:r>
      </w:ins>
      <w:r w:rsidR="003E48F9">
        <w:rPr>
          <w:noProof/>
        </w:rPr>
        <w:t xml:space="preserve"> </w:t>
      </w:r>
      <w:r w:rsidR="003E48F9" w:rsidRPr="003E48F9">
        <w:rPr>
          <w:i/>
          <w:noProof/>
        </w:rPr>
        <w:t>block</w:t>
      </w:r>
      <w:r w:rsidR="003E48F9">
        <w:rPr>
          <w:noProof/>
        </w:rPr>
        <w:t>, a second M</w:t>
      </w:r>
      <w:del w:id="318" w:author="Benjamin Bross" w:date="2018-06-14T23:37:00Z">
        <w:r w:rsidR="003E48F9" w:rsidRPr="003F3F11" w:rsidDel="0053004B">
          <w:rPr>
            <w:noProof/>
          </w:rPr>
          <w:delText> </w:delText>
        </w:r>
        <w:r w:rsidR="003E48F9" w:rsidDel="0053004B">
          <w:rPr>
            <w:noProof/>
          </w:rPr>
          <w:delText>/</w:delText>
        </w:r>
        <w:r w:rsidR="003E48F9" w:rsidRPr="003F3F11" w:rsidDel="0053004B">
          <w:rPr>
            <w:noProof/>
          </w:rPr>
          <w:delText> </w:delText>
        </w:r>
      </w:del>
      <w:del w:id="319" w:author="Benjamin Bross" w:date="2018-06-14T23:38:00Z">
        <w:r w:rsidR="003E48F9" w:rsidDel="0053004B">
          <w:rPr>
            <w:noProof/>
          </w:rPr>
          <w:delText>2</w:delText>
        </w:r>
      </w:del>
      <w:r w:rsidR="003E48F9">
        <w:rPr>
          <w:noProof/>
        </w:rPr>
        <w:t>x</w:t>
      </w:r>
      <w:ins w:id="320" w:author="Benjamin Bross" w:date="2018-06-14T23:38:00Z">
        <w:r w:rsidR="0053004B">
          <w:rPr>
            <w:noProof/>
          </w:rPr>
          <w:t>(</w:t>
        </w:r>
      </w:ins>
      <w:r w:rsidR="003E48F9">
        <w:rPr>
          <w:noProof/>
        </w:rPr>
        <w:t>N</w:t>
      </w:r>
      <w:ins w:id="321" w:author="Benjamin Bross" w:date="2018-06-14T23:38:00Z">
        <w:r w:rsidR="0053004B" w:rsidRPr="003F3F11">
          <w:rPr>
            <w:noProof/>
          </w:rPr>
          <w:t> </w:t>
        </w:r>
        <w:r w:rsidR="0053004B">
          <w:rPr>
            <w:noProof/>
          </w:rPr>
          <w:t>/</w:t>
        </w:r>
        <w:r w:rsidR="0053004B" w:rsidRPr="003F3F11">
          <w:rPr>
            <w:noProof/>
          </w:rPr>
          <w:t> </w:t>
        </w:r>
        <w:r w:rsidR="0053004B">
          <w:rPr>
            <w:noProof/>
          </w:rPr>
          <w:t>2)</w:t>
        </w:r>
      </w:ins>
      <w:r w:rsidR="003E48F9">
        <w:rPr>
          <w:noProof/>
        </w:rPr>
        <w:t xml:space="preserve"> </w:t>
      </w:r>
      <w:r w:rsidR="003E48F9" w:rsidRPr="003E48F9">
        <w:rPr>
          <w:i/>
          <w:noProof/>
        </w:rPr>
        <w:t>block</w:t>
      </w:r>
      <w:r w:rsidR="003E48F9">
        <w:rPr>
          <w:noProof/>
        </w:rPr>
        <w:t>, a third M</w:t>
      </w:r>
      <w:del w:id="322" w:author="Benjamin Bross" w:date="2018-06-14T23:38:00Z">
        <w:r w:rsidR="003E48F9" w:rsidRPr="003F3F11" w:rsidDel="0053004B">
          <w:rPr>
            <w:noProof/>
          </w:rPr>
          <w:delText> </w:delText>
        </w:r>
        <w:r w:rsidR="003E48F9" w:rsidDel="0053004B">
          <w:rPr>
            <w:noProof/>
          </w:rPr>
          <w:delText>/</w:delText>
        </w:r>
        <w:r w:rsidR="003E48F9" w:rsidRPr="003F3F11" w:rsidDel="0053004B">
          <w:rPr>
            <w:noProof/>
          </w:rPr>
          <w:delText> </w:delText>
        </w:r>
        <w:r w:rsidR="003E48F9" w:rsidDel="0053004B">
          <w:rPr>
            <w:noProof/>
          </w:rPr>
          <w:delText>4</w:delText>
        </w:r>
      </w:del>
      <w:r w:rsidR="003E48F9">
        <w:rPr>
          <w:noProof/>
        </w:rPr>
        <w:t>x</w:t>
      </w:r>
      <w:ins w:id="323" w:author="Benjamin Bross" w:date="2018-06-14T23:38:00Z">
        <w:r w:rsidR="0053004B">
          <w:rPr>
            <w:noProof/>
          </w:rPr>
          <w:t>(</w:t>
        </w:r>
      </w:ins>
      <w:r w:rsidR="003E48F9">
        <w:rPr>
          <w:noProof/>
        </w:rPr>
        <w:t>N</w:t>
      </w:r>
      <w:ins w:id="324" w:author="Benjamin Bross" w:date="2018-06-14T23:38:00Z">
        <w:r w:rsidR="0053004B" w:rsidRPr="003F3F11">
          <w:rPr>
            <w:noProof/>
          </w:rPr>
          <w:t> </w:t>
        </w:r>
        <w:r w:rsidR="0053004B">
          <w:rPr>
            <w:noProof/>
          </w:rPr>
          <w:t>/</w:t>
        </w:r>
        <w:r w:rsidR="0053004B" w:rsidRPr="003F3F11">
          <w:rPr>
            <w:noProof/>
          </w:rPr>
          <w:t> </w:t>
        </w:r>
        <w:r w:rsidR="0053004B">
          <w:rPr>
            <w:noProof/>
          </w:rPr>
          <w:t>4)</w:t>
        </w:r>
      </w:ins>
      <w:r w:rsidR="003E48F9">
        <w:rPr>
          <w:noProof/>
        </w:rPr>
        <w:t xml:space="preserve">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Del="00974B93" w:rsidRDefault="004D647F" w:rsidP="004D647F">
      <w:pPr>
        <w:numPr>
          <w:ilvl w:val="1"/>
          <w:numId w:val="3"/>
        </w:numPr>
        <w:rPr>
          <w:del w:id="325" w:author="cleanup" w:date="2018-05-12T19:22:00Z"/>
          <w:noProof/>
        </w:rPr>
      </w:pPr>
      <w:del w:id="326" w:author="cleanup" w:date="2018-05-12T19:22:00Z">
        <w:r w:rsidRPr="003F3F11" w:rsidDel="00974B93">
          <w:rPr>
            <w:b/>
            <w:bCs/>
            <w:noProof/>
          </w:rPr>
          <w:delText>universal unique identifier (UUID)</w:delText>
        </w:r>
        <w:r w:rsidRPr="003F3F11" w:rsidDel="00974B93">
          <w:rPr>
            <w:noProof/>
          </w:rPr>
          <w:delText>: An identifier that is unique with respect to the space of all universal unique identifiers.</w:delText>
        </w:r>
      </w:del>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327" w:name="_Toc516846621"/>
      <w:r>
        <w:lastRenderedPageBreak/>
        <w:t>Abbreviations</w:t>
      </w:r>
      <w:bookmarkEnd w:id="257"/>
      <w:bookmarkEnd w:id="327"/>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EGk</w:t>
      </w:r>
      <w:r w:rsidRPr="00955ADD">
        <w:tab/>
        <w:t>k-th order 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Del="00974B93" w:rsidRDefault="00955ADD" w:rsidP="00955ADD">
      <w:pPr>
        <w:pStyle w:val="enumlev1"/>
        <w:tabs>
          <w:tab w:val="clear" w:pos="1191"/>
          <w:tab w:val="clear" w:pos="1588"/>
          <w:tab w:val="clear" w:pos="1985"/>
          <w:tab w:val="left" w:pos="1710"/>
        </w:tabs>
        <w:ind w:left="1710" w:hanging="900"/>
        <w:rPr>
          <w:del w:id="328" w:author="cleanup" w:date="2018-05-12T19:22:00Z"/>
        </w:rPr>
      </w:pPr>
      <w:del w:id="329" w:author="cleanup" w:date="2018-05-12T19:22:00Z">
        <w:r w:rsidRPr="00955ADD" w:rsidDel="00974B93">
          <w:lastRenderedPageBreak/>
          <w:delText>UUID</w:delText>
        </w:r>
        <w:r w:rsidRPr="00955ADD" w:rsidDel="00974B93">
          <w:tab/>
          <w:delText>Universal Unique Identifier</w:delText>
        </w:r>
      </w:del>
    </w:p>
    <w:p w:rsidR="00955ADD" w:rsidRPr="00955ADD" w:rsidRDefault="00955ADD" w:rsidP="00955ADD">
      <w:pPr>
        <w:pStyle w:val="enumlev1"/>
        <w:tabs>
          <w:tab w:val="clear" w:pos="1191"/>
          <w:tab w:val="clear" w:pos="1588"/>
          <w:tab w:val="clear" w:pos="1985"/>
          <w:tab w:val="left" w:pos="1710"/>
        </w:tabs>
        <w:ind w:left="1710" w:hanging="900"/>
      </w:pPr>
      <w:r w:rsidRPr="00955ADD">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330" w:name="_Toc382790602"/>
      <w:bookmarkStart w:id="331" w:name="_Toc516846622"/>
      <w:r>
        <w:lastRenderedPageBreak/>
        <w:t>Conventions</w:t>
      </w:r>
      <w:bookmarkEnd w:id="330"/>
      <w:bookmarkEnd w:id="331"/>
    </w:p>
    <w:p w:rsidR="00B93208" w:rsidRPr="003F3F11" w:rsidRDefault="00B93208" w:rsidP="00B93208">
      <w:pPr>
        <w:pStyle w:val="Heading2"/>
        <w:rPr>
          <w:noProof/>
        </w:rPr>
      </w:pPr>
      <w:bookmarkStart w:id="332" w:name="_Toc415475782"/>
      <w:bookmarkStart w:id="333" w:name="_Toc423599057"/>
      <w:bookmarkStart w:id="334" w:name="_Toc423601561"/>
      <w:bookmarkStart w:id="335" w:name="_Toc501130127"/>
      <w:bookmarkStart w:id="336" w:name="_Toc510795050"/>
      <w:bookmarkStart w:id="337" w:name="_Toc516846623"/>
      <w:r w:rsidRPr="00B93208">
        <w:t>General</w:t>
      </w:r>
      <w:bookmarkEnd w:id="332"/>
      <w:bookmarkEnd w:id="333"/>
      <w:bookmarkEnd w:id="334"/>
      <w:bookmarkEnd w:id="335"/>
      <w:bookmarkEnd w:id="336"/>
      <w:bookmarkEnd w:id="337"/>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338" w:name="_Toc33005123"/>
      <w:bookmarkStart w:id="339" w:name="_Toc20134224"/>
      <w:bookmarkStart w:id="340" w:name="_Toc24455817"/>
      <w:bookmarkStart w:id="341" w:name="_Toc77680335"/>
      <w:bookmarkStart w:id="342" w:name="_Toc118289001"/>
      <w:bookmarkStart w:id="343" w:name="_Toc226456471"/>
      <w:bookmarkStart w:id="344" w:name="_Toc248045174"/>
      <w:bookmarkStart w:id="345" w:name="_Toc287363730"/>
      <w:bookmarkStart w:id="346" w:name="_Toc311216713"/>
      <w:bookmarkStart w:id="347" w:name="_Toc317198678"/>
      <w:bookmarkStart w:id="348" w:name="_Toc415475783"/>
      <w:bookmarkStart w:id="349" w:name="_Toc423599058"/>
      <w:bookmarkStart w:id="350" w:name="_Toc423601562"/>
      <w:bookmarkStart w:id="351" w:name="_Toc501130128"/>
      <w:bookmarkStart w:id="352" w:name="_Toc510795051"/>
      <w:bookmarkStart w:id="353" w:name="_Toc516846624"/>
      <w:bookmarkEnd w:id="338"/>
      <w:r w:rsidRPr="003F3F11">
        <w:rPr>
          <w:noProof/>
        </w:rPr>
        <w:t xml:space="preserve">Arithmetic </w:t>
      </w:r>
      <w:r w:rsidRPr="00B93208">
        <w:t>operators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4D7801"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4D7801"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354" w:name="_Toc219707772"/>
      <w:bookmarkStart w:id="355" w:name="_Toc219707773"/>
      <w:bookmarkStart w:id="356" w:name="_Toc219707774"/>
      <w:bookmarkStart w:id="357" w:name="_Toc219707775"/>
      <w:bookmarkStart w:id="358" w:name="_Toc488804403"/>
      <w:bookmarkStart w:id="359" w:name="_Toc496067375"/>
      <w:bookmarkStart w:id="360" w:name="_Toc496067608"/>
      <w:bookmarkStart w:id="361" w:name="_Toc20134225"/>
      <w:bookmarkStart w:id="362" w:name="_Toc77680336"/>
      <w:bookmarkStart w:id="363" w:name="_Toc118289002"/>
      <w:bookmarkStart w:id="364" w:name="_Toc226456472"/>
      <w:bookmarkStart w:id="365" w:name="_Toc248045175"/>
      <w:bookmarkStart w:id="366" w:name="_Toc287363731"/>
      <w:bookmarkStart w:id="367" w:name="_Toc311216714"/>
      <w:bookmarkStart w:id="368" w:name="_Toc317198679"/>
      <w:bookmarkStart w:id="369" w:name="_Toc415475784"/>
      <w:bookmarkStart w:id="370" w:name="_Toc423599059"/>
      <w:bookmarkStart w:id="371" w:name="_Toc423601563"/>
      <w:bookmarkStart w:id="372" w:name="_Toc501130129"/>
      <w:bookmarkStart w:id="373" w:name="_Toc510795052"/>
      <w:bookmarkStart w:id="374" w:name="_Toc516846625"/>
      <w:bookmarkEnd w:id="354"/>
      <w:bookmarkEnd w:id="355"/>
      <w:bookmarkEnd w:id="356"/>
      <w:bookmarkEnd w:id="357"/>
      <w:r w:rsidRPr="003F3F11">
        <w:rPr>
          <w:noProof/>
        </w:rPr>
        <w:t>Logical operators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375" w:name="_Toc488804404"/>
      <w:bookmarkStart w:id="376" w:name="_Toc496067376"/>
      <w:bookmarkStart w:id="377" w:name="_Toc496067609"/>
      <w:bookmarkStart w:id="378" w:name="_Toc20134226"/>
      <w:bookmarkStart w:id="379" w:name="_Toc77680337"/>
      <w:bookmarkStart w:id="380" w:name="_Toc118289003"/>
      <w:bookmarkStart w:id="381" w:name="_Toc226456473"/>
      <w:bookmarkStart w:id="382" w:name="_Toc248045176"/>
      <w:bookmarkStart w:id="383" w:name="_Toc287363732"/>
      <w:bookmarkStart w:id="384" w:name="_Toc311216715"/>
      <w:bookmarkStart w:id="385" w:name="_Toc317198680"/>
      <w:bookmarkStart w:id="386" w:name="_Toc415475785"/>
      <w:bookmarkStart w:id="387" w:name="_Toc423599060"/>
      <w:bookmarkStart w:id="388" w:name="_Toc423601564"/>
      <w:bookmarkStart w:id="389" w:name="_Toc501130130"/>
      <w:bookmarkStart w:id="390" w:name="_Toc510795053"/>
      <w:bookmarkStart w:id="391" w:name="_Toc516846626"/>
      <w:r w:rsidRPr="003F3F11">
        <w:rPr>
          <w:noProof/>
        </w:rPr>
        <w:t xml:space="preserve">Relational </w:t>
      </w:r>
      <w:r w:rsidRPr="00B93208">
        <w:t>operators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392" w:name="_Toc488804405"/>
      <w:bookmarkStart w:id="393" w:name="_Toc496067377"/>
      <w:bookmarkStart w:id="394" w:name="_Toc496067610"/>
      <w:bookmarkStart w:id="395" w:name="_Toc20134227"/>
      <w:bookmarkStart w:id="396" w:name="_Toc77680338"/>
      <w:bookmarkStart w:id="397" w:name="_Toc118289004"/>
      <w:bookmarkStart w:id="398" w:name="_Toc226456474"/>
      <w:bookmarkStart w:id="399" w:name="_Toc248045177"/>
      <w:bookmarkStart w:id="400" w:name="_Toc287363733"/>
      <w:bookmarkStart w:id="401" w:name="_Toc311216716"/>
      <w:bookmarkStart w:id="402" w:name="_Toc317198681"/>
      <w:bookmarkStart w:id="403" w:name="_Toc415475786"/>
      <w:bookmarkStart w:id="404" w:name="_Toc423599061"/>
      <w:bookmarkStart w:id="405" w:name="_Toc423601565"/>
      <w:bookmarkStart w:id="406" w:name="_Toc501130131"/>
      <w:bookmarkStart w:id="407" w:name="_Toc510795054"/>
      <w:bookmarkStart w:id="408" w:name="_Toc516846627"/>
      <w:r w:rsidRPr="003F3F11">
        <w:rPr>
          <w:noProof/>
        </w:rPr>
        <w:t>Bit-wise operators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409" w:name="_Toc488804406"/>
      <w:bookmarkStart w:id="410" w:name="_Toc496067378"/>
      <w:bookmarkStart w:id="411" w:name="_Toc496067611"/>
      <w:bookmarkStart w:id="412"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413" w:name="_Toc77680339"/>
      <w:bookmarkStart w:id="414" w:name="_Toc118289005"/>
      <w:bookmarkStart w:id="415" w:name="_Toc226456475"/>
      <w:bookmarkStart w:id="416" w:name="_Toc248045178"/>
      <w:bookmarkStart w:id="417" w:name="_Toc287363734"/>
      <w:bookmarkStart w:id="418" w:name="_Toc311216717"/>
      <w:bookmarkStart w:id="419" w:name="_Toc317198682"/>
      <w:bookmarkStart w:id="420" w:name="_Toc415475787"/>
      <w:bookmarkStart w:id="421" w:name="_Toc423599062"/>
      <w:bookmarkStart w:id="422" w:name="_Toc423601566"/>
      <w:bookmarkStart w:id="423" w:name="_Toc501130132"/>
      <w:bookmarkStart w:id="424" w:name="_Toc510795055"/>
      <w:bookmarkStart w:id="425" w:name="_Toc516846628"/>
      <w:r w:rsidRPr="003F3F11">
        <w:rPr>
          <w:noProof/>
        </w:rPr>
        <w:t>Assignment</w:t>
      </w:r>
      <w:bookmarkEnd w:id="409"/>
      <w:bookmarkEnd w:id="410"/>
      <w:bookmarkEnd w:id="411"/>
      <w:bookmarkEnd w:id="412"/>
      <w:r w:rsidRPr="003F3F11">
        <w:rPr>
          <w:noProof/>
        </w:rPr>
        <w:t xml:space="preserve"> </w:t>
      </w:r>
      <w:r w:rsidRPr="00B93208">
        <w:t>operators</w:t>
      </w:r>
      <w:bookmarkEnd w:id="413"/>
      <w:bookmarkEnd w:id="414"/>
      <w:bookmarkEnd w:id="415"/>
      <w:bookmarkEnd w:id="416"/>
      <w:bookmarkEnd w:id="417"/>
      <w:bookmarkEnd w:id="418"/>
      <w:bookmarkEnd w:id="419"/>
      <w:bookmarkEnd w:id="420"/>
      <w:bookmarkEnd w:id="421"/>
      <w:bookmarkEnd w:id="422"/>
      <w:bookmarkEnd w:id="423"/>
      <w:bookmarkEnd w:id="424"/>
      <w:bookmarkEnd w:id="425"/>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426" w:name="_Toc77680340"/>
      <w:bookmarkStart w:id="427" w:name="_Toc118289006"/>
      <w:bookmarkStart w:id="428" w:name="_Toc226456476"/>
      <w:bookmarkStart w:id="429" w:name="_Toc248045179"/>
      <w:bookmarkStart w:id="430" w:name="_Toc287363735"/>
      <w:bookmarkStart w:id="431" w:name="_Toc311216718"/>
      <w:bookmarkStart w:id="432" w:name="_Toc317198683"/>
      <w:bookmarkStart w:id="433" w:name="_Toc415475788"/>
      <w:bookmarkStart w:id="434" w:name="_Toc423599063"/>
      <w:bookmarkStart w:id="435" w:name="_Toc423601567"/>
      <w:bookmarkStart w:id="436" w:name="_Toc501130133"/>
      <w:bookmarkStart w:id="437" w:name="_Toc510795056"/>
      <w:bookmarkStart w:id="438" w:name="_Toc24455822"/>
      <w:bookmarkStart w:id="439" w:name="_Toc516846629"/>
      <w:r w:rsidRPr="003F3F11">
        <w:rPr>
          <w:noProof/>
        </w:rPr>
        <w:t xml:space="preserve">Range </w:t>
      </w:r>
      <w:r w:rsidRPr="00B93208">
        <w:t>notation</w:t>
      </w:r>
      <w:bookmarkEnd w:id="426"/>
      <w:bookmarkEnd w:id="427"/>
      <w:bookmarkEnd w:id="428"/>
      <w:bookmarkEnd w:id="429"/>
      <w:bookmarkEnd w:id="430"/>
      <w:bookmarkEnd w:id="431"/>
      <w:bookmarkEnd w:id="432"/>
      <w:bookmarkEnd w:id="433"/>
      <w:bookmarkEnd w:id="434"/>
      <w:bookmarkEnd w:id="435"/>
      <w:bookmarkEnd w:id="436"/>
      <w:bookmarkEnd w:id="437"/>
      <w:bookmarkEnd w:id="439"/>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440" w:name="_Toc77680341"/>
      <w:bookmarkStart w:id="441" w:name="_Toc118289007"/>
      <w:bookmarkStart w:id="442" w:name="_Ref196969207"/>
      <w:bookmarkStart w:id="443" w:name="_Toc226456477"/>
      <w:bookmarkStart w:id="444" w:name="_Toc248045180"/>
      <w:bookmarkStart w:id="445" w:name="_Toc287363736"/>
      <w:bookmarkStart w:id="446" w:name="_Toc311216719"/>
      <w:bookmarkStart w:id="447" w:name="_Toc317198684"/>
      <w:bookmarkStart w:id="448" w:name="_Toc415475789"/>
      <w:bookmarkStart w:id="449" w:name="_Toc423599064"/>
      <w:bookmarkStart w:id="450" w:name="_Toc423601568"/>
      <w:bookmarkStart w:id="451" w:name="_Toc501130134"/>
      <w:bookmarkStart w:id="452" w:name="_Toc510795057"/>
      <w:bookmarkStart w:id="453" w:name="_Toc516846630"/>
      <w:r w:rsidRPr="003F3F11">
        <w:rPr>
          <w:noProof/>
        </w:rPr>
        <w:t xml:space="preserve">Mathematical </w:t>
      </w:r>
      <w:bookmarkEnd w:id="438"/>
      <w:r w:rsidRPr="003F3F11">
        <w:rPr>
          <w:noProof/>
        </w:rPr>
        <w:t>functions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lastRenderedPageBreak/>
        <w:t>Atan2</w:t>
      </w:r>
      <w:r w:rsidRPr="00560930">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454" w:name="_Hlk508806393"/>
      <w:r w:rsidRPr="00560930">
        <w:rPr>
          <w:noProof/>
          <w:lang w:val="es-ES_tradnl"/>
        </w:rPr>
        <w:t xml:space="preserve"> </w:t>
      </w:r>
      <m:oMath>
        <m:rad>
          <m:radPr>
            <m:degHide m:val="1"/>
            <m:ctrlPr>
              <w:rPr>
                <w:rFonts w:ascii="Cambria Math" w:hAnsi="Cambria Math"/>
                <w:i/>
                <w:noProof/>
              </w:rPr>
            </m:ctrlPr>
          </m:radPr>
          <m:deg/>
          <m:e>
            <m:r>
              <m:rPr>
                <m:nor/>
              </m:rPr>
              <w:rPr>
                <w:noProof/>
                <w:lang w:val="es-ES_tradnl"/>
              </w:rPr>
              <m:t>x</m:t>
            </m:r>
          </m:e>
        </m:rad>
      </m:oMath>
      <w:bookmarkEnd w:id="454"/>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455" w:name="_Toc226456478"/>
      <w:bookmarkStart w:id="456" w:name="_Toc248045181"/>
      <w:bookmarkStart w:id="457" w:name="_Toc287363737"/>
      <w:bookmarkStart w:id="458" w:name="_Toc311216720"/>
      <w:bookmarkStart w:id="459" w:name="_Toc317198685"/>
      <w:r w:rsidRPr="00560930">
        <w:rPr>
          <w:noProof/>
          <w:lang w:val="es-ES_tradnl"/>
        </w:rPr>
        <w:lastRenderedPageBreak/>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rsidR="00B93208" w:rsidRPr="003F3F11" w:rsidRDefault="00B93208" w:rsidP="00B93208">
      <w:pPr>
        <w:pStyle w:val="Heading2"/>
        <w:rPr>
          <w:noProof/>
        </w:rPr>
      </w:pPr>
      <w:bookmarkStart w:id="460" w:name="_Toc415475790"/>
      <w:bookmarkStart w:id="461" w:name="_Toc423599065"/>
      <w:bookmarkStart w:id="462" w:name="_Toc423601569"/>
      <w:bookmarkStart w:id="463" w:name="_Toc501130135"/>
      <w:bookmarkStart w:id="464" w:name="_Toc510795058"/>
      <w:bookmarkStart w:id="465" w:name="_Toc516846631"/>
      <w:r w:rsidRPr="003F3F11">
        <w:rPr>
          <w:noProof/>
        </w:rPr>
        <w:t xml:space="preserve">Order of operation </w:t>
      </w:r>
      <w:r w:rsidRPr="00B93208">
        <w:t>precedence</w:t>
      </w:r>
      <w:bookmarkEnd w:id="455"/>
      <w:bookmarkEnd w:id="456"/>
      <w:bookmarkEnd w:id="457"/>
      <w:bookmarkEnd w:id="458"/>
      <w:bookmarkEnd w:id="459"/>
      <w:bookmarkEnd w:id="460"/>
      <w:bookmarkEnd w:id="461"/>
      <w:bookmarkEnd w:id="462"/>
      <w:bookmarkEnd w:id="463"/>
      <w:bookmarkEnd w:id="464"/>
      <w:bookmarkEnd w:id="465"/>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466" w:name="_Ref215994896"/>
      <w:bookmarkStart w:id="467" w:name="_Toc246350677"/>
      <w:bookmarkStart w:id="468" w:name="_Toc287363916"/>
      <w:bookmarkStart w:id="469" w:name="_Toc415476431"/>
      <w:bookmarkStart w:id="470" w:name="_Toc423602466"/>
      <w:bookmarkStart w:id="471" w:name="_Toc423602640"/>
      <w:bookmarkStart w:id="472" w:name="_Toc501130551"/>
      <w:bookmarkStart w:id="473"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466"/>
      <w:r w:rsidRPr="003F3F11">
        <w:rPr>
          <w:noProof/>
          <w:lang w:val="en-GB"/>
        </w:rPr>
        <w:t xml:space="preserve"> – Operation precedence from highest (at top of table) to lowest (at bottom of table)</w:t>
      </w:r>
      <w:bookmarkEnd w:id="467"/>
      <w:bookmarkEnd w:id="468"/>
      <w:bookmarkEnd w:id="469"/>
      <w:bookmarkEnd w:id="470"/>
      <w:bookmarkEnd w:id="471"/>
      <w:bookmarkEnd w:id="472"/>
      <w:bookmarkEnd w:id="473"/>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4D7801">
              <w:rPr>
                <w:noProof/>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30.55pt">
                  <v:imagedata r:id="rId17" o:title=""/>
                </v:shape>
              </w:pict>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474" w:name="_Toc219707783"/>
      <w:bookmarkStart w:id="475" w:name="_Toc77680342"/>
      <w:bookmarkStart w:id="476" w:name="_Toc118289008"/>
      <w:bookmarkStart w:id="477" w:name="_Toc226456479"/>
      <w:bookmarkStart w:id="478" w:name="_Toc248045182"/>
      <w:bookmarkStart w:id="479" w:name="_Toc287363738"/>
      <w:bookmarkStart w:id="480" w:name="_Toc311216721"/>
      <w:bookmarkStart w:id="481" w:name="_Toc317198686"/>
      <w:bookmarkStart w:id="482" w:name="_Ref350427772"/>
      <w:bookmarkStart w:id="483" w:name="_Toc415475791"/>
      <w:bookmarkStart w:id="484" w:name="_Toc423599066"/>
      <w:bookmarkStart w:id="485" w:name="_Toc423601570"/>
      <w:bookmarkStart w:id="486" w:name="_Toc501130136"/>
      <w:bookmarkStart w:id="487" w:name="_Toc510795059"/>
      <w:bookmarkStart w:id="488" w:name="_Toc516846632"/>
      <w:bookmarkEnd w:id="474"/>
      <w:r w:rsidRPr="003F3F11">
        <w:rPr>
          <w:noProof/>
        </w:rPr>
        <w:t>Variables, syntax elements and tables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 xml:space="preserve">In some cases, "mnemonic" names for syntax element values or variable values are used interchangeably with their numerical values. Sometimes "mnemonic" names are used without any associated numerical values. The association of </w:t>
      </w:r>
      <w:r w:rsidRPr="003F3F11">
        <w:rPr>
          <w:noProof/>
        </w:rPr>
        <w:lastRenderedPageBreak/>
        <w:t>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489" w:name="_Toc77680343"/>
      <w:bookmarkStart w:id="490" w:name="_Toc118289009"/>
      <w:bookmarkStart w:id="491" w:name="_Toc226456480"/>
      <w:bookmarkStart w:id="492" w:name="_Toc248045183"/>
      <w:bookmarkStart w:id="493" w:name="_Toc287363739"/>
      <w:bookmarkStart w:id="494" w:name="_Toc311216722"/>
      <w:bookmarkStart w:id="495" w:name="_Toc317198687"/>
      <w:bookmarkStart w:id="496" w:name="_Toc415475792"/>
      <w:bookmarkStart w:id="497" w:name="_Toc423599067"/>
      <w:bookmarkStart w:id="498" w:name="_Toc423601571"/>
      <w:bookmarkStart w:id="499" w:name="_Toc501130137"/>
      <w:bookmarkStart w:id="500" w:name="_Toc510795060"/>
      <w:bookmarkStart w:id="501" w:name="_Toc516846633"/>
      <w:r w:rsidRPr="003F3F11">
        <w:rPr>
          <w:noProof/>
        </w:rPr>
        <w:t xml:space="preserve">Text </w:t>
      </w:r>
      <w:r w:rsidRPr="00B93208">
        <w:t>description</w:t>
      </w:r>
      <w:r w:rsidRPr="003F3F11">
        <w:rPr>
          <w:noProof/>
        </w:rPr>
        <w:t xml:space="preserve"> of logical operations</w:t>
      </w:r>
      <w:bookmarkEnd w:id="489"/>
      <w:bookmarkEnd w:id="490"/>
      <w:bookmarkEnd w:id="491"/>
      <w:bookmarkEnd w:id="492"/>
      <w:bookmarkEnd w:id="493"/>
      <w:bookmarkEnd w:id="494"/>
      <w:bookmarkEnd w:id="495"/>
      <w:bookmarkEnd w:id="496"/>
      <w:bookmarkEnd w:id="497"/>
      <w:bookmarkEnd w:id="498"/>
      <w:bookmarkEnd w:id="499"/>
      <w:bookmarkEnd w:id="500"/>
      <w:bookmarkEnd w:id="501"/>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lastRenderedPageBreak/>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502" w:name="_Toc77680344"/>
      <w:bookmarkStart w:id="503" w:name="_Toc118289010"/>
      <w:bookmarkStart w:id="504" w:name="_Toc226456481"/>
      <w:bookmarkStart w:id="505" w:name="_Toc248045184"/>
      <w:bookmarkStart w:id="506" w:name="_Toc287363740"/>
      <w:bookmarkStart w:id="507" w:name="_Toc311216723"/>
      <w:bookmarkStart w:id="508" w:name="_Toc317198688"/>
      <w:bookmarkStart w:id="509" w:name="_Toc415475793"/>
      <w:bookmarkStart w:id="510" w:name="_Toc423599068"/>
      <w:bookmarkStart w:id="511" w:name="_Toc423601572"/>
      <w:bookmarkStart w:id="512" w:name="_Toc501130138"/>
      <w:bookmarkStart w:id="513" w:name="_Toc510795061"/>
      <w:bookmarkStart w:id="514" w:name="_Toc516846634"/>
      <w:r w:rsidRPr="00B93208">
        <w:t>Processes</w:t>
      </w:r>
      <w:bookmarkEnd w:id="502"/>
      <w:bookmarkEnd w:id="503"/>
      <w:bookmarkEnd w:id="504"/>
      <w:bookmarkEnd w:id="505"/>
      <w:bookmarkEnd w:id="506"/>
      <w:bookmarkEnd w:id="507"/>
      <w:bookmarkEnd w:id="508"/>
      <w:bookmarkEnd w:id="509"/>
      <w:bookmarkEnd w:id="510"/>
      <w:bookmarkEnd w:id="511"/>
      <w:bookmarkEnd w:id="512"/>
      <w:bookmarkEnd w:id="513"/>
      <w:bookmarkEnd w:id="514"/>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515" w:name="_Ref34468389"/>
      <w:bookmarkStart w:id="516" w:name="_Toc77680345"/>
      <w:bookmarkStart w:id="517" w:name="_Toc118289011"/>
      <w:bookmarkStart w:id="518" w:name="_Toc226456482"/>
      <w:bookmarkStart w:id="519" w:name="_Toc248045185"/>
      <w:bookmarkStart w:id="520" w:name="_Toc287363741"/>
      <w:bookmarkStart w:id="521" w:name="_Toc311216724"/>
      <w:bookmarkStart w:id="522" w:name="_Toc317198689"/>
      <w:bookmarkStart w:id="523" w:name="_Toc415475794"/>
      <w:bookmarkStart w:id="524" w:name="_Toc423599069"/>
      <w:bookmarkStart w:id="525" w:name="_Toc423601573"/>
      <w:bookmarkStart w:id="526" w:name="_Toc501130139"/>
      <w:bookmarkStart w:id="527" w:name="_Toc510795062"/>
      <w:bookmarkStart w:id="528" w:name="_Toc516846635"/>
      <w:r w:rsidR="001F6C69" w:rsidRPr="003F3F11">
        <w:rPr>
          <w:noProof/>
        </w:rPr>
        <w:lastRenderedPageBreak/>
        <w:t>Bitstream and picture formats, partitionings, scanning processes and neighbouring relationships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1F6C69" w:rsidRPr="003F3F11" w:rsidRDefault="001F6C69" w:rsidP="001F6C69">
      <w:pPr>
        <w:pStyle w:val="Heading2"/>
        <w:rPr>
          <w:noProof/>
        </w:rPr>
      </w:pPr>
      <w:bookmarkStart w:id="529" w:name="_Toc20134231"/>
      <w:bookmarkStart w:id="530" w:name="_Toc77680346"/>
      <w:bookmarkStart w:id="531" w:name="_Toc118289012"/>
      <w:bookmarkStart w:id="532" w:name="_Toc226456483"/>
      <w:bookmarkStart w:id="533" w:name="_Toc248045186"/>
      <w:bookmarkStart w:id="534" w:name="_Toc287363742"/>
      <w:bookmarkStart w:id="535" w:name="_Toc311216725"/>
      <w:bookmarkStart w:id="536" w:name="_Toc317198690"/>
      <w:bookmarkStart w:id="537" w:name="_Ref414879472"/>
      <w:bookmarkStart w:id="538" w:name="_Toc415475795"/>
      <w:bookmarkStart w:id="539" w:name="_Toc423599070"/>
      <w:bookmarkStart w:id="540" w:name="_Toc423601574"/>
      <w:bookmarkStart w:id="541" w:name="_Toc501130140"/>
      <w:bookmarkStart w:id="542" w:name="_Toc510795063"/>
      <w:bookmarkStart w:id="543" w:name="_Toc516846636"/>
      <w:r w:rsidRPr="003F3F11">
        <w:rPr>
          <w:noProof/>
        </w:rPr>
        <w:t>Bitstream formats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544" w:name="_Toc20134233"/>
      <w:bookmarkStart w:id="545" w:name="_Ref81058824"/>
      <w:bookmarkStart w:id="546" w:name="_Toc77680347"/>
      <w:bookmarkStart w:id="547" w:name="_Toc118289013"/>
      <w:bookmarkStart w:id="548" w:name="_Ref205023600"/>
      <w:bookmarkStart w:id="549" w:name="_Toc226456484"/>
      <w:bookmarkStart w:id="550" w:name="_Toc248045187"/>
      <w:bookmarkStart w:id="551" w:name="_Toc287363743"/>
      <w:bookmarkStart w:id="552" w:name="_Toc311216726"/>
      <w:bookmarkStart w:id="553" w:name="_Ref317173305"/>
      <w:bookmarkStart w:id="554" w:name="_Toc317198691"/>
      <w:bookmarkStart w:id="555" w:name="_Ref397946361"/>
      <w:bookmarkStart w:id="556" w:name="_Ref397948184"/>
      <w:bookmarkStart w:id="557" w:name="_Ref414879474"/>
      <w:bookmarkStart w:id="558" w:name="_Toc415475796"/>
      <w:bookmarkStart w:id="559" w:name="_Toc423599071"/>
      <w:bookmarkStart w:id="560" w:name="_Toc423601575"/>
      <w:bookmarkStart w:id="561" w:name="_Toc501130141"/>
      <w:bookmarkStart w:id="562" w:name="_Toc510795064"/>
      <w:bookmarkStart w:id="563" w:name="_Toc516846637"/>
      <w:r w:rsidRPr="003F3F11">
        <w:rPr>
          <w:noProof/>
        </w:rPr>
        <w:t>Source, decoded and output picture formats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564" w:name="_Ref73853025"/>
      <w:bookmarkStart w:id="565" w:name="_Ref32863315"/>
      <w:bookmarkStart w:id="566" w:name="_Toc81038503"/>
      <w:bookmarkStart w:id="567" w:name="_Toc77680749"/>
      <w:bookmarkStart w:id="568" w:name="_Toc118289014"/>
      <w:bookmarkStart w:id="569" w:name="_Toc246350678"/>
      <w:bookmarkStart w:id="570" w:name="_Toc287363917"/>
      <w:bookmarkStart w:id="571" w:name="_Toc415476432"/>
      <w:bookmarkStart w:id="572" w:name="_Toc423602467"/>
      <w:bookmarkStart w:id="573" w:name="_Toc423602641"/>
      <w:bookmarkStart w:id="574" w:name="_Toc501130552"/>
      <w:bookmarkStart w:id="575"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564"/>
      <w:bookmarkEnd w:id="565"/>
      <w:r w:rsidRPr="003F3F11">
        <w:rPr>
          <w:noProof/>
          <w:lang w:val="en-GB"/>
        </w:rPr>
        <w:t xml:space="preserve"> –</w:t>
      </w:r>
      <w:bookmarkEnd w:id="566"/>
      <w:r w:rsidRPr="003F3F11">
        <w:rPr>
          <w:noProof/>
          <w:lang w:val="en-GB"/>
        </w:rPr>
        <w:t xml:space="preserve"> SubWidthC and SubHeightC values</w:t>
      </w:r>
      <w:bookmarkEnd w:id="567"/>
      <w:r w:rsidRPr="003F3F11">
        <w:rPr>
          <w:noProof/>
          <w:lang w:val="en-GB"/>
        </w:rPr>
        <w:t xml:space="preserve"> derived from</w:t>
      </w:r>
      <w:r w:rsidRPr="003F3F11">
        <w:rPr>
          <w:noProof/>
          <w:lang w:val="en-GB"/>
        </w:rPr>
        <w:br/>
        <w:t>chroma_format_idc</w:t>
      </w:r>
      <w:bookmarkEnd w:id="568"/>
      <w:r w:rsidRPr="003F3F11">
        <w:rPr>
          <w:noProof/>
          <w:lang w:val="en-GB"/>
        </w:rPr>
        <w:t xml:space="preserve"> and separate_colour_plane_flag</w:t>
      </w:r>
      <w:bookmarkEnd w:id="569"/>
      <w:bookmarkEnd w:id="570"/>
      <w:bookmarkEnd w:id="571"/>
      <w:bookmarkEnd w:id="572"/>
      <w:bookmarkEnd w:id="573"/>
      <w:bookmarkEnd w:id="574"/>
      <w:bookmarkEnd w:id="575"/>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lastRenderedPageBreak/>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CA" w:eastAsia="en-CA"/>
        </w:rPr>
        <w:drawing>
          <wp:inline distT="0" distB="0" distL="0" distR="0" wp14:anchorId="2234A7A6" wp14:editId="591049CB">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576" w:name="_Ref73853697"/>
      <w:bookmarkStart w:id="577" w:name="_Ref17563310"/>
      <w:bookmarkStart w:id="578" w:name="_Toc81038463"/>
      <w:bookmarkStart w:id="579" w:name="_Toc17563254"/>
      <w:bookmarkStart w:id="580" w:name="_Toc77680679"/>
      <w:bookmarkStart w:id="581" w:name="_Toc118289015"/>
      <w:bookmarkStart w:id="582" w:name="_Toc246350629"/>
      <w:bookmarkStart w:id="583" w:name="_Toc287363891"/>
      <w:bookmarkStart w:id="584" w:name="_Toc317198618"/>
      <w:bookmarkStart w:id="585" w:name="_Toc415476390"/>
      <w:bookmarkStart w:id="586" w:name="_Toc423602642"/>
      <w:bookmarkStart w:id="587" w:name="_Toc423603278"/>
      <w:bookmarkStart w:id="588" w:name="_Toc501130510"/>
      <w:bookmarkStart w:id="589"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576"/>
      <w:bookmarkEnd w:id="577"/>
      <w:r w:rsidRPr="003F3F11">
        <w:rPr>
          <w:noProof/>
          <w:lang w:val="en-GB"/>
        </w:rPr>
        <w:t xml:space="preserve"> – Nominal vertical and horizontal locations of 4:2:0 luma and chroma samples in a </w:t>
      </w:r>
      <w:bookmarkEnd w:id="578"/>
      <w:bookmarkEnd w:id="579"/>
      <w:bookmarkEnd w:id="580"/>
      <w:bookmarkEnd w:id="581"/>
      <w:bookmarkEnd w:id="582"/>
      <w:r w:rsidRPr="003F3F11">
        <w:rPr>
          <w:noProof/>
          <w:lang w:val="en-GB"/>
        </w:rPr>
        <w:t>picture</w:t>
      </w:r>
      <w:bookmarkEnd w:id="583"/>
      <w:bookmarkEnd w:id="584"/>
      <w:bookmarkEnd w:id="585"/>
      <w:bookmarkEnd w:id="586"/>
      <w:bookmarkEnd w:id="587"/>
      <w:bookmarkEnd w:id="588"/>
      <w:bookmarkEnd w:id="589"/>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CA" w:eastAsia="en-CA"/>
        </w:rPr>
        <w:drawing>
          <wp:inline distT="0" distB="0" distL="0" distR="0" wp14:anchorId="60EBDD51" wp14:editId="53964DD5">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590" w:name="_Ref73853805"/>
      <w:bookmarkStart w:id="591" w:name="_Toc317198619"/>
      <w:bookmarkStart w:id="592" w:name="_Toc81038465"/>
      <w:bookmarkStart w:id="593" w:name="_Toc118289018"/>
      <w:bookmarkStart w:id="594" w:name="_Ref119379889"/>
      <w:bookmarkStart w:id="595" w:name="_Toc246350631"/>
      <w:bookmarkStart w:id="596" w:name="_Toc287363892"/>
      <w:bookmarkStart w:id="597" w:name="_Toc415476391"/>
      <w:bookmarkStart w:id="598" w:name="_Toc423602643"/>
      <w:bookmarkStart w:id="599" w:name="_Toc423603279"/>
      <w:bookmarkStart w:id="600" w:name="_Toc501130511"/>
      <w:bookmarkStart w:id="601" w:name="_Toc510795434"/>
      <w:r w:rsidRPr="003F3F11">
        <w:rPr>
          <w:noProof/>
          <w:lang w:val="en-GB"/>
        </w:rPr>
        <w:t>Figure </w:t>
      </w:r>
      <w:bookmarkStart w:id="602"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590"/>
      <w:bookmarkEnd w:id="602"/>
      <w:r w:rsidRPr="003F3F11">
        <w:rPr>
          <w:noProof/>
          <w:lang w:val="en-GB"/>
        </w:rPr>
        <w:t xml:space="preserve"> – Nominal vertical and horizontal locations of 4:2:2 luma and chroma samples in a</w:t>
      </w:r>
      <w:bookmarkEnd w:id="591"/>
      <w:r w:rsidRPr="003F3F11">
        <w:rPr>
          <w:noProof/>
          <w:lang w:val="en-GB"/>
        </w:rPr>
        <w:t xml:space="preserve"> </w:t>
      </w:r>
      <w:bookmarkEnd w:id="592"/>
      <w:bookmarkEnd w:id="593"/>
      <w:bookmarkEnd w:id="594"/>
      <w:bookmarkEnd w:id="595"/>
      <w:r w:rsidRPr="003F3F11">
        <w:rPr>
          <w:noProof/>
          <w:lang w:val="en-GB"/>
        </w:rPr>
        <w:t>picture</w:t>
      </w:r>
      <w:bookmarkEnd w:id="596"/>
      <w:bookmarkEnd w:id="597"/>
      <w:bookmarkEnd w:id="598"/>
      <w:bookmarkEnd w:id="599"/>
      <w:bookmarkEnd w:id="600"/>
      <w:bookmarkEnd w:id="601"/>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CA" w:eastAsia="en-CA"/>
        </w:rPr>
        <w:lastRenderedPageBreak/>
        <w:drawing>
          <wp:inline distT="0" distB="0" distL="0" distR="0" wp14:anchorId="4834C350" wp14:editId="2B35B33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603" w:name="_Ref73853834"/>
      <w:bookmarkStart w:id="604" w:name="_Toc81038467"/>
      <w:bookmarkStart w:id="605" w:name="_Toc118289020"/>
      <w:bookmarkStart w:id="606" w:name="_Toc246350633"/>
      <w:bookmarkStart w:id="607" w:name="_Toc287363893"/>
      <w:bookmarkStart w:id="608" w:name="_Toc317198620"/>
      <w:bookmarkStart w:id="609" w:name="_Toc415476392"/>
      <w:bookmarkStart w:id="610" w:name="_Toc423602644"/>
      <w:bookmarkStart w:id="611" w:name="_Toc423603280"/>
      <w:bookmarkStart w:id="612" w:name="_Toc501130512"/>
      <w:bookmarkStart w:id="613" w:name="_Toc510795435"/>
      <w:r w:rsidRPr="003F3F11">
        <w:rPr>
          <w:noProof/>
          <w:lang w:val="en-GB"/>
        </w:rPr>
        <w:t>Figure </w:t>
      </w:r>
      <w:bookmarkStart w:id="614"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603"/>
      <w:bookmarkEnd w:id="614"/>
      <w:r w:rsidRPr="003F3F11">
        <w:rPr>
          <w:noProof/>
          <w:lang w:val="en-GB"/>
        </w:rPr>
        <w:t xml:space="preserve"> – Nominal vertical and horizontal locations of 4:4:4 luma and chroma samples in a </w:t>
      </w:r>
      <w:bookmarkEnd w:id="604"/>
      <w:bookmarkEnd w:id="605"/>
      <w:bookmarkEnd w:id="606"/>
      <w:r w:rsidRPr="003F3F11">
        <w:rPr>
          <w:noProof/>
          <w:lang w:val="en-GB"/>
        </w:rPr>
        <w:t>picture</w:t>
      </w:r>
      <w:bookmarkEnd w:id="607"/>
      <w:bookmarkEnd w:id="608"/>
      <w:bookmarkEnd w:id="609"/>
      <w:bookmarkEnd w:id="610"/>
      <w:bookmarkEnd w:id="611"/>
      <w:bookmarkEnd w:id="612"/>
      <w:bookmarkEnd w:id="613"/>
    </w:p>
    <w:p w:rsidR="001F6C69" w:rsidRPr="003F3F11" w:rsidRDefault="001F6C69" w:rsidP="001F6C69">
      <w:pPr>
        <w:rPr>
          <w:noProof/>
        </w:rPr>
      </w:pPr>
      <w:bookmarkStart w:id="615" w:name="_Toc81309235"/>
      <w:bookmarkStart w:id="616" w:name="_Toc81315995"/>
      <w:bookmarkStart w:id="617" w:name="_Toc81318271"/>
      <w:bookmarkStart w:id="618" w:name="_Toc81319337"/>
      <w:bookmarkStart w:id="619" w:name="_Toc81390023"/>
      <w:bookmarkStart w:id="620" w:name="_Toc81393036"/>
      <w:bookmarkStart w:id="621" w:name="_Toc81394188"/>
      <w:bookmarkStart w:id="622" w:name="_Toc81396366"/>
      <w:bookmarkStart w:id="623" w:name="_Toc81462790"/>
      <w:bookmarkStart w:id="624" w:name="_Toc81465264"/>
      <w:bookmarkStart w:id="625" w:name="_Toc81309253"/>
      <w:bookmarkStart w:id="626" w:name="_Toc81316013"/>
      <w:bookmarkStart w:id="627" w:name="_Toc81318289"/>
      <w:bookmarkStart w:id="628" w:name="_Toc81319355"/>
      <w:bookmarkStart w:id="629" w:name="_Toc81390041"/>
      <w:bookmarkStart w:id="630" w:name="_Toc81393054"/>
      <w:bookmarkStart w:id="631" w:name="_Toc81394206"/>
      <w:bookmarkStart w:id="632" w:name="_Toc81396384"/>
      <w:bookmarkStart w:id="633" w:name="_Toc81462808"/>
      <w:bookmarkStart w:id="634" w:name="_Toc81465282"/>
      <w:bookmarkStart w:id="635" w:name="_Toc81309257"/>
      <w:bookmarkStart w:id="636" w:name="_Toc81316017"/>
      <w:bookmarkStart w:id="637" w:name="_Toc81318293"/>
      <w:bookmarkStart w:id="638" w:name="_Toc81319359"/>
      <w:bookmarkStart w:id="639" w:name="_Toc81390045"/>
      <w:bookmarkStart w:id="640" w:name="_Toc81393058"/>
      <w:bookmarkStart w:id="641" w:name="_Toc81394210"/>
      <w:bookmarkStart w:id="642" w:name="_Toc81396388"/>
      <w:bookmarkStart w:id="643" w:name="_Toc81462812"/>
      <w:bookmarkStart w:id="644" w:name="_Toc81465286"/>
      <w:bookmarkStart w:id="645" w:name="_Toc81309263"/>
      <w:bookmarkStart w:id="646" w:name="_Toc81316023"/>
      <w:bookmarkStart w:id="647" w:name="_Toc81318299"/>
      <w:bookmarkStart w:id="648" w:name="_Toc81319365"/>
      <w:bookmarkStart w:id="649" w:name="_Toc81390051"/>
      <w:bookmarkStart w:id="650" w:name="_Toc81393064"/>
      <w:bookmarkStart w:id="651" w:name="_Toc81394216"/>
      <w:bookmarkStart w:id="652" w:name="_Toc81396394"/>
      <w:bookmarkStart w:id="653" w:name="_Toc81462818"/>
      <w:bookmarkStart w:id="654" w:name="_Toc81465292"/>
      <w:bookmarkStart w:id="655" w:name="_Ref19430028"/>
      <w:bookmarkStart w:id="656" w:name="_Ref19430045"/>
      <w:bookmarkStart w:id="657" w:name="_Ref19430106"/>
      <w:bookmarkStart w:id="658" w:name="_Toc20134234"/>
      <w:bookmarkStart w:id="659" w:name="_Toc77680348"/>
      <w:bookmarkStart w:id="660" w:name="_Toc118289023"/>
      <w:bookmarkStart w:id="661" w:name="_Toc226456485"/>
      <w:bookmarkStart w:id="662" w:name="_Toc248045188"/>
      <w:bookmarkStart w:id="663" w:name="_Toc287363744"/>
      <w:bookmarkStart w:id="664" w:name="_Toc311216727"/>
      <w:bookmarkStart w:id="665" w:name="_Toc317198692"/>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rsidR="001F6C69" w:rsidRPr="003F3F11" w:rsidRDefault="001F6C69" w:rsidP="00FA6EF2">
      <w:pPr>
        <w:pStyle w:val="Heading2"/>
        <w:rPr>
          <w:noProof/>
        </w:rPr>
      </w:pPr>
      <w:bookmarkStart w:id="666" w:name="_Ref414879475"/>
      <w:bookmarkStart w:id="667" w:name="_Toc415475797"/>
      <w:bookmarkStart w:id="668" w:name="_Toc423599072"/>
      <w:bookmarkStart w:id="669" w:name="_Toc423601576"/>
      <w:bookmarkStart w:id="670" w:name="_Toc501130142"/>
      <w:bookmarkStart w:id="671" w:name="_Toc510795065"/>
      <w:bookmarkStart w:id="672" w:name="_Toc516846638"/>
      <w:r w:rsidRPr="003F3F11">
        <w:rPr>
          <w:noProof/>
        </w:rPr>
        <w:t xml:space="preserve">Partitioning of pictures, </w:t>
      </w:r>
      <w:bookmarkEnd w:id="655"/>
      <w:bookmarkEnd w:id="656"/>
      <w:bookmarkEnd w:id="657"/>
      <w:bookmarkEnd w:id="658"/>
      <w:bookmarkEnd w:id="659"/>
      <w:bookmarkEnd w:id="660"/>
      <w:bookmarkEnd w:id="661"/>
      <w:bookmarkEnd w:id="662"/>
      <w:bookmarkEnd w:id="663"/>
      <w:bookmarkEnd w:id="664"/>
      <w:bookmarkEnd w:id="665"/>
      <w:r w:rsidR="00B3714F">
        <w:rPr>
          <w:noProof/>
        </w:rPr>
        <w:t xml:space="preserve">slices, </w:t>
      </w:r>
      <w:r w:rsidRPr="003F3F11">
        <w:rPr>
          <w:noProof/>
        </w:rPr>
        <w:t>CTUs</w:t>
      </w:r>
      <w:bookmarkEnd w:id="666"/>
      <w:bookmarkEnd w:id="667"/>
      <w:bookmarkEnd w:id="668"/>
      <w:bookmarkEnd w:id="669"/>
      <w:bookmarkEnd w:id="670"/>
      <w:bookmarkEnd w:id="671"/>
      <w:bookmarkEnd w:id="672"/>
    </w:p>
    <w:p w:rsidR="001F6C69" w:rsidRPr="003F3F11" w:rsidRDefault="001F6C69" w:rsidP="003D0449">
      <w:pPr>
        <w:pStyle w:val="Heading3"/>
      </w:pPr>
      <w:bookmarkStart w:id="673" w:name="_Toc415475798"/>
      <w:bookmarkStart w:id="674" w:name="_Toc423599073"/>
      <w:bookmarkStart w:id="675" w:name="_Toc423601577"/>
      <w:bookmarkStart w:id="676" w:name="_Toc501130143"/>
      <w:bookmarkStart w:id="677" w:name="_Toc510795066"/>
      <w:bookmarkStart w:id="678" w:name="_Toc516846639"/>
      <w:r w:rsidRPr="003F3F11">
        <w:rPr>
          <w:noProof/>
        </w:rPr>
        <w:t>Partitioning of pictures into slices</w:t>
      </w:r>
      <w:bookmarkEnd w:id="673"/>
      <w:bookmarkEnd w:id="674"/>
      <w:bookmarkEnd w:id="675"/>
      <w:bookmarkEnd w:id="676"/>
      <w:bookmarkEnd w:id="677"/>
      <w:bookmarkEnd w:id="678"/>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fldSimple w:instr=" SEQ NoteCounter \s 9 \* MERGEFORMAT ">
        <w:r w:rsidR="00C35606">
          <w:rPr>
            <w:noProof/>
          </w:rPr>
          <w:t>1</w:t>
        </w:r>
      </w:fldSimple>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679" w:name="_Ref17564604"/>
      <w:bookmarkStart w:id="680" w:name="_Toc17563256"/>
      <w:bookmarkStart w:id="681" w:name="_Toc77680681"/>
      <w:bookmarkStart w:id="682" w:name="_Toc118289024"/>
      <w:bookmarkStart w:id="683" w:name="_Toc246350635"/>
      <w:r w:rsidRPr="00B3714F">
        <w:rPr>
          <w:noProof/>
          <w:lang w:val="en-CA" w:eastAsia="en-CA"/>
        </w:rPr>
        <w:drawing>
          <wp:inline distT="0" distB="0" distL="0" distR="0" wp14:anchorId="46295F68" wp14:editId="3C3E007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684" w:name="_Ref275772185"/>
      <w:bookmarkStart w:id="685" w:name="_Ref275772184"/>
      <w:bookmarkStart w:id="686" w:name="_Toc287363894"/>
      <w:bookmarkStart w:id="687" w:name="_Toc317198621"/>
      <w:bookmarkStart w:id="688" w:name="_Toc415476393"/>
      <w:bookmarkStart w:id="689" w:name="_Toc423602645"/>
      <w:bookmarkStart w:id="690" w:name="_Toc423603281"/>
      <w:bookmarkStart w:id="691" w:name="_Toc501130513"/>
      <w:bookmarkStart w:id="692"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679"/>
      <w:bookmarkEnd w:id="684"/>
      <w:r w:rsidRPr="003F3F11">
        <w:rPr>
          <w:noProof/>
          <w:lang w:val="en-GB"/>
        </w:rPr>
        <w:t xml:space="preserve"> – A picture with 11 by 9 luma CT</w:t>
      </w:r>
      <w:r w:rsidR="001C1E4A">
        <w:rPr>
          <w:noProof/>
          <w:lang w:val="en-GB"/>
        </w:rPr>
        <w:t>U</w:t>
      </w:r>
      <w:r w:rsidRPr="003F3F11">
        <w:rPr>
          <w:noProof/>
          <w:lang w:val="en-GB"/>
        </w:rPr>
        <w:t>s</w:t>
      </w:r>
      <w:bookmarkEnd w:id="680"/>
      <w:r w:rsidRPr="003F3F11">
        <w:rPr>
          <w:noProof/>
          <w:lang w:val="en-GB"/>
        </w:rPr>
        <w:t xml:space="preserve"> that is partitioned into two slices</w:t>
      </w:r>
      <w:bookmarkEnd w:id="681"/>
      <w:bookmarkEnd w:id="682"/>
      <w:bookmarkEnd w:id="683"/>
      <w:bookmarkEnd w:id="685"/>
      <w:bookmarkEnd w:id="686"/>
      <w:r w:rsidRPr="003F3F11">
        <w:rPr>
          <w:noProof/>
          <w:lang w:val="en-GB"/>
        </w:rPr>
        <w:t xml:space="preserve"> (informative)</w:t>
      </w:r>
      <w:bookmarkEnd w:id="687"/>
      <w:bookmarkEnd w:id="688"/>
      <w:bookmarkEnd w:id="689"/>
      <w:bookmarkEnd w:id="690"/>
      <w:bookmarkEnd w:id="691"/>
      <w:bookmarkEnd w:id="692"/>
    </w:p>
    <w:p w:rsidR="001F6C69" w:rsidRPr="003F3F11" w:rsidRDefault="001F6C69" w:rsidP="001F6C69">
      <w:pPr>
        <w:rPr>
          <w:noProof/>
        </w:rPr>
      </w:pPr>
    </w:p>
    <w:p w:rsidR="001F6C69" w:rsidRPr="003F3F11" w:rsidRDefault="00D674C4" w:rsidP="003D0449">
      <w:pPr>
        <w:pStyle w:val="Heading3"/>
        <w:rPr>
          <w:noProof/>
        </w:rPr>
      </w:pPr>
      <w:bookmarkStart w:id="693" w:name="_Toc415475799"/>
      <w:bookmarkStart w:id="694" w:name="_Toc423599074"/>
      <w:bookmarkStart w:id="695" w:name="_Toc423601578"/>
      <w:bookmarkStart w:id="696" w:name="_Toc501130144"/>
      <w:bookmarkStart w:id="697" w:name="_Toc510795067"/>
      <w:bookmarkStart w:id="698" w:name="_Toc516846640"/>
      <w:r>
        <w:rPr>
          <w:noProof/>
        </w:rPr>
        <w:lastRenderedPageBreak/>
        <w:t>Block,</w:t>
      </w:r>
      <w:r w:rsidR="001F6C69" w:rsidRPr="003F3F11">
        <w:rPr>
          <w:noProof/>
        </w:rPr>
        <w:t xml:space="preserve"> </w:t>
      </w:r>
      <w:r w:rsidR="001F6C69" w:rsidRPr="003D0449">
        <w:t>quadtree</w:t>
      </w:r>
      <w:r w:rsidR="00DE4D93">
        <w:t xml:space="preserve"> and multi</w:t>
      </w:r>
      <w:ins w:id="699" w:author="Benjamin Bross" w:date="2018-05-11T15:01:00Z">
        <w:r w:rsidR="00705AF9">
          <w:t>-</w:t>
        </w:r>
      </w:ins>
      <w:del w:id="700" w:author="Benjamin Bross" w:date="2018-05-11T15:01:00Z">
        <w:r w:rsidR="00DE4D93" w:rsidDel="00705AF9">
          <w:delText xml:space="preserve"> </w:delText>
        </w:r>
      </w:del>
      <w:r w:rsidR="00DE4D93">
        <w:t xml:space="preserve">type tree </w:t>
      </w:r>
      <w:r w:rsidR="001F6C69" w:rsidRPr="003F3F11">
        <w:rPr>
          <w:noProof/>
        </w:rPr>
        <w:t>structures</w:t>
      </w:r>
      <w:bookmarkEnd w:id="693"/>
      <w:bookmarkEnd w:id="694"/>
      <w:bookmarkEnd w:id="695"/>
      <w:bookmarkEnd w:id="696"/>
      <w:bookmarkEnd w:id="697"/>
      <w:bookmarkEnd w:id="698"/>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ins w:id="701" w:author="Benjamin Bross" w:date="2018-05-11T15:08:00Z">
        <w:r w:rsidR="00705AF9">
          <w:t>, 4:2:2</w:t>
        </w:r>
      </w:ins>
      <w:r w:rsidRPr="003F3F11">
        <w:t xml:space="preserve"> or 4:4:4 colour format</w:t>
      </w:r>
      <w:r w:rsidRPr="003F3F11">
        <w:rPr>
          <w:noProof/>
        </w:rPr>
        <w:t>)</w:t>
      </w:r>
      <w:del w:id="702" w:author="Benjamin Bross" w:date="2018-05-11T15:09:00Z">
        <w:r w:rsidRPr="003F3F11" w:rsidDel="00705AF9">
          <w:rPr>
            <w:noProof/>
          </w:rPr>
          <w:delText xml:space="preserve"> </w:delText>
        </w:r>
        <w:r w:rsidRPr="003F3F11" w:rsidDel="00705AF9">
          <w:delText>or five transform blocks (luma and chroma components of a picture in 4:2:2 colour format)</w:delText>
        </w:r>
      </w:del>
      <w:r w:rsidRPr="003F3F11">
        <w:t xml:space="preserve">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 xml:space="preserve">One coding block (monochrome picture or separate_colour_plane_flag is equal to 1) or three coding blocks (luma and chroma), the associated coding syntax structures and the associated </w:t>
      </w:r>
      <w:del w:id="703" w:author="Benjamin Bross" w:date="2018-05-11T15:09:00Z">
        <w:r w:rsidRPr="003F3F11" w:rsidDel="00705AF9">
          <w:rPr>
            <w:noProof/>
          </w:rPr>
          <w:delText xml:space="preserve">prediction and </w:delText>
        </w:r>
      </w:del>
      <w:r w:rsidRPr="003F3F11">
        <w:rPr>
          <w:noProof/>
        </w:rPr>
        <w:t>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704" w:name="_Toc415475800"/>
      <w:bookmarkStart w:id="705" w:name="_Toc423599075"/>
      <w:bookmarkStart w:id="706" w:name="_Toc423601579"/>
      <w:bookmarkStart w:id="707" w:name="_Toc501130145"/>
      <w:bookmarkStart w:id="708" w:name="_Toc510795068"/>
      <w:bookmarkStart w:id="709"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704"/>
      <w:bookmarkEnd w:id="705"/>
      <w:bookmarkEnd w:id="706"/>
      <w:bookmarkEnd w:id="707"/>
      <w:bookmarkEnd w:id="708"/>
      <w:bookmarkEnd w:id="709"/>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710" w:name="_Toc350085398"/>
      <w:bookmarkStart w:id="711" w:name="_Toc350158243"/>
      <w:bookmarkStart w:id="712" w:name="_Toc350158542"/>
      <w:bookmarkStart w:id="713" w:name="_Toc350158840"/>
      <w:bookmarkStart w:id="714" w:name="_Toc350196753"/>
      <w:bookmarkStart w:id="715" w:name="_Toc350172801"/>
      <w:bookmarkStart w:id="716" w:name="_Toc28778881"/>
      <w:bookmarkStart w:id="717" w:name="_Toc29358998"/>
      <w:bookmarkStart w:id="718" w:name="_Toc28778882"/>
      <w:bookmarkStart w:id="719" w:name="_Toc29358999"/>
      <w:bookmarkStart w:id="720" w:name="_Toc311216730"/>
      <w:bookmarkStart w:id="721" w:name="_Ref311226465"/>
      <w:bookmarkStart w:id="722" w:name="_Ref316812440"/>
      <w:bookmarkStart w:id="723" w:name="_Ref317083590"/>
      <w:bookmarkStart w:id="724" w:name="_Toc317198693"/>
      <w:bookmarkStart w:id="725" w:name="_Ref414879476"/>
      <w:bookmarkStart w:id="726" w:name="_Toc415475801"/>
      <w:bookmarkStart w:id="727" w:name="_Toc423599076"/>
      <w:bookmarkStart w:id="728" w:name="_Toc423601580"/>
      <w:bookmarkStart w:id="729" w:name="_Toc501130146"/>
      <w:bookmarkStart w:id="730" w:name="_Toc510795069"/>
      <w:bookmarkEnd w:id="710"/>
      <w:bookmarkEnd w:id="711"/>
      <w:bookmarkEnd w:id="712"/>
      <w:bookmarkEnd w:id="713"/>
      <w:bookmarkEnd w:id="714"/>
      <w:bookmarkEnd w:id="715"/>
      <w:bookmarkEnd w:id="716"/>
      <w:bookmarkEnd w:id="717"/>
      <w:bookmarkEnd w:id="718"/>
      <w:bookmarkEnd w:id="719"/>
      <w:r w:rsidRPr="003F3F11">
        <w:rPr>
          <w:noProof/>
        </w:rPr>
        <w:t>–</w:t>
      </w:r>
      <w:r w:rsidRPr="003F3F11">
        <w:rPr>
          <w:noProof/>
        </w:rPr>
        <w:tab/>
        <w:t>The division of each transform unit into transform blocks.</w:t>
      </w:r>
    </w:p>
    <w:p w:rsidR="001F6C69" w:rsidRDefault="001F6C69" w:rsidP="00F90B9E">
      <w:pPr>
        <w:pStyle w:val="Heading2"/>
        <w:rPr>
          <w:noProof/>
        </w:rPr>
      </w:pPr>
      <w:bookmarkStart w:id="731" w:name="_Toc516846642"/>
      <w:r w:rsidRPr="00F90B9E">
        <w:t>Availability</w:t>
      </w:r>
      <w:r w:rsidRPr="003F3F11">
        <w:rPr>
          <w:noProof/>
        </w:rPr>
        <w:t xml:space="preserve"> processes</w:t>
      </w:r>
      <w:bookmarkEnd w:id="720"/>
      <w:bookmarkEnd w:id="721"/>
      <w:bookmarkEnd w:id="722"/>
      <w:bookmarkEnd w:id="723"/>
      <w:bookmarkEnd w:id="724"/>
      <w:bookmarkEnd w:id="725"/>
      <w:bookmarkEnd w:id="726"/>
      <w:bookmarkEnd w:id="727"/>
      <w:bookmarkEnd w:id="728"/>
      <w:bookmarkEnd w:id="729"/>
      <w:bookmarkEnd w:id="730"/>
      <w:bookmarkEnd w:id="731"/>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732" w:name="_Ref513208525"/>
      <w:bookmarkStart w:id="733" w:name="_Toc516846643"/>
      <w:r>
        <w:rPr>
          <w:noProof/>
        </w:rPr>
        <w:t>Allowed binary</w:t>
      </w:r>
      <w:r w:rsidR="000312E4">
        <w:rPr>
          <w:noProof/>
        </w:rPr>
        <w:t xml:space="preserve"> split</w:t>
      </w:r>
      <w:r w:rsidR="000312E4" w:rsidRPr="003F3F11">
        <w:rPr>
          <w:noProof/>
        </w:rPr>
        <w:t xml:space="preserve"> process</w:t>
      </w:r>
      <w:bookmarkEnd w:id="732"/>
      <w:bookmarkEnd w:id="733"/>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ins w:id="734" w:author="Benjamin Bross" w:date="2018-06-14T21:39:00Z">
        <w:r w:rsidR="00B47707">
          <w:rPr>
            <w:noProof/>
          </w:rPr>
          <w:t>width</w:t>
        </w:r>
        <w:r w:rsidR="00B47707" w:rsidRPr="003F3F11">
          <w:rPr>
            <w:noProof/>
          </w:rPr>
          <w:t xml:space="preserve"> </w:t>
        </w:r>
        <w:r w:rsidR="00B47707">
          <w:rPr>
            <w:noProof/>
          </w:rPr>
          <w:t>cbWidth, a coding block height cbHeight</w:t>
        </w:r>
      </w:ins>
      <w:del w:id="735" w:author="Benjamin Bross" w:date="2018-06-14T21:39:00Z">
        <w:r w:rsidRPr="003F3F11" w:rsidDel="00B47707">
          <w:rPr>
            <w:noProof/>
          </w:rPr>
          <w:delText xml:space="preserve">size </w:delText>
        </w:r>
        <w:r w:rsidDel="00B47707">
          <w:rPr>
            <w:noProof/>
          </w:rPr>
          <w:delText>cb</w:delText>
        </w:r>
        <w:r w:rsidRPr="003F3F11" w:rsidDel="00B47707">
          <w:rPr>
            <w:noProof/>
          </w:rPr>
          <w:delText>Size</w:delText>
        </w:r>
      </w:del>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rsidR="007B5DE8" w:rsidRDefault="007B5DE8" w:rsidP="007B5DE8">
      <w:pPr>
        <w:rPr>
          <w:noProof/>
        </w:rPr>
      </w:pPr>
      <w:r w:rsidRPr="003F3F11">
        <w:rPr>
          <w:noProof/>
        </w:rPr>
        <w:lastRenderedPageBreak/>
        <w:t xml:space="preserve">Output of this process is the </w:t>
      </w:r>
      <w:r>
        <w:rPr>
          <w:noProof/>
        </w:rPr>
        <w:t>variable allow</w:t>
      </w:r>
      <w:r w:rsidR="005A68A7">
        <w:rPr>
          <w:noProof/>
        </w:rPr>
        <w:t>Bt</w:t>
      </w:r>
      <w:r w:rsidR="002772B5">
        <w:rPr>
          <w:noProof/>
        </w:rPr>
        <w:t>Split.</w:t>
      </w:r>
    </w:p>
    <w:p w:rsidR="00B2013E" w:rsidRPr="003F3F11" w:rsidRDefault="00B2013E" w:rsidP="00B2013E">
      <w:pPr>
        <w:pStyle w:val="Caption"/>
        <w:keepLines/>
        <w:rPr>
          <w:noProof/>
          <w:lang w:val="en-GB"/>
        </w:rPr>
      </w:pPr>
      <w:bookmarkStart w:id="736"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736"/>
      <w:r w:rsidRPr="003F3F11">
        <w:rPr>
          <w:noProof/>
          <w:lang w:val="en-GB"/>
        </w:rPr>
        <w:t xml:space="preserve"> – </w:t>
      </w:r>
      <w:r w:rsidR="00556E8B">
        <w:rPr>
          <w:noProof/>
          <w:lang w:val="en-GB"/>
        </w:rPr>
        <w:t xml:space="preserve">Specification of parallelTtSplit, perpendicularBtSplit, </w:t>
      </w:r>
      <w:ins w:id="737" w:author="Benjamin Bross" w:date="2018-06-15T10:29:00Z">
        <w:r w:rsidR="00E0275B">
          <w:rPr>
            <w:noProof/>
            <w:lang w:val="en-GB"/>
          </w:rPr>
          <w:t>cbSize, p</w:t>
        </w:r>
      </w:ins>
      <w:del w:id="738" w:author="Benjamin Bross" w:date="2018-06-15T10:28:00Z">
        <w:r w:rsidR="00556E8B" w:rsidDel="00E0275B">
          <w:rPr>
            <w:noProof/>
            <w:lang w:val="en-GB"/>
          </w:rPr>
          <w:delText>firstP</w:delText>
        </w:r>
      </w:del>
      <w:r w:rsidR="00556E8B">
        <w:rPr>
          <w:noProof/>
          <w:lang w:val="en-GB"/>
        </w:rPr>
        <w:t xml:space="preserve">artOffsetX and </w:t>
      </w:r>
      <w:ins w:id="739" w:author="Benjamin Bross" w:date="2018-06-15T10:29:00Z">
        <w:r w:rsidR="00E0275B">
          <w:rPr>
            <w:noProof/>
            <w:lang w:val="en-GB"/>
          </w:rPr>
          <w:t>p</w:t>
        </w:r>
      </w:ins>
      <w:del w:id="740" w:author="Benjamin Bross" w:date="2018-06-15T10:29:00Z">
        <w:r w:rsidR="00556E8B" w:rsidDel="00E0275B">
          <w:rPr>
            <w:noProof/>
            <w:lang w:val="en-GB"/>
          </w:rPr>
          <w:delText>firstP</w:delText>
        </w:r>
      </w:del>
      <w:r w:rsidR="00556E8B">
        <w:rPr>
          <w:noProof/>
          <w:lang w:val="en-GB"/>
        </w:rPr>
        <w:t>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1" w:author="Benjamin Bross" w:date="2018-06-14T23:19:00Z">
          <w:tblPr>
            <w:tblW w:w="8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1923"/>
        <w:gridCol w:w="2148"/>
        <w:gridCol w:w="1050"/>
        <w:gridCol w:w="1328"/>
        <w:gridCol w:w="1263"/>
        <w:tblGridChange w:id="742">
          <w:tblGrid>
            <w:gridCol w:w="1705"/>
            <w:gridCol w:w="1923"/>
            <w:gridCol w:w="2148"/>
            <w:gridCol w:w="1328"/>
            <w:gridCol w:w="1328"/>
            <w:gridCol w:w="1263"/>
          </w:tblGrid>
        </w:tblGridChange>
      </w:tblGrid>
      <w:tr w:rsidR="00001660" w:rsidRPr="003F3F11" w:rsidTr="00001660">
        <w:trPr>
          <w:jc w:val="center"/>
          <w:trPrChange w:id="743" w:author="Benjamin Bross" w:date="2018-06-14T23:19:00Z">
            <w:trPr>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744" w:author="Benjamin Bross" w:date="2018-06-14T23:19:00Z">
              <w:tcPr>
                <w:tcW w:w="1705" w:type="dxa"/>
                <w:tcBorders>
                  <w:top w:val="single" w:sz="4" w:space="0" w:color="auto"/>
                  <w:left w:val="single" w:sz="4" w:space="0" w:color="auto"/>
                  <w:bottom w:val="single" w:sz="4" w:space="0" w:color="auto"/>
                  <w:right w:val="single" w:sz="4" w:space="0" w:color="auto"/>
                </w:tcBorders>
                <w:hideMark/>
              </w:tcPr>
            </w:tcPrChange>
          </w:tcPr>
          <w:p w:rsidR="00001660" w:rsidRPr="003F3F11" w:rsidRDefault="00001660"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Change w:id="745" w:author="Benjamin Bross" w:date="2018-06-14T23:19:00Z">
              <w:tcPr>
                <w:tcW w:w="1923" w:type="dxa"/>
                <w:tcBorders>
                  <w:top w:val="single" w:sz="4" w:space="0" w:color="auto"/>
                  <w:left w:val="single" w:sz="4" w:space="0" w:color="auto"/>
                  <w:bottom w:val="single" w:sz="4" w:space="0" w:color="auto"/>
                  <w:right w:val="single" w:sz="4" w:space="0" w:color="auto"/>
                </w:tcBorders>
                <w:hideMark/>
              </w:tcPr>
            </w:tcPrChange>
          </w:tcPr>
          <w:p w:rsidR="00001660" w:rsidRPr="003F3F11" w:rsidRDefault="00001660"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Change w:id="746" w:author="Benjamin Bross" w:date="2018-06-14T23:19:00Z">
              <w:tcPr>
                <w:tcW w:w="2148" w:type="dxa"/>
                <w:tcBorders>
                  <w:top w:val="single" w:sz="4" w:space="0" w:color="auto"/>
                  <w:left w:val="single" w:sz="4" w:space="0" w:color="auto"/>
                  <w:bottom w:val="single" w:sz="4" w:space="0" w:color="auto"/>
                  <w:right w:val="single" w:sz="4" w:space="0" w:color="auto"/>
                </w:tcBorders>
                <w:hideMark/>
              </w:tcPr>
            </w:tcPrChange>
          </w:tcPr>
          <w:p w:rsidR="00001660" w:rsidRPr="003F3F11" w:rsidRDefault="00001660"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Change w:id="747" w:author="Benjamin Bross" w:date="2018-06-14T23:19:00Z">
              <w:tcPr>
                <w:tcW w:w="1328" w:type="dxa"/>
                <w:tcBorders>
                  <w:top w:val="single" w:sz="4" w:space="0" w:color="auto"/>
                  <w:left w:val="single" w:sz="4" w:space="0" w:color="auto"/>
                  <w:bottom w:val="single" w:sz="4" w:space="0" w:color="auto"/>
                  <w:right w:val="single" w:sz="4" w:space="0" w:color="auto"/>
                </w:tcBorders>
              </w:tcPr>
            </w:tcPrChange>
          </w:tcPr>
          <w:p w:rsidR="00001660" w:rsidRDefault="00001660" w:rsidP="00F74E26">
            <w:pPr>
              <w:pStyle w:val="CommentText"/>
              <w:keepNext/>
              <w:keepLines/>
              <w:spacing w:beforeLines="25" w:before="60" w:afterLines="25" w:after="60"/>
              <w:jc w:val="center"/>
              <w:rPr>
                <w:b/>
                <w:bCs/>
                <w:noProof/>
              </w:rPr>
            </w:pPr>
            <w:ins w:id="748" w:author="Benjamin Bross" w:date="2018-06-14T23:18:00Z">
              <w:r>
                <w:rPr>
                  <w:b/>
                  <w:bCs/>
                  <w:noProof/>
                </w:rPr>
                <w:t>cbSize</w:t>
              </w:r>
            </w:ins>
          </w:p>
        </w:tc>
        <w:tc>
          <w:tcPr>
            <w:tcW w:w="1328" w:type="dxa"/>
            <w:tcBorders>
              <w:top w:val="single" w:sz="4" w:space="0" w:color="auto"/>
              <w:left w:val="single" w:sz="4" w:space="0" w:color="auto"/>
              <w:bottom w:val="single" w:sz="4" w:space="0" w:color="auto"/>
              <w:right w:val="single" w:sz="4" w:space="0" w:color="auto"/>
            </w:tcBorders>
            <w:tcPrChange w:id="749" w:author="Benjamin Bross" w:date="2018-06-14T23:19:00Z">
              <w:tcPr>
                <w:tcW w:w="1328" w:type="dxa"/>
                <w:tcBorders>
                  <w:top w:val="single" w:sz="4" w:space="0" w:color="auto"/>
                  <w:left w:val="single" w:sz="4" w:space="0" w:color="auto"/>
                  <w:bottom w:val="single" w:sz="4" w:space="0" w:color="auto"/>
                  <w:right w:val="single" w:sz="4" w:space="0" w:color="auto"/>
                </w:tcBorders>
              </w:tcPr>
            </w:tcPrChange>
          </w:tcPr>
          <w:p w:rsidR="00001660" w:rsidRDefault="00001660" w:rsidP="00014D26">
            <w:pPr>
              <w:pStyle w:val="CommentText"/>
              <w:keepNext/>
              <w:keepLines/>
              <w:spacing w:beforeLines="25" w:before="60" w:afterLines="25" w:after="60"/>
              <w:jc w:val="center"/>
              <w:rPr>
                <w:b/>
                <w:bCs/>
                <w:noProof/>
              </w:rPr>
            </w:pPr>
            <w:ins w:id="750" w:author="Benjamin Bross" w:date="2018-06-14T23:18:00Z">
              <w:r>
                <w:rPr>
                  <w:b/>
                  <w:bCs/>
                  <w:noProof/>
                </w:rPr>
                <w:t>p</w:t>
              </w:r>
            </w:ins>
            <w:del w:id="751" w:author="Benjamin Bross" w:date="2018-06-14T23:17:00Z">
              <w:r w:rsidDel="00001660">
                <w:rPr>
                  <w:b/>
                  <w:bCs/>
                  <w:noProof/>
                </w:rPr>
                <w:delText>firstP</w:delText>
              </w:r>
            </w:del>
            <w:r>
              <w:rPr>
                <w:b/>
                <w:bCs/>
                <w:noProof/>
              </w:rPr>
              <w:t>artOffsetX</w:t>
            </w:r>
          </w:p>
        </w:tc>
        <w:tc>
          <w:tcPr>
            <w:tcW w:w="1263" w:type="dxa"/>
            <w:tcBorders>
              <w:top w:val="single" w:sz="4" w:space="0" w:color="auto"/>
              <w:left w:val="single" w:sz="4" w:space="0" w:color="auto"/>
              <w:bottom w:val="single" w:sz="4" w:space="0" w:color="auto"/>
              <w:right w:val="single" w:sz="4" w:space="0" w:color="auto"/>
            </w:tcBorders>
            <w:tcPrChange w:id="752" w:author="Benjamin Bross" w:date="2018-06-14T23:19:00Z">
              <w:tcPr>
                <w:tcW w:w="1263" w:type="dxa"/>
                <w:tcBorders>
                  <w:top w:val="single" w:sz="4" w:space="0" w:color="auto"/>
                  <w:left w:val="single" w:sz="4" w:space="0" w:color="auto"/>
                  <w:bottom w:val="single" w:sz="4" w:space="0" w:color="auto"/>
                  <w:right w:val="single" w:sz="4" w:space="0" w:color="auto"/>
                </w:tcBorders>
              </w:tcPr>
            </w:tcPrChange>
          </w:tcPr>
          <w:p w:rsidR="00001660" w:rsidRDefault="00001660" w:rsidP="00014D26">
            <w:pPr>
              <w:pStyle w:val="CommentText"/>
              <w:keepNext/>
              <w:keepLines/>
              <w:spacing w:beforeLines="25" w:before="60" w:afterLines="25" w:after="60"/>
              <w:jc w:val="center"/>
              <w:rPr>
                <w:b/>
                <w:bCs/>
                <w:noProof/>
              </w:rPr>
            </w:pPr>
            <w:ins w:id="753" w:author="Benjamin Bross" w:date="2018-06-14T23:18:00Z">
              <w:r>
                <w:rPr>
                  <w:b/>
                  <w:bCs/>
                  <w:noProof/>
                </w:rPr>
                <w:t>p</w:t>
              </w:r>
            </w:ins>
            <w:del w:id="754" w:author="Benjamin Bross" w:date="2018-06-14T23:18:00Z">
              <w:r w:rsidDel="00001660">
                <w:rPr>
                  <w:b/>
                  <w:bCs/>
                  <w:noProof/>
                </w:rPr>
                <w:delText>firstP</w:delText>
              </w:r>
            </w:del>
            <w:r>
              <w:rPr>
                <w:b/>
                <w:bCs/>
                <w:noProof/>
              </w:rPr>
              <w:t>artOffsetY</w:t>
            </w:r>
          </w:p>
        </w:tc>
      </w:tr>
      <w:tr w:rsidR="00001660" w:rsidRPr="003F3F11" w:rsidTr="00001660">
        <w:trPr>
          <w:jc w:val="center"/>
          <w:trPrChange w:id="755" w:author="Benjamin Bross" w:date="2018-06-14T23:19: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756" w:author="Benjamin Bross" w:date="2018-06-14T23:19:00Z">
              <w:tcPr>
                <w:tcW w:w="1705" w:type="dxa"/>
                <w:tcBorders>
                  <w:top w:val="single" w:sz="4" w:space="0" w:color="auto"/>
                  <w:left w:val="single" w:sz="4" w:space="0" w:color="auto"/>
                  <w:bottom w:val="single" w:sz="4" w:space="0" w:color="auto"/>
                  <w:right w:val="single" w:sz="4" w:space="0" w:color="auto"/>
                </w:tcBorders>
              </w:tcPr>
            </w:tcPrChange>
          </w:tcPr>
          <w:p w:rsidR="00001660" w:rsidRPr="00B2013E" w:rsidRDefault="00001660" w:rsidP="00014D26">
            <w:pPr>
              <w:keepNext/>
              <w:keepLines/>
              <w:spacing w:beforeLines="25" w:before="60" w:afterLines="25" w:after="60"/>
              <w:jc w:val="center"/>
              <w:rPr>
                <w:noProof/>
              </w:rPr>
            </w:pPr>
            <w:r w:rsidRPr="00B2013E">
              <w:rPr>
                <w:noProof/>
              </w:rPr>
              <w:t>SPLIT</w:t>
            </w:r>
            <w:r>
              <w:rPr>
                <w:noProof/>
              </w:rPr>
              <w:t>_BT_VER</w:t>
            </w:r>
          </w:p>
        </w:tc>
        <w:tc>
          <w:tcPr>
            <w:tcW w:w="1923" w:type="dxa"/>
            <w:tcBorders>
              <w:top w:val="single" w:sz="4" w:space="0" w:color="auto"/>
              <w:left w:val="single" w:sz="4" w:space="0" w:color="auto"/>
              <w:bottom w:val="single" w:sz="4" w:space="0" w:color="auto"/>
              <w:right w:val="single" w:sz="4" w:space="0" w:color="auto"/>
            </w:tcBorders>
            <w:tcPrChange w:id="757" w:author="Benjamin Bross" w:date="2018-06-14T23:19:00Z">
              <w:tcPr>
                <w:tcW w:w="1923" w:type="dxa"/>
                <w:tcBorders>
                  <w:top w:val="single" w:sz="4" w:space="0" w:color="auto"/>
                  <w:left w:val="single" w:sz="4" w:space="0" w:color="auto"/>
                  <w:bottom w:val="single" w:sz="4" w:space="0" w:color="auto"/>
                  <w:right w:val="single" w:sz="4" w:space="0" w:color="auto"/>
                </w:tcBorders>
              </w:tcPr>
            </w:tcPrChange>
          </w:tcPr>
          <w:p w:rsidR="00001660" w:rsidRPr="00B2013E" w:rsidRDefault="00001660"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Change w:id="758" w:author="Benjamin Bross" w:date="2018-06-14T23:19:00Z">
              <w:tcPr>
                <w:tcW w:w="2148" w:type="dxa"/>
                <w:tcBorders>
                  <w:top w:val="single" w:sz="4" w:space="0" w:color="auto"/>
                  <w:left w:val="single" w:sz="4" w:space="0" w:color="auto"/>
                  <w:bottom w:val="single" w:sz="4" w:space="0" w:color="auto"/>
                  <w:right w:val="single" w:sz="4" w:space="0" w:color="auto"/>
                </w:tcBorders>
              </w:tcPr>
            </w:tcPrChange>
          </w:tcPr>
          <w:p w:rsidR="00001660" w:rsidRPr="00B2013E" w:rsidRDefault="00001660" w:rsidP="00B2013E">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Change w:id="759" w:author="Benjamin Bross" w:date="2018-06-14T23:19:00Z">
              <w:tcPr>
                <w:tcW w:w="1328" w:type="dxa"/>
                <w:tcBorders>
                  <w:top w:val="single" w:sz="4" w:space="0" w:color="auto"/>
                  <w:left w:val="single" w:sz="4" w:space="0" w:color="auto"/>
                  <w:bottom w:val="single" w:sz="4" w:space="0" w:color="auto"/>
                  <w:right w:val="single" w:sz="4" w:space="0" w:color="auto"/>
                </w:tcBorders>
              </w:tcPr>
            </w:tcPrChange>
          </w:tcPr>
          <w:p w:rsidR="00001660" w:rsidDel="00681712" w:rsidRDefault="00001660">
            <w:pPr>
              <w:keepNext/>
              <w:keepLines/>
              <w:spacing w:beforeLines="25" w:before="60" w:afterLines="25" w:after="60"/>
              <w:jc w:val="center"/>
              <w:rPr>
                <w:noProof/>
              </w:rPr>
              <w:pPrChange w:id="760" w:author="cleanup" w:date="2018-06-14T23:39:00Z">
                <w:pPr>
                  <w:keepNext/>
                  <w:keepLines/>
                  <w:spacing w:beforeLines="25" w:before="60" w:afterLines="25" w:after="60"/>
                  <w:jc w:val="left"/>
                </w:pPr>
              </w:pPrChange>
            </w:pPr>
            <w:ins w:id="761" w:author="Benjamin Bross" w:date="2018-06-14T23:19:00Z">
              <w:r>
                <w:rPr>
                  <w:noProof/>
                </w:rPr>
                <w:t>cb</w:t>
              </w:r>
            </w:ins>
            <w:ins w:id="762" w:author="Benjamin Bross" w:date="2018-06-14T23:27:00Z">
              <w:r w:rsidR="004B4DDA">
                <w:rPr>
                  <w:noProof/>
                </w:rPr>
                <w:t>Width</w:t>
              </w:r>
            </w:ins>
          </w:p>
        </w:tc>
        <w:tc>
          <w:tcPr>
            <w:tcW w:w="1328" w:type="dxa"/>
            <w:tcBorders>
              <w:top w:val="single" w:sz="4" w:space="0" w:color="auto"/>
              <w:left w:val="single" w:sz="4" w:space="0" w:color="auto"/>
              <w:bottom w:val="single" w:sz="4" w:space="0" w:color="auto"/>
              <w:right w:val="single" w:sz="4" w:space="0" w:color="auto"/>
            </w:tcBorders>
            <w:tcPrChange w:id="763" w:author="Benjamin Bross" w:date="2018-06-14T23:19:00Z">
              <w:tcPr>
                <w:tcW w:w="1328" w:type="dxa"/>
                <w:tcBorders>
                  <w:top w:val="single" w:sz="4" w:space="0" w:color="auto"/>
                  <w:left w:val="single" w:sz="4" w:space="0" w:color="auto"/>
                  <w:bottom w:val="single" w:sz="4" w:space="0" w:color="auto"/>
                  <w:right w:val="single" w:sz="4" w:space="0" w:color="auto"/>
                </w:tcBorders>
              </w:tcPr>
            </w:tcPrChange>
          </w:tcPr>
          <w:p w:rsidR="00001660" w:rsidRPr="00B2013E" w:rsidRDefault="00001660">
            <w:pPr>
              <w:keepNext/>
              <w:keepLines/>
              <w:spacing w:beforeLines="25" w:before="60" w:afterLines="25" w:after="60"/>
              <w:jc w:val="center"/>
              <w:rPr>
                <w:noProof/>
              </w:rPr>
              <w:pPrChange w:id="764" w:author="cleanup" w:date="2018-06-14T23:39:00Z">
                <w:pPr>
                  <w:keepNext/>
                  <w:keepLines/>
                  <w:spacing w:beforeLines="25" w:before="60" w:afterLines="25" w:after="60"/>
                  <w:jc w:val="left"/>
                </w:pPr>
              </w:pPrChange>
            </w:pPr>
            <w:del w:id="765" w:author="Benjamin Bross" w:date="2018-06-14T18:11:00Z">
              <w:r w:rsidDel="00681712">
                <w:rPr>
                  <w:noProof/>
                </w:rPr>
                <w:delText>cbSize</w:delText>
              </w:r>
            </w:del>
            <w:ins w:id="766" w:author="Benjamin Bross" w:date="2018-06-14T18:11:00Z">
              <w:r>
                <w:rPr>
                  <w:noProof/>
                </w:rPr>
                <w:t>0</w:t>
              </w:r>
            </w:ins>
          </w:p>
        </w:tc>
        <w:tc>
          <w:tcPr>
            <w:tcW w:w="1263" w:type="dxa"/>
            <w:tcBorders>
              <w:top w:val="single" w:sz="4" w:space="0" w:color="auto"/>
              <w:left w:val="single" w:sz="4" w:space="0" w:color="auto"/>
              <w:bottom w:val="single" w:sz="4" w:space="0" w:color="auto"/>
              <w:right w:val="single" w:sz="4" w:space="0" w:color="auto"/>
            </w:tcBorders>
            <w:tcPrChange w:id="767" w:author="Benjamin Bross" w:date="2018-06-14T23:19:00Z">
              <w:tcPr>
                <w:tcW w:w="1263" w:type="dxa"/>
                <w:tcBorders>
                  <w:top w:val="single" w:sz="4" w:space="0" w:color="auto"/>
                  <w:left w:val="single" w:sz="4" w:space="0" w:color="auto"/>
                  <w:bottom w:val="single" w:sz="4" w:space="0" w:color="auto"/>
                  <w:right w:val="single" w:sz="4" w:space="0" w:color="auto"/>
                </w:tcBorders>
              </w:tcPr>
            </w:tcPrChange>
          </w:tcPr>
          <w:p w:rsidR="00001660" w:rsidRPr="00B2013E" w:rsidRDefault="00001660">
            <w:pPr>
              <w:keepNext/>
              <w:keepLines/>
              <w:spacing w:beforeLines="25" w:before="60" w:afterLines="25" w:after="60"/>
              <w:jc w:val="center"/>
              <w:rPr>
                <w:noProof/>
              </w:rPr>
              <w:pPrChange w:id="768" w:author="cleanup" w:date="2018-06-14T23:39:00Z">
                <w:pPr>
                  <w:keepNext/>
                  <w:keepLines/>
                  <w:spacing w:beforeLines="25" w:before="60" w:afterLines="25" w:after="60"/>
                  <w:jc w:val="left"/>
                </w:pPr>
              </w:pPrChange>
            </w:pPr>
            <w:del w:id="769" w:author="Benjamin Bross" w:date="2018-06-14T18:11:00Z">
              <w:r w:rsidDel="00681712">
                <w:rPr>
                  <w:noProof/>
                </w:rPr>
                <w:delText>0</w:delText>
              </w:r>
            </w:del>
            <w:ins w:id="770" w:author="Benjamin Bross" w:date="2018-06-14T18:11:00Z">
              <w:r>
                <w:rPr>
                  <w:noProof/>
                </w:rPr>
                <w:t>cbHeight</w:t>
              </w:r>
            </w:ins>
          </w:p>
        </w:tc>
      </w:tr>
      <w:tr w:rsidR="00001660" w:rsidRPr="003F3F11" w:rsidTr="00001660">
        <w:trPr>
          <w:jc w:val="center"/>
          <w:trPrChange w:id="771" w:author="Benjamin Bross" w:date="2018-06-14T23:19: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772" w:author="Benjamin Bross" w:date="2018-06-14T23:19:00Z">
              <w:tcPr>
                <w:tcW w:w="1705" w:type="dxa"/>
                <w:tcBorders>
                  <w:top w:val="single" w:sz="4" w:space="0" w:color="auto"/>
                  <w:left w:val="single" w:sz="4" w:space="0" w:color="auto"/>
                  <w:bottom w:val="single" w:sz="4" w:space="0" w:color="auto"/>
                  <w:right w:val="single" w:sz="4" w:space="0" w:color="auto"/>
                </w:tcBorders>
              </w:tcPr>
            </w:tcPrChange>
          </w:tcPr>
          <w:p w:rsidR="00001660" w:rsidRPr="00B2013E" w:rsidRDefault="00001660" w:rsidP="00014D26">
            <w:pPr>
              <w:spacing w:beforeLines="25" w:before="60" w:afterLines="25" w:after="60"/>
              <w:jc w:val="center"/>
              <w:rPr>
                <w:noProof/>
              </w:rPr>
            </w:pPr>
            <w:r>
              <w:rPr>
                <w:noProof/>
              </w:rPr>
              <w:t>SPLIT_BT_HOR</w:t>
            </w:r>
          </w:p>
        </w:tc>
        <w:tc>
          <w:tcPr>
            <w:tcW w:w="1923" w:type="dxa"/>
            <w:tcBorders>
              <w:top w:val="single" w:sz="4" w:space="0" w:color="auto"/>
              <w:left w:val="single" w:sz="4" w:space="0" w:color="auto"/>
              <w:bottom w:val="single" w:sz="4" w:space="0" w:color="auto"/>
              <w:right w:val="single" w:sz="4" w:space="0" w:color="auto"/>
            </w:tcBorders>
            <w:tcPrChange w:id="773" w:author="Benjamin Bross" w:date="2018-06-14T23:19:00Z">
              <w:tcPr>
                <w:tcW w:w="1923" w:type="dxa"/>
                <w:tcBorders>
                  <w:top w:val="single" w:sz="4" w:space="0" w:color="auto"/>
                  <w:left w:val="single" w:sz="4" w:space="0" w:color="auto"/>
                  <w:bottom w:val="single" w:sz="4" w:space="0" w:color="auto"/>
                  <w:right w:val="single" w:sz="4" w:space="0" w:color="auto"/>
                </w:tcBorders>
              </w:tcPr>
            </w:tcPrChange>
          </w:tcPr>
          <w:p w:rsidR="00001660" w:rsidRPr="00B2013E" w:rsidRDefault="00001660" w:rsidP="00B2013E">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Change w:id="774" w:author="Benjamin Bross" w:date="2018-06-14T23:19:00Z">
              <w:tcPr>
                <w:tcW w:w="2148" w:type="dxa"/>
                <w:tcBorders>
                  <w:top w:val="single" w:sz="4" w:space="0" w:color="auto"/>
                  <w:left w:val="single" w:sz="4" w:space="0" w:color="auto"/>
                  <w:bottom w:val="single" w:sz="4" w:space="0" w:color="auto"/>
                  <w:right w:val="single" w:sz="4" w:space="0" w:color="auto"/>
                </w:tcBorders>
              </w:tcPr>
            </w:tcPrChange>
          </w:tcPr>
          <w:p w:rsidR="00001660" w:rsidRPr="00B2013E" w:rsidRDefault="00001660" w:rsidP="00B2013E">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Change w:id="775" w:author="Benjamin Bross" w:date="2018-06-14T23:19:00Z">
              <w:tcPr>
                <w:tcW w:w="1328" w:type="dxa"/>
                <w:tcBorders>
                  <w:top w:val="single" w:sz="4" w:space="0" w:color="auto"/>
                  <w:left w:val="single" w:sz="4" w:space="0" w:color="auto"/>
                  <w:bottom w:val="single" w:sz="4" w:space="0" w:color="auto"/>
                  <w:right w:val="single" w:sz="4" w:space="0" w:color="auto"/>
                </w:tcBorders>
              </w:tcPr>
            </w:tcPrChange>
          </w:tcPr>
          <w:p w:rsidR="00001660" w:rsidRDefault="00001660" w:rsidP="00F74E26">
            <w:pPr>
              <w:keepNext/>
              <w:keepLines/>
              <w:spacing w:beforeLines="25" w:before="60" w:afterLines="25" w:after="60"/>
              <w:jc w:val="center"/>
              <w:rPr>
                <w:noProof/>
              </w:rPr>
            </w:pPr>
            <w:ins w:id="776" w:author="Benjamin Bross" w:date="2018-06-14T23:19:00Z">
              <w:r>
                <w:rPr>
                  <w:noProof/>
                </w:rPr>
                <w:t>cb</w:t>
              </w:r>
            </w:ins>
            <w:ins w:id="777" w:author="Benjamin Bross" w:date="2018-06-14T23:29:00Z">
              <w:r w:rsidR="004B4DDA">
                <w:rPr>
                  <w:noProof/>
                </w:rPr>
                <w:t>Height</w:t>
              </w:r>
            </w:ins>
          </w:p>
        </w:tc>
        <w:tc>
          <w:tcPr>
            <w:tcW w:w="1328" w:type="dxa"/>
            <w:tcBorders>
              <w:top w:val="single" w:sz="4" w:space="0" w:color="auto"/>
              <w:left w:val="single" w:sz="4" w:space="0" w:color="auto"/>
              <w:bottom w:val="single" w:sz="4" w:space="0" w:color="auto"/>
              <w:right w:val="single" w:sz="4" w:space="0" w:color="auto"/>
            </w:tcBorders>
            <w:tcPrChange w:id="778" w:author="Benjamin Bross" w:date="2018-06-14T23:19:00Z">
              <w:tcPr>
                <w:tcW w:w="1328" w:type="dxa"/>
                <w:tcBorders>
                  <w:top w:val="single" w:sz="4" w:space="0" w:color="auto"/>
                  <w:left w:val="single" w:sz="4" w:space="0" w:color="auto"/>
                  <w:bottom w:val="single" w:sz="4" w:space="0" w:color="auto"/>
                  <w:right w:val="single" w:sz="4" w:space="0" w:color="auto"/>
                </w:tcBorders>
              </w:tcPr>
            </w:tcPrChange>
          </w:tcPr>
          <w:p w:rsidR="00001660" w:rsidRPr="00B2013E" w:rsidRDefault="00001660" w:rsidP="00F74E26">
            <w:pPr>
              <w:keepNext/>
              <w:keepLines/>
              <w:spacing w:beforeLines="25" w:before="60" w:afterLines="25" w:after="60"/>
              <w:jc w:val="center"/>
              <w:rPr>
                <w:noProof/>
              </w:rPr>
            </w:pPr>
            <w:ins w:id="779" w:author="Benjamin Bross" w:date="2018-06-14T18:11:00Z">
              <w:r>
                <w:rPr>
                  <w:noProof/>
                </w:rPr>
                <w:t>cbWidth</w:t>
              </w:r>
            </w:ins>
            <w:del w:id="780" w:author="Benjamin Bross" w:date="2018-06-14T18:11:00Z">
              <w:r w:rsidDel="00681712">
                <w:rPr>
                  <w:noProof/>
                </w:rPr>
                <w:delText>0</w:delText>
              </w:r>
            </w:del>
          </w:p>
        </w:tc>
        <w:tc>
          <w:tcPr>
            <w:tcW w:w="1263" w:type="dxa"/>
            <w:tcBorders>
              <w:top w:val="single" w:sz="4" w:space="0" w:color="auto"/>
              <w:left w:val="single" w:sz="4" w:space="0" w:color="auto"/>
              <w:bottom w:val="single" w:sz="4" w:space="0" w:color="auto"/>
              <w:right w:val="single" w:sz="4" w:space="0" w:color="auto"/>
            </w:tcBorders>
            <w:tcPrChange w:id="781" w:author="Benjamin Bross" w:date="2018-06-14T23:19:00Z">
              <w:tcPr>
                <w:tcW w:w="1263" w:type="dxa"/>
                <w:tcBorders>
                  <w:top w:val="single" w:sz="4" w:space="0" w:color="auto"/>
                  <w:left w:val="single" w:sz="4" w:space="0" w:color="auto"/>
                  <w:bottom w:val="single" w:sz="4" w:space="0" w:color="auto"/>
                  <w:right w:val="single" w:sz="4" w:space="0" w:color="auto"/>
                </w:tcBorders>
              </w:tcPr>
            </w:tcPrChange>
          </w:tcPr>
          <w:p w:rsidR="00001660" w:rsidRPr="00B2013E" w:rsidRDefault="00001660" w:rsidP="00F74E26">
            <w:pPr>
              <w:keepNext/>
              <w:keepLines/>
              <w:spacing w:beforeLines="25" w:before="60" w:afterLines="25" w:after="60"/>
              <w:jc w:val="center"/>
              <w:rPr>
                <w:noProof/>
              </w:rPr>
            </w:pPr>
            <w:del w:id="782" w:author="Benjamin Bross" w:date="2018-06-14T18:11:00Z">
              <w:r w:rsidDel="00681712">
                <w:rPr>
                  <w:noProof/>
                </w:rPr>
                <w:delText>cbSize</w:delText>
              </w:r>
            </w:del>
            <w:ins w:id="783" w:author="Benjamin Bross" w:date="2018-06-14T18:11:00Z">
              <w:r>
                <w:rPr>
                  <w:noProof/>
                </w:rPr>
                <w:t>0</w:t>
              </w:r>
            </w:ins>
          </w:p>
        </w:tc>
      </w:tr>
    </w:tbl>
    <w:p w:rsidR="00B2013E" w:rsidRPr="003F3F11" w:rsidRDefault="00B2013E" w:rsidP="00B2013E">
      <w:pPr>
        <w:pStyle w:val="Blanc"/>
        <w:keepNext w:val="0"/>
        <w:rPr>
          <w:noProof/>
          <w:lang w:val="en-GB"/>
        </w:rPr>
      </w:pPr>
    </w:p>
    <w:p w:rsidR="00B2013E" w:rsidRDefault="002772B5" w:rsidP="00B2013E">
      <w:r>
        <w:t xml:space="preserve">The variables </w:t>
      </w:r>
      <w:r w:rsidRPr="002772B5">
        <w:t xml:space="preserve">parallelTtSplit, perpendicularBtSplit, </w:t>
      </w:r>
      <w:ins w:id="784" w:author="Benjamin Bross" w:date="2018-06-15T10:29:00Z">
        <w:r w:rsidR="00E0275B">
          <w:t xml:space="preserve">cbSize, </w:t>
        </w:r>
      </w:ins>
      <w:del w:id="785" w:author="Benjamin Bross" w:date="2018-06-15T10:29:00Z">
        <w:r w:rsidRPr="002772B5" w:rsidDel="00E0275B">
          <w:delText>firstP</w:delText>
        </w:r>
      </w:del>
      <w:ins w:id="786" w:author="Benjamin Bross" w:date="2018-06-15T10:29:00Z">
        <w:r w:rsidR="00E0275B">
          <w:t>p</w:t>
        </w:r>
      </w:ins>
      <w:r w:rsidRPr="002772B5">
        <w:t xml:space="preserve">artOffsetX and </w:t>
      </w:r>
      <w:del w:id="787" w:author="Benjamin Bross" w:date="2018-06-15T10:29:00Z">
        <w:r w:rsidRPr="002772B5" w:rsidDel="00E0275B">
          <w:delText>firstP</w:delText>
        </w:r>
      </w:del>
      <w:ins w:id="788" w:author="Benjamin Bross" w:date="2018-06-15T10:29:00Z">
        <w:r w:rsidR="00E0275B">
          <w:t>p</w:t>
        </w:r>
      </w:ins>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ins w:id="789" w:author="Benjamin Bross" w:date="2018-06-14T18:56:00Z">
        <w:r w:rsidR="005C0C46">
          <w:rPr>
            <w:noProof/>
          </w:rPr>
          <w:t>Width</w:t>
        </w:r>
      </w:ins>
      <w:del w:id="790" w:author="Benjamin Bross" w:date="2018-06-14T18:56:00Z">
        <w:r w:rsidR="00556E8B" w:rsidDel="005C0C46">
          <w:rPr>
            <w:noProof/>
          </w:rPr>
          <w:delText>Size</w:delText>
        </w:r>
      </w:del>
      <w:r>
        <w:rPr>
          <w:noProof/>
        </w:rPr>
        <w:t xml:space="preserve"> is greater than MaxBtSizeY</w:t>
      </w:r>
    </w:p>
    <w:p w:rsidR="000E096A" w:rsidRDefault="000E096A" w:rsidP="000E096A">
      <w:pPr>
        <w:numPr>
          <w:ilvl w:val="0"/>
          <w:numId w:val="9"/>
        </w:numPr>
        <w:tabs>
          <w:tab w:val="left" w:pos="900"/>
        </w:tabs>
        <w:ind w:left="806"/>
        <w:rPr>
          <w:ins w:id="791" w:author="Benjamin Bross" w:date="2018-06-14T18:56:00Z"/>
          <w:noProof/>
        </w:rPr>
      </w:pPr>
      <w:ins w:id="792" w:author="Benjamin Bross" w:date="2018-06-14T18:56:00Z">
        <w:r>
          <w:rPr>
            <w:noProof/>
          </w:rPr>
          <w:t>cbHeight is greater than MaxBtSizeY</w:t>
        </w:r>
      </w:ins>
    </w:p>
    <w:p w:rsidR="007E09AD" w:rsidRDefault="007E09AD" w:rsidP="007E09AD">
      <w:pPr>
        <w:numPr>
          <w:ilvl w:val="0"/>
          <w:numId w:val="9"/>
        </w:numPr>
        <w:tabs>
          <w:tab w:val="left" w:pos="900"/>
        </w:tabs>
        <w:ind w:left="806"/>
        <w:rPr>
          <w:ins w:id="793" w:author="Benjamin Bross" w:date="2018-06-14T18:52:00Z"/>
          <w:noProof/>
        </w:rPr>
      </w:pPr>
      <w:ins w:id="794" w:author="Benjamin Bross" w:date="2018-06-14T18:52:00Z">
        <w:r>
          <w:rPr>
            <w:noProof/>
          </w:rPr>
          <w:t>mttDepth is greater than or equal to MaxMttDepth</w:t>
        </w:r>
      </w:ins>
    </w:p>
    <w:p w:rsidR="005A68A7" w:rsidRPr="003F3F11" w:rsidRDefault="005A68A7" w:rsidP="007E09AD">
      <w:pPr>
        <w:keepNext/>
        <w:rPr>
          <w:noProof/>
        </w:rPr>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slice_type is not equal to I</w:t>
      </w:r>
    </w:p>
    <w:p w:rsidR="005A68A7" w:rsidRDefault="005A68A7" w:rsidP="005A68A7">
      <w:pPr>
        <w:keepNext/>
        <w:numPr>
          <w:ilvl w:val="0"/>
          <w:numId w:val="9"/>
        </w:numPr>
        <w:tabs>
          <w:tab w:val="left" w:pos="900"/>
        </w:tabs>
        <w:ind w:left="810"/>
        <w:rPr>
          <w:noProof/>
        </w:rPr>
      </w:pPr>
      <w:r>
        <w:rPr>
          <w:noProof/>
        </w:rPr>
        <w:t>mttDepth is equal to 1</w:t>
      </w:r>
    </w:p>
    <w:p w:rsidR="005A68A7" w:rsidRDefault="00556E8B" w:rsidP="005A68A7">
      <w:pPr>
        <w:keepNext/>
        <w:numPr>
          <w:ilvl w:val="0"/>
          <w:numId w:val="9"/>
        </w:numPr>
        <w:tabs>
          <w:tab w:val="left" w:pos="900"/>
        </w:tabs>
        <w:ind w:left="810"/>
        <w:rPr>
          <w:noProof/>
        </w:rPr>
      </w:pPr>
      <w:del w:id="795" w:author="Benjamin Bross" w:date="2018-06-14T23:17:00Z">
        <w:r w:rsidDel="00001660">
          <w:rPr>
            <w:noProof/>
          </w:rPr>
          <w:delText>2</w:delText>
        </w:r>
        <w:r w:rsidRPr="009E05BE" w:rsidDel="00001660">
          <w:rPr>
            <w:noProof/>
          </w:rPr>
          <w:delText> </w:delText>
        </w:r>
        <w:r w:rsidDel="00001660">
          <w:rPr>
            <w:noProof/>
          </w:rPr>
          <w:delText>*</w:delText>
        </w:r>
        <w:r w:rsidRPr="009E05BE" w:rsidDel="00001660">
          <w:rPr>
            <w:noProof/>
          </w:rPr>
          <w:delText> </w:delText>
        </w:r>
      </w:del>
      <w:r w:rsidR="005A68A7">
        <w:rPr>
          <w:noProof/>
        </w:rPr>
        <w:t>cb</w:t>
      </w:r>
      <w:r>
        <w:rPr>
          <w:noProof/>
        </w:rPr>
        <w:t>Size</w:t>
      </w:r>
      <w:r w:rsidR="005A68A7">
        <w:rPr>
          <w:noProof/>
        </w:rPr>
        <w:t xml:space="preserve"> is greater than </w:t>
      </w:r>
      <w:del w:id="796" w:author="Benjamin Bross" w:date="2018-06-14T23:31:00Z">
        <w:r w:rsidR="005A68A7" w:rsidDel="009D08EE">
          <w:rPr>
            <w:noProof/>
          </w:rPr>
          <w:delText xml:space="preserve">or equal to </w:delText>
        </w:r>
      </w:del>
      <w:r w:rsidR="005A68A7" w:rsidRPr="009E05BE">
        <w:rPr>
          <w:noProof/>
        </w:rPr>
        <w:t>1  &lt;&lt;  </w:t>
      </w:r>
      <w:r w:rsidR="005A68A7">
        <w:rPr>
          <w:noProof/>
          <w:lang w:eastAsia="ko-KR"/>
        </w:rPr>
        <w:t>MinQtLog2Size</w:t>
      </w:r>
      <w:r w:rsidR="005A68A7" w:rsidRPr="00437190">
        <w:rPr>
          <w:noProof/>
          <w:lang w:eastAsia="ko-KR"/>
        </w:rPr>
        <w:t>Y</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del w:id="797" w:author="Benjamin Bross" w:date="2018-06-14T23:19:00Z">
        <w:r w:rsidR="00556E8B" w:rsidDel="00001660">
          <w:rPr>
            <w:noProof/>
          </w:rPr>
          <w:delText>firstP</w:delText>
        </w:r>
      </w:del>
      <w:ins w:id="798" w:author="Benjamin Bross" w:date="2018-06-14T23:19:00Z">
        <w:r w:rsidR="00001660">
          <w:rPr>
            <w:noProof/>
          </w:rPr>
          <w:t>p</w:t>
        </w:r>
      </w:ins>
      <w:r w:rsidR="00556E8B">
        <w:rPr>
          <w:noProof/>
        </w:rPr>
        <w:t>artOffsetX</w:t>
      </w:r>
      <w:r w:rsidRPr="00560930">
        <w:rPr>
          <w:noProof/>
          <w:lang w:val="fr-CH" w:eastAsia="ko-KR"/>
        </w:rPr>
        <w:t> ][ y0 </w:t>
      </w:r>
      <w:r w:rsidRPr="009E05BE">
        <w:rPr>
          <w:noProof/>
        </w:rPr>
        <w:t>− </w:t>
      </w:r>
      <w:ins w:id="799" w:author="Benjamin Bross" w:date="2018-06-14T23:19:00Z">
        <w:r w:rsidR="00001660">
          <w:rPr>
            <w:noProof/>
          </w:rPr>
          <w:t>p</w:t>
        </w:r>
      </w:ins>
      <w:del w:id="800" w:author="Benjamin Bross" w:date="2018-06-14T23:19:00Z">
        <w:r w:rsidR="00556E8B" w:rsidDel="00001660">
          <w:rPr>
            <w:noProof/>
          </w:rPr>
          <w:delText>firstP</w:delText>
        </w:r>
      </w:del>
      <w:r w:rsidR="00556E8B">
        <w:rPr>
          <w:noProof/>
        </w:rPr>
        <w:t>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rsidR="005A68A7" w:rsidRPr="003F3F11" w:rsidRDefault="005A68A7" w:rsidP="005A68A7">
      <w:pPr>
        <w:tabs>
          <w:tab w:val="left" w:pos="284"/>
        </w:tabs>
        <w:ind w:left="284" w:hanging="284"/>
        <w:rPr>
          <w:noProof/>
        </w:rPr>
      </w:pPr>
      <w:r w:rsidRPr="003F3F11">
        <w:rPr>
          <w:noProof/>
        </w:rPr>
        <w:t>–</w:t>
      </w:r>
      <w:r w:rsidRPr="003F3F11">
        <w:rPr>
          <w:noProof/>
        </w:rPr>
        <w:tab/>
        <w:t xml:space="preserve">Otherwise, </w:t>
      </w:r>
      <w:r>
        <w:rPr>
          <w:noProof/>
        </w:rPr>
        <w:t>allow</w:t>
      </w:r>
      <w:ins w:id="801" w:author="Benjamin Bross" w:date="2018-06-14T17:59:00Z">
        <w:r w:rsidR="004C018F">
          <w:rPr>
            <w:noProof/>
          </w:rPr>
          <w:t>Bt</w:t>
        </w:r>
      </w:ins>
      <w:r>
        <w:rPr>
          <w:noProof/>
        </w:rPr>
        <w:t>Split</w:t>
      </w:r>
      <w:del w:id="802" w:author="Benjamin Bross" w:date="2018-06-14T17:59:00Z">
        <w:r w:rsidDel="004C018F">
          <w:rPr>
            <w:noProof/>
          </w:rPr>
          <w:delText>Bt</w:delText>
        </w:r>
      </w:del>
      <w:del w:id="803" w:author="Benjamin Bross" w:date="2018-06-14T17:24:00Z">
        <w:r w:rsidDel="00242EFC">
          <w:rPr>
            <w:noProof/>
          </w:rPr>
          <w:delText>Ver</w:delText>
        </w:r>
      </w:del>
      <w:r>
        <w:rPr>
          <w:noProof/>
        </w:rPr>
        <w:t xml:space="preserve"> is set</w:t>
      </w:r>
      <w:r w:rsidRPr="003F3F11">
        <w:rPr>
          <w:noProof/>
        </w:rPr>
        <w:t xml:space="preserve"> equal to </w:t>
      </w:r>
      <w:r>
        <w:rPr>
          <w:noProof/>
        </w:rPr>
        <w:t>TRUE</w:t>
      </w:r>
      <w:r w:rsidRPr="003F3F11">
        <w:rPr>
          <w:noProof/>
        </w:rPr>
        <w:t>.</w:t>
      </w:r>
    </w:p>
    <w:p w:rsidR="005A68A7" w:rsidRDefault="005A68A7" w:rsidP="007B5DE8">
      <w:pPr>
        <w:rPr>
          <w:noProof/>
        </w:rPr>
      </w:pPr>
    </w:p>
    <w:p w:rsidR="005A68A7" w:rsidRPr="003F3F11" w:rsidRDefault="005A68A7" w:rsidP="005A68A7">
      <w:pPr>
        <w:pStyle w:val="Heading3"/>
        <w:rPr>
          <w:noProof/>
        </w:rPr>
      </w:pPr>
      <w:bookmarkStart w:id="804" w:name="_Ref513209609"/>
      <w:bookmarkStart w:id="805" w:name="_Toc516846644"/>
      <w:r>
        <w:rPr>
          <w:noProof/>
        </w:rPr>
        <w:t>Allowed ternary split</w:t>
      </w:r>
      <w:r w:rsidRPr="003F3F11">
        <w:rPr>
          <w:noProof/>
        </w:rPr>
        <w:t xml:space="preserve"> process</w:t>
      </w:r>
      <w:bookmarkEnd w:id="804"/>
      <w:bookmarkEnd w:id="805"/>
    </w:p>
    <w:p w:rsidR="002772B5" w:rsidRPr="003F3F11" w:rsidRDefault="005A68A7" w:rsidP="002772B5">
      <w:pPr>
        <w:rPr>
          <w:noProof/>
          <w:lang w:eastAsia="ko-KR"/>
        </w:rPr>
      </w:pPr>
      <w:r w:rsidRPr="003F3F11">
        <w:rPr>
          <w:noProof/>
        </w:rPr>
        <w:t xml:space="preserve">Input to this process is a </w:t>
      </w:r>
      <w:r>
        <w:rPr>
          <w:noProof/>
        </w:rPr>
        <w:t>tern</w:t>
      </w:r>
      <w:ins w:id="806" w:author="Benjamin Bross" w:date="2018-06-14T18:54:00Z">
        <w:r w:rsidR="00F614EB">
          <w:rPr>
            <w:noProof/>
          </w:rPr>
          <w:t>ar</w:t>
        </w:r>
      </w:ins>
      <w:r>
        <w:rPr>
          <w:noProof/>
        </w:rPr>
        <w:t>y split mode ttSplit</w:t>
      </w:r>
      <w:r w:rsidR="002772B5">
        <w:rPr>
          <w:noProof/>
        </w:rPr>
        <w:t xml:space="preserve">, a coding </w:t>
      </w:r>
      <w:r w:rsidR="002772B5" w:rsidRPr="003F3F11">
        <w:rPr>
          <w:noProof/>
        </w:rPr>
        <w:t xml:space="preserve">block </w:t>
      </w:r>
      <w:ins w:id="807" w:author="Benjamin Bross" w:date="2018-06-14T21:39:00Z">
        <w:r w:rsidR="00B47707">
          <w:rPr>
            <w:noProof/>
          </w:rPr>
          <w:t>width</w:t>
        </w:r>
        <w:r w:rsidR="00B47707" w:rsidRPr="003F3F11">
          <w:rPr>
            <w:noProof/>
          </w:rPr>
          <w:t xml:space="preserve"> </w:t>
        </w:r>
        <w:r w:rsidR="00B47707">
          <w:rPr>
            <w:noProof/>
          </w:rPr>
          <w:t>cbWidth, a coding block height cbHeight</w:t>
        </w:r>
      </w:ins>
      <w:del w:id="808" w:author="Benjamin Bross" w:date="2018-06-14T21:39:00Z">
        <w:r w:rsidR="002772B5" w:rsidRPr="003F3F11" w:rsidDel="00B47707">
          <w:rPr>
            <w:noProof/>
          </w:rPr>
          <w:delText xml:space="preserve">size </w:delText>
        </w:r>
        <w:r w:rsidR="002772B5" w:rsidDel="00B47707">
          <w:rPr>
            <w:noProof/>
          </w:rPr>
          <w:delText>cb</w:delText>
        </w:r>
        <w:r w:rsidR="002772B5" w:rsidRPr="003F3F11" w:rsidDel="00B47707">
          <w:rPr>
            <w:noProof/>
          </w:rPr>
          <w:delText>Size</w:delText>
        </w:r>
      </w:del>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r w:rsidRPr="003F3F11">
        <w:rPr>
          <w:noProof/>
          <w:lang w:val="en-GB"/>
        </w:rPr>
        <w:t xml:space="preserve"> – </w:t>
      </w:r>
      <w:r>
        <w:rPr>
          <w:noProof/>
          <w:lang w:val="en-GB"/>
        </w:rPr>
        <w:t xml:space="preserve">Specification of parallelTtSplit, perpendicularBtSplit, </w:t>
      </w:r>
      <w:ins w:id="809" w:author="Benjamin Bross" w:date="2018-06-15T10:29:00Z">
        <w:r w:rsidR="00E0275B">
          <w:rPr>
            <w:noProof/>
            <w:lang w:val="en-GB"/>
          </w:rPr>
          <w:t xml:space="preserve">cbSize, </w:t>
        </w:r>
      </w:ins>
      <w:del w:id="810" w:author="Benjamin Bross" w:date="2018-06-15T10:29:00Z">
        <w:r w:rsidDel="00E0275B">
          <w:rPr>
            <w:noProof/>
            <w:lang w:val="en-GB"/>
          </w:rPr>
          <w:delText>firstP</w:delText>
        </w:r>
      </w:del>
      <w:ins w:id="811" w:author="Benjamin Bross" w:date="2018-06-15T10:29:00Z">
        <w:r w:rsidR="00E0275B">
          <w:rPr>
            <w:noProof/>
            <w:lang w:val="en-GB"/>
          </w:rPr>
          <w:t>p</w:t>
        </w:r>
      </w:ins>
      <w:r>
        <w:rPr>
          <w:noProof/>
          <w:lang w:val="en-GB"/>
        </w:rPr>
        <w:t xml:space="preserve">artOffsetX and </w:t>
      </w:r>
      <w:del w:id="812" w:author="Benjamin Bross" w:date="2018-06-15T10:29:00Z">
        <w:r w:rsidDel="00E0275B">
          <w:rPr>
            <w:noProof/>
            <w:lang w:val="en-GB"/>
          </w:rPr>
          <w:delText>firstP</w:delText>
        </w:r>
      </w:del>
      <w:ins w:id="813" w:author="Benjamin Bross" w:date="2018-06-15T10:29:00Z">
        <w:r w:rsidR="00E0275B">
          <w:rPr>
            <w:noProof/>
            <w:lang w:val="en-GB"/>
          </w:rPr>
          <w:t>p</w:t>
        </w:r>
      </w:ins>
      <w:r>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4" w:author="Benjamin Bross" w:date="2018-06-14T23:32:00Z">
          <w:tblPr>
            <w:tblW w:w="11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1923"/>
        <w:gridCol w:w="2148"/>
        <w:gridCol w:w="1050"/>
        <w:gridCol w:w="1310"/>
        <w:gridCol w:w="1296"/>
        <w:tblGridChange w:id="815">
          <w:tblGrid>
            <w:gridCol w:w="1705"/>
            <w:gridCol w:w="1923"/>
            <w:gridCol w:w="2148"/>
            <w:gridCol w:w="1310"/>
            <w:gridCol w:w="1310"/>
            <w:gridCol w:w="1296"/>
          </w:tblGrid>
        </w:tblGridChange>
      </w:tblGrid>
      <w:tr w:rsidR="00EB2FEC" w:rsidRPr="003F3F11" w:rsidTr="00EB2FEC">
        <w:trPr>
          <w:jc w:val="center"/>
          <w:trPrChange w:id="816" w:author="Benjamin Bross" w:date="2018-06-14T23:32:00Z">
            <w:trPr>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817" w:author="Benjamin Bross" w:date="2018-06-14T23:32:00Z">
              <w:tcPr>
                <w:tcW w:w="1705" w:type="dxa"/>
                <w:tcBorders>
                  <w:top w:val="single" w:sz="4" w:space="0" w:color="auto"/>
                  <w:left w:val="single" w:sz="4" w:space="0" w:color="auto"/>
                  <w:bottom w:val="single" w:sz="4" w:space="0" w:color="auto"/>
                  <w:right w:val="single" w:sz="4" w:space="0" w:color="auto"/>
                </w:tcBorders>
                <w:hideMark/>
              </w:tcPr>
            </w:tcPrChange>
          </w:tcPr>
          <w:p w:rsidR="00EB2FEC" w:rsidRPr="003F3F11" w:rsidRDefault="00EB2FEC" w:rsidP="0024568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Change w:id="818" w:author="Benjamin Bross" w:date="2018-06-14T23:32:00Z">
              <w:tcPr>
                <w:tcW w:w="1923" w:type="dxa"/>
                <w:tcBorders>
                  <w:top w:val="single" w:sz="4" w:space="0" w:color="auto"/>
                  <w:left w:val="single" w:sz="4" w:space="0" w:color="auto"/>
                  <w:bottom w:val="single" w:sz="4" w:space="0" w:color="auto"/>
                  <w:right w:val="single" w:sz="4" w:space="0" w:color="auto"/>
                </w:tcBorders>
                <w:hideMark/>
              </w:tcPr>
            </w:tcPrChange>
          </w:tcPr>
          <w:p w:rsidR="00EB2FEC" w:rsidRPr="003F3F11" w:rsidRDefault="00EB2FEC"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Change w:id="819" w:author="Benjamin Bross" w:date="2018-06-14T23:32:00Z">
              <w:tcPr>
                <w:tcW w:w="2148" w:type="dxa"/>
                <w:tcBorders>
                  <w:top w:val="single" w:sz="4" w:space="0" w:color="auto"/>
                  <w:left w:val="single" w:sz="4" w:space="0" w:color="auto"/>
                  <w:bottom w:val="single" w:sz="4" w:space="0" w:color="auto"/>
                  <w:right w:val="single" w:sz="4" w:space="0" w:color="auto"/>
                </w:tcBorders>
                <w:hideMark/>
              </w:tcPr>
            </w:tcPrChange>
          </w:tcPr>
          <w:p w:rsidR="00EB2FEC" w:rsidRPr="003F3F11" w:rsidRDefault="00EB2FEC"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Change w:id="820" w:author="Benjamin Bross" w:date="2018-06-14T23:32:00Z">
              <w:tcPr>
                <w:tcW w:w="1310" w:type="dxa"/>
                <w:tcBorders>
                  <w:top w:val="single" w:sz="4" w:space="0" w:color="auto"/>
                  <w:left w:val="single" w:sz="4" w:space="0" w:color="auto"/>
                  <w:bottom w:val="single" w:sz="4" w:space="0" w:color="auto"/>
                  <w:right w:val="single" w:sz="4" w:space="0" w:color="auto"/>
                </w:tcBorders>
              </w:tcPr>
            </w:tcPrChange>
          </w:tcPr>
          <w:p w:rsidR="00EB2FEC" w:rsidRDefault="00EB2FEC" w:rsidP="00F74E26">
            <w:pPr>
              <w:pStyle w:val="CommentText"/>
              <w:keepNext/>
              <w:keepLines/>
              <w:spacing w:beforeLines="25" w:before="60" w:afterLines="25" w:after="60"/>
              <w:jc w:val="center"/>
              <w:rPr>
                <w:b/>
                <w:bCs/>
                <w:noProof/>
              </w:rPr>
            </w:pPr>
            <w:ins w:id="821" w:author="Benjamin Bross" w:date="2018-06-14T23:31:00Z">
              <w:r>
                <w:rPr>
                  <w:b/>
                  <w:bCs/>
                  <w:noProof/>
                </w:rPr>
                <w:t>cbSize</w:t>
              </w:r>
            </w:ins>
          </w:p>
        </w:tc>
        <w:tc>
          <w:tcPr>
            <w:tcW w:w="1310" w:type="dxa"/>
            <w:tcBorders>
              <w:top w:val="single" w:sz="4" w:space="0" w:color="auto"/>
              <w:left w:val="single" w:sz="4" w:space="0" w:color="auto"/>
              <w:bottom w:val="single" w:sz="4" w:space="0" w:color="auto"/>
              <w:right w:val="single" w:sz="4" w:space="0" w:color="auto"/>
            </w:tcBorders>
            <w:tcPrChange w:id="822" w:author="Benjamin Bross" w:date="2018-06-14T23:32:00Z">
              <w:tcPr>
                <w:tcW w:w="1310" w:type="dxa"/>
                <w:tcBorders>
                  <w:top w:val="single" w:sz="4" w:space="0" w:color="auto"/>
                  <w:left w:val="single" w:sz="4" w:space="0" w:color="auto"/>
                  <w:bottom w:val="single" w:sz="4" w:space="0" w:color="auto"/>
                  <w:right w:val="single" w:sz="4" w:space="0" w:color="auto"/>
                </w:tcBorders>
              </w:tcPr>
            </w:tcPrChange>
          </w:tcPr>
          <w:p w:rsidR="00EB2FEC" w:rsidRDefault="00EB2FEC" w:rsidP="00014D26">
            <w:pPr>
              <w:pStyle w:val="CommentText"/>
              <w:keepNext/>
              <w:keepLines/>
              <w:spacing w:beforeLines="25" w:before="60" w:afterLines="25" w:after="60"/>
              <w:jc w:val="center"/>
              <w:rPr>
                <w:b/>
                <w:bCs/>
                <w:noProof/>
              </w:rPr>
            </w:pPr>
            <w:ins w:id="823" w:author="Benjamin Bross" w:date="2018-06-14T23:20:00Z">
              <w:r>
                <w:rPr>
                  <w:b/>
                  <w:bCs/>
                  <w:noProof/>
                </w:rPr>
                <w:t>p</w:t>
              </w:r>
            </w:ins>
            <w:del w:id="824" w:author="Benjamin Bross" w:date="2018-06-14T23:20:00Z">
              <w:r w:rsidDel="00001660">
                <w:rPr>
                  <w:b/>
                  <w:bCs/>
                  <w:noProof/>
                </w:rPr>
                <w:delText>firstP</w:delText>
              </w:r>
            </w:del>
            <w:r>
              <w:rPr>
                <w:b/>
                <w:bCs/>
                <w:noProof/>
              </w:rPr>
              <w:t>artOffsetX</w:t>
            </w:r>
          </w:p>
        </w:tc>
        <w:tc>
          <w:tcPr>
            <w:tcW w:w="1296" w:type="dxa"/>
            <w:tcBorders>
              <w:top w:val="single" w:sz="4" w:space="0" w:color="auto"/>
              <w:left w:val="single" w:sz="4" w:space="0" w:color="auto"/>
              <w:bottom w:val="single" w:sz="4" w:space="0" w:color="auto"/>
              <w:right w:val="single" w:sz="4" w:space="0" w:color="auto"/>
            </w:tcBorders>
            <w:tcPrChange w:id="825" w:author="Benjamin Bross" w:date="2018-06-14T23:32:00Z">
              <w:tcPr>
                <w:tcW w:w="1296" w:type="dxa"/>
                <w:tcBorders>
                  <w:top w:val="single" w:sz="4" w:space="0" w:color="auto"/>
                  <w:left w:val="single" w:sz="4" w:space="0" w:color="auto"/>
                  <w:bottom w:val="single" w:sz="4" w:space="0" w:color="auto"/>
                  <w:right w:val="single" w:sz="4" w:space="0" w:color="auto"/>
                </w:tcBorders>
              </w:tcPr>
            </w:tcPrChange>
          </w:tcPr>
          <w:p w:rsidR="00EB2FEC" w:rsidRDefault="00EB2FEC" w:rsidP="00014D26">
            <w:pPr>
              <w:pStyle w:val="CommentText"/>
              <w:keepNext/>
              <w:keepLines/>
              <w:spacing w:beforeLines="25" w:before="60" w:afterLines="25" w:after="60"/>
              <w:jc w:val="center"/>
              <w:rPr>
                <w:b/>
                <w:bCs/>
                <w:noProof/>
              </w:rPr>
            </w:pPr>
            <w:ins w:id="826" w:author="Benjamin Bross" w:date="2018-06-14T23:20:00Z">
              <w:r>
                <w:rPr>
                  <w:b/>
                  <w:bCs/>
                  <w:noProof/>
                </w:rPr>
                <w:t>p</w:t>
              </w:r>
            </w:ins>
            <w:del w:id="827" w:author="Benjamin Bross" w:date="2018-06-14T23:20:00Z">
              <w:r w:rsidDel="00001660">
                <w:rPr>
                  <w:b/>
                  <w:bCs/>
                  <w:noProof/>
                </w:rPr>
                <w:delText>firstP</w:delText>
              </w:r>
            </w:del>
            <w:r>
              <w:rPr>
                <w:b/>
                <w:bCs/>
                <w:noProof/>
              </w:rPr>
              <w:t>artOffsetY</w:t>
            </w:r>
          </w:p>
        </w:tc>
      </w:tr>
      <w:tr w:rsidR="00EB2FEC" w:rsidRPr="003F3F11" w:rsidTr="00EB2FEC">
        <w:trPr>
          <w:jc w:val="center"/>
          <w:trPrChange w:id="828" w:author="Benjamin Bross" w:date="2018-06-14T23: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829" w:author="Benjamin Bross" w:date="2018-06-14T23:32:00Z">
              <w:tcPr>
                <w:tcW w:w="1705" w:type="dxa"/>
                <w:tcBorders>
                  <w:top w:val="single" w:sz="4" w:space="0" w:color="auto"/>
                  <w:left w:val="single" w:sz="4" w:space="0" w:color="auto"/>
                  <w:bottom w:val="single" w:sz="4" w:space="0" w:color="auto"/>
                  <w:right w:val="single" w:sz="4" w:space="0" w:color="auto"/>
                </w:tcBorders>
              </w:tcPr>
            </w:tcPrChange>
          </w:tcPr>
          <w:p w:rsidR="00EB2FEC" w:rsidRPr="00B2013E" w:rsidRDefault="00EB2FEC" w:rsidP="0024568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Change w:id="830" w:author="Benjamin Bross" w:date="2018-06-14T23:32:00Z">
              <w:tcPr>
                <w:tcW w:w="1923" w:type="dxa"/>
                <w:tcBorders>
                  <w:top w:val="single" w:sz="4" w:space="0" w:color="auto"/>
                  <w:left w:val="single" w:sz="4" w:space="0" w:color="auto"/>
                  <w:bottom w:val="single" w:sz="4" w:space="0" w:color="auto"/>
                  <w:right w:val="single" w:sz="4" w:space="0" w:color="auto"/>
                </w:tcBorders>
              </w:tcPr>
            </w:tcPrChange>
          </w:tcPr>
          <w:p w:rsidR="00EB2FEC" w:rsidRPr="00B2013E" w:rsidRDefault="00EB2FEC"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Change w:id="831" w:author="Benjamin Bross" w:date="2018-06-14T23:32:00Z">
              <w:tcPr>
                <w:tcW w:w="2148" w:type="dxa"/>
                <w:tcBorders>
                  <w:top w:val="single" w:sz="4" w:space="0" w:color="auto"/>
                  <w:left w:val="single" w:sz="4" w:space="0" w:color="auto"/>
                  <w:bottom w:val="single" w:sz="4" w:space="0" w:color="auto"/>
                  <w:right w:val="single" w:sz="4" w:space="0" w:color="auto"/>
                </w:tcBorders>
              </w:tcPr>
            </w:tcPrChange>
          </w:tcPr>
          <w:p w:rsidR="00EB2FEC" w:rsidRPr="00B2013E" w:rsidRDefault="00EB2FEC" w:rsidP="00014D26">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Change w:id="832" w:author="Benjamin Bross" w:date="2018-06-14T23:32:00Z">
              <w:tcPr>
                <w:tcW w:w="1310" w:type="dxa"/>
                <w:tcBorders>
                  <w:top w:val="single" w:sz="4" w:space="0" w:color="auto"/>
                  <w:left w:val="single" w:sz="4" w:space="0" w:color="auto"/>
                  <w:bottom w:val="single" w:sz="4" w:space="0" w:color="auto"/>
                  <w:right w:val="single" w:sz="4" w:space="0" w:color="auto"/>
                </w:tcBorders>
              </w:tcPr>
            </w:tcPrChange>
          </w:tcPr>
          <w:p w:rsidR="00EB2FEC" w:rsidDel="007B77C5" w:rsidRDefault="00EB2FEC" w:rsidP="00F74E26">
            <w:pPr>
              <w:keepNext/>
              <w:keepLines/>
              <w:spacing w:beforeLines="25" w:before="60" w:afterLines="25" w:after="60"/>
              <w:jc w:val="center"/>
              <w:rPr>
                <w:noProof/>
              </w:rPr>
            </w:pPr>
            <w:ins w:id="833" w:author="Benjamin Bross" w:date="2018-06-14T23:31:00Z">
              <w:r>
                <w:rPr>
                  <w:noProof/>
                </w:rPr>
                <w:t>cbWidth</w:t>
              </w:r>
            </w:ins>
          </w:p>
        </w:tc>
        <w:tc>
          <w:tcPr>
            <w:tcW w:w="1310" w:type="dxa"/>
            <w:tcBorders>
              <w:top w:val="single" w:sz="4" w:space="0" w:color="auto"/>
              <w:left w:val="single" w:sz="4" w:space="0" w:color="auto"/>
              <w:bottom w:val="single" w:sz="4" w:space="0" w:color="auto"/>
              <w:right w:val="single" w:sz="4" w:space="0" w:color="auto"/>
            </w:tcBorders>
            <w:tcPrChange w:id="834" w:author="Benjamin Bross" w:date="2018-06-14T23:32:00Z">
              <w:tcPr>
                <w:tcW w:w="1310" w:type="dxa"/>
                <w:tcBorders>
                  <w:top w:val="single" w:sz="4" w:space="0" w:color="auto"/>
                  <w:left w:val="single" w:sz="4" w:space="0" w:color="auto"/>
                  <w:bottom w:val="single" w:sz="4" w:space="0" w:color="auto"/>
                  <w:right w:val="single" w:sz="4" w:space="0" w:color="auto"/>
                </w:tcBorders>
              </w:tcPr>
            </w:tcPrChange>
          </w:tcPr>
          <w:p w:rsidR="00EB2FEC" w:rsidRPr="00B2013E" w:rsidRDefault="00EB2FEC" w:rsidP="00F74E26">
            <w:pPr>
              <w:keepNext/>
              <w:keepLines/>
              <w:spacing w:beforeLines="25" w:before="60" w:afterLines="25" w:after="60"/>
              <w:jc w:val="center"/>
              <w:rPr>
                <w:noProof/>
              </w:rPr>
            </w:pPr>
            <w:del w:id="835" w:author="Benjamin Bross" w:date="2018-06-14T18:54:00Z">
              <w:r w:rsidDel="007B77C5">
                <w:rPr>
                  <w:noProof/>
                </w:rPr>
                <w:delText>cbSize</w:delText>
              </w:r>
            </w:del>
            <w:ins w:id="836" w:author="Benjamin Bross" w:date="2018-06-14T18:54:00Z">
              <w:r>
                <w:rPr>
                  <w:noProof/>
                </w:rPr>
                <w:t>0</w:t>
              </w:r>
            </w:ins>
          </w:p>
        </w:tc>
        <w:tc>
          <w:tcPr>
            <w:tcW w:w="1296" w:type="dxa"/>
            <w:tcBorders>
              <w:top w:val="single" w:sz="4" w:space="0" w:color="auto"/>
              <w:left w:val="single" w:sz="4" w:space="0" w:color="auto"/>
              <w:bottom w:val="single" w:sz="4" w:space="0" w:color="auto"/>
              <w:right w:val="single" w:sz="4" w:space="0" w:color="auto"/>
            </w:tcBorders>
            <w:tcPrChange w:id="837" w:author="Benjamin Bross" w:date="2018-06-14T23:32:00Z">
              <w:tcPr>
                <w:tcW w:w="1296" w:type="dxa"/>
                <w:tcBorders>
                  <w:top w:val="single" w:sz="4" w:space="0" w:color="auto"/>
                  <w:left w:val="single" w:sz="4" w:space="0" w:color="auto"/>
                  <w:bottom w:val="single" w:sz="4" w:space="0" w:color="auto"/>
                  <w:right w:val="single" w:sz="4" w:space="0" w:color="auto"/>
                </w:tcBorders>
              </w:tcPr>
            </w:tcPrChange>
          </w:tcPr>
          <w:p w:rsidR="00EB2FEC" w:rsidRPr="00B2013E" w:rsidRDefault="00EB2FEC" w:rsidP="00F74E26">
            <w:pPr>
              <w:keepNext/>
              <w:keepLines/>
              <w:spacing w:beforeLines="25" w:before="60" w:afterLines="25" w:after="60"/>
              <w:jc w:val="center"/>
              <w:rPr>
                <w:noProof/>
              </w:rPr>
            </w:pPr>
            <w:ins w:id="838" w:author="Benjamin Bross" w:date="2018-06-14T18:54:00Z">
              <w:r>
                <w:rPr>
                  <w:noProof/>
                </w:rPr>
                <w:t>cbHeight</w:t>
              </w:r>
            </w:ins>
            <w:del w:id="839" w:author="Benjamin Bross" w:date="2018-06-14T18:54:00Z">
              <w:r w:rsidDel="007B77C5">
                <w:rPr>
                  <w:noProof/>
                </w:rPr>
                <w:delText>0</w:delText>
              </w:r>
            </w:del>
          </w:p>
        </w:tc>
      </w:tr>
      <w:tr w:rsidR="00EB2FEC" w:rsidRPr="003F3F11" w:rsidTr="00EB2FEC">
        <w:trPr>
          <w:jc w:val="center"/>
          <w:trPrChange w:id="840" w:author="Benjamin Bross" w:date="2018-06-14T23: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841" w:author="Benjamin Bross" w:date="2018-06-14T23:32:00Z">
              <w:tcPr>
                <w:tcW w:w="1705" w:type="dxa"/>
                <w:tcBorders>
                  <w:top w:val="single" w:sz="4" w:space="0" w:color="auto"/>
                  <w:left w:val="single" w:sz="4" w:space="0" w:color="auto"/>
                  <w:bottom w:val="single" w:sz="4" w:space="0" w:color="auto"/>
                  <w:right w:val="single" w:sz="4" w:space="0" w:color="auto"/>
                </w:tcBorders>
              </w:tcPr>
            </w:tcPrChange>
          </w:tcPr>
          <w:p w:rsidR="00EB2FEC" w:rsidRPr="00B2013E" w:rsidRDefault="00EB2FEC" w:rsidP="0024568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Change w:id="842" w:author="Benjamin Bross" w:date="2018-06-14T23:32:00Z">
              <w:tcPr>
                <w:tcW w:w="1923" w:type="dxa"/>
                <w:tcBorders>
                  <w:top w:val="single" w:sz="4" w:space="0" w:color="auto"/>
                  <w:left w:val="single" w:sz="4" w:space="0" w:color="auto"/>
                  <w:bottom w:val="single" w:sz="4" w:space="0" w:color="auto"/>
                  <w:right w:val="single" w:sz="4" w:space="0" w:color="auto"/>
                </w:tcBorders>
              </w:tcPr>
            </w:tcPrChange>
          </w:tcPr>
          <w:p w:rsidR="00EB2FEC" w:rsidRPr="00B2013E" w:rsidRDefault="00EB2FEC"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Change w:id="843" w:author="Benjamin Bross" w:date="2018-06-14T23:32:00Z">
              <w:tcPr>
                <w:tcW w:w="2148" w:type="dxa"/>
                <w:tcBorders>
                  <w:top w:val="single" w:sz="4" w:space="0" w:color="auto"/>
                  <w:left w:val="single" w:sz="4" w:space="0" w:color="auto"/>
                  <w:bottom w:val="single" w:sz="4" w:space="0" w:color="auto"/>
                  <w:right w:val="single" w:sz="4" w:space="0" w:color="auto"/>
                </w:tcBorders>
              </w:tcPr>
            </w:tcPrChange>
          </w:tcPr>
          <w:p w:rsidR="00EB2FEC" w:rsidRPr="00B2013E" w:rsidRDefault="00EB2FEC" w:rsidP="00014D26">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Change w:id="844" w:author="Benjamin Bross" w:date="2018-06-14T23:32:00Z">
              <w:tcPr>
                <w:tcW w:w="1310" w:type="dxa"/>
                <w:tcBorders>
                  <w:top w:val="single" w:sz="4" w:space="0" w:color="auto"/>
                  <w:left w:val="single" w:sz="4" w:space="0" w:color="auto"/>
                  <w:bottom w:val="single" w:sz="4" w:space="0" w:color="auto"/>
                  <w:right w:val="single" w:sz="4" w:space="0" w:color="auto"/>
                </w:tcBorders>
              </w:tcPr>
            </w:tcPrChange>
          </w:tcPr>
          <w:p w:rsidR="00EB2FEC" w:rsidRDefault="00EB2FEC" w:rsidP="00F74E26">
            <w:pPr>
              <w:keepNext/>
              <w:keepLines/>
              <w:spacing w:beforeLines="25" w:before="60" w:afterLines="25" w:after="60"/>
              <w:jc w:val="center"/>
              <w:rPr>
                <w:noProof/>
              </w:rPr>
            </w:pPr>
            <w:ins w:id="845" w:author="Benjamin Bross" w:date="2018-06-14T23:31:00Z">
              <w:r>
                <w:rPr>
                  <w:noProof/>
                </w:rPr>
                <w:t>cbHeight</w:t>
              </w:r>
            </w:ins>
          </w:p>
        </w:tc>
        <w:tc>
          <w:tcPr>
            <w:tcW w:w="1310" w:type="dxa"/>
            <w:tcBorders>
              <w:top w:val="single" w:sz="4" w:space="0" w:color="auto"/>
              <w:left w:val="single" w:sz="4" w:space="0" w:color="auto"/>
              <w:bottom w:val="single" w:sz="4" w:space="0" w:color="auto"/>
              <w:right w:val="single" w:sz="4" w:space="0" w:color="auto"/>
            </w:tcBorders>
            <w:tcPrChange w:id="846" w:author="Benjamin Bross" w:date="2018-06-14T23:32:00Z">
              <w:tcPr>
                <w:tcW w:w="1310" w:type="dxa"/>
                <w:tcBorders>
                  <w:top w:val="single" w:sz="4" w:space="0" w:color="auto"/>
                  <w:left w:val="single" w:sz="4" w:space="0" w:color="auto"/>
                  <w:bottom w:val="single" w:sz="4" w:space="0" w:color="auto"/>
                  <w:right w:val="single" w:sz="4" w:space="0" w:color="auto"/>
                </w:tcBorders>
              </w:tcPr>
            </w:tcPrChange>
          </w:tcPr>
          <w:p w:rsidR="00EB2FEC" w:rsidRPr="00B2013E" w:rsidRDefault="00EB2FEC" w:rsidP="00F74E26">
            <w:pPr>
              <w:keepNext/>
              <w:keepLines/>
              <w:spacing w:beforeLines="25" w:before="60" w:afterLines="25" w:after="60"/>
              <w:jc w:val="center"/>
              <w:rPr>
                <w:noProof/>
              </w:rPr>
            </w:pPr>
            <w:ins w:id="847" w:author="Benjamin Bross" w:date="2018-06-14T18:54:00Z">
              <w:r>
                <w:rPr>
                  <w:noProof/>
                </w:rPr>
                <w:t>cbWidth</w:t>
              </w:r>
            </w:ins>
            <w:del w:id="848" w:author="Benjamin Bross" w:date="2018-06-14T18:54:00Z">
              <w:r w:rsidDel="007B77C5">
                <w:rPr>
                  <w:noProof/>
                </w:rPr>
                <w:delText>0</w:delText>
              </w:r>
            </w:del>
          </w:p>
        </w:tc>
        <w:tc>
          <w:tcPr>
            <w:tcW w:w="1296" w:type="dxa"/>
            <w:tcBorders>
              <w:top w:val="single" w:sz="4" w:space="0" w:color="auto"/>
              <w:left w:val="single" w:sz="4" w:space="0" w:color="auto"/>
              <w:bottom w:val="single" w:sz="4" w:space="0" w:color="auto"/>
              <w:right w:val="single" w:sz="4" w:space="0" w:color="auto"/>
            </w:tcBorders>
            <w:tcPrChange w:id="849" w:author="Benjamin Bross" w:date="2018-06-14T23:32:00Z">
              <w:tcPr>
                <w:tcW w:w="1296" w:type="dxa"/>
                <w:tcBorders>
                  <w:top w:val="single" w:sz="4" w:space="0" w:color="auto"/>
                  <w:left w:val="single" w:sz="4" w:space="0" w:color="auto"/>
                  <w:bottom w:val="single" w:sz="4" w:space="0" w:color="auto"/>
                  <w:right w:val="single" w:sz="4" w:space="0" w:color="auto"/>
                </w:tcBorders>
              </w:tcPr>
            </w:tcPrChange>
          </w:tcPr>
          <w:p w:rsidR="00EB2FEC" w:rsidRPr="00B2013E" w:rsidRDefault="00EB2FEC" w:rsidP="00F74E26">
            <w:pPr>
              <w:keepNext/>
              <w:keepLines/>
              <w:spacing w:beforeLines="25" w:before="60" w:afterLines="25" w:after="60"/>
              <w:jc w:val="center"/>
              <w:rPr>
                <w:noProof/>
              </w:rPr>
            </w:pPr>
            <w:del w:id="850" w:author="Benjamin Bross" w:date="2018-06-14T18:55:00Z">
              <w:r w:rsidDel="007B77C5">
                <w:rPr>
                  <w:noProof/>
                </w:rPr>
                <w:delText>cbSize</w:delText>
              </w:r>
            </w:del>
            <w:ins w:id="851" w:author="Benjamin Bross" w:date="2018-06-14T18:55:00Z">
              <w:r>
                <w:rPr>
                  <w:noProof/>
                </w:rPr>
                <w:t>0</w:t>
              </w:r>
            </w:ins>
          </w:p>
        </w:tc>
      </w:tr>
    </w:tbl>
    <w:p w:rsidR="002772B5" w:rsidRPr="003F3F11" w:rsidRDefault="002772B5" w:rsidP="002772B5">
      <w:pPr>
        <w:pStyle w:val="Blanc"/>
        <w:keepNext w:val="0"/>
        <w:rPr>
          <w:noProof/>
          <w:lang w:val="en-GB"/>
        </w:rPr>
      </w:pPr>
    </w:p>
    <w:p w:rsidR="002772B5" w:rsidRDefault="002772B5" w:rsidP="002772B5">
      <w:r>
        <w:t xml:space="preserve">The variables </w:t>
      </w:r>
      <w:r w:rsidRPr="002772B5">
        <w:t xml:space="preserve">parallelTtSplit, perpendicularBtSplit, </w:t>
      </w:r>
      <w:ins w:id="852" w:author="Benjamin Bross" w:date="2018-06-15T10:29:00Z">
        <w:r w:rsidR="00E0275B">
          <w:t xml:space="preserve">cbSize, </w:t>
        </w:r>
      </w:ins>
      <w:del w:id="853" w:author="Benjamin Bross" w:date="2018-06-15T10:29:00Z">
        <w:r w:rsidRPr="002772B5" w:rsidDel="00E0275B">
          <w:delText>firstP</w:delText>
        </w:r>
      </w:del>
      <w:ins w:id="854" w:author="Benjamin Bross" w:date="2018-06-15T10:29:00Z">
        <w:r w:rsidR="00E0275B">
          <w:t>p</w:t>
        </w:r>
      </w:ins>
      <w:r w:rsidRPr="002772B5">
        <w:t xml:space="preserve">artOffsetX and </w:t>
      </w:r>
      <w:del w:id="855" w:author="Benjamin Bross" w:date="2018-06-15T10:29:00Z">
        <w:r w:rsidRPr="002772B5" w:rsidDel="00E0275B">
          <w:delText>firstP</w:delText>
        </w:r>
      </w:del>
      <w:ins w:id="856" w:author="Benjamin Bross" w:date="2018-06-15T10:29:00Z">
        <w:r w:rsidR="00E0275B">
          <w:t>p</w:t>
        </w:r>
      </w:ins>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lastRenderedPageBreak/>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w:t>
      </w:r>
      <w:ins w:id="857" w:author="Benjamin Bross" w:date="2018-06-14T18:56:00Z">
        <w:r w:rsidR="00261165">
          <w:rPr>
            <w:noProof/>
          </w:rPr>
          <w:t>Width</w:t>
        </w:r>
      </w:ins>
      <w:del w:id="858" w:author="Benjamin Bross" w:date="2018-06-14T18:56:00Z">
        <w:r w:rsidDel="00261165">
          <w:rPr>
            <w:noProof/>
          </w:rPr>
          <w:delText>Size</w:delText>
        </w:r>
      </w:del>
      <w:r>
        <w:rPr>
          <w:noProof/>
        </w:rPr>
        <w:t xml:space="preserve"> is greater than MaxTtSizeY</w:t>
      </w:r>
    </w:p>
    <w:p w:rsidR="00261165" w:rsidRDefault="00261165" w:rsidP="00261165">
      <w:pPr>
        <w:numPr>
          <w:ilvl w:val="0"/>
          <w:numId w:val="9"/>
        </w:numPr>
        <w:tabs>
          <w:tab w:val="left" w:pos="900"/>
        </w:tabs>
        <w:ind w:left="806"/>
        <w:rPr>
          <w:ins w:id="859" w:author="Benjamin Bross" w:date="2018-06-14T18:57:00Z"/>
          <w:noProof/>
        </w:rPr>
      </w:pPr>
      <w:ins w:id="860" w:author="Benjamin Bross" w:date="2018-06-14T18:56:00Z">
        <w:r>
          <w:rPr>
            <w:noProof/>
          </w:rPr>
          <w:t>cbHeight is greater than MaxTtSizeY</w:t>
        </w:r>
      </w:ins>
    </w:p>
    <w:p w:rsidR="00261165" w:rsidRDefault="00261165" w:rsidP="00261165">
      <w:pPr>
        <w:numPr>
          <w:ilvl w:val="0"/>
          <w:numId w:val="9"/>
        </w:numPr>
        <w:tabs>
          <w:tab w:val="left" w:pos="900"/>
        </w:tabs>
        <w:ind w:left="806"/>
        <w:rPr>
          <w:ins w:id="861" w:author="Benjamin Bross" w:date="2018-06-14T18:57:00Z"/>
          <w:noProof/>
        </w:rPr>
      </w:pPr>
      <w:ins w:id="862" w:author="Benjamin Bross" w:date="2018-06-14T18:57:00Z">
        <w:r>
          <w:rPr>
            <w:noProof/>
          </w:rPr>
          <w:t>mttDepth is greater than or equal to MaxMttDepth</w:t>
        </w:r>
      </w:ins>
    </w:p>
    <w:p w:rsidR="00245688" w:rsidRPr="003F3F11" w:rsidRDefault="00245688" w:rsidP="00261165">
      <w:pPr>
        <w:keepNext/>
        <w:numPr>
          <w:ilvl w:val="0"/>
          <w:numId w:val="6"/>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rsidR="00245688" w:rsidRDefault="00245688" w:rsidP="00245688">
      <w:pPr>
        <w:keepNext/>
        <w:numPr>
          <w:ilvl w:val="0"/>
          <w:numId w:val="9"/>
        </w:numPr>
        <w:tabs>
          <w:tab w:val="left" w:pos="900"/>
        </w:tabs>
        <w:ind w:left="810"/>
        <w:rPr>
          <w:noProof/>
        </w:rPr>
      </w:pPr>
      <w:r>
        <w:rPr>
          <w:noProof/>
        </w:rPr>
        <w:t>slice_type is not equal to I</w:t>
      </w:r>
    </w:p>
    <w:p w:rsidR="00245688" w:rsidRDefault="00245688" w:rsidP="00245688">
      <w:pPr>
        <w:keepNext/>
        <w:numPr>
          <w:ilvl w:val="0"/>
          <w:numId w:val="9"/>
        </w:numPr>
        <w:tabs>
          <w:tab w:val="left" w:pos="900"/>
        </w:tabs>
        <w:ind w:left="810"/>
        <w:rPr>
          <w:noProof/>
        </w:rPr>
      </w:pPr>
      <w:r>
        <w:rPr>
          <w:noProof/>
        </w:rPr>
        <w:t xml:space="preserve">mttDepth is </w:t>
      </w:r>
      <w:del w:id="863" w:author="Benjamin Bross" w:date="2018-06-14T19:00:00Z">
        <w:r w:rsidDel="00261165">
          <w:rPr>
            <w:noProof/>
          </w:rPr>
          <w:delText xml:space="preserve">equal </w:delText>
        </w:r>
      </w:del>
      <w:ins w:id="864" w:author="Benjamin Bross" w:date="2018-06-14T19:00:00Z">
        <w:r w:rsidR="00261165">
          <w:rPr>
            <w:noProof/>
          </w:rPr>
          <w:t>greater than 0</w:t>
        </w:r>
      </w:ins>
      <w:del w:id="865" w:author="Benjamin Bross" w:date="2018-06-14T19:00:00Z">
        <w:r w:rsidDel="00261165">
          <w:rPr>
            <w:noProof/>
          </w:rPr>
          <w:delText>to 1</w:delText>
        </w:r>
      </w:del>
    </w:p>
    <w:p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ins w:id="866" w:author="Benjamin Bross" w:date="2018-06-14T23:20:00Z">
        <w:r w:rsidR="00001660">
          <w:rPr>
            <w:noProof/>
          </w:rPr>
          <w:t>p</w:t>
        </w:r>
      </w:ins>
      <w:del w:id="867" w:author="Benjamin Bross" w:date="2018-06-14T23:20:00Z">
        <w:r w:rsidDel="00001660">
          <w:rPr>
            <w:noProof/>
          </w:rPr>
          <w:delText>firstP</w:delText>
        </w:r>
      </w:del>
      <w:r>
        <w:rPr>
          <w:noProof/>
        </w:rPr>
        <w:t>artOffsetX</w:t>
      </w:r>
      <w:r w:rsidRPr="00560930">
        <w:rPr>
          <w:noProof/>
          <w:lang w:val="fr-CH" w:eastAsia="ko-KR"/>
        </w:rPr>
        <w:t> ][ y0 </w:t>
      </w:r>
      <w:r w:rsidRPr="009E05BE">
        <w:rPr>
          <w:noProof/>
        </w:rPr>
        <w:t>− </w:t>
      </w:r>
      <w:del w:id="868" w:author="Benjamin Bross" w:date="2018-06-14T23:20:00Z">
        <w:r w:rsidDel="00001660">
          <w:rPr>
            <w:noProof/>
          </w:rPr>
          <w:delText>f</w:delText>
        </w:r>
      </w:del>
      <w:ins w:id="869" w:author="Benjamin Bross" w:date="2018-06-14T23:20:00Z">
        <w:r w:rsidR="00001660">
          <w:rPr>
            <w:noProof/>
          </w:rPr>
          <w:t>p</w:t>
        </w:r>
      </w:ins>
      <w:del w:id="870" w:author="Benjamin Bross" w:date="2018-06-14T23:20:00Z">
        <w:r w:rsidDel="00001660">
          <w:rPr>
            <w:noProof/>
          </w:rPr>
          <w:delText>irstP</w:delText>
        </w:r>
      </w:del>
      <w:r>
        <w:rPr>
          <w:noProof/>
        </w:rPr>
        <w:t>artOffsetY</w:t>
      </w:r>
      <w:r w:rsidRPr="00560930">
        <w:rPr>
          <w:noProof/>
          <w:lang w:val="fr-CH" w:eastAsia="ko-KR"/>
        </w:rPr>
        <w:t> ]</w:t>
      </w:r>
      <w:ins w:id="871" w:author="Benjamin Bross" w:date="2018-06-14T18:59:00Z">
        <w:r w:rsidR="00261165" w:rsidRPr="00560930">
          <w:rPr>
            <w:noProof/>
            <w:lang w:val="fr-CH" w:eastAsia="ko-KR"/>
          </w:rPr>
          <w:t>[ </w:t>
        </w:r>
        <w:r w:rsidR="00261165">
          <w:rPr>
            <w:noProof/>
            <w:lang w:val="fr-CH" w:eastAsia="ko-KR"/>
          </w:rPr>
          <w:t>mttDepth</w:t>
        </w:r>
        <w:r w:rsidR="00261165" w:rsidRPr="00560930">
          <w:rPr>
            <w:noProof/>
            <w:lang w:val="fr-CH" w:eastAsia="ko-KR"/>
          </w:rPr>
          <w:t> ]</w:t>
        </w:r>
      </w:ins>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rsidR="00245688" w:rsidRPr="003F3F11" w:rsidRDefault="00245688" w:rsidP="00245688">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rsidP="00882D8E">
      <w:pPr>
        <w:rPr>
          <w:noProof/>
        </w:rPr>
      </w:pPr>
    </w:p>
    <w:p w:rsidR="001F6C69" w:rsidRPr="003F3F11" w:rsidRDefault="001F6C69" w:rsidP="00F90B9E">
      <w:pPr>
        <w:pStyle w:val="Heading2"/>
        <w:rPr>
          <w:noProof/>
        </w:rPr>
      </w:pPr>
      <w:bookmarkStart w:id="872" w:name="_Toc331257885"/>
      <w:bookmarkStart w:id="873" w:name="_Toc331257893"/>
      <w:bookmarkStart w:id="874" w:name="_Toc331257894"/>
      <w:bookmarkStart w:id="875" w:name="_Toc33005196"/>
      <w:bookmarkStart w:id="876" w:name="_Toc33005206"/>
      <w:bookmarkStart w:id="877" w:name="_Toc33005216"/>
      <w:bookmarkStart w:id="878" w:name="_Toc33005226"/>
      <w:bookmarkStart w:id="879" w:name="_Toc33005236"/>
      <w:bookmarkStart w:id="880" w:name="_Toc33005256"/>
      <w:bookmarkStart w:id="881" w:name="_Toc33005266"/>
      <w:bookmarkStart w:id="882" w:name="_Toc33005276"/>
      <w:bookmarkStart w:id="883" w:name="_Toc33005286"/>
      <w:bookmarkStart w:id="884" w:name="_Toc33005296"/>
      <w:bookmarkStart w:id="885" w:name="_Toc33005306"/>
      <w:bookmarkStart w:id="886" w:name="_Toc33005316"/>
      <w:bookmarkStart w:id="887" w:name="_Toc33005326"/>
      <w:bookmarkStart w:id="888" w:name="_Toc33005336"/>
      <w:bookmarkStart w:id="889" w:name="_Toc33005346"/>
      <w:bookmarkStart w:id="890" w:name="_Toc33005356"/>
      <w:bookmarkStart w:id="891" w:name="_Toc33005376"/>
      <w:bookmarkStart w:id="892" w:name="_Toc33005386"/>
      <w:bookmarkStart w:id="893" w:name="_Toc33005396"/>
      <w:bookmarkStart w:id="894" w:name="_Toc33005406"/>
      <w:bookmarkStart w:id="895" w:name="_Toc33005436"/>
      <w:bookmarkStart w:id="896" w:name="_Toc33005446"/>
      <w:bookmarkStart w:id="897" w:name="_Toc33005456"/>
      <w:bookmarkStart w:id="898" w:name="_Toc33005466"/>
      <w:bookmarkStart w:id="899" w:name="_Toc33005486"/>
      <w:bookmarkStart w:id="900" w:name="_Toc33005496"/>
      <w:bookmarkStart w:id="901" w:name="_Toc327178039"/>
      <w:bookmarkStart w:id="902" w:name="_Toc327178041"/>
      <w:bookmarkStart w:id="903" w:name="_Toc327178043"/>
      <w:bookmarkStart w:id="904" w:name="_Toc327178045"/>
      <w:bookmarkStart w:id="905" w:name="_Toc327178047"/>
      <w:bookmarkStart w:id="906" w:name="_Ref414879478"/>
      <w:bookmarkStart w:id="907" w:name="_Toc415475804"/>
      <w:bookmarkStart w:id="908" w:name="_Toc423599079"/>
      <w:bookmarkStart w:id="909" w:name="_Toc423601583"/>
      <w:bookmarkStart w:id="910" w:name="_Toc501130149"/>
      <w:bookmarkStart w:id="911" w:name="_Toc510795072"/>
      <w:bookmarkStart w:id="912" w:name="_Ref304811064"/>
      <w:bookmarkStart w:id="913" w:name="_Toc311216733"/>
      <w:bookmarkStart w:id="914" w:name="_Toc317198696"/>
      <w:bookmarkStart w:id="915" w:name="_Ref302059990"/>
      <w:bookmarkStart w:id="916" w:name="_Toc516846645"/>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F90B9E">
        <w:t>Scanning</w:t>
      </w:r>
      <w:r w:rsidRPr="003F3F11">
        <w:rPr>
          <w:noProof/>
        </w:rPr>
        <w:t xml:space="preserve"> processes</w:t>
      </w:r>
      <w:bookmarkEnd w:id="906"/>
      <w:bookmarkEnd w:id="907"/>
      <w:bookmarkEnd w:id="908"/>
      <w:bookmarkEnd w:id="909"/>
      <w:bookmarkEnd w:id="910"/>
      <w:bookmarkEnd w:id="911"/>
      <w:bookmarkEnd w:id="916"/>
    </w:p>
    <w:p w:rsidR="001F6C69" w:rsidRPr="003F3F11" w:rsidRDefault="001F6C69" w:rsidP="00F90B9E">
      <w:pPr>
        <w:pStyle w:val="Heading3"/>
        <w:rPr>
          <w:noProof/>
        </w:rPr>
      </w:pPr>
      <w:bookmarkStart w:id="917" w:name="_Toc326153808"/>
      <w:bookmarkStart w:id="918" w:name="_Toc326163609"/>
      <w:bookmarkStart w:id="919" w:name="_Toc326153809"/>
      <w:bookmarkStart w:id="920" w:name="_Toc326163610"/>
      <w:bookmarkStart w:id="921" w:name="_Toc415475805"/>
      <w:bookmarkStart w:id="922" w:name="_Toc423599080"/>
      <w:bookmarkStart w:id="923" w:name="_Toc423601584"/>
      <w:bookmarkStart w:id="924" w:name="_Toc501130150"/>
      <w:bookmarkStart w:id="925" w:name="_Toc510795073"/>
      <w:bookmarkStart w:id="926" w:name="_Ref326775598"/>
      <w:bookmarkStart w:id="927" w:name="_Ref316592996"/>
      <w:bookmarkStart w:id="928" w:name="_Toc317198697"/>
      <w:bookmarkStart w:id="929" w:name="_Toc311216734"/>
      <w:bookmarkStart w:id="930" w:name="_Toc516846646"/>
      <w:bookmarkEnd w:id="912"/>
      <w:bookmarkEnd w:id="913"/>
      <w:bookmarkEnd w:id="914"/>
      <w:bookmarkEnd w:id="917"/>
      <w:bookmarkEnd w:id="918"/>
      <w:bookmarkEnd w:id="919"/>
      <w:bookmarkEnd w:id="920"/>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921"/>
      <w:bookmarkEnd w:id="922"/>
      <w:bookmarkEnd w:id="923"/>
      <w:bookmarkEnd w:id="924"/>
      <w:bookmarkEnd w:id="925"/>
      <w:bookmarkEnd w:id="930"/>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931" w:name="_Toc330857244"/>
      <w:bookmarkStart w:id="932" w:name="_Ref325626003"/>
      <w:bookmarkStart w:id="933" w:name="_Toc415475807"/>
      <w:bookmarkStart w:id="934" w:name="_Toc423599082"/>
      <w:bookmarkStart w:id="935" w:name="_Toc423601586"/>
      <w:bookmarkStart w:id="936" w:name="_Toc501130152"/>
      <w:bookmarkStart w:id="937" w:name="_Toc510795075"/>
      <w:bookmarkStart w:id="938" w:name="_Toc317198698"/>
      <w:bookmarkStart w:id="939" w:name="_Toc516846647"/>
      <w:bookmarkEnd w:id="926"/>
      <w:bookmarkEnd w:id="927"/>
      <w:bookmarkEnd w:id="928"/>
      <w:bookmarkEnd w:id="931"/>
      <w:r w:rsidRPr="003F3F11">
        <w:rPr>
          <w:noProof/>
        </w:rPr>
        <w:t xml:space="preserve">Up-right </w:t>
      </w:r>
      <w:r w:rsidRPr="00F90B9E">
        <w:t>diagonal</w:t>
      </w:r>
      <w:r w:rsidRPr="003F3F11">
        <w:rPr>
          <w:noProof/>
        </w:rPr>
        <w:t xml:space="preserve"> scan order array initialization process</w:t>
      </w:r>
      <w:bookmarkEnd w:id="932"/>
      <w:bookmarkEnd w:id="933"/>
      <w:bookmarkEnd w:id="934"/>
      <w:bookmarkEnd w:id="935"/>
      <w:bookmarkEnd w:id="936"/>
      <w:bookmarkEnd w:id="937"/>
      <w:bookmarkEnd w:id="939"/>
    </w:p>
    <w:p w:rsidR="001F6C69" w:rsidRPr="003F3F11" w:rsidRDefault="001F6C69" w:rsidP="001F6C69">
      <w:pPr>
        <w:rPr>
          <w:noProof/>
          <w:lang w:eastAsia="ko-KR"/>
        </w:rPr>
      </w:pPr>
      <w:r w:rsidRPr="003F3F11">
        <w:rPr>
          <w:noProof/>
        </w:rPr>
        <w:t xml:space="preserve">Input to this process is a block </w:t>
      </w:r>
      <w:ins w:id="940" w:author="Benjamin Bross" w:date="2018-06-14T21:35:00Z">
        <w:r w:rsidR="000A16F0">
          <w:rPr>
            <w:noProof/>
          </w:rPr>
          <w:t>width</w:t>
        </w:r>
        <w:r w:rsidR="000A16F0" w:rsidRPr="003F3F11">
          <w:rPr>
            <w:noProof/>
          </w:rPr>
          <w:t xml:space="preserve"> blk</w:t>
        </w:r>
        <w:r w:rsidR="000A16F0">
          <w:rPr>
            <w:noProof/>
          </w:rPr>
          <w:t>Width and a block size height blkHeight</w:t>
        </w:r>
      </w:ins>
      <w:del w:id="941" w:author="Benjamin Bross" w:date="2018-06-14T21:35:00Z">
        <w:r w:rsidRPr="003F3F11" w:rsidDel="000A16F0">
          <w:rPr>
            <w:noProof/>
          </w:rPr>
          <w:delText>size blkSize</w:delText>
        </w:r>
      </w:del>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w:t>
      </w:r>
      <w:del w:id="942" w:author="Benjamin Bross" w:date="2018-06-14T21:36:00Z">
        <w:r w:rsidRPr="003F3F11" w:rsidDel="000A16F0">
          <w:rPr>
            <w:noProof/>
          </w:rPr>
          <w:delText>Size</w:delText>
        </w:r>
      </w:del>
      <w:ins w:id="943" w:author="Benjamin Bross" w:date="2018-06-14T21:36:00Z">
        <w:r w:rsidR="000A16F0">
          <w:rPr>
            <w:noProof/>
          </w:rPr>
          <w:t>Width</w:t>
        </w:r>
      </w:ins>
      <w:r w:rsidRPr="003F3F11">
        <w:rPr>
          <w:noProof/>
        </w:rPr>
        <w:t> * blk</w:t>
      </w:r>
      <w:del w:id="944" w:author="Benjamin Bross" w:date="2018-06-14T21:36:00Z">
        <w:r w:rsidRPr="003F3F11" w:rsidDel="000A16F0">
          <w:rPr>
            <w:noProof/>
          </w:rPr>
          <w:delText>Size</w:delText>
        </w:r>
      </w:del>
      <w:ins w:id="945" w:author="Benjamin Bross" w:date="2018-06-14T21:36:00Z">
        <w:r w:rsidR="000A16F0">
          <w:rPr>
            <w:noProof/>
          </w:rPr>
          <w:t>Height</w:t>
        </w:r>
      </w:ins>
      <w:r w:rsidRPr="003F3F11">
        <w:rPr>
          <w:noProof/>
        </w:rPr>
        <w:t> ) − 1. The array index sComp equal to 0 specifies the horizontal component and the array index sComp equal to 1 specifies the vertical component. Depending on the value of blk</w:t>
      </w:r>
      <w:del w:id="946" w:author="Benjamin Bross" w:date="2018-06-14T21:36:00Z">
        <w:r w:rsidRPr="003F3F11" w:rsidDel="000A16F0">
          <w:rPr>
            <w:noProof/>
          </w:rPr>
          <w:delText>Size</w:delText>
        </w:r>
      </w:del>
      <w:ins w:id="947" w:author="Benjamin Bross" w:date="2018-06-14T21:36:00Z">
        <w:r w:rsidR="000A16F0">
          <w:rPr>
            <w:noProof/>
          </w:rPr>
          <w:t>Width and blkHeight</w:t>
        </w:r>
      </w:ins>
      <w:r w:rsidRPr="003F3F11">
        <w:rPr>
          <w:noProof/>
        </w:rPr>
        <w:t>,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del w:id="948" w:author="Benjamin Bross" w:date="2018-06-14T21:36:00Z">
        <w:r w:rsidRPr="003F3F11" w:rsidDel="000A16F0">
          <w:rPr>
            <w:noProof/>
          </w:rPr>
          <w:delText>Size</w:delText>
        </w:r>
      </w:del>
      <w:ins w:id="949" w:author="Benjamin Bross" w:date="2018-06-14T21:36:00Z">
        <w:r w:rsidR="000A16F0">
          <w:rPr>
            <w:noProof/>
          </w:rPr>
          <w:t>Width</w:t>
        </w:r>
      </w:ins>
      <w:r w:rsidRPr="003F3F11">
        <w:rPr>
          <w:noProof/>
        </w:rPr>
        <w:t xml:space="preserve">  &amp;&amp;  y &lt; blk</w:t>
      </w:r>
      <w:del w:id="950" w:author="Benjamin Bross" w:date="2018-06-14T21:36:00Z">
        <w:r w:rsidRPr="003F3F11" w:rsidDel="000A16F0">
          <w:rPr>
            <w:noProof/>
          </w:rPr>
          <w:delText>Size</w:delText>
        </w:r>
      </w:del>
      <w:ins w:id="951" w:author="Benjamin Bross" w:date="2018-06-14T21:36:00Z">
        <w:r w:rsidR="000A16F0">
          <w:rPr>
            <w:noProof/>
          </w:rPr>
          <w:t>Height</w:t>
        </w:r>
      </w:ins>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del w:id="952" w:author="Benjamin Bross" w:date="2018-06-14T21:36:00Z">
        <w:r w:rsidRPr="003F3F11" w:rsidDel="000A16F0">
          <w:rPr>
            <w:noProof/>
          </w:rPr>
          <w:delText>Size</w:delText>
        </w:r>
      </w:del>
      <w:ins w:id="953" w:author="Benjamin Bross" w:date="2018-06-14T21:36:00Z">
        <w:r w:rsidR="000A16F0">
          <w:rPr>
            <w:noProof/>
          </w:rPr>
          <w:t>Width</w:t>
        </w:r>
      </w:ins>
      <w:r w:rsidRPr="003F3F11">
        <w:rPr>
          <w:noProof/>
        </w:rPr>
        <w:t xml:space="preserve"> * blk</w:t>
      </w:r>
      <w:del w:id="954" w:author="Benjamin Bross" w:date="2018-06-14T21:36:00Z">
        <w:r w:rsidRPr="003F3F11" w:rsidDel="000A16F0">
          <w:rPr>
            <w:noProof/>
          </w:rPr>
          <w:delText>Size</w:delText>
        </w:r>
      </w:del>
      <w:ins w:id="955" w:author="Benjamin Bross" w:date="2018-06-14T21:36:00Z">
        <w:r w:rsidR="000A16F0">
          <w:rPr>
            <w:noProof/>
          </w:rPr>
          <w:t>Height</w:t>
        </w:r>
      </w:ins>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915"/>
    <w:bookmarkEnd w:id="929"/>
    <w:bookmarkEnd w:id="938"/>
    <w:p w:rsidR="00F90B9E" w:rsidRPr="003F3F11" w:rsidRDefault="00D909B6" w:rsidP="00F3690E">
      <w:pPr>
        <w:pStyle w:val="Heading1"/>
        <w:spacing w:before="0"/>
        <w:rPr>
          <w:noProof/>
        </w:rPr>
      </w:pPr>
      <w:r>
        <w:br w:type="page"/>
      </w:r>
      <w:bookmarkStart w:id="956" w:name="_Ref472449315"/>
      <w:bookmarkStart w:id="957" w:name="_Toc501130156"/>
      <w:bookmarkStart w:id="958" w:name="_Toc510795079"/>
      <w:bookmarkStart w:id="959" w:name="_Toc516846648"/>
      <w:r w:rsidR="00F90B9E" w:rsidRPr="003F3F11">
        <w:rPr>
          <w:noProof/>
        </w:rPr>
        <w:lastRenderedPageBreak/>
        <w:t xml:space="preserve">Syntax and </w:t>
      </w:r>
      <w:r w:rsidR="00F90B9E" w:rsidRPr="00F90B9E">
        <w:t>semantics</w:t>
      </w:r>
      <w:bookmarkEnd w:id="956"/>
      <w:bookmarkEnd w:id="957"/>
      <w:bookmarkEnd w:id="958"/>
      <w:bookmarkEnd w:id="959"/>
    </w:p>
    <w:p w:rsidR="00F90B9E" w:rsidRPr="003F3F11" w:rsidRDefault="00F90B9E" w:rsidP="00F3690E">
      <w:pPr>
        <w:pStyle w:val="Heading2"/>
        <w:spacing w:before="120"/>
        <w:rPr>
          <w:noProof/>
        </w:rPr>
      </w:pPr>
      <w:bookmarkStart w:id="960" w:name="_Toc33005504"/>
      <w:bookmarkStart w:id="961" w:name="_Toc33005508"/>
      <w:bookmarkStart w:id="962" w:name="_Toc33005509"/>
      <w:bookmarkStart w:id="963" w:name="_Toc33005525"/>
      <w:bookmarkStart w:id="964" w:name="_Toc33005553"/>
      <w:bookmarkStart w:id="965" w:name="_Toc33005569"/>
      <w:bookmarkStart w:id="966" w:name="_Toc33005589"/>
      <w:bookmarkStart w:id="967" w:name="_Toc33005613"/>
      <w:bookmarkStart w:id="968" w:name="_Toc33005629"/>
      <w:bookmarkStart w:id="969" w:name="_Ref33101620"/>
      <w:bookmarkStart w:id="970" w:name="_Toc77680368"/>
      <w:bookmarkStart w:id="971" w:name="_Toc118289038"/>
      <w:bookmarkStart w:id="972" w:name="_Toc226456515"/>
      <w:bookmarkStart w:id="973" w:name="_Toc248045218"/>
      <w:bookmarkStart w:id="974" w:name="_Toc287363748"/>
      <w:bookmarkStart w:id="975" w:name="_Toc311216736"/>
      <w:bookmarkStart w:id="976" w:name="_Toc317198700"/>
      <w:bookmarkStart w:id="977" w:name="_Toc415475811"/>
      <w:bookmarkStart w:id="978" w:name="_Toc423599086"/>
      <w:bookmarkStart w:id="979" w:name="_Toc423601590"/>
      <w:bookmarkStart w:id="980" w:name="_Toc501130157"/>
      <w:bookmarkStart w:id="981" w:name="_Toc510795080"/>
      <w:bookmarkStart w:id="982" w:name="_Toc516846649"/>
      <w:bookmarkEnd w:id="960"/>
      <w:bookmarkEnd w:id="961"/>
      <w:bookmarkEnd w:id="962"/>
      <w:bookmarkEnd w:id="963"/>
      <w:bookmarkEnd w:id="964"/>
      <w:bookmarkEnd w:id="965"/>
      <w:bookmarkEnd w:id="966"/>
      <w:bookmarkEnd w:id="967"/>
      <w:bookmarkEnd w:id="968"/>
      <w:r w:rsidRPr="003F3F11">
        <w:rPr>
          <w:noProof/>
        </w:rPr>
        <w:t xml:space="preserve">Method of </w:t>
      </w:r>
      <w:r w:rsidRPr="00F90B9E">
        <w:t>specifying</w:t>
      </w:r>
      <w:r w:rsidRPr="003F3F11">
        <w:rPr>
          <w:noProof/>
        </w:rPr>
        <w:t xml:space="preserve"> syntax in tabular form</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983" w:name="_Toc20134239"/>
      <w:bookmarkStart w:id="984" w:name="_Ref33442712"/>
      <w:bookmarkStart w:id="985" w:name="_Toc77680369"/>
      <w:bookmarkStart w:id="986" w:name="_Toc118289039"/>
      <w:bookmarkStart w:id="987" w:name="_Ref168818615"/>
      <w:bookmarkStart w:id="988" w:name="_Ref196969106"/>
      <w:bookmarkStart w:id="989" w:name="_Ref220340855"/>
      <w:bookmarkStart w:id="990" w:name="_Toc226456516"/>
      <w:bookmarkStart w:id="991" w:name="_Toc248045219"/>
      <w:bookmarkStart w:id="992" w:name="_Toc287363749"/>
      <w:bookmarkStart w:id="993" w:name="_Toc311216737"/>
      <w:bookmarkStart w:id="994" w:name="_Ref316817924"/>
      <w:bookmarkStart w:id="995" w:name="_Toc317198701"/>
      <w:bookmarkStart w:id="996" w:name="_Ref398984612"/>
      <w:bookmarkStart w:id="997" w:name="_Toc415475812"/>
      <w:bookmarkStart w:id="998" w:name="_Toc423599087"/>
      <w:bookmarkStart w:id="999" w:name="_Toc423601591"/>
      <w:bookmarkStart w:id="1000" w:name="_Toc501130158"/>
      <w:bookmarkStart w:id="1001" w:name="_Toc510795081"/>
      <w:bookmarkStart w:id="1002" w:name="_Toc516846650"/>
      <w:r w:rsidRPr="003F3F11">
        <w:rPr>
          <w:noProof/>
        </w:rPr>
        <w:lastRenderedPageBreak/>
        <w:t xml:space="preserve">Specification of </w:t>
      </w:r>
      <w:r w:rsidRPr="009747E4">
        <w:t>syntax</w:t>
      </w:r>
      <w:r w:rsidRPr="003F3F11">
        <w:rPr>
          <w:noProof/>
        </w:rPr>
        <w:t xml:space="preserve"> functions and descriptors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r w:rsidRPr="003F3F11">
        <w:t>payload_extension_present( ) is specified as follows:</w:t>
      </w:r>
    </w:p>
    <w:p w:rsidR="00F90B9E" w:rsidRPr="003F3F11" w:rsidRDefault="00F90B9E" w:rsidP="00F90B9E">
      <w:pPr>
        <w:tabs>
          <w:tab w:val="clear" w:pos="794"/>
          <w:tab w:val="clear" w:pos="1191"/>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3F3F11" w:rsidRDefault="00F90B9E" w:rsidP="00F90B9E">
      <w:pPr>
        <w:tabs>
          <w:tab w:val="clear" w:pos="794"/>
          <w:tab w:val="clear" w:pos="1191"/>
          <w:tab w:val="left" w:pos="700"/>
        </w:tabs>
        <w:ind w:left="700" w:hanging="340"/>
      </w:pPr>
      <w:r w:rsidRPr="003F3F11">
        <w:t>–</w:t>
      </w:r>
      <w:r w:rsidRPr="003F3F11">
        <w:tab/>
        <w:t>Otherwise, the return value of payload_extension_present( ) is equal to FALSE.</w:t>
      </w:r>
    </w:p>
    <w:p w:rsidR="00F90B9E" w:rsidRPr="003F3F11" w:rsidDel="00F74E26" w:rsidRDefault="00F90B9E" w:rsidP="00F90B9E">
      <w:pPr>
        <w:rPr>
          <w:del w:id="1003" w:author="cleanup" w:date="2018-06-14T23:39:00Z"/>
        </w:rPr>
      </w:pPr>
      <w:del w:id="1004" w:author="cleanup" w:date="2018-06-14T23:39:00Z">
        <w:r w:rsidRPr="003F3F11" w:rsidDel="00F74E26">
          <w:delText>pic_layer_id( picX ) returns the value of the nuh_layer_id of the VCL NAL units in the picture picX.</w:delText>
        </w:r>
      </w:del>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1005" w:name="_Ref35660929"/>
      <w:bookmarkStart w:id="1006" w:name="_Toc77680370"/>
      <w:bookmarkStart w:id="1007" w:name="_Toc118289040"/>
      <w:bookmarkStart w:id="1008" w:name="_Toc226456517"/>
      <w:bookmarkStart w:id="1009" w:name="_Toc248045220"/>
      <w:bookmarkStart w:id="1010" w:name="_Toc287363750"/>
      <w:bookmarkStart w:id="1011" w:name="_Toc311216738"/>
      <w:bookmarkStart w:id="1012" w:name="_Toc317198702"/>
      <w:bookmarkStart w:id="1013" w:name="_Toc415475813"/>
      <w:bookmarkStart w:id="1014" w:name="_Toc423599088"/>
      <w:bookmarkStart w:id="1015" w:name="_Toc423601592"/>
      <w:bookmarkStart w:id="1016" w:name="_Toc501130159"/>
      <w:bookmarkStart w:id="1017" w:name="_Toc510795082"/>
      <w:bookmarkStart w:id="1018" w:name="_Ref20133281"/>
      <w:bookmarkStart w:id="1019" w:name="_Toc20134240"/>
      <w:bookmarkStart w:id="1020" w:name="_Toc516846651"/>
      <w:r w:rsidRPr="003F3F11">
        <w:rPr>
          <w:noProof/>
        </w:rPr>
        <w:t>Syntax in tabular form</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20"/>
    </w:p>
    <w:p w:rsidR="00F90B9E" w:rsidRPr="003F3F11" w:rsidRDefault="00F90B9E" w:rsidP="009747E4">
      <w:pPr>
        <w:pStyle w:val="Heading3"/>
        <w:rPr>
          <w:noProof/>
        </w:rPr>
      </w:pPr>
      <w:bookmarkStart w:id="1021" w:name="_Toc20134241"/>
      <w:bookmarkStart w:id="1022" w:name="_Toc77680371"/>
      <w:bookmarkStart w:id="1023" w:name="_Toc118289041"/>
      <w:bookmarkStart w:id="1024" w:name="_Ref168818658"/>
      <w:bookmarkStart w:id="1025" w:name="_Ref220340857"/>
      <w:bookmarkStart w:id="1026" w:name="_Toc226456518"/>
      <w:bookmarkStart w:id="1027" w:name="_Toc248045221"/>
      <w:bookmarkStart w:id="1028" w:name="_Toc287363751"/>
      <w:bookmarkStart w:id="1029" w:name="_Toc311216739"/>
      <w:bookmarkStart w:id="1030" w:name="_Toc317198703"/>
      <w:bookmarkStart w:id="1031" w:name="_Toc415475814"/>
      <w:bookmarkStart w:id="1032" w:name="_Toc423599089"/>
      <w:bookmarkStart w:id="1033" w:name="_Toc423601593"/>
      <w:bookmarkStart w:id="1034" w:name="_Toc501130160"/>
      <w:bookmarkStart w:id="1035" w:name="_Toc510795083"/>
      <w:bookmarkStart w:id="1036" w:name="_Toc516846652"/>
      <w:bookmarkEnd w:id="1018"/>
      <w:bookmarkEnd w:id="1019"/>
      <w:r w:rsidRPr="003F3F11">
        <w:rPr>
          <w:noProof/>
        </w:rPr>
        <w:t>NAL unit syntax</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F90B9E" w:rsidRPr="003F3F11" w:rsidRDefault="00F90B9E" w:rsidP="009747E4">
      <w:pPr>
        <w:pStyle w:val="Heading4"/>
        <w:rPr>
          <w:noProof/>
        </w:rPr>
      </w:pPr>
      <w:bookmarkStart w:id="1037" w:name="_Ref398984641"/>
      <w:bookmarkStart w:id="1038" w:name="_Toc415475815"/>
      <w:bookmarkStart w:id="1039" w:name="_Toc423599090"/>
      <w:bookmarkStart w:id="1040" w:name="_Toc423601594"/>
      <w:r w:rsidRPr="003F3F11">
        <w:rPr>
          <w:noProof/>
        </w:rPr>
        <w:t>General NAL unit syntax</w:t>
      </w:r>
      <w:bookmarkEnd w:id="1037"/>
      <w:bookmarkEnd w:id="1038"/>
      <w:bookmarkEnd w:id="1039"/>
      <w:bookmarkEnd w:id="1040"/>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1041" w:name="_Ref398984672"/>
      <w:bookmarkStart w:id="1042" w:name="_Toc415475816"/>
      <w:bookmarkStart w:id="1043" w:name="_Toc423599091"/>
      <w:bookmarkStart w:id="1044" w:name="_Toc423601595"/>
      <w:r w:rsidRPr="003F3F11">
        <w:rPr>
          <w:noProof/>
        </w:rPr>
        <w:t>NAL unit header syntax</w:t>
      </w:r>
      <w:bookmarkEnd w:id="1041"/>
      <w:bookmarkEnd w:id="1042"/>
      <w:bookmarkEnd w:id="1043"/>
      <w:bookmarkEnd w:id="1044"/>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ins w:id="1045" w:author="cleanup" w:date="2018-05-12T19:24:00Z">
              <w:r w:rsidR="00A352F8">
                <w:rPr>
                  <w:noProof/>
                </w:rPr>
                <w:t>7</w:t>
              </w:r>
            </w:ins>
            <w:del w:id="1046" w:author="cleanup" w:date="2018-05-12T19:24:00Z">
              <w:r w:rsidRPr="003F3F11" w:rsidDel="00A352F8">
                <w:rPr>
                  <w:noProof/>
                </w:rPr>
                <w:delText>6</w:delText>
              </w:r>
            </w:del>
            <w:r w:rsidRPr="003F3F11">
              <w:rPr>
                <w:noProof/>
              </w:rPr>
              <w:t>)</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w:t>
            </w:r>
          </w:p>
        </w:tc>
        <w:tc>
          <w:tcPr>
            <w:tcW w:w="1157" w:type="dxa"/>
          </w:tcPr>
          <w:p w:rsidR="009747E4" w:rsidRPr="003F3F11" w:rsidRDefault="009747E4" w:rsidP="009747E4">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1047" w:name="_Toc20134242"/>
      <w:bookmarkStart w:id="1048" w:name="_Toc77680372"/>
      <w:bookmarkStart w:id="1049" w:name="_Toc118289042"/>
      <w:bookmarkStart w:id="1050" w:name="_Toc226456519"/>
      <w:bookmarkStart w:id="1051" w:name="_Toc248045222"/>
      <w:bookmarkStart w:id="1052" w:name="_Toc287363752"/>
      <w:bookmarkStart w:id="1053" w:name="_Toc311216740"/>
      <w:bookmarkStart w:id="1054" w:name="_Toc317198704"/>
      <w:bookmarkStart w:id="1055" w:name="_Toc415475817"/>
      <w:bookmarkStart w:id="1056" w:name="_Toc423599092"/>
      <w:bookmarkStart w:id="1057" w:name="_Toc423601596"/>
      <w:bookmarkStart w:id="1058" w:name="_Toc501130161"/>
      <w:bookmarkStart w:id="1059" w:name="_Toc510795084"/>
      <w:bookmarkStart w:id="1060" w:name="_Toc516846653"/>
      <w:r w:rsidRPr="003F3F11">
        <w:rPr>
          <w:noProof/>
        </w:rPr>
        <w:lastRenderedPageBreak/>
        <w:t>Raw byte sequence payloads, trailing bits and byte alignment syntax</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9747E4" w:rsidRDefault="009747E4" w:rsidP="009747E4">
      <w:pPr>
        <w:pStyle w:val="Heading4"/>
        <w:rPr>
          <w:noProof/>
        </w:rPr>
      </w:pPr>
      <w:bookmarkStart w:id="1061" w:name="_Toc415475819"/>
      <w:bookmarkStart w:id="1062" w:name="_Toc423599094"/>
      <w:bookmarkStart w:id="1063" w:name="_Toc423601598"/>
      <w:r w:rsidRPr="003F3F11">
        <w:rPr>
          <w:noProof/>
        </w:rPr>
        <w:t xml:space="preserve">Sequence </w:t>
      </w:r>
      <w:r w:rsidRPr="009747E4">
        <w:t>parameter</w:t>
      </w:r>
      <w:r w:rsidRPr="003F3F11">
        <w:rPr>
          <w:noProof/>
        </w:rPr>
        <w:t xml:space="preserve"> set RBSP syntax</w:t>
      </w:r>
      <w:bookmarkEnd w:id="1061"/>
      <w:bookmarkEnd w:id="1062"/>
      <w:bookmarkEnd w:id="1063"/>
    </w:p>
    <w:p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rsidTr="009747E4">
        <w:trPr>
          <w:cantSplit/>
          <w:jc w:val="center"/>
        </w:trPr>
        <w:tc>
          <w:tcPr>
            <w:tcW w:w="7920" w:type="dxa"/>
          </w:tcPr>
          <w:p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spacing w:before="20" w:after="40"/>
              <w:rPr>
                <w:noProof/>
              </w:rPr>
            </w:pPr>
            <w:r w:rsidRPr="009E05BE">
              <w:rPr>
                <w:noProof/>
              </w:rPr>
              <w:t>}</w:t>
            </w:r>
          </w:p>
        </w:tc>
        <w:tc>
          <w:tcPr>
            <w:tcW w:w="1152" w:type="dxa"/>
          </w:tcPr>
          <w:p w:rsidR="009747E4" w:rsidRPr="009E05BE" w:rsidRDefault="009747E4" w:rsidP="009747E4">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1064" w:name="_Toc20134244"/>
      <w:bookmarkStart w:id="1065" w:name="_Toc77680374"/>
      <w:bookmarkStart w:id="1066" w:name="_Ref168818756"/>
      <w:bookmarkStart w:id="1067" w:name="_Ref220341273"/>
      <w:bookmarkStart w:id="1068" w:name="_Toc226456525"/>
      <w:bookmarkStart w:id="1069" w:name="_Toc248045224"/>
      <w:bookmarkStart w:id="1070" w:name="_Toc287363754"/>
      <w:bookmarkStart w:id="1071" w:name="_Toc311216742"/>
      <w:bookmarkStart w:id="1072" w:name="_Toc317198706"/>
      <w:bookmarkStart w:id="1073" w:name="_Toc415475820"/>
      <w:bookmarkStart w:id="1074" w:name="_Toc423599095"/>
      <w:bookmarkStart w:id="1075" w:name="_Toc423601599"/>
      <w:r w:rsidRPr="003F3F11">
        <w:rPr>
          <w:noProof/>
        </w:rPr>
        <w:t xml:space="preserve">Picture </w:t>
      </w:r>
      <w:r w:rsidRPr="00DE1504">
        <w:t>parameter</w:t>
      </w:r>
      <w:r w:rsidRPr="003F3F11">
        <w:rPr>
          <w:noProof/>
        </w:rPr>
        <w:t xml:space="preserve"> set RBSP syntax</w:t>
      </w:r>
      <w:bookmarkEnd w:id="1064"/>
      <w:bookmarkEnd w:id="1065"/>
      <w:bookmarkEnd w:id="1066"/>
      <w:bookmarkEnd w:id="1067"/>
      <w:bookmarkEnd w:id="1068"/>
      <w:bookmarkEnd w:id="1069"/>
      <w:bookmarkEnd w:id="1070"/>
      <w:bookmarkEnd w:id="1071"/>
      <w:bookmarkEnd w:id="1072"/>
      <w:bookmarkEnd w:id="1073"/>
      <w:bookmarkEnd w:id="1074"/>
      <w:bookmarkEnd w:id="1075"/>
    </w:p>
    <w:p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Del="003F7025" w:rsidTr="0068500C">
        <w:trPr>
          <w:cantSplit/>
          <w:jc w:val="center"/>
          <w:del w:id="1076" w:author="cleanup" w:date="2018-05-12T19:25:00Z"/>
        </w:trPr>
        <w:tc>
          <w:tcPr>
            <w:tcW w:w="7920" w:type="dxa"/>
          </w:tcPr>
          <w:p w:rsidR="00DE1504" w:rsidRPr="009E05BE" w:rsidDel="003F7025" w:rsidRDefault="00DE1504" w:rsidP="0068500C">
            <w:pPr>
              <w:pStyle w:val="tablesyntax"/>
              <w:keepNext w:val="0"/>
              <w:keepLines w:val="0"/>
              <w:spacing w:before="20" w:after="40"/>
              <w:rPr>
                <w:del w:id="1077" w:author="cleanup" w:date="2018-05-12T19:25:00Z"/>
                <w:b/>
                <w:noProof/>
                <w:lang w:eastAsia="ko-KR"/>
              </w:rPr>
            </w:pPr>
            <w:del w:id="1078" w:author="cleanup" w:date="2018-05-12T19:25:00Z">
              <w:r w:rsidRPr="009E05BE" w:rsidDel="003F7025">
                <w:rPr>
                  <w:noProof/>
                  <w:lang w:eastAsia="ko-KR"/>
                </w:rPr>
                <w:tab/>
              </w:r>
              <w:r w:rsidRPr="009E05BE" w:rsidDel="003F7025">
                <w:rPr>
                  <w:b/>
                  <w:noProof/>
                  <w:lang w:eastAsia="ko-KR"/>
                </w:rPr>
                <w:delText>num_extra_slice_header_bits</w:delText>
              </w:r>
            </w:del>
          </w:p>
        </w:tc>
        <w:tc>
          <w:tcPr>
            <w:tcW w:w="1157" w:type="dxa"/>
          </w:tcPr>
          <w:p w:rsidR="00DE1504" w:rsidRPr="009E05BE" w:rsidDel="003F7025" w:rsidRDefault="00DE1504" w:rsidP="0068500C">
            <w:pPr>
              <w:pStyle w:val="tablecell"/>
              <w:keepNext w:val="0"/>
              <w:keepLines w:val="0"/>
              <w:spacing w:before="20" w:after="40"/>
              <w:jc w:val="center"/>
              <w:rPr>
                <w:del w:id="1079" w:author="cleanup" w:date="2018-05-12T19:25:00Z"/>
                <w:noProof/>
              </w:rPr>
            </w:pPr>
            <w:del w:id="1080" w:author="cleanup" w:date="2018-05-12T19:25:00Z">
              <w:r w:rsidRPr="009E05BE" w:rsidDel="003F7025">
                <w:rPr>
                  <w:noProof/>
                </w:rPr>
                <w:delText>u(3)</w:delText>
              </w:r>
            </w:del>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RDefault="00B36F08" w:rsidP="00B36F08">
      <w:pPr>
        <w:pStyle w:val="Heading4"/>
        <w:rPr>
          <w:noProof/>
        </w:rPr>
      </w:pPr>
      <w:bookmarkStart w:id="1081" w:name="_Toc331760504"/>
      <w:bookmarkStart w:id="1082" w:name="_Toc331761296"/>
      <w:bookmarkStart w:id="1083" w:name="_Toc331762089"/>
      <w:bookmarkStart w:id="1084" w:name="_Toc331765667"/>
      <w:bookmarkStart w:id="1085" w:name="_Toc331760556"/>
      <w:bookmarkStart w:id="1086" w:name="_Toc331761348"/>
      <w:bookmarkStart w:id="1087" w:name="_Toc331762141"/>
      <w:bookmarkStart w:id="1088" w:name="_Toc331765719"/>
      <w:bookmarkStart w:id="1089" w:name="_Toc20134247"/>
      <w:bookmarkStart w:id="1090" w:name="_Toc77680377"/>
      <w:bookmarkStart w:id="1091" w:name="_Ref168818767"/>
      <w:bookmarkStart w:id="1092" w:name="_Ref220341282"/>
      <w:bookmarkStart w:id="1093" w:name="_Toc226456528"/>
      <w:bookmarkStart w:id="1094" w:name="_Toc248045226"/>
      <w:bookmarkStart w:id="1095" w:name="_Toc287363756"/>
      <w:bookmarkStart w:id="1096" w:name="_Toc311216745"/>
      <w:bookmarkStart w:id="1097" w:name="_Toc317198714"/>
      <w:bookmarkStart w:id="1098" w:name="_Ref398985996"/>
      <w:bookmarkStart w:id="1099" w:name="_Toc415475822"/>
      <w:bookmarkStart w:id="1100" w:name="_Toc423599097"/>
      <w:bookmarkStart w:id="1101" w:name="_Toc423601601"/>
      <w:bookmarkEnd w:id="1081"/>
      <w:bookmarkEnd w:id="1082"/>
      <w:bookmarkEnd w:id="1083"/>
      <w:bookmarkEnd w:id="1084"/>
      <w:bookmarkEnd w:id="1085"/>
      <w:bookmarkEnd w:id="1086"/>
      <w:bookmarkEnd w:id="1087"/>
      <w:bookmarkEnd w:id="1088"/>
      <w:r w:rsidRPr="003F3F11">
        <w:rPr>
          <w:noProof/>
        </w:rPr>
        <w:t>Access unit delimiter RBSP syntax</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access_unit_delimiter_rbsp(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rsidR="00B36F08" w:rsidRPr="003F3F11" w:rsidRDefault="00B36F08" w:rsidP="0068500C">
            <w:pPr>
              <w:pStyle w:val="tablecell"/>
              <w:spacing w:before="20" w:after="40"/>
              <w:jc w:val="center"/>
              <w:rPr>
                <w:noProof/>
              </w:rPr>
            </w:pPr>
            <w:r w:rsidRPr="003F3F11">
              <w:rPr>
                <w:noProof/>
              </w:rPr>
              <w:t>u(3)</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1102" w:name="_Ref398986032"/>
      <w:bookmarkStart w:id="1103" w:name="_Toc415475823"/>
      <w:bookmarkStart w:id="1104" w:name="_Toc423599098"/>
      <w:bookmarkStart w:id="1105" w:name="_Toc423601602"/>
      <w:r w:rsidRPr="003F3F11">
        <w:rPr>
          <w:noProof/>
        </w:rPr>
        <w:t>End of sequence RBSP syntax</w:t>
      </w:r>
      <w:bookmarkEnd w:id="1102"/>
      <w:bookmarkEnd w:id="1103"/>
      <w:bookmarkEnd w:id="1104"/>
      <w:bookmarkEnd w:id="1105"/>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1106" w:name="_Ref398986094"/>
      <w:bookmarkStart w:id="1107" w:name="_Toc415475824"/>
      <w:bookmarkStart w:id="1108" w:name="_Toc423599099"/>
      <w:bookmarkStart w:id="1109" w:name="_Toc423601603"/>
      <w:r w:rsidRPr="003F3F11">
        <w:rPr>
          <w:noProof/>
        </w:rPr>
        <w:lastRenderedPageBreak/>
        <w:t xml:space="preserve">End of </w:t>
      </w:r>
      <w:r w:rsidRPr="00B36F08">
        <w:t>bitstream</w:t>
      </w:r>
      <w:r w:rsidRPr="003F3F11">
        <w:rPr>
          <w:noProof/>
        </w:rPr>
        <w:t xml:space="preserve"> RBSP syntax</w:t>
      </w:r>
      <w:bookmarkEnd w:id="1106"/>
      <w:bookmarkEnd w:id="1107"/>
      <w:bookmarkEnd w:id="1108"/>
      <w:bookmarkEnd w:id="110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1110" w:name="_Toc20134248"/>
      <w:bookmarkStart w:id="1111" w:name="_Toc77680380"/>
      <w:bookmarkStart w:id="1112" w:name="_Ref168818771"/>
      <w:bookmarkStart w:id="1113" w:name="_Ref220341290"/>
      <w:bookmarkStart w:id="1114" w:name="_Toc226456531"/>
      <w:bookmarkStart w:id="1115" w:name="_Toc248045229"/>
      <w:bookmarkStart w:id="1116" w:name="_Toc287363757"/>
      <w:bookmarkStart w:id="1117" w:name="_Toc311216746"/>
      <w:bookmarkStart w:id="1118" w:name="_Toc317198715"/>
      <w:bookmarkStart w:id="1119" w:name="_Ref398986096"/>
      <w:bookmarkStart w:id="1120" w:name="_Toc415475825"/>
      <w:bookmarkStart w:id="1121" w:name="_Toc423599100"/>
      <w:bookmarkStart w:id="1122" w:name="_Toc423601604"/>
      <w:r w:rsidRPr="003F3F11">
        <w:rPr>
          <w:noProof/>
        </w:rPr>
        <w:t xml:space="preserve">Filler data </w:t>
      </w:r>
      <w:r w:rsidRPr="00B36F08">
        <w:t>RBSP</w:t>
      </w:r>
      <w:r w:rsidRPr="003F3F11">
        <w:rPr>
          <w:noProof/>
        </w:rPr>
        <w:t xml:space="preserve"> syntax</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filler_data_rbsp(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rsidR="00B36F08" w:rsidRPr="003F3F11" w:rsidRDefault="00B36F08" w:rsidP="0068500C">
            <w:pPr>
              <w:pStyle w:val="tablecell"/>
              <w:spacing w:before="20" w:after="40"/>
              <w:jc w:val="center"/>
              <w:rPr>
                <w:noProof/>
              </w:rPr>
            </w:pPr>
            <w:r w:rsidRPr="003F3F11">
              <w:rPr>
                <w:noProof/>
              </w:rPr>
              <w:t>f(8)</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1123" w:name="_Toc9036495"/>
      <w:bookmarkStart w:id="1124" w:name="_Toc20134249"/>
      <w:bookmarkStart w:id="1125" w:name="_Toc77680381"/>
      <w:bookmarkStart w:id="1126" w:name="_Ref168818774"/>
      <w:bookmarkStart w:id="1127" w:name="_Ref220341292"/>
      <w:bookmarkStart w:id="1128" w:name="_Toc226456532"/>
      <w:bookmarkStart w:id="1129" w:name="_Toc248045230"/>
      <w:bookmarkStart w:id="1130" w:name="_Toc287363758"/>
      <w:bookmarkStart w:id="1131" w:name="_Toc311216747"/>
      <w:bookmarkStart w:id="1132" w:name="_Toc317198716"/>
      <w:bookmarkStart w:id="1133" w:name="_Ref398986099"/>
      <w:bookmarkStart w:id="1134" w:name="_Toc415475826"/>
      <w:bookmarkStart w:id="1135" w:name="_Toc423599101"/>
      <w:bookmarkStart w:id="1136" w:name="_Toc423601605"/>
      <w:r>
        <w:rPr>
          <w:noProof/>
        </w:rPr>
        <w:t xml:space="preserve">Slice </w:t>
      </w:r>
      <w:r w:rsidRPr="00B36F08">
        <w:t>layer</w:t>
      </w:r>
      <w:r w:rsidRPr="003F3F11">
        <w:rPr>
          <w:noProof/>
        </w:rPr>
        <w:t xml:space="preserve"> RBSP syntax</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1137" w:name="_Toc20134255"/>
      <w:bookmarkStart w:id="1138" w:name="_Toc77680386"/>
      <w:bookmarkStart w:id="1139" w:name="_Ref168818785"/>
      <w:bookmarkStart w:id="1140" w:name="_Ref220341299"/>
      <w:bookmarkStart w:id="1141" w:name="_Toc226456537"/>
      <w:bookmarkStart w:id="1142" w:name="_Toc248045232"/>
      <w:bookmarkStart w:id="1143" w:name="_Toc287363759"/>
      <w:bookmarkStart w:id="1144" w:name="_Toc311216748"/>
      <w:bookmarkStart w:id="1145" w:name="_Toc317198717"/>
      <w:bookmarkStart w:id="1146" w:name="_Ref398986102"/>
      <w:bookmarkStart w:id="1147" w:name="_Toc415475827"/>
      <w:bookmarkStart w:id="1148" w:name="_Toc423599102"/>
      <w:bookmarkStart w:id="1149" w:name="_Toc423601606"/>
      <w:r w:rsidRPr="003F3F11">
        <w:rPr>
          <w:noProof/>
        </w:rPr>
        <w:t xml:space="preserve">RBSP </w:t>
      </w:r>
      <w:r w:rsidRPr="00B36F08">
        <w:t>slice</w:t>
      </w:r>
      <w:r w:rsidRPr="003F3F11">
        <w:rPr>
          <w:noProof/>
        </w:rPr>
        <w:t xml:space="preserve"> trailing bits syntax</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1150" w:name="_Toc77680387"/>
      <w:bookmarkStart w:id="1151" w:name="_Ref168818787"/>
      <w:bookmarkStart w:id="1152" w:name="_Ref220341300"/>
      <w:bookmarkStart w:id="1153" w:name="_Toc226456538"/>
      <w:bookmarkStart w:id="1154" w:name="_Toc248045233"/>
      <w:bookmarkStart w:id="1155" w:name="_Toc287363760"/>
      <w:bookmarkStart w:id="1156" w:name="_Toc311216749"/>
      <w:bookmarkStart w:id="1157" w:name="_Toc317198718"/>
      <w:bookmarkStart w:id="1158" w:name="_Ref398986104"/>
      <w:bookmarkStart w:id="1159" w:name="_Toc415475828"/>
      <w:bookmarkStart w:id="1160" w:name="_Toc423599103"/>
      <w:bookmarkStart w:id="1161" w:name="_Toc423601607"/>
      <w:r w:rsidRPr="003F3F11">
        <w:rPr>
          <w:noProof/>
        </w:rPr>
        <w:t xml:space="preserve">RBSP </w:t>
      </w:r>
      <w:r w:rsidRPr="00B36F08">
        <w:t>trailing</w:t>
      </w:r>
      <w:r w:rsidRPr="003F3F11">
        <w:rPr>
          <w:noProof/>
        </w:rPr>
        <w:t xml:space="preserve"> bits syntax</w:t>
      </w:r>
      <w:bookmarkEnd w:id="1150"/>
      <w:bookmarkEnd w:id="1151"/>
      <w:bookmarkEnd w:id="1152"/>
      <w:bookmarkEnd w:id="1153"/>
      <w:bookmarkEnd w:id="1154"/>
      <w:bookmarkEnd w:id="1155"/>
      <w:bookmarkEnd w:id="1156"/>
      <w:bookmarkEnd w:id="1157"/>
      <w:bookmarkEnd w:id="1158"/>
      <w:bookmarkEnd w:id="1159"/>
      <w:bookmarkEnd w:id="1160"/>
      <w:bookmarkEnd w:id="116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1162" w:name="_Toc311216750"/>
      <w:bookmarkStart w:id="1163" w:name="_Toc317198719"/>
      <w:bookmarkStart w:id="1164" w:name="_Ref398986108"/>
      <w:bookmarkStart w:id="1165" w:name="_Toc415475829"/>
      <w:bookmarkStart w:id="1166" w:name="_Toc423599104"/>
      <w:bookmarkStart w:id="1167" w:name="_Toc423601608"/>
      <w:r w:rsidRPr="003F3F11">
        <w:rPr>
          <w:noProof/>
        </w:rPr>
        <w:lastRenderedPageBreak/>
        <w:t xml:space="preserve">Byte </w:t>
      </w:r>
      <w:r w:rsidRPr="00B36F08">
        <w:t>alignment</w:t>
      </w:r>
      <w:r w:rsidRPr="003F3F11">
        <w:rPr>
          <w:noProof/>
        </w:rPr>
        <w:t xml:space="preserve"> syntax</w:t>
      </w:r>
      <w:bookmarkEnd w:id="1162"/>
      <w:bookmarkEnd w:id="1163"/>
      <w:bookmarkEnd w:id="1164"/>
      <w:bookmarkEnd w:id="1165"/>
      <w:bookmarkEnd w:id="1166"/>
      <w:bookmarkEnd w:id="1167"/>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1168" w:name="_Toc311216751"/>
      <w:bookmarkStart w:id="1169" w:name="_Toc317198720"/>
      <w:bookmarkStart w:id="1170" w:name="_Toc415475833"/>
      <w:bookmarkStart w:id="1171" w:name="_Toc423599108"/>
      <w:bookmarkStart w:id="1172" w:name="_Toc423601612"/>
      <w:bookmarkStart w:id="1173" w:name="_Toc501130165"/>
      <w:bookmarkStart w:id="1174" w:name="_Toc510795088"/>
      <w:bookmarkStart w:id="1175" w:name="_Toc516846654"/>
      <w:r w:rsidRPr="003F3F11">
        <w:rPr>
          <w:noProof/>
        </w:rPr>
        <w:t xml:space="preserve">Slice </w:t>
      </w:r>
      <w:r w:rsidRPr="000A46CA">
        <w:t>header</w:t>
      </w:r>
      <w:r w:rsidRPr="003F3F11">
        <w:rPr>
          <w:noProof/>
        </w:rPr>
        <w:t xml:space="preserve"> syntax</w:t>
      </w:r>
      <w:bookmarkEnd w:id="1168"/>
      <w:bookmarkEnd w:id="1169"/>
      <w:bookmarkEnd w:id="1170"/>
      <w:bookmarkEnd w:id="1171"/>
      <w:bookmarkEnd w:id="1172"/>
      <w:bookmarkEnd w:id="1173"/>
      <w:bookmarkEnd w:id="1174"/>
      <w:bookmarkEnd w:id="1175"/>
    </w:p>
    <w:p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68500C">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Del="003F7025" w:rsidTr="0068500C">
        <w:trPr>
          <w:cantSplit/>
          <w:jc w:val="center"/>
          <w:del w:id="1176" w:author="cleanup" w:date="2018-05-12T19:25:00Z"/>
        </w:trPr>
        <w:tc>
          <w:tcPr>
            <w:tcW w:w="7920" w:type="dxa"/>
          </w:tcPr>
          <w:p w:rsidR="00333CFB" w:rsidRPr="003F3F11" w:rsidDel="003F7025" w:rsidRDefault="00333CFB" w:rsidP="0068500C">
            <w:pPr>
              <w:pStyle w:val="tablesyntax"/>
              <w:keepNext w:val="0"/>
              <w:keepLines w:val="0"/>
              <w:spacing w:before="20" w:after="40"/>
              <w:rPr>
                <w:del w:id="1177" w:author="cleanup" w:date="2018-05-12T19:25:00Z"/>
                <w:noProof/>
                <w:lang w:eastAsia="ko-KR"/>
              </w:rPr>
            </w:pPr>
            <w:del w:id="1178" w:author="cleanup" w:date="2018-05-12T19:25:00Z">
              <w:r w:rsidRPr="003F3F11" w:rsidDel="003F7025">
                <w:rPr>
                  <w:noProof/>
                  <w:lang w:eastAsia="ko-KR"/>
                </w:rPr>
                <w:tab/>
                <w:delText>for( i = 0; i &lt; num_extra_slice_header_bits; i++ )</w:delText>
              </w:r>
            </w:del>
          </w:p>
        </w:tc>
        <w:tc>
          <w:tcPr>
            <w:tcW w:w="1152" w:type="dxa"/>
          </w:tcPr>
          <w:p w:rsidR="00333CFB" w:rsidRPr="003F3F11" w:rsidDel="003F7025" w:rsidRDefault="00333CFB" w:rsidP="0068500C">
            <w:pPr>
              <w:pStyle w:val="tablecell"/>
              <w:keepNext w:val="0"/>
              <w:keepLines w:val="0"/>
              <w:spacing w:before="20" w:after="40"/>
              <w:jc w:val="center"/>
              <w:rPr>
                <w:del w:id="1179" w:author="cleanup" w:date="2018-05-12T19:25:00Z"/>
                <w:noProof/>
                <w:lang w:eastAsia="ko-KR"/>
              </w:rPr>
            </w:pPr>
          </w:p>
        </w:tc>
      </w:tr>
      <w:tr w:rsidR="00333CFB" w:rsidRPr="003F3F11" w:rsidDel="003F7025" w:rsidTr="0068500C">
        <w:trPr>
          <w:cantSplit/>
          <w:jc w:val="center"/>
          <w:del w:id="1180" w:author="cleanup" w:date="2018-05-12T19:25:00Z"/>
        </w:trPr>
        <w:tc>
          <w:tcPr>
            <w:tcW w:w="7920" w:type="dxa"/>
          </w:tcPr>
          <w:p w:rsidR="00333CFB" w:rsidRPr="003F3F11" w:rsidDel="003F7025" w:rsidRDefault="00333CFB" w:rsidP="0068500C">
            <w:pPr>
              <w:pStyle w:val="tablesyntax"/>
              <w:keepNext w:val="0"/>
              <w:keepLines w:val="0"/>
              <w:spacing w:before="20" w:after="40"/>
              <w:rPr>
                <w:del w:id="1181" w:author="cleanup" w:date="2018-05-12T19:25:00Z"/>
                <w:b/>
                <w:noProof/>
                <w:lang w:eastAsia="ko-KR"/>
              </w:rPr>
            </w:pPr>
            <w:del w:id="1182" w:author="cleanup" w:date="2018-05-12T19:25:00Z">
              <w:r w:rsidRPr="003F3F11" w:rsidDel="003F7025">
                <w:rPr>
                  <w:noProof/>
                  <w:lang w:eastAsia="ko-KR"/>
                </w:rPr>
                <w:tab/>
              </w:r>
              <w:r w:rsidRPr="003F3F11" w:rsidDel="003F7025">
                <w:rPr>
                  <w:noProof/>
                  <w:lang w:eastAsia="ko-KR"/>
                </w:rPr>
                <w:tab/>
              </w:r>
              <w:r w:rsidRPr="003F3F11" w:rsidDel="003F7025">
                <w:rPr>
                  <w:b/>
                  <w:noProof/>
                  <w:lang w:eastAsia="ko-KR"/>
                </w:rPr>
                <w:delText>slice_reserved_flag</w:delText>
              </w:r>
              <w:r w:rsidRPr="003F3F11" w:rsidDel="003F7025">
                <w:rPr>
                  <w:noProof/>
                  <w:lang w:eastAsia="ko-KR"/>
                </w:rPr>
                <w:delText>[ i ]</w:delText>
              </w:r>
            </w:del>
          </w:p>
        </w:tc>
        <w:tc>
          <w:tcPr>
            <w:tcW w:w="1152" w:type="dxa"/>
          </w:tcPr>
          <w:p w:rsidR="00333CFB" w:rsidRPr="003F3F11" w:rsidDel="003F7025" w:rsidRDefault="00333CFB" w:rsidP="0068500C">
            <w:pPr>
              <w:pStyle w:val="tablecell"/>
              <w:keepNext w:val="0"/>
              <w:keepLines w:val="0"/>
              <w:spacing w:before="20" w:after="40"/>
              <w:jc w:val="center"/>
              <w:rPr>
                <w:del w:id="1183" w:author="cleanup" w:date="2018-05-12T19:25:00Z"/>
                <w:noProof/>
                <w:lang w:eastAsia="ko-KR"/>
              </w:rPr>
            </w:pPr>
            <w:del w:id="1184" w:author="cleanup" w:date="2018-05-12T19:25:00Z">
              <w:r w:rsidRPr="003F3F11" w:rsidDel="003F7025">
                <w:rPr>
                  <w:noProof/>
                  <w:lang w:eastAsia="ko-KR"/>
                </w:rPr>
                <w:delText>u(1)</w:delText>
              </w:r>
            </w:del>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68500C">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68500C">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1185" w:name="_Toc311216759"/>
      <w:bookmarkStart w:id="1186" w:name="_Toc317198729"/>
      <w:bookmarkStart w:id="1187" w:name="_Ref330904190"/>
      <w:bookmarkStart w:id="1188" w:name="_Ref330904581"/>
      <w:bookmarkStart w:id="1189" w:name="_Ref398986356"/>
      <w:bookmarkStart w:id="1190" w:name="_Toc415475838"/>
      <w:bookmarkStart w:id="1191" w:name="_Toc423599113"/>
      <w:bookmarkStart w:id="1192" w:name="_Toc423601617"/>
      <w:bookmarkStart w:id="1193" w:name="_Toc501130167"/>
      <w:bookmarkStart w:id="1194" w:name="_Toc510795090"/>
      <w:bookmarkStart w:id="1195" w:name="_Toc516846655"/>
      <w:r>
        <w:rPr>
          <w:noProof/>
        </w:rPr>
        <w:t>Slice</w:t>
      </w:r>
      <w:r w:rsidR="00264054" w:rsidRPr="003F3F11">
        <w:rPr>
          <w:noProof/>
        </w:rPr>
        <w:t xml:space="preserve"> data syntax</w:t>
      </w:r>
      <w:bookmarkEnd w:id="1185"/>
      <w:bookmarkEnd w:id="1186"/>
      <w:bookmarkEnd w:id="1187"/>
      <w:bookmarkEnd w:id="1188"/>
      <w:bookmarkEnd w:id="1189"/>
      <w:bookmarkEnd w:id="1190"/>
      <w:bookmarkEnd w:id="1191"/>
      <w:bookmarkEnd w:id="1192"/>
      <w:bookmarkEnd w:id="1193"/>
      <w:bookmarkEnd w:id="1194"/>
      <w:bookmarkEnd w:id="1195"/>
    </w:p>
    <w:p w:rsidR="00264054" w:rsidRPr="003F3F11" w:rsidRDefault="00264054" w:rsidP="00264054">
      <w:pPr>
        <w:pStyle w:val="Heading4"/>
        <w:rPr>
          <w:noProof/>
        </w:rPr>
      </w:pPr>
      <w:bookmarkStart w:id="1196" w:name="_Ref349667677"/>
      <w:bookmarkStart w:id="1197" w:name="_Ref349667707"/>
      <w:bookmarkStart w:id="1198" w:name="_Toc415475839"/>
      <w:bookmarkStart w:id="1199" w:name="_Toc423599114"/>
      <w:bookmarkStart w:id="1200" w:name="_Toc423601618"/>
      <w:r w:rsidRPr="003F3F11">
        <w:rPr>
          <w:noProof/>
        </w:rPr>
        <w:t>General slice data syntax</w:t>
      </w:r>
      <w:bookmarkEnd w:id="1196"/>
      <w:bookmarkEnd w:id="1197"/>
      <w:bookmarkEnd w:id="1198"/>
      <w:bookmarkEnd w:id="1199"/>
      <w:bookmarkEnd w:id="1200"/>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1201" w:name="_Ref330904226"/>
      <w:bookmarkStart w:id="1202" w:name="_Toc415475840"/>
      <w:bookmarkStart w:id="1203" w:name="_Toc423599115"/>
      <w:bookmarkStart w:id="1204" w:name="_Toc423601619"/>
      <w:r w:rsidRPr="003F3F11">
        <w:rPr>
          <w:noProof/>
        </w:rPr>
        <w:t>Coding tree unit syntax</w:t>
      </w:r>
      <w:bookmarkEnd w:id="1201"/>
      <w:bookmarkEnd w:id="1202"/>
      <w:bookmarkEnd w:id="1203"/>
      <w:bookmarkEnd w:id="1204"/>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t>coding_quadtree( xCtb, yCtb, CtbLog2SizeY, 0 )</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68500C">
            <w:pPr>
              <w:pStyle w:val="tablesyntax"/>
              <w:keepNext w:val="0"/>
              <w:keepLines w:val="0"/>
              <w:spacing w:before="20" w:after="40"/>
              <w:rPr>
                <w:noProof/>
              </w:rPr>
            </w:pPr>
            <w:r w:rsidRPr="003F3F11">
              <w:rPr>
                <w:noProof/>
              </w:rPr>
              <w:t>}</w:t>
            </w:r>
          </w:p>
        </w:tc>
        <w:tc>
          <w:tcPr>
            <w:tcW w:w="1152" w:type="dxa"/>
          </w:tcPr>
          <w:p w:rsidR="00264054" w:rsidRPr="003F3F11" w:rsidRDefault="00264054" w:rsidP="0068500C">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1205" w:name="_Toc317198732"/>
      <w:bookmarkStart w:id="1206" w:name="_Ref330811880"/>
      <w:bookmarkStart w:id="1207" w:name="_Ref398986404"/>
      <w:bookmarkStart w:id="1208" w:name="_Toc415475842"/>
      <w:bookmarkStart w:id="1209" w:name="_Toc423599117"/>
      <w:bookmarkStart w:id="1210" w:name="_Toc423601621"/>
      <w:r w:rsidRPr="003F3F11">
        <w:rPr>
          <w:noProof/>
        </w:rPr>
        <w:lastRenderedPageBreak/>
        <w:t>Coding quadtree syntax</w:t>
      </w:r>
      <w:bookmarkEnd w:id="1205"/>
      <w:bookmarkEnd w:id="1206"/>
      <w:bookmarkEnd w:id="1207"/>
      <w:bookmarkEnd w:id="1208"/>
      <w:bookmarkEnd w:id="1209"/>
      <w:bookmarkEnd w:id="1210"/>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B76340">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sidR="00A6618B">
              <w:rPr>
                <w:noProof/>
              </w:rPr>
              <w:t xml:space="preserve"> </w:t>
            </w:r>
            <w:r w:rsidRPr="009E05BE">
              <w:rPr>
                <w:noProof/>
              </w:rPr>
              <w:t>y0 + ( 1  &lt;&lt;  log2CbSize )  &lt;=  p</w:t>
            </w:r>
            <w:r w:rsidR="00B76340">
              <w:rPr>
                <w:noProof/>
              </w:rPr>
              <w:t>ic_height_in_luma_samples</w:t>
            </w:r>
            <w:r w:rsidR="00A6618B">
              <w:rPr>
                <w:noProof/>
              </w:rPr>
              <w:t xml:space="preserve">  </w:t>
            </w:r>
            <w:r w:rsidR="00A6618B" w:rsidRPr="009E05BE">
              <w:rPr>
                <w:noProof/>
              </w:rPr>
              <w:t>&amp;&amp;</w:t>
            </w:r>
            <w:r w:rsidR="00A6618B" w:rsidRPr="009E05BE">
              <w:rPr>
                <w:noProof/>
              </w:rPr>
              <w:br/>
            </w:r>
            <w:r w:rsidRPr="009E05BE">
              <w:rPr>
                <w:noProof/>
                <w:lang w:eastAsia="ko-KR"/>
              </w:rPr>
              <w:tab/>
            </w:r>
            <w:r w:rsidR="00437190" w:rsidRPr="009E05BE">
              <w:rPr>
                <w:noProof/>
                <w:lang w:eastAsia="ko-KR"/>
              </w:rPr>
              <w:tab/>
            </w:r>
            <w:r w:rsidR="00B76340">
              <w:rPr>
                <w:noProof/>
                <w:lang w:eastAsia="ko-KR"/>
              </w:rPr>
              <w:t xml:space="preserve"> </w:t>
            </w:r>
            <w:r w:rsidR="00437190" w:rsidRPr="009E05BE">
              <w:rPr>
                <w:noProof/>
                <w:lang w:eastAsia="ko-KR"/>
              </w:rPr>
              <w:t xml:space="preserve">log2CbSize &gt; </w:t>
            </w:r>
            <w:r w:rsidR="00F86576">
              <w:rPr>
                <w:noProof/>
                <w:lang w:eastAsia="ko-KR"/>
              </w:rPr>
              <w:t>MinQtLog2Size</w:t>
            </w:r>
            <w:r w:rsidR="00437190" w:rsidRPr="00437190">
              <w:rPr>
                <w:noProof/>
                <w:lang w:eastAsia="ko-KR"/>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E15914">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w:t>
            </w:r>
            <w:r w:rsidR="009E0EE7" w:rsidRPr="009E05BE">
              <w:rPr>
                <w:noProof/>
              </w:rPr>
              <w:t>1  &lt;&lt;  log2CbSize</w:t>
            </w:r>
            <w:r w:rsidR="009E0EE7">
              <w:rPr>
                <w:noProof/>
              </w:rPr>
              <w:t>,</w:t>
            </w:r>
            <w:r w:rsidR="009E0EE7" w:rsidRPr="009E05BE">
              <w:rPr>
                <w:noProof/>
              </w:rPr>
              <w:t> 1  &lt;&lt;  </w:t>
            </w:r>
            <w:r w:rsidRPr="009E05BE">
              <w:rPr>
                <w:noProof/>
              </w:rPr>
              <w:t>log2CbSize</w:t>
            </w:r>
            <w:r>
              <w:rPr>
                <w:noProof/>
              </w:rPr>
              <w:t>,</w:t>
            </w:r>
            <w:r w:rsidRPr="009E05BE">
              <w:rPr>
                <w:noProof/>
              </w:rPr>
              <w:t> </w:t>
            </w:r>
            <w:r w:rsidR="00E15914">
              <w:rPr>
                <w:noProof/>
              </w:rPr>
              <w:t>0</w:t>
            </w:r>
            <w:r w:rsidRPr="009E05BE">
              <w:rPr>
                <w:noProof/>
              </w:rPr>
              <w:t> </w:t>
            </w:r>
            <w:ins w:id="1211" w:author="Benjamin Bross" w:date="2018-06-14T21:52:00Z">
              <w:r w:rsidR="00107291">
                <w:rPr>
                  <w:noProof/>
                </w:rPr>
                <w:t>,</w:t>
              </w:r>
              <w:r w:rsidR="00107291" w:rsidRPr="009E05BE">
                <w:rPr>
                  <w:noProof/>
                </w:rPr>
                <w:t> </w:t>
              </w:r>
              <w:r w:rsidR="00107291">
                <w:rPr>
                  <w:noProof/>
                </w:rPr>
                <w:t>0</w:t>
              </w:r>
              <w:r w:rsidR="00107291" w:rsidRPr="009E05BE">
                <w:rPr>
                  <w:noProof/>
                </w:rPr>
                <w:t> </w:t>
              </w:r>
            </w:ins>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1212" w:name="_Toc287363768"/>
      <w:bookmarkStart w:id="1213" w:name="_Toc311216761"/>
    </w:p>
    <w:bookmarkEnd w:id="1212"/>
    <w:bookmarkEnd w:id="1213"/>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010365" w:rsidP="00010365">
            <w:pPr>
              <w:pStyle w:val="tablesyntax"/>
              <w:spacing w:before="20" w:after="40"/>
              <w:rPr>
                <w:noProof/>
              </w:rPr>
            </w:pPr>
            <w:r>
              <w:rPr>
                <w:noProof/>
              </w:rPr>
              <w:t>multi_type_tree</w:t>
            </w:r>
            <w:r w:rsidR="009B5958" w:rsidRPr="009E05BE">
              <w:rPr>
                <w:noProof/>
              </w:rPr>
              <w:t>( x0, y0, </w:t>
            </w:r>
            <w:r w:rsidR="009B5958" w:rsidRPr="00F7287D">
              <w:rPr>
                <w:noProof/>
                <w:lang w:val="en-US"/>
              </w:rPr>
              <w:t>cb</w:t>
            </w:r>
            <w:r w:rsidR="009E0EE7">
              <w:rPr>
                <w:noProof/>
                <w:lang w:val="en-US"/>
              </w:rPr>
              <w:t>Width</w:t>
            </w:r>
            <w:r w:rsidR="009B5958" w:rsidRPr="00F7287D">
              <w:rPr>
                <w:noProof/>
                <w:lang w:val="en-US"/>
              </w:rPr>
              <w:t>,</w:t>
            </w:r>
            <w:r w:rsidR="009B5958" w:rsidRPr="009E05BE">
              <w:rPr>
                <w:noProof/>
              </w:rPr>
              <w:t> </w:t>
            </w:r>
            <w:r w:rsidR="009E0EE7" w:rsidRPr="00F7287D">
              <w:rPr>
                <w:noProof/>
                <w:lang w:val="en-US"/>
              </w:rPr>
              <w:t>cb</w:t>
            </w:r>
            <w:r w:rsidR="009E0EE7">
              <w:rPr>
                <w:noProof/>
                <w:lang w:val="en-US"/>
              </w:rPr>
              <w:t>Height</w:t>
            </w:r>
            <w:r w:rsidR="009B5958" w:rsidRPr="00F7287D">
              <w:rPr>
                <w:noProof/>
                <w:lang w:val="en-US"/>
              </w:rPr>
              <w:t>,</w:t>
            </w:r>
            <w:r w:rsidR="009B5958" w:rsidRPr="009E05BE">
              <w:rPr>
                <w:noProof/>
              </w:rPr>
              <w:t> </w:t>
            </w:r>
            <w:r w:rsidR="009B5958">
              <w:rPr>
                <w:noProof/>
                <w:lang w:val="en-US"/>
              </w:rPr>
              <w:t>mt</w:t>
            </w:r>
            <w:r w:rsidR="009B5958" w:rsidRPr="00F7287D">
              <w:rPr>
                <w:noProof/>
                <w:lang w:val="en-US"/>
              </w:rPr>
              <w:t>tDepth</w:t>
            </w:r>
            <w:r w:rsidR="00B60498">
              <w:rPr>
                <w:noProof/>
                <w:lang w:val="en-US"/>
              </w:rPr>
              <w:t>,</w:t>
            </w:r>
            <w:r w:rsidR="00B60498" w:rsidRPr="009E05BE">
              <w:rPr>
                <w:noProof/>
              </w:rPr>
              <w:t> </w:t>
            </w:r>
            <w:r w:rsidR="00B60498">
              <w:rPr>
                <w:noProof/>
                <w:lang w:val="en-US"/>
              </w:rPr>
              <w:t xml:space="preserve"> partIdx</w:t>
            </w:r>
            <w:r w:rsidR="009B5958"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9E05BE" w:rsidDel="000A16F0" w:rsidTr="00BE21CC">
        <w:trPr>
          <w:cantSplit/>
          <w:jc w:val="center"/>
          <w:del w:id="1214" w:author="Benjamin Bross" w:date="2018-06-14T21:32:00Z"/>
        </w:trPr>
        <w:tc>
          <w:tcPr>
            <w:tcW w:w="7920" w:type="dxa"/>
          </w:tcPr>
          <w:p w:rsidR="00F86576" w:rsidRPr="009E05BE" w:rsidDel="000A16F0" w:rsidRDefault="00F86576" w:rsidP="00F86576">
            <w:pPr>
              <w:pStyle w:val="tablesyntax"/>
              <w:spacing w:before="20" w:after="40"/>
              <w:rPr>
                <w:del w:id="1215" w:author="Benjamin Bross" w:date="2018-06-14T21:32:00Z"/>
                <w:noProof/>
              </w:rPr>
            </w:pPr>
            <w:del w:id="1216" w:author="Benjamin Bross" w:date="2018-06-14T21:32:00Z">
              <w:r w:rsidRPr="009E05BE" w:rsidDel="000A16F0">
                <w:rPr>
                  <w:noProof/>
                </w:rPr>
                <w:tab/>
              </w:r>
              <w:r w:rsidDel="000A16F0">
                <w:rPr>
                  <w:noProof/>
                </w:rPr>
                <w:delText xml:space="preserve">mttOverMaxSize  =  </w:delText>
              </w:r>
              <w:r w:rsidR="00DA70A0" w:rsidDel="000A16F0">
                <w:rPr>
                  <w:noProof/>
                </w:rPr>
                <w:delText xml:space="preserve">cbWidth </w:delText>
              </w:r>
              <w:r w:rsidRPr="009E05BE" w:rsidDel="000A16F0">
                <w:rPr>
                  <w:noProof/>
                </w:rPr>
                <w:delText xml:space="preserve"> </w:delText>
              </w:r>
              <w:r w:rsidDel="000A16F0">
                <w:rPr>
                  <w:noProof/>
                  <w:lang w:eastAsia="ko-KR"/>
                </w:rPr>
                <w:delText>&gt;</w:delText>
              </w:r>
              <w:r w:rsidDel="000A16F0">
                <w:rPr>
                  <w:noProof/>
                </w:rPr>
                <w:delText xml:space="preserve">  MaxBtSizeY  &amp;&amp;</w:delText>
              </w:r>
              <w:r w:rsidR="00DA70A0" w:rsidDel="000A16F0">
                <w:rPr>
                  <w:noProof/>
                </w:rPr>
                <w:delText xml:space="preserve">  cbHeight </w:delText>
              </w:r>
              <w:r w:rsidRPr="009E05BE" w:rsidDel="000A16F0">
                <w:rPr>
                  <w:noProof/>
                </w:rPr>
                <w:delText xml:space="preserve"> </w:delText>
              </w:r>
              <w:r w:rsidDel="000A16F0">
                <w:rPr>
                  <w:noProof/>
                  <w:lang w:eastAsia="ko-KR"/>
                </w:rPr>
                <w:delText>&gt;</w:delText>
              </w:r>
              <w:r w:rsidDel="000A16F0">
                <w:rPr>
                  <w:noProof/>
                </w:rPr>
                <w:delText xml:space="preserve">  MaxBtSizeY</w:delText>
              </w:r>
              <w:r w:rsidRPr="009E05BE" w:rsidDel="000A16F0">
                <w:rPr>
                  <w:noProof/>
                </w:rPr>
                <w:delText xml:space="preserve">  </w:delText>
              </w:r>
              <w:r w:rsidDel="000A16F0">
                <w:rPr>
                  <w:noProof/>
                </w:rPr>
                <w:delText>&amp;&amp;</w:delText>
              </w:r>
              <w:r w:rsidRPr="009E05BE" w:rsidDel="000A16F0">
                <w:rPr>
                  <w:noProof/>
                  <w:lang w:eastAsia="ko-KR"/>
                </w:rPr>
                <w:br/>
              </w:r>
              <w:r w:rsidRPr="009E05BE" w:rsidDel="000A16F0">
                <w:rPr>
                  <w:noProof/>
                  <w:lang w:eastAsia="ko-KR"/>
                </w:rPr>
                <w:tab/>
              </w:r>
              <w:r w:rsidRPr="009E05BE" w:rsidDel="000A16F0">
                <w:rPr>
                  <w:noProof/>
                  <w:lang w:eastAsia="ko-KR"/>
                </w:rPr>
                <w:tab/>
              </w:r>
              <w:r w:rsidRPr="009E05BE" w:rsidDel="000A16F0">
                <w:rPr>
                  <w:noProof/>
                  <w:lang w:eastAsia="ko-KR"/>
                </w:rPr>
                <w:tab/>
              </w:r>
              <w:r w:rsidRPr="009E05BE" w:rsidDel="000A16F0">
                <w:rPr>
                  <w:noProof/>
                  <w:lang w:eastAsia="ko-KR"/>
                </w:rPr>
                <w:tab/>
              </w:r>
              <w:r w:rsidRPr="009E05BE" w:rsidDel="000A16F0">
                <w:rPr>
                  <w:noProof/>
                  <w:lang w:eastAsia="ko-KR"/>
                </w:rPr>
                <w:tab/>
              </w:r>
              <w:r w:rsidRPr="009E05BE" w:rsidDel="000A16F0">
                <w:rPr>
                  <w:noProof/>
                  <w:lang w:eastAsia="ko-KR"/>
                </w:rPr>
                <w:tab/>
              </w:r>
              <w:r w:rsidRPr="009E05BE" w:rsidDel="000A16F0">
                <w:rPr>
                  <w:noProof/>
                  <w:lang w:eastAsia="ko-KR"/>
                </w:rPr>
                <w:tab/>
              </w:r>
              <w:r w:rsidRPr="009E05BE" w:rsidDel="000A16F0">
                <w:rPr>
                  <w:noProof/>
                  <w:lang w:eastAsia="ko-KR"/>
                </w:rPr>
                <w:tab/>
              </w:r>
              <w:r w:rsidRPr="009E05BE" w:rsidDel="000A16F0">
                <w:rPr>
                  <w:noProof/>
                  <w:lang w:eastAsia="ko-KR"/>
                </w:rPr>
                <w:tab/>
              </w:r>
              <w:r w:rsidR="00DA70A0" w:rsidDel="000A16F0">
                <w:rPr>
                  <w:noProof/>
                </w:rPr>
                <w:delText>cbWidth</w:delText>
              </w:r>
              <w:r w:rsidDel="000A16F0">
                <w:rPr>
                  <w:noProof/>
                </w:rPr>
                <w:delText xml:space="preserve"> </w:delText>
              </w:r>
              <w:r w:rsidRPr="009E05BE" w:rsidDel="000A16F0">
                <w:rPr>
                  <w:noProof/>
                </w:rPr>
                <w:delText xml:space="preserve"> </w:delText>
              </w:r>
              <w:r w:rsidDel="000A16F0">
                <w:rPr>
                  <w:noProof/>
                  <w:lang w:eastAsia="ko-KR"/>
                </w:rPr>
                <w:delText>&gt;</w:delText>
              </w:r>
              <w:r w:rsidDel="000A16F0">
                <w:rPr>
                  <w:noProof/>
                </w:rPr>
                <w:delText xml:space="preserve">  MaxTtSizeY  &amp;&amp;</w:delText>
              </w:r>
              <w:r w:rsidR="00DA70A0" w:rsidDel="000A16F0">
                <w:rPr>
                  <w:noProof/>
                </w:rPr>
                <w:delText xml:space="preserve">  cbHeight </w:delText>
              </w:r>
              <w:r w:rsidRPr="009E05BE" w:rsidDel="000A16F0">
                <w:rPr>
                  <w:noProof/>
                </w:rPr>
                <w:delText xml:space="preserve"> </w:delText>
              </w:r>
              <w:r w:rsidDel="000A16F0">
                <w:rPr>
                  <w:noProof/>
                  <w:lang w:eastAsia="ko-KR"/>
                </w:rPr>
                <w:delText>&gt;</w:delText>
              </w:r>
              <w:r w:rsidDel="000A16F0">
                <w:rPr>
                  <w:noProof/>
                </w:rPr>
                <w:delText xml:space="preserve">  MaxTtSizeY</w:delText>
              </w:r>
            </w:del>
          </w:p>
        </w:tc>
        <w:tc>
          <w:tcPr>
            <w:tcW w:w="1152" w:type="dxa"/>
          </w:tcPr>
          <w:p w:rsidR="00F86576" w:rsidRPr="009E05BE" w:rsidDel="000A16F0" w:rsidRDefault="00F86576" w:rsidP="00BE21CC">
            <w:pPr>
              <w:pStyle w:val="tablecell"/>
              <w:spacing w:before="20" w:after="40"/>
              <w:rPr>
                <w:del w:id="1217" w:author="Benjamin Bross" w:date="2018-06-14T21:32:00Z"/>
                <w:noProof/>
              </w:rPr>
            </w:pPr>
          </w:p>
        </w:tc>
      </w:tr>
      <w:tr w:rsidR="00F86576" w:rsidRPr="009E05BE" w:rsidDel="00EB2FEC" w:rsidTr="00BE21CC">
        <w:trPr>
          <w:cantSplit/>
          <w:jc w:val="center"/>
          <w:del w:id="1218" w:author="Benjamin Bross" w:date="2018-06-14T23:32:00Z"/>
        </w:trPr>
        <w:tc>
          <w:tcPr>
            <w:tcW w:w="7920" w:type="dxa"/>
          </w:tcPr>
          <w:p w:rsidR="00F86576" w:rsidRPr="009E05BE" w:rsidDel="00EB2FEC" w:rsidRDefault="00F86576" w:rsidP="00DA70A0">
            <w:pPr>
              <w:pStyle w:val="tablesyntax"/>
              <w:spacing w:before="20" w:after="40"/>
              <w:rPr>
                <w:del w:id="1219" w:author="Benjamin Bross" w:date="2018-06-14T23:32:00Z"/>
                <w:noProof/>
              </w:rPr>
            </w:pPr>
            <w:del w:id="1220" w:author="Benjamin Bross" w:date="2018-06-14T23:32:00Z">
              <w:r w:rsidRPr="009E05BE" w:rsidDel="00EB2FEC">
                <w:rPr>
                  <w:noProof/>
                </w:rPr>
                <w:tab/>
              </w:r>
              <w:r w:rsidDel="00EB2FEC">
                <w:rPr>
                  <w:noProof/>
                </w:rPr>
                <w:delText xml:space="preserve">mttAtMinSize  =  </w:delText>
              </w:r>
              <w:r w:rsidR="00DA70A0" w:rsidDel="00EB2FEC">
                <w:rPr>
                  <w:noProof/>
                </w:rPr>
                <w:delText xml:space="preserve">cbWidth  </w:delText>
              </w:r>
              <w:r w:rsidR="00DA70A0" w:rsidRPr="009E05BE" w:rsidDel="00EB2FEC">
                <w:rPr>
                  <w:noProof/>
                </w:rPr>
                <w:delText xml:space="preserve"> </w:delText>
              </w:r>
              <w:r w:rsidR="00DA70A0" w:rsidRPr="009E05BE" w:rsidDel="00EB2FEC">
                <w:rPr>
                  <w:noProof/>
                  <w:lang w:eastAsia="ko-KR"/>
                </w:rPr>
                <w:delText>= </w:delText>
              </w:r>
              <w:r w:rsidR="00DA70A0" w:rsidRPr="009E05BE" w:rsidDel="00EB2FEC">
                <w:rPr>
                  <w:noProof/>
                </w:rPr>
                <w:delText>=</w:delText>
              </w:r>
              <w:r w:rsidR="00DA70A0" w:rsidDel="00EB2FEC">
                <w:rPr>
                  <w:noProof/>
                </w:rPr>
                <w:delText xml:space="preserve">  MinBtSizeY  &amp;&amp;  cbHeight  </w:delText>
              </w:r>
              <w:r w:rsidR="00DA70A0" w:rsidRPr="009E05BE" w:rsidDel="00EB2FEC">
                <w:rPr>
                  <w:noProof/>
                  <w:lang w:eastAsia="ko-KR"/>
                </w:rPr>
                <w:delText>= </w:delText>
              </w:r>
              <w:r w:rsidR="00DA70A0" w:rsidRPr="009E05BE" w:rsidDel="00EB2FEC">
                <w:rPr>
                  <w:noProof/>
                </w:rPr>
                <w:delText>=</w:delText>
              </w:r>
              <w:r w:rsidR="00DA70A0" w:rsidDel="00EB2FEC">
                <w:rPr>
                  <w:noProof/>
                </w:rPr>
                <w:delText xml:space="preserve">  MinBtSizeY</w:delText>
              </w:r>
              <w:r w:rsidR="00DA70A0" w:rsidRPr="009E05BE" w:rsidDel="00EB2FEC">
                <w:rPr>
                  <w:noProof/>
                </w:rPr>
                <w:delText xml:space="preserve">  </w:delText>
              </w:r>
              <w:r w:rsidR="00DA70A0" w:rsidDel="00EB2FEC">
                <w:rPr>
                  <w:noProof/>
                </w:rPr>
                <w:delText>&amp;&amp;</w:delText>
              </w:r>
              <w:r w:rsidR="00DA70A0" w:rsidRPr="009E05BE" w:rsidDel="00EB2FEC">
                <w:rPr>
                  <w:noProof/>
                  <w:lang w:eastAsia="ko-KR"/>
                </w:rPr>
                <w:br/>
              </w:r>
              <w:r w:rsidR="00DA70A0" w:rsidRPr="009E05BE" w:rsidDel="00EB2FEC">
                <w:rPr>
                  <w:noProof/>
                  <w:lang w:eastAsia="ko-KR"/>
                </w:rPr>
                <w:tab/>
              </w:r>
              <w:r w:rsidR="00DA70A0" w:rsidRPr="009E05BE" w:rsidDel="00EB2FEC">
                <w:rPr>
                  <w:noProof/>
                  <w:lang w:eastAsia="ko-KR"/>
                </w:rPr>
                <w:tab/>
              </w:r>
              <w:r w:rsidR="00DA70A0" w:rsidRPr="009E05BE" w:rsidDel="00EB2FEC">
                <w:rPr>
                  <w:noProof/>
                  <w:lang w:eastAsia="ko-KR"/>
                </w:rPr>
                <w:tab/>
              </w:r>
              <w:r w:rsidR="00DA70A0" w:rsidRPr="009E05BE" w:rsidDel="00EB2FEC">
                <w:rPr>
                  <w:noProof/>
                  <w:lang w:eastAsia="ko-KR"/>
                </w:rPr>
                <w:tab/>
              </w:r>
              <w:r w:rsidR="00DA70A0" w:rsidRPr="009E05BE" w:rsidDel="00EB2FEC">
                <w:rPr>
                  <w:noProof/>
                  <w:lang w:eastAsia="ko-KR"/>
                </w:rPr>
                <w:tab/>
              </w:r>
              <w:r w:rsidR="00DA70A0" w:rsidRPr="009E05BE" w:rsidDel="00EB2FEC">
                <w:rPr>
                  <w:noProof/>
                  <w:lang w:eastAsia="ko-KR"/>
                </w:rPr>
                <w:tab/>
              </w:r>
              <w:r w:rsidR="00DA70A0" w:rsidRPr="009E05BE" w:rsidDel="00EB2FEC">
                <w:rPr>
                  <w:noProof/>
                  <w:lang w:eastAsia="ko-KR"/>
                </w:rPr>
                <w:tab/>
              </w:r>
              <w:r w:rsidR="00DA70A0" w:rsidRPr="009E05BE" w:rsidDel="00EB2FEC">
                <w:rPr>
                  <w:noProof/>
                  <w:lang w:eastAsia="ko-KR"/>
                </w:rPr>
                <w:tab/>
              </w:r>
              <w:r w:rsidR="00DA70A0" w:rsidDel="00EB2FEC">
                <w:rPr>
                  <w:noProof/>
                </w:rPr>
                <w:delText xml:space="preserve">cbWidth  </w:delText>
              </w:r>
            </w:del>
            <w:del w:id="1221" w:author="Benjamin Bross" w:date="2018-05-16T11:48:00Z">
              <w:r w:rsidR="00DA70A0" w:rsidRPr="009E05BE" w:rsidDel="00BF6C66">
                <w:rPr>
                  <w:noProof/>
                  <w:lang w:eastAsia="ko-KR"/>
                </w:rPr>
                <w:delText>=</w:delText>
              </w:r>
            </w:del>
            <w:del w:id="1222" w:author="Benjamin Bross" w:date="2018-06-14T23:32:00Z">
              <w:r w:rsidR="00DA70A0" w:rsidRPr="009E05BE" w:rsidDel="00EB2FEC">
                <w:rPr>
                  <w:noProof/>
                  <w:lang w:eastAsia="ko-KR"/>
                </w:rPr>
                <w:delText> </w:delText>
              </w:r>
              <w:r w:rsidR="00DA70A0" w:rsidRPr="009E05BE" w:rsidDel="00EB2FEC">
                <w:rPr>
                  <w:noProof/>
                </w:rPr>
                <w:delText>=</w:delText>
              </w:r>
              <w:r w:rsidR="00DA70A0" w:rsidDel="00EB2FEC">
                <w:rPr>
                  <w:noProof/>
                </w:rPr>
                <w:delText xml:space="preserve">  2</w:delText>
              </w:r>
              <w:r w:rsidR="00DA70A0" w:rsidRPr="009E05BE" w:rsidDel="00EB2FEC">
                <w:rPr>
                  <w:noProof/>
                  <w:lang w:eastAsia="ko-KR"/>
                </w:rPr>
                <w:delText> </w:delText>
              </w:r>
              <w:r w:rsidR="00DA70A0" w:rsidDel="00EB2FEC">
                <w:rPr>
                  <w:noProof/>
                </w:rPr>
                <w:delText>*</w:delText>
              </w:r>
              <w:r w:rsidR="00DA70A0" w:rsidRPr="009E05BE" w:rsidDel="00EB2FEC">
                <w:rPr>
                  <w:noProof/>
                  <w:lang w:eastAsia="ko-KR"/>
                </w:rPr>
                <w:delText> </w:delText>
              </w:r>
              <w:r w:rsidR="00DA70A0" w:rsidDel="00EB2FEC">
                <w:rPr>
                  <w:noProof/>
                </w:rPr>
                <w:delText xml:space="preserve">MinTtSizeY  &amp;&amp;  cbHeight </w:delText>
              </w:r>
              <w:r w:rsidR="00DA70A0" w:rsidRPr="009E05BE" w:rsidDel="00EB2FEC">
                <w:rPr>
                  <w:noProof/>
                </w:rPr>
                <w:delText xml:space="preserve"> </w:delText>
              </w:r>
            </w:del>
            <w:del w:id="1223" w:author="Benjamin Bross" w:date="2018-05-16T11:48:00Z">
              <w:r w:rsidR="00DA70A0" w:rsidRPr="009E05BE" w:rsidDel="00BF6C66">
                <w:rPr>
                  <w:noProof/>
                  <w:lang w:eastAsia="ko-KR"/>
                </w:rPr>
                <w:delText>=</w:delText>
              </w:r>
            </w:del>
            <w:del w:id="1224" w:author="Benjamin Bross" w:date="2018-06-14T23:32:00Z">
              <w:r w:rsidR="00DA70A0" w:rsidRPr="009E05BE" w:rsidDel="00EB2FEC">
                <w:rPr>
                  <w:noProof/>
                  <w:lang w:eastAsia="ko-KR"/>
                </w:rPr>
                <w:delText> </w:delText>
              </w:r>
              <w:r w:rsidR="00DA70A0" w:rsidRPr="009E05BE" w:rsidDel="00EB2FEC">
                <w:rPr>
                  <w:noProof/>
                </w:rPr>
                <w:delText>=</w:delText>
              </w:r>
              <w:r w:rsidR="00DA70A0" w:rsidDel="00EB2FEC">
                <w:rPr>
                  <w:noProof/>
                </w:rPr>
                <w:delText xml:space="preserve">  2</w:delText>
              </w:r>
              <w:r w:rsidR="00DA70A0" w:rsidRPr="009E05BE" w:rsidDel="00EB2FEC">
                <w:rPr>
                  <w:noProof/>
                  <w:lang w:eastAsia="ko-KR"/>
                </w:rPr>
                <w:delText> </w:delText>
              </w:r>
              <w:r w:rsidR="00DA70A0" w:rsidDel="00EB2FEC">
                <w:rPr>
                  <w:noProof/>
                </w:rPr>
                <w:delText>*</w:delText>
              </w:r>
              <w:r w:rsidR="00DA70A0" w:rsidRPr="009E05BE" w:rsidDel="00EB2FEC">
                <w:rPr>
                  <w:noProof/>
                  <w:lang w:eastAsia="ko-KR"/>
                </w:rPr>
                <w:delText> </w:delText>
              </w:r>
              <w:r w:rsidR="00DA70A0" w:rsidDel="00EB2FEC">
                <w:rPr>
                  <w:noProof/>
                </w:rPr>
                <w:delText xml:space="preserve">MinTtSizeY </w:delText>
              </w:r>
            </w:del>
          </w:p>
        </w:tc>
        <w:tc>
          <w:tcPr>
            <w:tcW w:w="1152" w:type="dxa"/>
          </w:tcPr>
          <w:p w:rsidR="00F86576" w:rsidRPr="009E05BE" w:rsidDel="00EB2FEC" w:rsidRDefault="00F86576" w:rsidP="00BE21CC">
            <w:pPr>
              <w:pStyle w:val="tablecell"/>
              <w:spacing w:before="20" w:after="40"/>
              <w:rPr>
                <w:del w:id="1225" w:author="Benjamin Bross" w:date="2018-06-14T23:32:00Z"/>
                <w:noProof/>
              </w:rPr>
            </w:pPr>
          </w:p>
        </w:tc>
      </w:tr>
      <w:tr w:rsidR="00F86576" w:rsidRPr="009E05BE" w:rsidDel="007E09AD" w:rsidTr="00BE21CC">
        <w:trPr>
          <w:cantSplit/>
          <w:jc w:val="center"/>
          <w:del w:id="1226" w:author="Benjamin Bross" w:date="2018-06-14T18:48:00Z"/>
        </w:trPr>
        <w:tc>
          <w:tcPr>
            <w:tcW w:w="7920" w:type="dxa"/>
          </w:tcPr>
          <w:p w:rsidR="00F86576" w:rsidRPr="009E05BE" w:rsidDel="007E09AD" w:rsidRDefault="00F86576" w:rsidP="002815DF">
            <w:pPr>
              <w:pStyle w:val="tablesyntax"/>
              <w:spacing w:before="20" w:after="40"/>
              <w:rPr>
                <w:del w:id="1227" w:author="Benjamin Bross" w:date="2018-06-14T18:48:00Z"/>
                <w:noProof/>
              </w:rPr>
            </w:pPr>
            <w:del w:id="1228" w:author="Benjamin Bross" w:date="2018-06-14T18:48:00Z">
              <w:r w:rsidRPr="009E05BE" w:rsidDel="007E09AD">
                <w:rPr>
                  <w:noProof/>
                </w:rPr>
                <w:tab/>
              </w:r>
              <w:r w:rsidDel="007E09AD">
                <w:rPr>
                  <w:noProof/>
                </w:rPr>
                <w:delText xml:space="preserve">mttAtMaxDepth  =  mttDepth </w:delText>
              </w:r>
              <w:r w:rsidDel="007E09AD">
                <w:rPr>
                  <w:noProof/>
                  <w:lang w:eastAsia="ko-KR"/>
                </w:rPr>
                <w:delText xml:space="preserve"> </w:delText>
              </w:r>
              <w:r w:rsidRPr="009E05BE" w:rsidDel="007E09AD">
                <w:rPr>
                  <w:noProof/>
                  <w:lang w:eastAsia="ko-KR"/>
                </w:rPr>
                <w:delText>= </w:delText>
              </w:r>
              <w:r w:rsidRPr="009E05BE" w:rsidDel="007E09AD">
                <w:rPr>
                  <w:noProof/>
                </w:rPr>
                <w:delText>=</w:delText>
              </w:r>
              <w:r w:rsidDel="007E09AD">
                <w:rPr>
                  <w:noProof/>
                </w:rPr>
                <w:delText xml:space="preserve"> </w:delText>
              </w:r>
              <w:r w:rsidRPr="009E05BE" w:rsidDel="007E09AD">
                <w:rPr>
                  <w:noProof/>
                  <w:lang w:eastAsia="ko-KR"/>
                </w:rPr>
                <w:delText xml:space="preserve"> </w:delText>
              </w:r>
              <w:r w:rsidR="002815DF" w:rsidDel="007E09AD">
                <w:rPr>
                  <w:noProof/>
                  <w:lang w:eastAsia="ko-KR"/>
                </w:rPr>
                <w:delText>MaxMttDepth</w:delText>
              </w:r>
            </w:del>
          </w:p>
        </w:tc>
        <w:tc>
          <w:tcPr>
            <w:tcW w:w="1152" w:type="dxa"/>
          </w:tcPr>
          <w:p w:rsidR="00F86576" w:rsidRPr="009E05BE" w:rsidDel="007E09AD" w:rsidRDefault="00F86576" w:rsidP="00BE21CC">
            <w:pPr>
              <w:pStyle w:val="tablecell"/>
              <w:spacing w:before="20" w:after="40"/>
              <w:rPr>
                <w:del w:id="1229" w:author="Benjamin Bross" w:date="2018-06-14T18:48:00Z"/>
                <w:noProof/>
              </w:rPr>
            </w:pPr>
          </w:p>
        </w:tc>
      </w:tr>
      <w:tr w:rsidR="00566CC4" w:rsidRPr="009E05BE" w:rsidDel="00EB2FEC" w:rsidTr="00BE21CC">
        <w:trPr>
          <w:cantSplit/>
          <w:jc w:val="center"/>
          <w:del w:id="1230" w:author="Benjamin Bross" w:date="2018-06-14T23:33:00Z"/>
        </w:trPr>
        <w:tc>
          <w:tcPr>
            <w:tcW w:w="7920" w:type="dxa"/>
          </w:tcPr>
          <w:p w:rsidR="00566CC4" w:rsidRPr="009E05BE" w:rsidDel="00EB2FEC" w:rsidRDefault="00566CC4" w:rsidP="00566CC4">
            <w:pPr>
              <w:pStyle w:val="tablesyntax"/>
              <w:spacing w:before="20" w:after="40"/>
              <w:rPr>
                <w:del w:id="1231" w:author="Benjamin Bross" w:date="2018-06-14T23:33:00Z"/>
                <w:noProof/>
              </w:rPr>
            </w:pPr>
            <w:del w:id="1232" w:author="Benjamin Bross" w:date="2018-06-14T23:33:00Z">
              <w:r w:rsidRPr="009E05BE" w:rsidDel="00EB2FEC">
                <w:rPr>
                  <w:noProof/>
                </w:rPr>
                <w:tab/>
              </w:r>
              <w:r w:rsidDel="00EB2FEC">
                <w:rPr>
                  <w:noProof/>
                </w:rPr>
                <w:delText xml:space="preserve">mttAllowSplit  =  allowSplitBtVer  </w:delText>
              </w:r>
              <w:r w:rsidRPr="009E05BE" w:rsidDel="00EB2FEC">
                <w:rPr>
                  <w:noProof/>
                </w:rPr>
                <w:delText>| |</w:delText>
              </w:r>
              <w:r w:rsidDel="00EB2FEC">
                <w:rPr>
                  <w:noProof/>
                </w:rPr>
                <w:delText xml:space="preserve">  allowSplitBtHor </w:delText>
              </w:r>
              <w:r w:rsidRPr="009E05BE" w:rsidDel="00EB2FEC">
                <w:rPr>
                  <w:noProof/>
                </w:rPr>
                <w:delText>| |</w:delText>
              </w:r>
              <w:r w:rsidRPr="009E05BE" w:rsidDel="00EB2FEC">
                <w:rPr>
                  <w:noProof/>
                  <w:lang w:eastAsia="ko-KR"/>
                </w:rPr>
                <w:br/>
              </w:r>
              <w:r w:rsidRPr="009E05BE" w:rsidDel="00EB2FEC">
                <w:rPr>
                  <w:noProof/>
                  <w:lang w:eastAsia="ko-KR"/>
                </w:rPr>
                <w:tab/>
              </w:r>
              <w:r w:rsidRPr="009E05BE" w:rsidDel="00EB2FEC">
                <w:rPr>
                  <w:noProof/>
                  <w:lang w:eastAsia="ko-KR"/>
                </w:rPr>
                <w:tab/>
              </w:r>
              <w:r w:rsidRPr="009E05BE" w:rsidDel="00EB2FEC">
                <w:rPr>
                  <w:noProof/>
                  <w:lang w:eastAsia="ko-KR"/>
                </w:rPr>
                <w:tab/>
              </w:r>
              <w:r w:rsidRPr="009E05BE" w:rsidDel="00EB2FEC">
                <w:rPr>
                  <w:noProof/>
                  <w:lang w:eastAsia="ko-KR"/>
                </w:rPr>
                <w:tab/>
              </w:r>
              <w:r w:rsidRPr="009E05BE" w:rsidDel="00EB2FEC">
                <w:rPr>
                  <w:noProof/>
                  <w:lang w:eastAsia="ko-KR"/>
                </w:rPr>
                <w:tab/>
              </w:r>
              <w:r w:rsidRPr="009E05BE" w:rsidDel="00EB2FEC">
                <w:rPr>
                  <w:noProof/>
                  <w:lang w:eastAsia="ko-KR"/>
                </w:rPr>
                <w:tab/>
              </w:r>
              <w:r w:rsidRPr="009E05BE" w:rsidDel="00EB2FEC">
                <w:rPr>
                  <w:noProof/>
                  <w:lang w:eastAsia="ko-KR"/>
                </w:rPr>
                <w:tab/>
              </w:r>
              <w:r w:rsidRPr="009E05BE" w:rsidDel="00EB2FEC">
                <w:rPr>
                  <w:noProof/>
                  <w:lang w:eastAsia="ko-KR"/>
                </w:rPr>
                <w:tab/>
              </w:r>
              <w:r w:rsidDel="00EB2FEC">
                <w:rPr>
                  <w:noProof/>
                </w:rPr>
                <w:delText xml:space="preserve">allowSplitTtVer </w:delText>
              </w:r>
              <w:r w:rsidRPr="009E05BE" w:rsidDel="00EB2FEC">
                <w:rPr>
                  <w:noProof/>
                </w:rPr>
                <w:delText>| |</w:delText>
              </w:r>
              <w:r w:rsidDel="00EB2FEC">
                <w:rPr>
                  <w:noProof/>
                </w:rPr>
                <w:delText xml:space="preserve">  allowSplitTtHor </w:delText>
              </w:r>
            </w:del>
          </w:p>
        </w:tc>
        <w:tc>
          <w:tcPr>
            <w:tcW w:w="1152" w:type="dxa"/>
          </w:tcPr>
          <w:p w:rsidR="00566CC4" w:rsidRPr="009E05BE" w:rsidDel="00EB2FEC" w:rsidRDefault="00566CC4" w:rsidP="00BE21CC">
            <w:pPr>
              <w:pStyle w:val="tablecell"/>
              <w:spacing w:before="20" w:after="40"/>
              <w:rPr>
                <w:del w:id="1233" w:author="Benjamin Bross" w:date="2018-06-14T23:33:00Z"/>
                <w:noProof/>
              </w:rPr>
            </w:pPr>
          </w:p>
        </w:tc>
      </w:tr>
      <w:tr w:rsidR="00F86576" w:rsidRPr="008733F8" w:rsidTr="00BE21CC">
        <w:trPr>
          <w:cantSplit/>
          <w:jc w:val="center"/>
        </w:trPr>
        <w:tc>
          <w:tcPr>
            <w:tcW w:w="7920" w:type="dxa"/>
          </w:tcPr>
          <w:p w:rsidR="00F86576" w:rsidRPr="009E05BE" w:rsidRDefault="00F86576" w:rsidP="00EB2FEC">
            <w:pPr>
              <w:pStyle w:val="tablesyntax"/>
              <w:spacing w:before="20" w:after="40"/>
              <w:rPr>
                <w:noProof/>
              </w:rPr>
            </w:pPr>
            <w:r w:rsidRPr="009E05BE">
              <w:rPr>
                <w:noProof/>
              </w:rPr>
              <w:tab/>
              <w:t>if(</w:t>
            </w:r>
            <w:del w:id="1234" w:author="Benjamin Bross" w:date="2018-06-14T21:32:00Z">
              <w:r w:rsidDel="000A16F0">
                <w:rPr>
                  <w:noProof/>
                </w:rPr>
                <w:delText xml:space="preserve"> !mtt</w:delText>
              </w:r>
              <w:r w:rsidR="0006087E" w:rsidDel="000A16F0">
                <w:rPr>
                  <w:noProof/>
                </w:rPr>
                <w:delText>OverMax</w:delText>
              </w:r>
              <w:r w:rsidDel="000A16F0">
                <w:rPr>
                  <w:noProof/>
                </w:rPr>
                <w:delText xml:space="preserve">Size  &amp;&amp;  </w:delText>
              </w:r>
            </w:del>
            <w:ins w:id="1235" w:author="Benjamin Bross" w:date="2018-06-14T21:32:00Z">
              <w:r w:rsidR="000A16F0">
                <w:rPr>
                  <w:noProof/>
                </w:rPr>
                <w:t xml:space="preserve"> </w:t>
              </w:r>
            </w:ins>
            <w:ins w:id="1236" w:author="Benjamin Bross" w:date="2018-06-14T23:33:00Z">
              <w:r w:rsidR="00EB2FEC">
                <w:rPr>
                  <w:noProof/>
                </w:rPr>
                <w:t xml:space="preserve">allowSplitBtVer  </w:t>
              </w:r>
              <w:r w:rsidR="00EB2FEC" w:rsidRPr="009E05BE">
                <w:rPr>
                  <w:noProof/>
                </w:rPr>
                <w:t>| |</w:t>
              </w:r>
              <w:r w:rsidR="00EB2FEC">
                <w:rPr>
                  <w:noProof/>
                </w:rPr>
                <w:t xml:space="preserve">  allowSplitBtHor  </w:t>
              </w:r>
              <w:r w:rsidR="00EB2FEC" w:rsidRPr="009E05BE">
                <w:rPr>
                  <w:noProof/>
                </w:rPr>
                <w:t>| |</w:t>
              </w:r>
              <w:r w:rsidR="00EB2FEC">
                <w:rPr>
                  <w:noProof/>
                </w:rPr>
                <w:t xml:space="preserve">  allowSplitTtVer  </w:t>
              </w:r>
              <w:r w:rsidR="00EB2FEC" w:rsidRPr="009E05BE">
                <w:rPr>
                  <w:noProof/>
                </w:rPr>
                <w:t>| |</w:t>
              </w:r>
              <w:r w:rsidR="00EB2FEC">
                <w:rPr>
                  <w:noProof/>
                </w:rPr>
                <w:t xml:space="preserve">  allowSplitTtHor</w:t>
              </w:r>
            </w:ins>
            <w:del w:id="1237" w:author="Benjamin Bross" w:date="2018-06-14T23:33:00Z">
              <w:r w:rsidR="0027288F" w:rsidDel="00EB2FEC">
                <w:rPr>
                  <w:noProof/>
                </w:rPr>
                <w:delText>!</w:delText>
              </w:r>
              <w:r w:rsidR="0006087E" w:rsidDel="00EB2FEC">
                <w:rPr>
                  <w:noProof/>
                </w:rPr>
                <w:delText>mttAtMinSize</w:delText>
              </w:r>
              <w:r w:rsidR="0027288F" w:rsidDel="00EB2FEC">
                <w:rPr>
                  <w:noProof/>
                </w:rPr>
                <w:delText xml:space="preserve"> </w:delText>
              </w:r>
              <w:r w:rsidR="0006087E" w:rsidDel="00EB2FEC">
                <w:rPr>
                  <w:noProof/>
                </w:rPr>
                <w:delText xml:space="preserve"> </w:delText>
              </w:r>
            </w:del>
            <w:del w:id="1238" w:author="Benjamin Bross" w:date="2018-06-14T18:48:00Z">
              <w:r w:rsidR="0006087E" w:rsidDel="007E09AD">
                <w:rPr>
                  <w:noProof/>
                </w:rPr>
                <w:delText xml:space="preserve">&amp;&amp; </w:delText>
              </w:r>
              <w:r w:rsidR="0027288F" w:rsidDel="007E09AD">
                <w:rPr>
                  <w:noProof/>
                </w:rPr>
                <w:delText xml:space="preserve"> </w:delText>
              </w:r>
              <w:r w:rsidDel="007E09AD">
                <w:rPr>
                  <w:noProof/>
                </w:rPr>
                <w:delText>!mttAtMaxDepth</w:delText>
              </w:r>
              <w:r w:rsidDel="007E09AD">
                <w:rPr>
                  <w:noProof/>
                  <w:lang w:eastAsia="ko-KR"/>
                </w:rPr>
                <w:delText xml:space="preserve"> </w:delText>
              </w:r>
              <w:r w:rsidR="00566CC4" w:rsidDel="007E09AD">
                <w:rPr>
                  <w:noProof/>
                  <w:lang w:eastAsia="ko-KR"/>
                </w:rPr>
                <w:delText xml:space="preserve"> </w:delText>
              </w:r>
            </w:del>
            <w:del w:id="1239" w:author="Benjamin Bross" w:date="2018-06-14T23:33:00Z">
              <w:r w:rsidR="00566CC4" w:rsidDel="00EB2FEC">
                <w:rPr>
                  <w:noProof/>
                  <w:lang w:eastAsia="ko-KR"/>
                </w:rPr>
                <w:delText>&amp;&amp;  mttAllowSplit</w:delText>
              </w:r>
            </w:del>
            <w:r w:rsidR="00566CC4">
              <w:rPr>
                <w:noProof/>
                <w:lang w:eastAsia="ko-KR"/>
              </w:rPr>
              <w:t xml:space="preserve"> </w:t>
            </w:r>
            <w:r>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560930" w:rsidRDefault="00F86576" w:rsidP="00F2565E">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BE21CC">
        <w:trPr>
          <w:cantSplit/>
          <w:jc w:val="center"/>
        </w:trPr>
        <w:tc>
          <w:tcPr>
            <w:tcW w:w="7920" w:type="dxa"/>
          </w:tcPr>
          <w:p w:rsidR="00F86576" w:rsidRPr="009E05BE" w:rsidRDefault="00F86576" w:rsidP="00F2565E">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4F71F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ins w:id="1240" w:author="Benjamin Bross" w:date="2018-05-11T16:25:00Z">
              <w:r w:rsidR="000A7682">
                <w:rPr>
                  <w:noProof/>
                </w:rPr>
                <w:t>Hor</w:t>
              </w:r>
            </w:ins>
            <w:del w:id="1241" w:author="Benjamin Bross" w:date="2018-05-11T16:25:00Z">
              <w:r w:rsidR="001720F2" w:rsidDel="000A7682">
                <w:rPr>
                  <w:noProof/>
                </w:rPr>
                <w:delText>Ver</w:delText>
              </w:r>
            </w:del>
            <w:r w:rsidR="001720F2">
              <w:rPr>
                <w:noProof/>
              </w:rPr>
              <w:t xml:space="preserve">  </w:t>
            </w:r>
            <w:del w:id="1242" w:author="Benjamin Bross" w:date="2018-05-11T16:26:00Z">
              <w:r w:rsidR="001720F2" w:rsidDel="000A7682">
                <w:rPr>
                  <w:noProof/>
                </w:rPr>
                <w:delText>&amp;&amp;</w:delText>
              </w:r>
            </w:del>
            <w:ins w:id="1243" w:author="Benjamin Bross" w:date="2018-05-11T16:26:00Z">
              <w:r w:rsidR="000A7682" w:rsidRPr="009E05BE">
                <w:rPr>
                  <w:noProof/>
                </w:rPr>
                <w:t>| |</w:t>
              </w:r>
            </w:ins>
            <w:r w:rsidR="001720F2">
              <w:rPr>
                <w:noProof/>
              </w:rPr>
              <w:t xml:space="preserve"> </w:t>
            </w:r>
            <w:r w:rsidR="001720F2">
              <w:rPr>
                <w:noProof/>
                <w:lang w:eastAsia="ko-KR"/>
              </w:rPr>
              <w:t xml:space="preserve"> allowSplit</w:t>
            </w:r>
            <w:del w:id="1244" w:author="Benjamin Bross" w:date="2018-05-11T16:25:00Z">
              <w:r w:rsidR="00B35F30" w:rsidDel="000A7682">
                <w:rPr>
                  <w:noProof/>
                  <w:lang w:eastAsia="ko-KR"/>
                </w:rPr>
                <w:delText>B</w:delText>
              </w:r>
            </w:del>
            <w:ins w:id="1245" w:author="Benjamin Bross" w:date="2018-05-11T16:25:00Z">
              <w:r w:rsidR="000A7682">
                <w:rPr>
                  <w:noProof/>
                  <w:lang w:eastAsia="ko-KR"/>
                </w:rPr>
                <w:t>T</w:t>
              </w:r>
            </w:ins>
            <w:r w:rsidR="00B35F30">
              <w:rPr>
                <w:noProof/>
                <w:lang w:eastAsia="ko-KR"/>
              </w:rPr>
              <w:t>t</w:t>
            </w:r>
            <w:r w:rsidR="001720F2">
              <w:rPr>
                <w:noProof/>
                <w:lang w:eastAsia="ko-KR"/>
              </w:rPr>
              <w:t xml:space="preserve">Hor ) </w:t>
            </w:r>
            <w:ins w:id="1246" w:author="Benjamin Bross" w:date="2018-05-11T16:26:00Z">
              <w:r w:rsidR="000A7682">
                <w:rPr>
                  <w:noProof/>
                </w:rPr>
                <w:t>&amp;&amp;</w:t>
              </w:r>
            </w:ins>
            <w:del w:id="1247" w:author="Benjamin Bross" w:date="2018-05-11T16:26:00Z">
              <w:r w:rsidR="001720F2" w:rsidRPr="009E05BE" w:rsidDel="000A7682">
                <w:rPr>
                  <w:noProof/>
                </w:rPr>
                <w:delText>| |</w:delText>
              </w:r>
            </w:del>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del w:id="1248" w:author="Benjamin Bross" w:date="2018-05-11T16:26:00Z">
              <w:r w:rsidR="001720F2" w:rsidDel="004F71F8">
                <w:rPr>
                  <w:noProof/>
                </w:rPr>
                <w:delText>T</w:delText>
              </w:r>
            </w:del>
            <w:ins w:id="1249" w:author="Benjamin Bross" w:date="2018-05-11T16:26:00Z">
              <w:r w:rsidR="004F71F8">
                <w:rPr>
                  <w:noProof/>
                </w:rPr>
                <w:t>B</w:t>
              </w:r>
            </w:ins>
            <w:r w:rsidR="001720F2">
              <w:rPr>
                <w:noProof/>
              </w:rPr>
              <w:t xml:space="preserve">tVer  </w:t>
            </w:r>
            <w:del w:id="1250" w:author="Benjamin Bross" w:date="2018-05-11T16:27:00Z">
              <w:r w:rsidR="001720F2" w:rsidDel="004F71F8">
                <w:rPr>
                  <w:noProof/>
                </w:rPr>
                <w:delText>&amp;&amp;</w:delText>
              </w:r>
            </w:del>
            <w:ins w:id="1251" w:author="Benjamin Bross" w:date="2018-05-11T16:27:00Z">
              <w:r w:rsidR="004F71F8" w:rsidRPr="009E05BE">
                <w:rPr>
                  <w:noProof/>
                </w:rPr>
                <w:t>| |</w:t>
              </w:r>
            </w:ins>
            <w:r w:rsidR="001720F2">
              <w:rPr>
                <w:noProof/>
              </w:rPr>
              <w:t xml:space="preserve"> </w:t>
            </w:r>
            <w:r w:rsidR="001720F2">
              <w:rPr>
                <w:noProof/>
                <w:lang w:eastAsia="ko-KR"/>
              </w:rPr>
              <w:t xml:space="preserve"> allowSplit</w:t>
            </w:r>
            <w:del w:id="1252" w:author="Benjamin Bross" w:date="2018-05-11T15:13:00Z">
              <w:r w:rsidR="00B35F30" w:rsidDel="000E5E85">
                <w:rPr>
                  <w:noProof/>
                  <w:lang w:eastAsia="ko-KR"/>
                </w:rPr>
                <w:delText>B</w:delText>
              </w:r>
            </w:del>
            <w:ins w:id="1253" w:author="Benjamin Bross" w:date="2018-05-11T15:13:00Z">
              <w:r w:rsidR="000E5E85">
                <w:rPr>
                  <w:noProof/>
                  <w:lang w:eastAsia="ko-KR"/>
                </w:rPr>
                <w:t>T</w:t>
              </w:r>
            </w:ins>
            <w:r w:rsidR="00B35F30">
              <w:rPr>
                <w:noProof/>
                <w:lang w:eastAsia="ko-KR"/>
              </w:rPr>
              <w:t>t</w:t>
            </w:r>
            <w:ins w:id="1254" w:author="Benjamin Bross" w:date="2018-05-11T16:26:00Z">
              <w:r w:rsidR="004F71F8">
                <w:rPr>
                  <w:noProof/>
                  <w:lang w:eastAsia="ko-KR"/>
                </w:rPr>
                <w:t>Ver</w:t>
              </w:r>
            </w:ins>
            <w:del w:id="1255" w:author="Benjamin Bross" w:date="2018-05-11T16:26:00Z">
              <w:r w:rsidR="001720F2" w:rsidDel="004F71F8">
                <w:rPr>
                  <w:noProof/>
                  <w:lang w:eastAsia="ko-KR"/>
                </w:rPr>
                <w:delText>Hor</w:delText>
              </w:r>
            </w:del>
            <w:r w:rsidR="001720F2">
              <w:rPr>
                <w:noProof/>
                <w:lang w:eastAsia="ko-KR"/>
              </w:rPr>
              <w:t xml:space="preserve">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Tt</w:t>
            </w:r>
            <w:r w:rsidR="001720F2">
              <w:rPr>
                <w:noProof/>
                <w:lang w:eastAsia="ko-KR"/>
              </w:rPr>
              <w:t xml:space="preserve">Ver </w:t>
            </w:r>
            <w:ins w:id="1256" w:author="Benjamin Bross" w:date="2018-05-12T18:05:00Z">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ins>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ins w:id="1257" w:author="Benjamin Bross" w:date="2018-05-12T18:05:00Z">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ins>
            <w:r w:rsidR="001720F2">
              <w:rPr>
                <w:noProof/>
                <w:lang w:eastAsia="ko-KR"/>
              </w:rPr>
              <w:t>) )</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BE21CC">
        <w:trPr>
          <w:cantSplit/>
          <w:jc w:val="center"/>
        </w:trPr>
        <w:tc>
          <w:tcPr>
            <w:tcW w:w="7920"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4D1F69">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D230C4">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046B1B">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2668D4">
            <w:pPr>
              <w:pStyle w:val="tablesyntax"/>
              <w:spacing w:before="20" w:after="40"/>
              <w:rPr>
                <w:noProof/>
              </w:rPr>
            </w:pPr>
            <w:r w:rsidRPr="009E05BE">
              <w:rPr>
                <w:noProof/>
              </w:rPr>
              <w:tab/>
            </w:r>
            <w:r w:rsidRPr="009E05BE">
              <w:rPr>
                <w:noProof/>
              </w:rPr>
              <w:tab/>
            </w:r>
            <w:r>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ab/>
              <w:t>} else</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C121A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w:t>
            </w:r>
          </w:p>
        </w:tc>
        <w:tc>
          <w:tcPr>
            <w:tcW w:w="1152" w:type="dxa"/>
          </w:tcPr>
          <w:p w:rsidR="006E1D88" w:rsidRPr="009E05BE" w:rsidRDefault="006E1D88" w:rsidP="00BE21CC">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1258" w:name="_Ref350100876"/>
      <w:bookmarkStart w:id="1259" w:name="_Toc415475843"/>
      <w:bookmarkStart w:id="1260" w:name="_Toc423599118"/>
      <w:bookmarkStart w:id="1261" w:name="_Toc423601622"/>
      <w:r w:rsidRPr="003F3F11">
        <w:rPr>
          <w:noProof/>
        </w:rPr>
        <w:t xml:space="preserve">Coding unit </w:t>
      </w:r>
      <w:r w:rsidRPr="0069022A">
        <w:t>syntax</w:t>
      </w:r>
      <w:bookmarkEnd w:id="1258"/>
      <w:bookmarkEnd w:id="1259"/>
      <w:bookmarkEnd w:id="1260"/>
      <w:bookmarkEnd w:id="1261"/>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1262" w:name="_Ref398986432"/>
      <w:bookmarkStart w:id="1263" w:name="_Toc415475846"/>
      <w:bookmarkStart w:id="1264" w:name="_Toc423599121"/>
      <w:bookmarkStart w:id="1265" w:name="_Toc423601625"/>
      <w:r w:rsidRPr="003F3F11">
        <w:rPr>
          <w:noProof/>
        </w:rPr>
        <w:lastRenderedPageBreak/>
        <w:t xml:space="preserve">Transform tree </w:t>
      </w:r>
      <w:r w:rsidRPr="0052755F">
        <w:t>syntax</w:t>
      </w:r>
      <w:bookmarkEnd w:id="1262"/>
      <w:bookmarkEnd w:id="1263"/>
      <w:bookmarkEnd w:id="1264"/>
      <w:bookmarkEnd w:id="1265"/>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1266" w:name="_Ref350100895"/>
      <w:bookmarkStart w:id="1267" w:name="_Toc415475848"/>
      <w:bookmarkStart w:id="1268" w:name="_Toc423599123"/>
      <w:bookmarkStart w:id="1269" w:name="_Toc423601627"/>
      <w:r w:rsidRPr="003F3F11">
        <w:rPr>
          <w:noProof/>
        </w:rPr>
        <w:t xml:space="preserve">Transform </w:t>
      </w:r>
      <w:r w:rsidRPr="003F3F11">
        <w:rPr>
          <w:rFonts w:eastAsia="MS Mincho"/>
        </w:rPr>
        <w:t>unit</w:t>
      </w:r>
      <w:r w:rsidRPr="003F3F11">
        <w:rPr>
          <w:noProof/>
        </w:rPr>
        <w:t xml:space="preserve"> syntax</w:t>
      </w:r>
      <w:bookmarkEnd w:id="1266"/>
      <w:bookmarkEnd w:id="1267"/>
      <w:bookmarkEnd w:id="1268"/>
      <w:bookmarkEnd w:id="1269"/>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0C0734" w:rsidRPr="00560930" w:rsidTr="005F2D0C">
        <w:trPr>
          <w:cantSplit/>
          <w:jc w:val="center"/>
        </w:trPr>
        <w:tc>
          <w:tcPr>
            <w:tcW w:w="7920" w:type="dxa"/>
          </w:tcPr>
          <w:p w:rsidR="000C0734" w:rsidRPr="000F0DED" w:rsidRDefault="000C0734" w:rsidP="00140EB3">
            <w:pPr>
              <w:pStyle w:val="tablesyntax"/>
              <w:keepNext w:val="0"/>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0C0734" w:rsidRPr="009E05BE" w:rsidTr="005F2D0C">
        <w:trPr>
          <w:cantSplit/>
          <w:jc w:val="center"/>
        </w:trPr>
        <w:tc>
          <w:tcPr>
            <w:tcW w:w="7920" w:type="dxa"/>
          </w:tcPr>
          <w:p w:rsidR="000C0734" w:rsidRPr="000F0DED" w:rsidRDefault="000C0734" w:rsidP="00140EB3">
            <w:pPr>
              <w:pStyle w:val="tablesyntax"/>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140EB3" w:rsidP="005F2D0C">
            <w:pPr>
              <w:pStyle w:val="tablesyntax"/>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1270" w:name="_Ref291775503"/>
      <w:bookmarkStart w:id="1271" w:name="_Toc311216766"/>
      <w:bookmarkStart w:id="1272" w:name="_Toc317198739"/>
      <w:bookmarkStart w:id="1273" w:name="_Toc415475849"/>
      <w:bookmarkStart w:id="1274" w:name="_Toc423599124"/>
      <w:bookmarkStart w:id="1275" w:name="_Toc423601628"/>
      <w:r w:rsidRPr="000F0DED">
        <w:t>Residual</w:t>
      </w:r>
      <w:r w:rsidRPr="003F3F11">
        <w:rPr>
          <w:noProof/>
        </w:rPr>
        <w:t xml:space="preserve"> coding syntax</w:t>
      </w:r>
      <w:bookmarkEnd w:id="1270"/>
      <w:bookmarkEnd w:id="1271"/>
      <w:bookmarkEnd w:id="1272"/>
      <w:bookmarkEnd w:id="1273"/>
      <w:bookmarkEnd w:id="1274"/>
      <w:bookmarkEnd w:id="1275"/>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Pr="003F3F11" w:rsidRDefault="000F0DED" w:rsidP="000C0734">
      <w:pPr>
        <w:tabs>
          <w:tab w:val="clear" w:pos="794"/>
          <w:tab w:val="left" w:pos="851"/>
        </w:tabs>
        <w:rPr>
          <w:noProof/>
        </w:rPr>
      </w:pPr>
    </w:p>
    <w:p w:rsidR="0068500C" w:rsidRPr="003F3F11" w:rsidRDefault="0068500C" w:rsidP="0068500C">
      <w:pPr>
        <w:pStyle w:val="Heading2"/>
        <w:rPr>
          <w:noProof/>
        </w:rPr>
      </w:pPr>
      <w:bookmarkStart w:id="1276" w:name="_Ref397950527"/>
      <w:bookmarkStart w:id="1277" w:name="_Toc415475851"/>
      <w:bookmarkStart w:id="1278" w:name="_Toc423599126"/>
      <w:bookmarkStart w:id="1279" w:name="_Toc423601630"/>
      <w:bookmarkStart w:id="1280" w:name="_Toc501130168"/>
      <w:bookmarkStart w:id="1281" w:name="_Toc510795091"/>
      <w:bookmarkStart w:id="1282" w:name="_Toc516846656"/>
      <w:r w:rsidRPr="0068500C">
        <w:lastRenderedPageBreak/>
        <w:t>Semantics</w:t>
      </w:r>
      <w:bookmarkEnd w:id="1276"/>
      <w:bookmarkEnd w:id="1277"/>
      <w:bookmarkEnd w:id="1278"/>
      <w:bookmarkEnd w:id="1279"/>
      <w:bookmarkEnd w:id="1280"/>
      <w:bookmarkEnd w:id="1281"/>
      <w:bookmarkEnd w:id="1282"/>
    </w:p>
    <w:p w:rsidR="0068500C" w:rsidRPr="003F3F11" w:rsidRDefault="0068500C" w:rsidP="0068500C">
      <w:pPr>
        <w:pStyle w:val="Heading3"/>
        <w:rPr>
          <w:noProof/>
        </w:rPr>
      </w:pPr>
      <w:bookmarkStart w:id="1283" w:name="_Toc415475852"/>
      <w:bookmarkStart w:id="1284" w:name="_Toc423599127"/>
      <w:bookmarkStart w:id="1285" w:name="_Toc423601631"/>
      <w:bookmarkStart w:id="1286" w:name="_Toc501130169"/>
      <w:bookmarkStart w:id="1287" w:name="_Toc510795092"/>
      <w:bookmarkStart w:id="1288" w:name="_Toc516846657"/>
      <w:r w:rsidRPr="0068500C">
        <w:t>General</w:t>
      </w:r>
      <w:bookmarkEnd w:id="1283"/>
      <w:bookmarkEnd w:id="1284"/>
      <w:bookmarkEnd w:id="1285"/>
      <w:bookmarkEnd w:id="1286"/>
      <w:bookmarkEnd w:id="1287"/>
      <w:bookmarkEnd w:id="1288"/>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1289" w:name="_Toc20134268"/>
      <w:bookmarkStart w:id="1290" w:name="_Ref29357062"/>
      <w:bookmarkStart w:id="1291" w:name="_Ref29357065"/>
      <w:bookmarkStart w:id="1292" w:name="_Toc77680400"/>
      <w:bookmarkStart w:id="1293" w:name="_Toc118289047"/>
      <w:bookmarkStart w:id="1294" w:name="_Ref168820094"/>
      <w:bookmarkStart w:id="1295" w:name="_Ref220341643"/>
      <w:bookmarkStart w:id="1296" w:name="_Toc226456554"/>
      <w:bookmarkStart w:id="1297" w:name="_Toc248045246"/>
      <w:bookmarkStart w:id="1298" w:name="_Toc287363773"/>
      <w:bookmarkStart w:id="1299" w:name="_Toc311216920"/>
      <w:bookmarkStart w:id="1300" w:name="_Toc317198741"/>
      <w:bookmarkStart w:id="1301" w:name="_Toc415475853"/>
      <w:bookmarkStart w:id="1302" w:name="_Toc423599128"/>
      <w:bookmarkStart w:id="1303" w:name="_Toc423601632"/>
      <w:bookmarkStart w:id="1304" w:name="_Toc501130170"/>
      <w:bookmarkStart w:id="1305" w:name="_Toc510795093"/>
      <w:bookmarkStart w:id="1306" w:name="_Toc516846658"/>
      <w:r w:rsidRPr="003F3F11">
        <w:rPr>
          <w:noProof/>
        </w:rPr>
        <w:t xml:space="preserve">NAL unit </w:t>
      </w:r>
      <w:r w:rsidRPr="0068500C">
        <w:t>semantics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rsidR="0068500C" w:rsidRPr="003F3F11" w:rsidDel="00112A5D" w:rsidRDefault="0068500C" w:rsidP="0068500C">
      <w:pPr>
        <w:pStyle w:val="Heading4"/>
        <w:rPr>
          <w:noProof/>
        </w:rPr>
      </w:pPr>
      <w:bookmarkStart w:id="1307" w:name="_Ref398986473"/>
      <w:bookmarkStart w:id="1308" w:name="_Toc415475854"/>
      <w:bookmarkStart w:id="1309" w:name="_Toc423599129"/>
      <w:bookmarkStart w:id="1310" w:name="_Toc423601633"/>
      <w:r w:rsidRPr="003F3F11" w:rsidDel="00112A5D">
        <w:rPr>
          <w:noProof/>
        </w:rPr>
        <w:t xml:space="preserve">General </w:t>
      </w:r>
      <w:r w:rsidRPr="0068500C" w:rsidDel="00112A5D">
        <w:t>NAL</w:t>
      </w:r>
      <w:r w:rsidRPr="003F3F11" w:rsidDel="00112A5D">
        <w:rPr>
          <w:noProof/>
        </w:rPr>
        <w:t xml:space="preserve"> unit semantics</w:t>
      </w:r>
      <w:bookmarkEnd w:id="1307"/>
      <w:bookmarkEnd w:id="1308"/>
      <w:bookmarkEnd w:id="1309"/>
      <w:bookmarkEnd w:id="1310"/>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1</w:t>
        </w:r>
      </w:fldSimple>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2</w:t>
        </w:r>
      </w:fldSimple>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1311" w:name="_Ref398986483"/>
      <w:bookmarkStart w:id="1312" w:name="_Toc415475855"/>
      <w:bookmarkStart w:id="1313" w:name="_Toc423599130"/>
      <w:bookmarkStart w:id="1314" w:name="_Toc423601634"/>
      <w:r w:rsidRPr="003F3F11">
        <w:rPr>
          <w:noProof/>
        </w:rPr>
        <w:lastRenderedPageBreak/>
        <w:t xml:space="preserve">NAL unit header </w:t>
      </w:r>
      <w:r w:rsidRPr="0068500C">
        <w:t>semantics</w:t>
      </w:r>
      <w:bookmarkEnd w:id="1311"/>
      <w:bookmarkEnd w:id="1312"/>
      <w:bookmarkEnd w:id="1313"/>
      <w:bookmarkEnd w:id="1314"/>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rsidR="00031EAF" w:rsidRPr="003F3F11" w:rsidRDefault="00031EAF" w:rsidP="00031EAF">
      <w:pPr>
        <w:pStyle w:val="Caption"/>
        <w:keepLines/>
        <w:rPr>
          <w:noProof/>
          <w:lang w:val="en-GB"/>
        </w:rPr>
      </w:pPr>
      <w:bookmarkStart w:id="1315" w:name="_Ref330857631"/>
      <w:bookmarkStart w:id="1316" w:name="_Toc415476433"/>
      <w:bookmarkStart w:id="1317" w:name="_Toc423602473"/>
      <w:bookmarkStart w:id="1318" w:name="_Toc423602647"/>
      <w:bookmarkStart w:id="1319" w:name="_Toc501130553"/>
      <w:bookmarkStart w:id="1320"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315"/>
      <w:r w:rsidRPr="003F3F11">
        <w:rPr>
          <w:noProof/>
          <w:lang w:val="en-GB"/>
        </w:rPr>
        <w:t xml:space="preserve"> – NAL unit type codes and NAL unit type classes</w:t>
      </w:r>
      <w:bookmarkEnd w:id="1316"/>
      <w:bookmarkEnd w:id="1317"/>
      <w:bookmarkEnd w:id="1318"/>
      <w:bookmarkEnd w:id="1319"/>
      <w:bookmarkEnd w:id="132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r>
    </w:tbl>
    <w:p w:rsidR="00031EAF" w:rsidRPr="003F3F11" w:rsidRDefault="00031EAF" w:rsidP="00031EAF">
      <w:pPr>
        <w:pStyle w:val="Blanc"/>
        <w:keepNext w:val="0"/>
        <w:rPr>
          <w:noProof/>
          <w:lang w:val="en-GB"/>
        </w:rPr>
      </w:pPr>
    </w:p>
    <w:p w:rsidR="009747E4" w:rsidRDefault="009747E4" w:rsidP="009747E4"/>
    <w:p w:rsidR="0068500C" w:rsidRPr="003F3F11" w:rsidRDefault="0068500C" w:rsidP="0068500C">
      <w:pPr>
        <w:pStyle w:val="Heading3"/>
        <w:rPr>
          <w:noProof/>
        </w:rPr>
      </w:pPr>
      <w:bookmarkStart w:id="1321" w:name="_Toc20134269"/>
      <w:bookmarkStart w:id="1322" w:name="_Toc77680408"/>
      <w:bookmarkStart w:id="1323" w:name="_Toc118289050"/>
      <w:bookmarkStart w:id="1324" w:name="_Toc248045249"/>
      <w:bookmarkStart w:id="1325" w:name="_Toc287363776"/>
      <w:bookmarkStart w:id="1326" w:name="_Toc311216923"/>
      <w:bookmarkStart w:id="1327" w:name="_Toc317198744"/>
      <w:bookmarkStart w:id="1328" w:name="_Toc415475858"/>
      <w:bookmarkStart w:id="1329" w:name="_Toc423599133"/>
      <w:bookmarkStart w:id="1330" w:name="_Toc423601637"/>
      <w:bookmarkStart w:id="1331" w:name="_Toc501130171"/>
      <w:bookmarkStart w:id="1332" w:name="_Toc510795094"/>
      <w:bookmarkStart w:id="1333" w:name="_Toc516846659"/>
      <w:r w:rsidRPr="0068500C">
        <w:t>Raw</w:t>
      </w:r>
      <w:r w:rsidRPr="003F3F11">
        <w:rPr>
          <w:noProof/>
        </w:rPr>
        <w:t xml:space="preserve"> byte sequence payloads, trailing bits and byte alignment semantics</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68500C" w:rsidRDefault="0068500C" w:rsidP="0068500C">
      <w:pPr>
        <w:pStyle w:val="Heading4"/>
        <w:rPr>
          <w:noProof/>
        </w:rPr>
      </w:pPr>
      <w:bookmarkStart w:id="1334" w:name="_Toc415475860"/>
      <w:bookmarkStart w:id="1335" w:name="_Toc423599135"/>
      <w:bookmarkStart w:id="1336" w:name="_Toc423601639"/>
      <w:r w:rsidRPr="003F3F11">
        <w:rPr>
          <w:noProof/>
        </w:rPr>
        <w:t xml:space="preserve">Sequence </w:t>
      </w:r>
      <w:r w:rsidRPr="0068500C">
        <w:t>parameter</w:t>
      </w:r>
      <w:r w:rsidRPr="003F3F11">
        <w:rPr>
          <w:noProof/>
        </w:rPr>
        <w:t xml:space="preserve"> set RBSP semantics</w:t>
      </w:r>
      <w:bookmarkEnd w:id="1334"/>
      <w:bookmarkEnd w:id="1335"/>
      <w:bookmarkEnd w:id="1336"/>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t>NOTE </w:t>
      </w:r>
      <w:fldSimple w:instr=" SEQ NoteCounter \s 9 \* MERGEFORMAT ">
        <w:r w:rsidR="00C35606">
          <w:rPr>
            <w:noProof/>
          </w:rPr>
          <w:t>1</w:t>
        </w:r>
      </w:fldSimple>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1337"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1337"/>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68500C" w:rsidRPr="00333CFB" w:rsidRDefault="0068500C" w:rsidP="0068500C">
      <w:pPr>
        <w:rPr>
          <w:noProof/>
        </w:rPr>
      </w:pPr>
      <w:r w:rsidRPr="00333CFB">
        <w:rPr>
          <w:b/>
          <w:noProof/>
        </w:rPr>
        <w:lastRenderedPageBreak/>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rsidR="005F2D0C" w:rsidRPr="00333CFB" w:rsidRDefault="005F2D0C" w:rsidP="005F2D0C">
      <w:pPr>
        <w:keepNext/>
        <w:rPr>
          <w:noProof/>
        </w:rPr>
      </w:pPr>
      <w:r w:rsidRPr="00333CFB">
        <w:rPr>
          <w:noProof/>
        </w:rPr>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rsidR="005F2D0C" w:rsidRPr="00333CFB" w:rsidRDefault="005F2D0C" w:rsidP="005F2D0C">
      <w:pPr>
        <w:rPr>
          <w:bCs/>
          <w:noProof/>
        </w:rPr>
      </w:pPr>
      <w:r w:rsidRPr="00333CFB">
        <w:t xml:space="preserve">For </w:t>
      </w:r>
      <w:r w:rsidRPr="00333CFB">
        <w:rPr>
          <w:bCs/>
        </w:rPr>
        <w:t>log2Block</w:t>
      </w:r>
      <w:del w:id="1338" w:author="Benjamin Bross" w:date="2018-06-14T21:49:00Z">
        <w:r w:rsidRPr="00333CFB" w:rsidDel="00EA62AD">
          <w:rPr>
            <w:bCs/>
          </w:rPr>
          <w:delText>Size</w:delText>
        </w:r>
      </w:del>
      <w:ins w:id="1339" w:author="Benjamin Bross" w:date="2018-06-14T21:50:00Z">
        <w:r w:rsidR="00EA62AD">
          <w:rPr>
            <w:bCs/>
          </w:rPr>
          <w:t>Width</w:t>
        </w:r>
      </w:ins>
      <w:r w:rsidRPr="00333CFB">
        <w:rPr>
          <w:bCs/>
        </w:rPr>
        <w:t xml:space="preserve"> </w:t>
      </w:r>
      <w:r w:rsidRPr="00333CFB">
        <w:t>ranging from 0 to 4</w:t>
      </w:r>
      <w:ins w:id="1340" w:author="Benjamin Bross" w:date="2018-06-14T21:50:00Z">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ins>
      <w:r w:rsidRPr="00333CFB">
        <w:t xml:space="preserve">,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del w:id="1341" w:author="Benjamin Bross" w:date="2018-06-14T21:50:00Z">
        <w:r w:rsidRPr="00333CFB" w:rsidDel="00EA62AD">
          <w:rPr>
            <w:bCs/>
            <w:noProof/>
          </w:rPr>
          <w:delText>Size</w:delText>
        </w:r>
      </w:del>
      <w:ins w:id="1342" w:author="Benjamin Bross" w:date="2018-06-14T21:50:00Z">
        <w:r w:rsidR="00EA62AD">
          <w:rPr>
            <w:bCs/>
            <w:noProof/>
          </w:rPr>
          <w:t>Width</w:t>
        </w:r>
      </w:ins>
      <w:r w:rsidRPr="00333CFB">
        <w:rPr>
          <w:bCs/>
          <w:noProof/>
        </w:rPr>
        <w:t xml:space="preserve"> </w:t>
      </w:r>
      <w:ins w:id="1343" w:author="Benjamin Bross" w:date="2018-06-14T21:50:00Z">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ins>
      <w:r w:rsidRPr="00333CFB">
        <w:rPr>
          <w:bCs/>
          <w:noProof/>
        </w:rPr>
        <w:t>as input, and the output is assigned to DiagScanOrder[ log2Block</w:t>
      </w:r>
      <w:del w:id="1344" w:author="Benjamin Bross" w:date="2018-06-14T21:50:00Z">
        <w:r w:rsidRPr="00333CFB" w:rsidDel="00EA62AD">
          <w:rPr>
            <w:bCs/>
            <w:noProof/>
          </w:rPr>
          <w:delText>Size</w:delText>
        </w:r>
      </w:del>
      <w:ins w:id="1345" w:author="Benjamin Bross" w:date="2018-06-14T21:50:00Z">
        <w:r w:rsidR="00EA62AD">
          <w:rPr>
            <w:bCs/>
            <w:noProof/>
          </w:rPr>
          <w:t>Width</w:t>
        </w:r>
      </w:ins>
      <w:r w:rsidRPr="00333CFB">
        <w:rPr>
          <w:bCs/>
          <w:noProof/>
        </w:rPr>
        <w:t> ]</w:t>
      </w:r>
      <w:ins w:id="1346" w:author="Benjamin Bross" w:date="2018-06-14T21:50:00Z">
        <w:r w:rsidR="00EA62AD" w:rsidRPr="00333CFB">
          <w:rPr>
            <w:bCs/>
            <w:noProof/>
          </w:rPr>
          <w:t>[ log2Block</w:t>
        </w:r>
        <w:r w:rsidR="00EA62AD">
          <w:rPr>
            <w:bCs/>
            <w:noProof/>
          </w:rPr>
          <w:t>Height</w:t>
        </w:r>
        <w:r w:rsidR="00EA62AD" w:rsidRPr="00333CFB">
          <w:rPr>
            <w:bCs/>
            <w:noProof/>
          </w:rPr>
          <w:t> ]</w:t>
        </w:r>
      </w:ins>
      <w:r w:rsidRPr="00333CFB">
        <w:rPr>
          <w:bCs/>
          <w:noProof/>
        </w:rPr>
        <w:t>.</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ins w:id="1347" w:author="Benjamin Bross" w:date="2018-05-11T15:01:00Z">
        <w:r w:rsidR="00705AF9">
          <w:rPr>
            <w:noProof/>
            <w:highlight w:val="yellow"/>
          </w:rPr>
          <w:t>-</w:t>
        </w:r>
      </w:ins>
      <w:del w:id="1348" w:author="Benjamin Bross" w:date="2018-05-11T15:01:00Z">
        <w:r w:rsidRPr="00333CFB" w:rsidDel="00705AF9">
          <w:rPr>
            <w:noProof/>
            <w:highlight w:val="yellow"/>
          </w:rPr>
          <w:delText xml:space="preserve"> </w:delText>
        </w:r>
      </w:del>
      <w:r w:rsidRPr="00333CFB">
        <w:rPr>
          <w:noProof/>
          <w:highlight w:val="yellow"/>
        </w:rPr>
        <w:t>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rsidR="001F2825" w:rsidRPr="00333CFB" w:rsidDel="00651E24" w:rsidRDefault="009A215A" w:rsidP="001F2825">
      <w:pPr>
        <w:rPr>
          <w:del w:id="1349" w:author="Benjamin Bross" w:date="2018-05-11T15:29:00Z"/>
          <w:noProof/>
        </w:rPr>
      </w:pPr>
      <w:del w:id="1350" w:author="Benjamin Bross" w:date="2018-05-11T15:29:00Z">
        <w:r w:rsidRPr="00333CFB" w:rsidDel="00651E24">
          <w:rPr>
            <w:b/>
            <w:noProof/>
          </w:rPr>
          <w:lastRenderedPageBreak/>
          <w:delText>log2_min_qt_size_intra_slices_minus2</w:delText>
        </w:r>
        <w:r w:rsidR="003359BF" w:rsidRPr="00333CFB" w:rsidDel="00651E24">
          <w:rPr>
            <w:noProof/>
          </w:rPr>
          <w:delText xml:space="preserve"> </w:delText>
        </w:r>
        <w:r w:rsidR="001F2825" w:rsidRPr="00333CFB" w:rsidDel="00651E24">
          <w:rPr>
            <w:noProof/>
          </w:rPr>
          <w:delText>plus 2 specifies the minimum luma size of a leaf block resulting from quadtree splitting of a CTU in slices with slice_type equal to 2 (I). The value of log2_min_qt_size_intra_slices_minus2 shall be in the range of 0 to CtbLog2SizeY − 2, inclusive.</w:delText>
        </w:r>
      </w:del>
    </w:p>
    <w:p w:rsidR="001F2825" w:rsidRPr="00333CFB" w:rsidDel="00651E24" w:rsidRDefault="001F2825" w:rsidP="00F81809">
      <w:pPr>
        <w:pStyle w:val="Equation"/>
        <w:tabs>
          <w:tab w:val="left" w:pos="1170"/>
          <w:tab w:val="left" w:pos="1890"/>
        </w:tabs>
        <w:spacing w:after="0"/>
        <w:ind w:left="794"/>
        <w:rPr>
          <w:del w:id="1351" w:author="Benjamin Bross" w:date="2018-05-11T15:29:00Z"/>
          <w:noProof/>
        </w:rPr>
      </w:pPr>
      <w:del w:id="1352" w:author="Benjamin Bross" w:date="2018-05-11T15:29:00Z">
        <w:r w:rsidRPr="00333CFB" w:rsidDel="00651E24">
          <w:rPr>
            <w:noProof/>
          </w:rPr>
          <w:delText>MinQtLog2SizeIntraY = log2_min_qt_size_intra_slices_minus2 + 2</w:delText>
        </w:r>
        <w:r w:rsidRPr="00333CFB" w:rsidDel="00651E24">
          <w:rPr>
            <w:noProof/>
          </w:rPr>
          <w:tab/>
          <w:delText>(</w:delText>
        </w:r>
        <w:r w:rsidRPr="00333CFB" w:rsidDel="00651E24">
          <w:rPr>
            <w:noProof/>
          </w:rPr>
          <w:fldChar w:fldCharType="begin"/>
        </w:r>
        <w:r w:rsidRPr="00333CFB" w:rsidDel="00651E24">
          <w:rPr>
            <w:noProof/>
          </w:rPr>
          <w:delInstrText xml:space="preserve"> STYLEREF 1 \s </w:delInstrText>
        </w:r>
        <w:r w:rsidRPr="00333CFB" w:rsidDel="00651E24">
          <w:rPr>
            <w:noProof/>
          </w:rPr>
          <w:fldChar w:fldCharType="separate"/>
        </w:r>
        <w:r w:rsidR="00C35606" w:rsidDel="00651E24">
          <w:rPr>
            <w:noProof/>
          </w:rPr>
          <w:delText>7</w:delText>
        </w:r>
        <w:r w:rsidRPr="00333CFB" w:rsidDel="00651E24">
          <w:rPr>
            <w:noProof/>
          </w:rPr>
          <w:fldChar w:fldCharType="end"/>
        </w:r>
        <w:r w:rsidRPr="00333CFB" w:rsidDel="00651E24">
          <w:rPr>
            <w:noProof/>
          </w:rPr>
          <w:noBreakHyphen/>
        </w:r>
        <w:r w:rsidRPr="00333CFB" w:rsidDel="00651E24">
          <w:rPr>
            <w:noProof/>
          </w:rPr>
          <w:fldChar w:fldCharType="begin"/>
        </w:r>
        <w:r w:rsidRPr="00333CFB" w:rsidDel="00651E24">
          <w:rPr>
            <w:noProof/>
          </w:rPr>
          <w:delInstrText xml:space="preserve"> SEQ Equation \* ARABIC \s 1 </w:delInstrText>
        </w:r>
        <w:r w:rsidRPr="00333CFB" w:rsidDel="00651E24">
          <w:rPr>
            <w:noProof/>
          </w:rPr>
          <w:fldChar w:fldCharType="separate"/>
        </w:r>
        <w:r w:rsidR="00C35606" w:rsidDel="00651E24">
          <w:rPr>
            <w:noProof/>
          </w:rPr>
          <w:delText>24</w:delText>
        </w:r>
        <w:r w:rsidRPr="00333CFB" w:rsidDel="00651E24">
          <w:rPr>
            <w:noProof/>
          </w:rPr>
          <w:fldChar w:fldCharType="end"/>
        </w:r>
        <w:r w:rsidRPr="00333CFB" w:rsidDel="00651E24">
          <w:rPr>
            <w:noProof/>
          </w:rPr>
          <w:delText>)</w:delText>
        </w:r>
      </w:del>
    </w:p>
    <w:p w:rsidR="00423A5E" w:rsidRDefault="00423A5E" w:rsidP="009A215A">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del w:id="1353" w:author="Benjamin Bross" w:date="2018-05-11T15:01:00Z">
        <w:r w:rsidDel="00705AF9">
          <w:rPr>
            <w:noProof/>
          </w:rPr>
          <w:delText xml:space="preserve"> </w:delText>
        </w:r>
      </w:del>
      <w:ins w:id="1354" w:author="Benjamin Bross" w:date="2018-05-11T15:02:00Z">
        <w:r w:rsidR="00705AF9">
          <w:rPr>
            <w:noProof/>
          </w:rPr>
          <w:t>-</w:t>
        </w:r>
      </w:ins>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del w:id="1355" w:author="Benjamin Bross" w:date="2018-05-11T15:01:00Z">
        <w:r w:rsidDel="00705AF9">
          <w:rPr>
            <w:noProof/>
          </w:rPr>
          <w:delText xml:space="preserve"> </w:delText>
        </w:r>
      </w:del>
      <w:ins w:id="1356" w:author="Benjamin Bross" w:date="2018-05-11T15:01:00Z">
        <w:r w:rsidR="00705AF9">
          <w:rPr>
            <w:noProof/>
          </w:rPr>
          <w:t>-</w:t>
        </w:r>
      </w:ins>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Default="003B2EEB" w:rsidP="00912D25">
      <w:pPr>
        <w:rPr>
          <w:noProof/>
        </w:rPr>
      </w:pPr>
    </w:p>
    <w:p w:rsidR="003B2EEB" w:rsidRDefault="003B2EEB" w:rsidP="003B2EEB">
      <w:pPr>
        <w:pStyle w:val="Heading4"/>
      </w:pPr>
      <w:bookmarkStart w:id="1357" w:name="_Toc317198746"/>
      <w:bookmarkStart w:id="1358" w:name="_Toc415475861"/>
      <w:bookmarkStart w:id="1359" w:name="_Toc423599136"/>
      <w:bookmarkStart w:id="1360" w:name="_Toc423601640"/>
      <w:r w:rsidRPr="003F3F11">
        <w:rPr>
          <w:noProof/>
        </w:rPr>
        <w:t xml:space="preserve">Picture parameter set RBSP </w:t>
      </w:r>
      <w:r w:rsidRPr="003B2EEB">
        <w:t>semantics</w:t>
      </w:r>
      <w:bookmarkEnd w:id="1357"/>
      <w:bookmarkEnd w:id="1358"/>
      <w:bookmarkEnd w:id="1359"/>
      <w:bookmarkEnd w:id="1360"/>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Del="003F7025" w:rsidRDefault="003B2EEB" w:rsidP="003B2EEB">
      <w:pPr>
        <w:tabs>
          <w:tab w:val="left" w:pos="2977"/>
        </w:tabs>
        <w:rPr>
          <w:del w:id="1361" w:author="cleanup" w:date="2018-05-12T19:25:00Z"/>
          <w:noProof/>
        </w:rPr>
      </w:pPr>
      <w:del w:id="1362" w:author="cleanup" w:date="2018-05-12T19:25:00Z">
        <w:r w:rsidRPr="003F3F11" w:rsidDel="003F7025">
          <w:rPr>
            <w:b/>
            <w:noProof/>
          </w:rPr>
          <w:delText>num_extra_slice_header_bits</w:delText>
        </w:r>
        <w:r w:rsidRPr="003F3F11" w:rsidDel="003F7025">
          <w:rPr>
            <w:noProof/>
          </w:rPr>
          <w:delText xml:space="preserve"> specifies the number of extra slice header bits that are present in the slice header RBSP for coded pictures referring to the PPS. The value of num_extra_slice_header_bits shall be in the range of 0 to 2, inclusive, in bitstreams conforming to this version of this Specification. Other values for num_extra_slice_header_bits are reserved for future use by ITU-T | ISO/IEC. However, decoders shall allow num_extra_slice_header_bits to have any value.</w:delText>
        </w:r>
      </w:del>
    </w:p>
    <w:p w:rsidR="003B2EEB" w:rsidRPr="003F3F11" w:rsidRDefault="003B2EEB" w:rsidP="003B2EEB">
      <w:pPr>
        <w:pStyle w:val="Heading4"/>
        <w:rPr>
          <w:noProof/>
        </w:rPr>
      </w:pPr>
      <w:bookmarkStart w:id="1363" w:name="_Toc20134274"/>
      <w:bookmarkStart w:id="1364" w:name="_Toc77680413"/>
      <w:bookmarkStart w:id="1365" w:name="_Ref168820890"/>
      <w:bookmarkStart w:id="1366" w:name="_Ref220341835"/>
      <w:bookmarkStart w:id="1367" w:name="_Toc226456571"/>
      <w:bookmarkStart w:id="1368" w:name="_Toc248045253"/>
      <w:bookmarkStart w:id="1369" w:name="_Toc287363780"/>
      <w:bookmarkStart w:id="1370" w:name="_Toc311216928"/>
      <w:bookmarkStart w:id="1371" w:name="_Toc317198754"/>
      <w:bookmarkStart w:id="1372" w:name="_Ref398989262"/>
      <w:bookmarkStart w:id="1373" w:name="_Toc415475863"/>
      <w:bookmarkStart w:id="1374" w:name="_Toc423599138"/>
      <w:bookmarkStart w:id="1375" w:name="_Toc423601642"/>
      <w:r w:rsidRPr="003F3F11">
        <w:rPr>
          <w:noProof/>
        </w:rPr>
        <w:t xml:space="preserve">Access unit </w:t>
      </w:r>
      <w:r w:rsidRPr="003B2EEB">
        <w:t>delimiter</w:t>
      </w:r>
      <w:r w:rsidRPr="003F3F11">
        <w:rPr>
          <w:noProof/>
        </w:rPr>
        <w:t xml:space="preserve"> RBSP semantics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rsidR="003B2EEB" w:rsidRPr="003F3F11" w:rsidRDefault="003B2EEB" w:rsidP="003B2EEB">
      <w:pPr>
        <w:rPr>
          <w:noProof/>
        </w:rPr>
      </w:pPr>
      <w:r w:rsidRPr="003F3F11">
        <w:rPr>
          <w:noProof/>
        </w:rPr>
        <w:t>The access unit delimiter may be used to indicate the type of slices present in the coded picture</w:t>
      </w:r>
      <w:del w:id="1376" w:author="cleanup" w:date="2018-05-12T19:48:00Z">
        <w:r w:rsidRPr="003F3F11" w:rsidDel="007B1E36">
          <w:rPr>
            <w:noProof/>
          </w:rPr>
          <w:delText>s</w:delText>
        </w:r>
      </w:del>
      <w:r w:rsidRPr="003F3F11">
        <w:rPr>
          <w:noProof/>
        </w:rPr>
        <w:t xml:space="preserve">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indicates that the slice_type values for all slices of the coded picture</w:t>
      </w:r>
      <w:del w:id="1377" w:author="cleanup" w:date="2018-05-12T19:48:00Z">
        <w:r w:rsidRPr="003F3F11" w:rsidDel="007B1E36">
          <w:rPr>
            <w:noProof/>
          </w:rPr>
          <w:delText>s</w:delText>
        </w:r>
      </w:del>
      <w:r w:rsidRPr="003F3F11">
        <w:rPr>
          <w:noProof/>
        </w:rPr>
        <w:t xml:space="preserv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1378" w:name="_Ref19417281"/>
      <w:bookmarkStart w:id="1379" w:name="_Toc17563167"/>
      <w:bookmarkStart w:id="1380" w:name="_Toc77680754"/>
      <w:bookmarkStart w:id="1381" w:name="_Toc118289057"/>
      <w:bookmarkStart w:id="1382" w:name="_Toc246350686"/>
      <w:bookmarkStart w:id="1383" w:name="_Toc287363919"/>
      <w:bookmarkStart w:id="1384" w:name="_Toc415476434"/>
      <w:bookmarkStart w:id="1385" w:name="_Toc423602475"/>
      <w:bookmarkStart w:id="1386" w:name="_Toc423602649"/>
      <w:bookmarkStart w:id="1387" w:name="_Toc501130554"/>
      <w:bookmarkStart w:id="1388"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1378"/>
      <w:r w:rsidRPr="003F3F11">
        <w:rPr>
          <w:noProof/>
          <w:lang w:val="en-GB"/>
        </w:rPr>
        <w:t xml:space="preserve"> – Interpretation of </w:t>
      </w:r>
      <w:bookmarkEnd w:id="1379"/>
      <w:r w:rsidRPr="003F3F11">
        <w:rPr>
          <w:noProof/>
          <w:lang w:val="en-GB"/>
        </w:rPr>
        <w:t>pic_typ</w:t>
      </w:r>
      <w:bookmarkEnd w:id="1380"/>
      <w:bookmarkEnd w:id="1381"/>
      <w:bookmarkEnd w:id="1382"/>
      <w:r w:rsidRPr="003F3F11">
        <w:rPr>
          <w:noProof/>
          <w:lang w:val="en-GB"/>
        </w:rPr>
        <w:t>e</w:t>
      </w:r>
      <w:bookmarkEnd w:id="1383"/>
      <w:bookmarkEnd w:id="1384"/>
      <w:bookmarkEnd w:id="1385"/>
      <w:bookmarkEnd w:id="1386"/>
      <w:bookmarkEnd w:id="1387"/>
      <w:bookmarkEnd w:id="13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1389" w:name="_Toc20134275"/>
    </w:p>
    <w:p w:rsidR="003B2EEB" w:rsidRPr="003F3F11" w:rsidRDefault="003B2EEB" w:rsidP="003B2EEB">
      <w:pPr>
        <w:pStyle w:val="Heading4"/>
        <w:rPr>
          <w:noProof/>
        </w:rPr>
      </w:pPr>
      <w:bookmarkStart w:id="1390" w:name="_Ref398989280"/>
      <w:bookmarkStart w:id="1391" w:name="_Toc415475864"/>
      <w:bookmarkStart w:id="1392" w:name="_Toc423599139"/>
      <w:bookmarkStart w:id="1393" w:name="_Toc423601643"/>
      <w:r w:rsidRPr="003F3F11">
        <w:rPr>
          <w:noProof/>
        </w:rPr>
        <w:t xml:space="preserve">End </w:t>
      </w:r>
      <w:r w:rsidRPr="003B2EEB">
        <w:t>of</w:t>
      </w:r>
      <w:r w:rsidRPr="003F3F11">
        <w:rPr>
          <w:noProof/>
        </w:rPr>
        <w:t xml:space="preserve"> sequence RBSP semantics</w:t>
      </w:r>
      <w:bookmarkEnd w:id="1390"/>
      <w:bookmarkEnd w:id="1391"/>
      <w:bookmarkEnd w:id="1392"/>
      <w:bookmarkEnd w:id="1393"/>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1394" w:name="_Ref398989293"/>
      <w:bookmarkStart w:id="1395" w:name="_Toc415475865"/>
      <w:bookmarkStart w:id="1396" w:name="_Toc423599140"/>
      <w:bookmarkStart w:id="1397" w:name="_Toc423601644"/>
      <w:r w:rsidRPr="003F3F11">
        <w:rPr>
          <w:noProof/>
        </w:rPr>
        <w:t xml:space="preserve">End of bitstream RBSP </w:t>
      </w:r>
      <w:r w:rsidRPr="00834D5F">
        <w:t>semantics</w:t>
      </w:r>
      <w:bookmarkEnd w:id="1394"/>
      <w:bookmarkEnd w:id="1395"/>
      <w:bookmarkEnd w:id="1396"/>
      <w:bookmarkEnd w:id="1397"/>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Del="000D2782" w:rsidRDefault="003B2EEB" w:rsidP="003B2EEB">
      <w:pPr>
        <w:pStyle w:val="Note1"/>
        <w:rPr>
          <w:del w:id="1398" w:author="cleanup" w:date="2018-05-14T15:41:00Z"/>
          <w:noProof/>
        </w:rPr>
      </w:pPr>
      <w:del w:id="1399" w:author="cleanup" w:date="2018-05-14T15:41:00Z">
        <w:r w:rsidRPr="003F3F11" w:rsidDel="000D2782">
          <w:rPr>
            <w:noProof/>
          </w:rPr>
          <w:delText>NOTE – When an elementary stream contains more than one bitstream, the last NAL unit of the last access unit of a bitstream must contain an end of bitstream NAL unit and the first access unit of the subsequent bitstream must be an IRAP access unit.</w:delText>
        </w:r>
      </w:del>
    </w:p>
    <w:p w:rsidR="003B2EEB" w:rsidRPr="003F3F11" w:rsidRDefault="003B2EEB" w:rsidP="00834D5F">
      <w:pPr>
        <w:pStyle w:val="Heading4"/>
        <w:rPr>
          <w:noProof/>
        </w:rPr>
      </w:pPr>
      <w:bookmarkStart w:id="1400" w:name="_Toc77680416"/>
      <w:bookmarkStart w:id="1401" w:name="_Ref168820895"/>
      <w:bookmarkStart w:id="1402" w:name="_Ref205323030"/>
      <w:bookmarkStart w:id="1403" w:name="_Toc226456574"/>
      <w:bookmarkStart w:id="1404" w:name="_Toc248045256"/>
      <w:bookmarkStart w:id="1405" w:name="_Toc287363781"/>
      <w:bookmarkStart w:id="1406" w:name="_Toc311216929"/>
      <w:bookmarkStart w:id="1407" w:name="_Toc317198755"/>
      <w:bookmarkStart w:id="1408" w:name="_Ref398989307"/>
      <w:bookmarkStart w:id="1409" w:name="_Toc415475866"/>
      <w:bookmarkStart w:id="1410" w:name="_Toc423599141"/>
      <w:bookmarkStart w:id="1411" w:name="_Toc423601645"/>
      <w:r w:rsidRPr="003F3F11">
        <w:rPr>
          <w:noProof/>
        </w:rPr>
        <w:t xml:space="preserve">Filler </w:t>
      </w:r>
      <w:r w:rsidRPr="00834D5F">
        <w:t>data</w:t>
      </w:r>
      <w:r w:rsidRPr="003F3F11">
        <w:rPr>
          <w:noProof/>
        </w:rPr>
        <w:t xml:space="preserve"> RBSP semantics</w:t>
      </w:r>
      <w:bookmarkEnd w:id="1389"/>
      <w:bookmarkEnd w:id="1400"/>
      <w:bookmarkEnd w:id="1401"/>
      <w:bookmarkEnd w:id="1402"/>
      <w:bookmarkEnd w:id="1403"/>
      <w:bookmarkEnd w:id="1404"/>
      <w:bookmarkEnd w:id="1405"/>
      <w:bookmarkEnd w:id="1406"/>
      <w:bookmarkEnd w:id="1407"/>
      <w:bookmarkEnd w:id="1408"/>
      <w:bookmarkEnd w:id="1409"/>
      <w:bookmarkEnd w:id="1410"/>
      <w:bookmarkEnd w:id="1411"/>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1412" w:name="_Toc20134276"/>
      <w:bookmarkStart w:id="1413" w:name="_Toc77680417"/>
      <w:bookmarkStart w:id="1414" w:name="_Ref168820897"/>
      <w:bookmarkStart w:id="1415" w:name="_Ref220341846"/>
      <w:bookmarkStart w:id="1416" w:name="_Toc226456575"/>
      <w:bookmarkStart w:id="1417" w:name="_Toc248045257"/>
      <w:bookmarkStart w:id="1418" w:name="_Toc287363782"/>
      <w:bookmarkStart w:id="1419" w:name="_Toc311216930"/>
      <w:bookmarkStart w:id="1420" w:name="_Toc317198756"/>
      <w:bookmarkStart w:id="1421" w:name="_Ref398989321"/>
      <w:bookmarkStart w:id="1422" w:name="_Toc415475867"/>
      <w:bookmarkStart w:id="1423" w:name="_Toc423599142"/>
      <w:bookmarkStart w:id="1424" w:name="_Toc423601646"/>
      <w:r w:rsidRPr="003F3F11">
        <w:rPr>
          <w:noProof/>
        </w:rPr>
        <w:t>Slice layer RBSP semantics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1425" w:name="_Toc317198757"/>
      <w:bookmarkStart w:id="1426" w:name="_Toc338688377"/>
      <w:bookmarkStart w:id="1427" w:name="_Toc20134282"/>
      <w:bookmarkStart w:id="1428" w:name="_Ref57623190"/>
      <w:bookmarkStart w:id="1429" w:name="_Toc77680422"/>
      <w:bookmarkStart w:id="1430" w:name="_Ref168820902"/>
      <w:bookmarkStart w:id="1431" w:name="_Ref220341849"/>
      <w:bookmarkStart w:id="1432" w:name="_Toc226456580"/>
      <w:bookmarkStart w:id="1433" w:name="_Toc248045259"/>
      <w:bookmarkStart w:id="1434" w:name="_Toc287363783"/>
      <w:bookmarkStart w:id="1435" w:name="_Toc311216931"/>
      <w:bookmarkStart w:id="1436" w:name="_Toc317198758"/>
      <w:bookmarkStart w:id="1437" w:name="_Ref398989334"/>
      <w:bookmarkStart w:id="1438" w:name="_Toc415475868"/>
      <w:bookmarkStart w:id="1439" w:name="_Toc423599143"/>
      <w:bookmarkStart w:id="1440" w:name="_Toc423601647"/>
      <w:bookmarkEnd w:id="1425"/>
      <w:bookmarkEnd w:id="1426"/>
      <w:r w:rsidRPr="003F3F11">
        <w:rPr>
          <w:noProof/>
        </w:rPr>
        <w:t xml:space="preserve">RBSP slice </w:t>
      </w:r>
      <w:r w:rsidRPr="00834D5F">
        <w:t>trailing</w:t>
      </w:r>
      <w:r w:rsidRPr="003F3F11">
        <w:rPr>
          <w:noProof/>
        </w:rPr>
        <w:t xml:space="preserve"> bits semantics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lastRenderedPageBreak/>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sidR="00C35606">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sidR="00C35606">
        <w:rPr>
          <w:noProof/>
        </w:rPr>
        <w:t>25</w:t>
      </w:r>
      <w:r w:rsidRPr="00031EAF">
        <w:rPr>
          <w:noProof/>
        </w:rPr>
        <w:fldChar w:fldCharType="end"/>
      </w:r>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1441" w:name="_Toc77680423"/>
      <w:bookmarkStart w:id="1442" w:name="_Ref168820904"/>
      <w:bookmarkStart w:id="1443" w:name="_Ref220341852"/>
      <w:bookmarkStart w:id="1444" w:name="_Toc226456581"/>
      <w:bookmarkStart w:id="1445" w:name="_Toc248045260"/>
      <w:bookmarkStart w:id="1446" w:name="_Toc287363784"/>
      <w:bookmarkStart w:id="1447" w:name="_Toc311216932"/>
      <w:bookmarkStart w:id="1448" w:name="_Toc317198759"/>
      <w:bookmarkStart w:id="1449" w:name="_Ref398989347"/>
      <w:bookmarkStart w:id="1450" w:name="_Toc415475869"/>
      <w:bookmarkStart w:id="1451" w:name="_Toc423599144"/>
      <w:bookmarkStart w:id="1452" w:name="_Toc423601648"/>
      <w:r w:rsidRPr="003F3F11">
        <w:rPr>
          <w:noProof/>
        </w:rPr>
        <w:t xml:space="preserve">RBSP trailing bits </w:t>
      </w:r>
      <w:r w:rsidRPr="00333CFB">
        <w:t>semantics</w:t>
      </w:r>
      <w:bookmarkEnd w:id="1441"/>
      <w:bookmarkEnd w:id="1442"/>
      <w:bookmarkEnd w:id="1443"/>
      <w:bookmarkEnd w:id="1444"/>
      <w:bookmarkEnd w:id="1445"/>
      <w:bookmarkEnd w:id="1446"/>
      <w:bookmarkEnd w:id="1447"/>
      <w:bookmarkEnd w:id="1448"/>
      <w:bookmarkEnd w:id="1449"/>
      <w:bookmarkEnd w:id="1450"/>
      <w:bookmarkEnd w:id="1451"/>
      <w:bookmarkEnd w:id="1452"/>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1453" w:name="_Toc311216933"/>
      <w:bookmarkStart w:id="1454" w:name="_Toc317198760"/>
      <w:bookmarkStart w:id="1455" w:name="_Ref398989362"/>
      <w:bookmarkStart w:id="1456" w:name="_Toc415475870"/>
      <w:bookmarkStart w:id="1457" w:name="_Toc423599145"/>
      <w:bookmarkStart w:id="1458" w:name="_Toc423601649"/>
      <w:r w:rsidRPr="003F3F11">
        <w:rPr>
          <w:noProof/>
        </w:rPr>
        <w:t xml:space="preserve">Byte </w:t>
      </w:r>
      <w:r w:rsidRPr="00333CFB">
        <w:t>alignment</w:t>
      </w:r>
      <w:r w:rsidRPr="003F3F11">
        <w:rPr>
          <w:noProof/>
        </w:rPr>
        <w:t xml:space="preserve"> semantics</w:t>
      </w:r>
      <w:bookmarkEnd w:id="1453"/>
      <w:bookmarkEnd w:id="1454"/>
      <w:bookmarkEnd w:id="1455"/>
      <w:bookmarkEnd w:id="1456"/>
      <w:bookmarkEnd w:id="1457"/>
      <w:bookmarkEnd w:id="1458"/>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Pr="003F3F11" w:rsidRDefault="00A656CD" w:rsidP="009A215A">
      <w:pPr>
        <w:rPr>
          <w:noProof/>
        </w:rPr>
      </w:pPr>
    </w:p>
    <w:p w:rsidR="001A52F9" w:rsidRPr="003F3F11" w:rsidRDefault="001A52F9" w:rsidP="001A52F9">
      <w:pPr>
        <w:pStyle w:val="Heading3"/>
        <w:rPr>
          <w:noProof/>
        </w:rPr>
      </w:pPr>
      <w:bookmarkStart w:id="1459" w:name="_Toc311216934"/>
      <w:bookmarkStart w:id="1460" w:name="_Toc317198761"/>
      <w:bookmarkStart w:id="1461" w:name="_Toc415475874"/>
      <w:bookmarkStart w:id="1462" w:name="_Toc423599149"/>
      <w:bookmarkStart w:id="1463" w:name="_Toc423601653"/>
      <w:bookmarkStart w:id="1464" w:name="_Toc501130175"/>
      <w:bookmarkStart w:id="1465" w:name="_Toc510795098"/>
      <w:bookmarkStart w:id="1466" w:name="_Toc516846660"/>
      <w:r w:rsidRPr="003F3F11">
        <w:rPr>
          <w:noProof/>
        </w:rPr>
        <w:t>Slice header semantics</w:t>
      </w:r>
      <w:bookmarkEnd w:id="1459"/>
      <w:bookmarkEnd w:id="1460"/>
      <w:bookmarkEnd w:id="1461"/>
      <w:bookmarkEnd w:id="1462"/>
      <w:bookmarkEnd w:id="1463"/>
      <w:bookmarkEnd w:id="1464"/>
      <w:bookmarkEnd w:id="1465"/>
      <w:bookmarkEnd w:id="1466"/>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Pr="003F3F11" w:rsidDel="003F7025" w:rsidRDefault="00333CFB" w:rsidP="00333CFB">
      <w:pPr>
        <w:rPr>
          <w:del w:id="1467" w:author="cleanup" w:date="2018-05-12T19:25:00Z"/>
          <w:b/>
          <w:noProof/>
        </w:rPr>
      </w:pPr>
      <w:del w:id="1468" w:author="cleanup" w:date="2018-05-12T19:25:00Z">
        <w:r w:rsidRPr="003F3F11" w:rsidDel="003F7025">
          <w:rPr>
            <w:b/>
            <w:noProof/>
            <w:lang w:eastAsia="ko-KR"/>
          </w:rPr>
          <w:delText>slice_reserved_flag</w:delText>
        </w:r>
        <w:r w:rsidRPr="003F3F11" w:rsidDel="003F7025">
          <w:rPr>
            <w:noProof/>
            <w:lang w:eastAsia="ko-KR"/>
          </w:rPr>
          <w:delText>[ i ] has semantics and values that are reserved for future use by ITU-T | ISO/IEC. Decoders shall ignore the presence and value of slice_reserved_flag[ i ].</w:delText>
        </w:r>
      </w:del>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1469" w:name="_Ref317098952"/>
      <w:bookmarkStart w:id="1470" w:name="_Toc415476439"/>
      <w:bookmarkStart w:id="1471" w:name="_Toc423602480"/>
      <w:bookmarkStart w:id="1472" w:name="_Toc423602654"/>
      <w:bookmarkStart w:id="1473" w:name="_Toc501130559"/>
      <w:bookmarkStart w:id="1474"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1469"/>
      <w:r w:rsidRPr="003F3F11">
        <w:rPr>
          <w:noProof/>
          <w:lang w:val="en-GB"/>
        </w:rPr>
        <w:t xml:space="preserve"> – Name association to slice_type</w:t>
      </w:r>
      <w:bookmarkEnd w:id="1470"/>
      <w:bookmarkEnd w:id="1471"/>
      <w:bookmarkEnd w:id="1472"/>
      <w:bookmarkEnd w:id="1473"/>
      <w:bookmarkEnd w:id="14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 xml:space="preserve">maximum luma </w:t>
      </w:r>
      <w:del w:id="1475" w:author="Benjamin Bross" w:date="2018-06-14T21:46:00Z">
        <w:r w:rsidRPr="003F3F11" w:rsidDel="00EA62AD">
          <w:rPr>
            <w:noProof/>
          </w:rPr>
          <w:delText xml:space="preserve">transform block </w:delText>
        </w:r>
      </w:del>
      <w:r w:rsidRPr="003F3F11">
        <w:rPr>
          <w:noProof/>
        </w:rPr>
        <w:t>size</w:t>
      </w:r>
      <w:ins w:id="1476" w:author="Benjamin Bross" w:date="2018-06-14T21:46:00Z">
        <w:r w:rsidR="00EA62AD">
          <w:rPr>
            <w:noProof/>
          </w:rPr>
          <w:t xml:space="preserve"> </w:t>
        </w:r>
      </w:ins>
      <w:ins w:id="1477" w:author="Benjamin Bross" w:date="2018-06-14T21:48:00Z">
        <w:r w:rsidR="00EA62AD">
          <w:rPr>
            <w:noProof/>
          </w:rPr>
          <w:t xml:space="preserve">(width or height) </w:t>
        </w:r>
      </w:ins>
      <w:ins w:id="1478" w:author="Benjamin Bross" w:date="2018-06-14T21:46:00Z">
        <w:r w:rsidR="00EA62AD">
          <w:rPr>
            <w:noProof/>
          </w:rPr>
          <w:t xml:space="preserve">of a coding block that </w:t>
        </w:r>
      </w:ins>
      <w:ins w:id="1479" w:author="Benjamin Bross" w:date="2018-06-14T21:48:00Z">
        <w:r w:rsidR="00EA62AD">
          <w:rPr>
            <w:noProof/>
          </w:rPr>
          <w:t>can be split using a binary split</w:t>
        </w:r>
      </w:ins>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F7349C">
        <w:rPr>
          <w:noProof/>
          <w:highlight w:val="yellow"/>
          <w:rPrChange w:id="1480" w:author="Benjamin Bross" w:date="2018-05-11T15:42:00Z">
            <w:rPr>
              <w:noProof/>
            </w:rPr>
          </w:rPrChange>
        </w:rPr>
        <w:t>log2_diff_ctu_max_bt_size</w:t>
      </w:r>
      <w:r w:rsidRPr="00F7349C">
        <w:rPr>
          <w:noProof/>
          <w:highlight w:val="yellow"/>
          <w:lang w:eastAsia="ko-KR"/>
          <w:rPrChange w:id="1481" w:author="Benjamin Bross" w:date="2018-05-11T15:42:00Z">
            <w:rPr>
              <w:noProof/>
              <w:lang w:eastAsia="ko-KR"/>
            </w:rPr>
          </w:rPrChange>
        </w:rPr>
        <w:t xml:space="preserve"> is inferred to be equal to</w:t>
      </w:r>
      <w:r w:rsidRPr="00F7349C">
        <w:rPr>
          <w:noProof/>
          <w:highlight w:val="yellow"/>
          <w:rPrChange w:id="1482" w:author="Benjamin Bross" w:date="2018-05-11T15:42:00Z">
            <w:rPr>
              <w:noProof/>
            </w:rPr>
          </w:rPrChange>
        </w:rPr>
        <w:t> </w:t>
      </w:r>
      <w:r w:rsidRPr="00F7349C">
        <w:rPr>
          <w:noProof/>
          <w:highlight w:val="yellow"/>
          <w:lang w:eastAsia="ko-KR"/>
          <w:rPrChange w:id="1483" w:author="Benjamin Bross" w:date="2018-05-11T15:42:00Z">
            <w:rPr>
              <w:noProof/>
              <w:lang w:eastAsia="ko-KR"/>
            </w:rPr>
          </w:rPrChange>
        </w:rPr>
        <w:t>2</w:t>
      </w:r>
      <w:r>
        <w:rPr>
          <w:noProof/>
          <w:lang w:eastAsia="ko-KR"/>
        </w:rPr>
        <w:t>.</w:t>
      </w:r>
    </w:p>
    <w:p w:rsidR="0049203A" w:rsidRPr="003F3F11" w:rsidRDefault="0049203A" w:rsidP="0049203A">
      <w:pPr>
        <w:rPr>
          <w:noProof/>
        </w:rPr>
      </w:pPr>
      <w:r w:rsidRPr="003F3F11">
        <w:rPr>
          <w:noProof/>
        </w:rPr>
        <w:lastRenderedPageBreak/>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26</w:t>
      </w:r>
      <w:r w:rsidRPr="00333CFB">
        <w:rPr>
          <w:noProof/>
        </w:rPr>
        <w:fldChar w:fldCharType="end"/>
      </w:r>
      <w:r w:rsidRPr="00333CFB">
        <w:rPr>
          <w:noProof/>
        </w:rPr>
        <w:t>)</w:t>
      </w:r>
    </w:p>
    <w:p w:rsidR="0049203A" w:rsidRPr="00333CFB" w:rsidRDefault="0049203A" w:rsidP="0049203A">
      <w:pPr>
        <w:pStyle w:val="Equation"/>
        <w:tabs>
          <w:tab w:val="left" w:pos="1170"/>
          <w:tab w:val="left" w:pos="1890"/>
        </w:tabs>
        <w:spacing w:after="0"/>
        <w:ind w:left="794"/>
        <w:rPr>
          <w:noProof/>
        </w:rPr>
      </w:pPr>
      <w:r w:rsidRPr="00F7349C">
        <w:rPr>
          <w:noProof/>
          <w:highlight w:val="yellow"/>
          <w:rPrChange w:id="1484" w:author="Benjamin Bross" w:date="2018-05-11T15:42:00Z">
            <w:rPr>
              <w:noProof/>
            </w:rPr>
          </w:rPrChange>
        </w:rPr>
        <w:t xml:space="preserve">MaxBtLog2SizeY </w:t>
      </w:r>
      <w:r w:rsidR="00EB2B6A" w:rsidRPr="00F7349C">
        <w:rPr>
          <w:noProof/>
          <w:highlight w:val="yellow"/>
          <w:rPrChange w:id="1485" w:author="Benjamin Bross" w:date="2018-05-11T15:42:00Z">
            <w:rPr>
              <w:noProof/>
            </w:rPr>
          </w:rPrChange>
        </w:rPr>
        <w:t xml:space="preserve"> </w:t>
      </w:r>
      <w:r w:rsidRPr="00F7349C">
        <w:rPr>
          <w:noProof/>
          <w:highlight w:val="yellow"/>
          <w:rPrChange w:id="1486" w:author="Benjamin Bross" w:date="2018-05-11T15:42:00Z">
            <w:rPr>
              <w:noProof/>
            </w:rPr>
          </w:rPrChange>
        </w:rPr>
        <w:t xml:space="preserve">= </w:t>
      </w:r>
      <w:r w:rsidR="00EB2B6A" w:rsidRPr="00F7349C">
        <w:rPr>
          <w:noProof/>
          <w:highlight w:val="yellow"/>
          <w:rPrChange w:id="1487" w:author="Benjamin Bross" w:date="2018-05-11T15:42:00Z">
            <w:rPr>
              <w:noProof/>
            </w:rPr>
          </w:rPrChange>
        </w:rPr>
        <w:t xml:space="preserve">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27</w:t>
      </w:r>
      <w:r w:rsidRPr="00333CFB">
        <w:rPr>
          <w:noProof/>
        </w:rPr>
        <w:fldChar w:fldCharType="end"/>
      </w:r>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r>
      <w:r w:rsidRPr="00EB2B6A">
        <w:rPr>
          <w:noProof/>
        </w:rPr>
        <w:instrText xml:space="preserve"> STYLEREF 1 \s </w:instrText>
      </w:r>
      <w:r w:rsidRPr="00EB2B6A">
        <w:rPr>
          <w:noProof/>
        </w:rPr>
        <w:fldChar w:fldCharType="separate"/>
      </w:r>
      <w:r w:rsidR="00C35606">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sidR="00C35606">
        <w:rPr>
          <w:noProof/>
        </w:rPr>
        <w:t>28</w:t>
      </w:r>
      <w:r w:rsidRPr="00EB2B6A">
        <w:rPr>
          <w:noProof/>
        </w:rPr>
        <w:fldChar w:fldCharType="end"/>
      </w:r>
      <w:r w:rsidRPr="00EB2B6A">
        <w:rPr>
          <w:noProof/>
        </w:rPr>
        <w:t>)</w:t>
      </w:r>
    </w:p>
    <w:p w:rsidR="00EB2B6A" w:rsidRPr="00333CFB" w:rsidRDefault="00EB2B6A" w:rsidP="00EB2B6A">
      <w:pPr>
        <w:pStyle w:val="Equation"/>
        <w:tabs>
          <w:tab w:val="left" w:pos="1170"/>
          <w:tab w:val="left" w:pos="1890"/>
        </w:tabs>
        <w:spacing w:after="0"/>
        <w:ind w:left="794"/>
        <w:rPr>
          <w:noProof/>
        </w:rPr>
      </w:pPr>
      <w:r w:rsidRPr="00F7349C">
        <w:rPr>
          <w:noProof/>
          <w:highlight w:val="yellow"/>
          <w:rPrChange w:id="1488" w:author="Benjamin Bross" w:date="2018-05-11T15:42:00Z">
            <w:rPr>
              <w:noProof/>
            </w:rPr>
          </w:rPrChange>
        </w:rPr>
        <w:t xml:space="preserve">MaxTtLog2SizeY  =  ( slice_type  </w:t>
      </w:r>
      <w:r w:rsidRPr="00F7349C">
        <w:rPr>
          <w:noProof/>
          <w:highlight w:val="yellow"/>
          <w:lang w:eastAsia="ko-KR"/>
          <w:rPrChange w:id="1489" w:author="Benjamin Bross" w:date="2018-05-11T15:42:00Z">
            <w:rPr>
              <w:noProof/>
              <w:lang w:eastAsia="ko-KR"/>
            </w:rPr>
          </w:rPrChange>
        </w:rPr>
        <w:t>=</w:t>
      </w:r>
      <w:r w:rsidRPr="00F7349C">
        <w:rPr>
          <w:noProof/>
          <w:highlight w:val="yellow"/>
          <w:rPrChange w:id="1490" w:author="Benjamin Bross" w:date="2018-05-11T15:42:00Z">
            <w:rPr>
              <w:noProof/>
            </w:rPr>
          </w:rPrChange>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29</w:t>
      </w:r>
      <w:r w:rsidRPr="00333CFB">
        <w:rPr>
          <w:noProof/>
        </w:rPr>
        <w:fldChar w:fldCharType="end"/>
      </w:r>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30</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31</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32</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33</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34</w:t>
      </w:r>
      <w:r w:rsidRPr="00333CFB">
        <w:rPr>
          <w:noProof/>
        </w:rPr>
        <w:fldChar w:fldCharType="end"/>
      </w:r>
      <w:r w:rsidRPr="00333CFB">
        <w:rPr>
          <w:noProof/>
        </w:rPr>
        <w:t>)</w:t>
      </w:r>
    </w:p>
    <w:p w:rsidR="001E1FF7" w:rsidRPr="00333CFB" w:rsidRDefault="001E1FF7" w:rsidP="00F7349C">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ins w:id="1491" w:author="Benjamin Bross" w:date="2018-05-11T15:44:00Z">
        <w:r w:rsidR="00F7349C">
          <w:rPr>
            <w:noProof/>
            <w:lang w:eastAsia="ko-KR"/>
          </w:rPr>
          <w:t>hierarchy_</w:t>
        </w:r>
      </w:ins>
      <w:r>
        <w:rPr>
          <w:noProof/>
          <w:lang w:eastAsia="ko-KR"/>
        </w:rPr>
        <w:t>depth_intra_slices</w:t>
      </w:r>
      <w:r>
        <w:rPr>
          <w:noProof/>
        </w:rPr>
        <w:t xml:space="preserve">  :  </w:t>
      </w:r>
      <w:ins w:id="1492" w:author="Benjamin Bross" w:date="2018-05-11T15:44:00Z">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ins>
      <w:r>
        <w:rPr>
          <w:noProof/>
          <w:lang w:eastAsia="ko-KR"/>
        </w:rPr>
        <w:t>max_mtt_</w:t>
      </w:r>
      <w:ins w:id="1493" w:author="Benjamin Bross" w:date="2018-05-11T15:44:00Z">
        <w:r w:rsidR="00F7349C">
          <w:rPr>
            <w:noProof/>
            <w:lang w:eastAsia="ko-KR"/>
          </w:rPr>
          <w:t>hierarchy_</w:t>
        </w:r>
      </w:ins>
      <w:r>
        <w:rPr>
          <w:noProof/>
          <w:lang w:eastAsia="ko-KR"/>
        </w:rPr>
        <w:t>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35</w:t>
      </w:r>
      <w:r w:rsidRPr="00333CFB">
        <w:rPr>
          <w:noProof/>
        </w:rPr>
        <w:fldChar w:fldCharType="end"/>
      </w:r>
      <w:r w:rsidRPr="00333CFB">
        <w:rPr>
          <w:noProof/>
        </w:rPr>
        <w:t>)</w:t>
      </w:r>
    </w:p>
    <w:p w:rsidR="00F7349C" w:rsidRPr="00333CFB" w:rsidRDefault="00F7349C" w:rsidP="00F7349C">
      <w:pPr>
        <w:keepNext/>
        <w:rPr>
          <w:ins w:id="1494" w:author="Benjamin Bross" w:date="2018-05-11T15:40:00Z"/>
          <w:noProof/>
        </w:rPr>
      </w:pPr>
      <w:ins w:id="1495" w:author="Benjamin Bross" w:date="2018-05-11T15:40:00Z">
        <w:r w:rsidRPr="00333CFB">
          <w:rPr>
            <w:noProof/>
          </w:rPr>
          <w:t>[</w:t>
        </w:r>
        <w:r>
          <w:rPr>
            <w:noProof/>
            <w:highlight w:val="yellow"/>
          </w:rPr>
          <w:t>Ed. (BB): Currently the m</w:t>
        </w:r>
      </w:ins>
      <w:ins w:id="1496" w:author="Benjamin Bross" w:date="2018-05-11T15:45:00Z">
        <w:r>
          <w:rPr>
            <w:noProof/>
            <w:highlight w:val="yellow"/>
          </w:rPr>
          <w:t xml:space="preserve">aximum </w:t>
        </w:r>
      </w:ins>
      <w:ins w:id="1497" w:author="Benjamin Bross" w:date="2018-05-11T15:46:00Z">
        <w:r>
          <w:rPr>
            <w:noProof/>
            <w:highlight w:val="yellow"/>
          </w:rPr>
          <w:t>T</w:t>
        </w:r>
      </w:ins>
      <w:ins w:id="1498" w:author="Benjamin Bross" w:date="2018-05-11T15:45:00Z">
        <w:r>
          <w:rPr>
            <w:noProof/>
            <w:highlight w:val="yellow"/>
          </w:rPr>
          <w:t>T</w:t>
        </w:r>
      </w:ins>
      <w:ins w:id="1499" w:author="Benjamin Bross" w:date="2018-05-11T15:40:00Z">
        <w:r w:rsidRPr="00333CFB">
          <w:rPr>
            <w:noProof/>
            <w:highlight w:val="yellow"/>
          </w:rPr>
          <w:t xml:space="preserve"> size is fixed</w:t>
        </w:r>
      </w:ins>
      <w:ins w:id="1500" w:author="Benjamin Bross" w:date="2018-05-11T15:45:00Z">
        <w:r>
          <w:rPr>
            <w:noProof/>
            <w:highlight w:val="yellow"/>
          </w:rPr>
          <w:t xml:space="preserve"> </w:t>
        </w:r>
      </w:ins>
      <w:ins w:id="1501" w:author="Benjamin Bross" w:date="2018-05-11T15:40:00Z">
        <w:r>
          <w:rPr>
            <w:noProof/>
            <w:highlight w:val="yellow"/>
          </w:rPr>
          <w:t>(</w:t>
        </w:r>
      </w:ins>
      <w:ins w:id="1502" w:author="Benjamin Bross" w:date="2018-05-11T15:48:00Z">
        <w:r>
          <w:rPr>
            <w:noProof/>
            <w:highlight w:val="yellow"/>
          </w:rPr>
          <w:t>32</w:t>
        </w:r>
      </w:ins>
      <w:ins w:id="1503" w:author="Benjamin Bross" w:date="2018-05-11T15:40:00Z">
        <w:r>
          <w:rPr>
            <w:noProof/>
            <w:highlight w:val="yellow"/>
          </w:rPr>
          <w:t>x</w:t>
        </w:r>
      </w:ins>
      <w:ins w:id="1504" w:author="Benjamin Bross" w:date="2018-05-11T15:48:00Z">
        <w:r>
          <w:rPr>
            <w:noProof/>
            <w:highlight w:val="yellow"/>
          </w:rPr>
          <w:t>32</w:t>
        </w:r>
      </w:ins>
      <w:ins w:id="1505" w:author="Benjamin Bross" w:date="2018-05-11T15:40:00Z">
        <w:r w:rsidRPr="00333CFB">
          <w:rPr>
            <w:noProof/>
            <w:highlight w:val="yellow"/>
          </w:rPr>
          <w:t xml:space="preserve"> luma samples </w:t>
        </w:r>
        <w:r>
          <w:rPr>
            <w:noProof/>
            <w:highlight w:val="yellow"/>
          </w:rPr>
          <w:t>and corresponding</w:t>
        </w:r>
        <w:r w:rsidRPr="00333CFB">
          <w:rPr>
            <w:noProof/>
            <w:highlight w:val="yellow"/>
          </w:rPr>
          <w:t xml:space="preserve"> chroma samples</w:t>
        </w:r>
      </w:ins>
      <w:ins w:id="1506" w:author="Benjamin Bross" w:date="2018-05-11T15:48:00Z">
        <w:r>
          <w:rPr>
            <w:noProof/>
            <w:highlight w:val="yellow"/>
          </w:rPr>
          <w:t xml:space="preserve"> for I-slices and 128x128 </w:t>
        </w:r>
      </w:ins>
      <w:ins w:id="1507" w:author="Benjamin Bross" w:date="2018-05-11T15:49:00Z">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ins>
      <w:ins w:id="1508" w:author="Benjamin Bross" w:date="2018-05-11T15:40:00Z">
        <w:r w:rsidRPr="00333CFB">
          <w:rPr>
            <w:noProof/>
            <w:highlight w:val="yellow"/>
          </w:rPr>
          <w:t xml:space="preserve">) as well as the maximum </w:t>
        </w:r>
      </w:ins>
      <w:ins w:id="1509" w:author="Benjamin Bross" w:date="2018-05-11T15:49:00Z">
        <w:r>
          <w:rPr>
            <w:noProof/>
            <w:highlight w:val="yellow"/>
          </w:rPr>
          <w:t>B</w:t>
        </w:r>
      </w:ins>
      <w:ins w:id="1510" w:author="Benjamin Bross" w:date="2018-05-11T15:46:00Z">
        <w:r>
          <w:rPr>
            <w:noProof/>
            <w:highlight w:val="yellow"/>
          </w:rPr>
          <w:t>T</w:t>
        </w:r>
      </w:ins>
      <w:ins w:id="1511" w:author="Benjamin Bross" w:date="2018-05-11T15:40:00Z">
        <w:r w:rsidRPr="00333CFB">
          <w:rPr>
            <w:noProof/>
            <w:highlight w:val="yellow"/>
          </w:rPr>
          <w:t xml:space="preserve"> size </w:t>
        </w:r>
      </w:ins>
      <w:ins w:id="1512" w:author="Benjamin Bross" w:date="2018-05-11T15:46:00Z">
        <w:r>
          <w:rPr>
            <w:noProof/>
            <w:highlight w:val="yellow"/>
          </w:rPr>
          <w:t>for I-slices</w:t>
        </w:r>
        <w:r w:rsidRPr="00333CFB">
          <w:rPr>
            <w:noProof/>
            <w:highlight w:val="yellow"/>
          </w:rPr>
          <w:t xml:space="preserve"> </w:t>
        </w:r>
      </w:ins>
      <w:ins w:id="1513" w:author="Benjamin Bross" w:date="2018-05-11T15:40:00Z">
        <w:r w:rsidRPr="00333CFB">
          <w:rPr>
            <w:noProof/>
            <w:highlight w:val="yellow"/>
          </w:rPr>
          <w:t>(</w:t>
        </w:r>
      </w:ins>
      <w:ins w:id="1514" w:author="Benjamin Bross" w:date="2018-05-11T15:50:00Z">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w:t>
        </w:r>
      </w:ins>
      <w:ins w:id="1515" w:author="Benjamin Bross" w:date="2018-05-11T15:40:00Z">
        <w:r w:rsidR="001B0310">
          <w:rPr>
            <w:noProof/>
            <w:highlight w:val="yellow"/>
          </w:rPr>
          <w:t>x</w:t>
        </w:r>
      </w:ins>
      <w:ins w:id="1516" w:author="Benjamin Bross" w:date="2018-05-11T15:50:00Z">
        <w:r w:rsidR="001B0310">
          <w:rPr>
            <w:noProof/>
            <w:highlight w:val="yellow"/>
          </w:rPr>
          <w:t>32</w:t>
        </w:r>
      </w:ins>
      <w:ins w:id="1517" w:author="Benjamin Bross" w:date="2018-05-11T15:40:00Z">
        <w:r w:rsidRPr="00333CFB">
          <w:rPr>
            <w:noProof/>
            <w:highlight w:val="yellow"/>
          </w:rPr>
          <w:t xml:space="preserve"> luma samples </w:t>
        </w:r>
        <w:r>
          <w:rPr>
            <w:noProof/>
            <w:highlight w:val="yellow"/>
          </w:rPr>
          <w:t>and corresponding</w:t>
        </w:r>
        <w:r w:rsidRPr="00333CFB">
          <w:rPr>
            <w:noProof/>
            <w:highlight w:val="yellow"/>
          </w:rPr>
          <w:t xml:space="preserve"> chroma sample</w:t>
        </w:r>
      </w:ins>
      <w:ins w:id="1518" w:author="Benjamin Bross" w:date="2018-05-11T15:51:00Z">
        <w:r w:rsidR="008B2C2D">
          <w:rPr>
            <w:noProof/>
            <w:highlight w:val="yellow"/>
          </w:rPr>
          <w:t>s</w:t>
        </w:r>
      </w:ins>
      <w:ins w:id="1519" w:author="Benjamin Bross" w:date="2018-05-11T15:40:00Z">
        <w:r>
          <w:rPr>
            <w:noProof/>
            <w:highlight w:val="yellow"/>
          </w:rPr>
          <w:t xml:space="preserve"> </w:t>
        </w:r>
      </w:ins>
      <w:ins w:id="1520" w:author="Benjamin Bross" w:date="2018-05-11T15:50:00Z">
        <w:r w:rsidR="001B0310">
          <w:rPr>
            <w:noProof/>
            <w:highlight w:val="yellow"/>
          </w:rPr>
          <w:t xml:space="preserve">for </w:t>
        </w:r>
      </w:ins>
      <w:ins w:id="1521" w:author="Benjamin Bross" w:date="2018-05-11T15:51:00Z">
        <w:r w:rsidR="001B0310">
          <w:rPr>
            <w:noProof/>
            <w:highlight w:val="yellow"/>
          </w:rPr>
          <w:t xml:space="preserve">a </w:t>
        </w:r>
      </w:ins>
      <w:ins w:id="1522" w:author="Benjamin Bross" w:date="2018-05-11T15:50:00Z">
        <w:r w:rsidR="001B0310">
          <w:rPr>
            <w:noProof/>
            <w:highlight w:val="yellow"/>
          </w:rPr>
          <w:t>CTU</w:t>
        </w:r>
      </w:ins>
      <w:ins w:id="1523" w:author="Benjamin Bross" w:date="2018-05-11T15:51:00Z">
        <w:r w:rsidR="001B0310">
          <w:rPr>
            <w:noProof/>
            <w:highlight w:val="yellow"/>
          </w:rPr>
          <w:t xml:space="preserve"> size of 128x128 luma samples</w:t>
        </w:r>
      </w:ins>
      <w:ins w:id="1524" w:author="Benjamin Bross" w:date="2018-05-11T15:40:00Z">
        <w:r w:rsidRPr="00333CFB">
          <w:rPr>
            <w:noProof/>
            <w:highlight w:val="yellow"/>
          </w:rPr>
          <w:t>)</w:t>
        </w:r>
      </w:ins>
      <w:ins w:id="1525" w:author="Benjamin Bross" w:date="2018-05-11T15:46:00Z">
        <w:r>
          <w:rPr>
            <w:noProof/>
            <w:highlight w:val="yellow"/>
          </w:rPr>
          <w:t>.</w:t>
        </w:r>
      </w:ins>
      <w:ins w:id="1526" w:author="Benjamin Bross" w:date="2018-05-11T15:40:00Z">
        <w:r w:rsidRPr="00333CFB">
          <w:rPr>
            <w:noProof/>
          </w:rPr>
          <w:t>]</w:t>
        </w:r>
      </w:ins>
    </w:p>
    <w:p w:rsidR="008B2CFD" w:rsidRPr="003F3F11" w:rsidRDefault="008B2CFD" w:rsidP="00333CFB">
      <w:pPr>
        <w:rPr>
          <w:noProof/>
        </w:rPr>
      </w:pPr>
    </w:p>
    <w:p w:rsidR="008B2CFD" w:rsidRPr="003F3F11" w:rsidRDefault="008B2CFD" w:rsidP="008B2CFD">
      <w:pPr>
        <w:pStyle w:val="Heading3"/>
        <w:rPr>
          <w:noProof/>
        </w:rPr>
      </w:pPr>
      <w:bookmarkStart w:id="1527" w:name="_Toc415475879"/>
      <w:bookmarkStart w:id="1528" w:name="_Toc423599154"/>
      <w:bookmarkStart w:id="1529" w:name="_Toc423601658"/>
      <w:bookmarkStart w:id="1530" w:name="_Toc501130177"/>
      <w:bookmarkStart w:id="1531" w:name="_Toc510795100"/>
      <w:bookmarkStart w:id="1532" w:name="_Toc516846661"/>
      <w:r w:rsidRPr="003F3F11">
        <w:rPr>
          <w:noProof/>
        </w:rPr>
        <w:t>Slice data semantics</w:t>
      </w:r>
      <w:bookmarkEnd w:id="1527"/>
      <w:bookmarkEnd w:id="1528"/>
      <w:bookmarkEnd w:id="1529"/>
      <w:bookmarkEnd w:id="1530"/>
      <w:bookmarkEnd w:id="1531"/>
      <w:bookmarkEnd w:id="1532"/>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1533" w:name="_Toc328577703"/>
      <w:bookmarkStart w:id="1534" w:name="_Toc328598506"/>
      <w:bookmarkStart w:id="1535" w:name="_Toc328663151"/>
      <w:bookmarkStart w:id="1536" w:name="_Toc328752991"/>
      <w:bookmarkStart w:id="1537" w:name="_Ref398990158"/>
      <w:bookmarkStart w:id="1538" w:name="_Toc415475881"/>
      <w:bookmarkStart w:id="1539" w:name="_Toc423599156"/>
      <w:bookmarkStart w:id="1540" w:name="_Toc423601660"/>
      <w:bookmarkEnd w:id="1533"/>
      <w:bookmarkEnd w:id="1534"/>
      <w:bookmarkEnd w:id="1535"/>
      <w:bookmarkEnd w:id="1536"/>
      <w:r w:rsidRPr="003F3F11">
        <w:rPr>
          <w:noProof/>
        </w:rPr>
        <w:t>Coding tree unit semantics</w:t>
      </w:r>
      <w:bookmarkEnd w:id="1537"/>
      <w:bookmarkEnd w:id="1538"/>
      <w:bookmarkEnd w:id="1539"/>
      <w:bookmarkEnd w:id="1540"/>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1541" w:name="_Ref398990180"/>
      <w:bookmarkStart w:id="1542" w:name="_Toc415475883"/>
      <w:bookmarkStart w:id="1543" w:name="_Toc423599158"/>
      <w:bookmarkStart w:id="1544" w:name="_Toc423601662"/>
      <w:r w:rsidRPr="003F3F11">
        <w:rPr>
          <w:noProof/>
        </w:rPr>
        <w:t xml:space="preserve">Coding </w:t>
      </w:r>
      <w:r w:rsidRPr="008B2CFD">
        <w:t>quadtree</w:t>
      </w:r>
      <w:r w:rsidRPr="003F3F11">
        <w:rPr>
          <w:noProof/>
        </w:rPr>
        <w:t xml:space="preserve"> semantics</w:t>
      </w:r>
      <w:bookmarkEnd w:id="1541"/>
      <w:bookmarkEnd w:id="1542"/>
      <w:bookmarkEnd w:id="1543"/>
      <w:bookmarkEnd w:id="1544"/>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t xml:space="preserve">When </w:t>
      </w:r>
      <w:r w:rsidR="00AC4CF3">
        <w:rPr>
          <w:noProof/>
        </w:rPr>
        <w:t>qt_</w:t>
      </w:r>
      <w:r w:rsidRPr="003F3F11">
        <w:rPr>
          <w:noProof/>
        </w:rPr>
        <w:t>split_cu_flag[ x0 ][ y0 ] is not present, the following applies:</w:t>
      </w:r>
    </w:p>
    <w:p w:rsidR="00EA1833" w:rsidRPr="003F3F11" w:rsidRDefault="00EA1833" w:rsidP="00EA1833">
      <w:pPr>
        <w:keepNext/>
        <w:numPr>
          <w:ilvl w:val="0"/>
          <w:numId w:val="6"/>
        </w:numPr>
        <w:rPr>
          <w:noProof/>
        </w:rPr>
      </w:pPr>
      <w:r w:rsidRPr="003F3F11">
        <w:rPr>
          <w:noProof/>
        </w:rPr>
        <w:t>If</w:t>
      </w:r>
      <w:r w:rsidR="00A6618B">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EA1833" w:rsidRPr="003F3F11" w:rsidRDefault="00101296" w:rsidP="00EA1833">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8B2CFD" w:rsidRPr="003F3F11" w:rsidRDefault="008B2CFD" w:rsidP="008B2CFD">
      <w:pPr>
        <w:tabs>
          <w:tab w:val="left" w:pos="284"/>
        </w:tabs>
        <w:ind w:left="284" w:hanging="284"/>
        <w:rPr>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rsidP="008B2CFD"/>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ins w:id="1545" w:author="Benjamin Bross" w:date="2018-06-14T21:40:00Z">
        <w:r w:rsidR="00D2732F">
          <w:rPr>
            <w:noProof/>
          </w:rPr>
          <w:t>, the coding block height cbHeight</w:t>
        </w:r>
      </w:ins>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ins w:id="1546" w:author="Benjamin Bross" w:date="2018-06-14T21:40:00Z">
        <w:r w:rsidR="00D2732F">
          <w:rPr>
            <w:noProof/>
          </w:rPr>
          <w:t xml:space="preserve">the coding block width cbWidth, </w:t>
        </w:r>
      </w:ins>
      <w:r>
        <w:rPr>
          <w:noProof/>
        </w:rPr>
        <w:t xml:space="preserve">the </w:t>
      </w:r>
      <w:r w:rsidRPr="003F3F11">
        <w:rPr>
          <w:noProof/>
        </w:rPr>
        <w:t>location (</w:t>
      </w:r>
      <w:r>
        <w:rPr>
          <w:noProof/>
        </w:rPr>
        <w:t xml:space="preserve"> x0, y0 ), the </w:t>
      </w:r>
      <w:r>
        <w:rPr>
          <w:noProof/>
        </w:rPr>
        <w:lastRenderedPageBreak/>
        <w:t>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ins w:id="1547" w:author="Benjamin Bross" w:date="2018-06-14T21:40:00Z">
        <w:r w:rsidR="00D2732F">
          <w:rPr>
            <w:noProof/>
          </w:rPr>
          <w:t>, the coding block height cbHeight</w:t>
        </w:r>
      </w:ins>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ins w:id="1548" w:author="Benjamin Bross" w:date="2018-06-14T21:40:00Z">
        <w:r w:rsidR="00D2732F">
          <w:rPr>
            <w:noProof/>
          </w:rPr>
          <w:t xml:space="preserve">the coding block width cbWidth, </w:t>
        </w:r>
      </w:ins>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8E23F5" w:rsidRDefault="008E23F5" w:rsidP="008E23F5">
      <w:pPr>
        <w:numPr>
          <w:ilvl w:val="0"/>
          <w:numId w:val="8"/>
        </w:numPr>
        <w:rPr>
          <w:ins w:id="1549" w:author="Benjamin Bross" w:date="2018-05-12T18:42:00Z"/>
          <w:noProof/>
          <w:lang w:eastAsia="ko-KR"/>
        </w:rPr>
      </w:pPr>
      <w:ins w:id="1550" w:author="Benjamin Bross" w:date="2018-05-12T18:42:00Z">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ins>
    </w:p>
    <w:p w:rsidR="008E23F5" w:rsidRDefault="008E23F5" w:rsidP="008E23F5">
      <w:pPr>
        <w:numPr>
          <w:ilvl w:val="0"/>
          <w:numId w:val="8"/>
        </w:numPr>
        <w:rPr>
          <w:ins w:id="1551" w:author="Benjamin Bross" w:date="2018-05-12T18:42:00Z"/>
          <w:noProof/>
          <w:lang w:eastAsia="ko-KR"/>
        </w:rPr>
      </w:pPr>
      <w:ins w:id="1552" w:author="Benjamin Bross" w:date="2018-05-12T18:42:00Z">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ins>
    </w:p>
    <w:p w:rsidR="008E23F5" w:rsidRPr="003F3F11" w:rsidRDefault="008E23F5" w:rsidP="008E23F5">
      <w:pPr>
        <w:numPr>
          <w:ilvl w:val="0"/>
          <w:numId w:val="8"/>
        </w:numPr>
        <w:rPr>
          <w:ins w:id="1553" w:author="Benjamin Bross" w:date="2018-05-12T18:42:00Z"/>
          <w:noProof/>
          <w:lang w:eastAsia="ko-KR"/>
        </w:rPr>
      </w:pPr>
      <w:ins w:id="1554" w:author="Benjamin Bross" w:date="2018-05-12T18:42:00Z">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ins>
    </w:p>
    <w:p w:rsidR="008E23F5" w:rsidRDefault="008E23F5" w:rsidP="008E23F5">
      <w:pPr>
        <w:keepNext/>
        <w:numPr>
          <w:ilvl w:val="0"/>
          <w:numId w:val="8"/>
        </w:numPr>
        <w:rPr>
          <w:ins w:id="1555" w:author="Benjamin Bross" w:date="2018-05-12T18:42:00Z"/>
          <w:noProof/>
          <w:lang w:eastAsia="ko-KR"/>
        </w:rPr>
      </w:pPr>
      <w:ins w:id="1556" w:author="Benjamin Bross" w:date="2018-05-12T18:42:00Z">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ins>
    </w:p>
    <w:p w:rsidR="00D36F50" w:rsidRPr="003F3F11" w:rsidDel="008E23F5" w:rsidRDefault="00D36F50" w:rsidP="009C189B">
      <w:pPr>
        <w:numPr>
          <w:ilvl w:val="0"/>
          <w:numId w:val="8"/>
        </w:numPr>
        <w:rPr>
          <w:del w:id="1557" w:author="Benjamin Bross" w:date="2018-05-12T18:42:00Z"/>
          <w:noProof/>
          <w:lang w:eastAsia="ko-KR"/>
        </w:rPr>
      </w:pPr>
      <w:del w:id="1558" w:author="Benjamin Bross" w:date="2018-05-11T18:27:00Z">
        <w:r w:rsidRPr="003F3F11" w:rsidDel="009C189B">
          <w:rPr>
            <w:noProof/>
            <w:lang w:eastAsia="ko-KR"/>
          </w:rPr>
          <w:delText>I</w:delText>
        </w:r>
      </w:del>
      <w:del w:id="1559" w:author="Benjamin Bross" w:date="2018-05-12T18:42:00Z">
        <w:r w:rsidRPr="003F3F11" w:rsidDel="008E23F5">
          <w:rPr>
            <w:noProof/>
            <w:lang w:eastAsia="ko-KR"/>
          </w:rPr>
          <w:delText>f</w:delText>
        </w:r>
        <w:r w:rsidDel="008E23F5">
          <w:rPr>
            <w:noProof/>
            <w:lang w:eastAsia="ko-KR"/>
          </w:rPr>
          <w:delText xml:space="preserve"> </w:delText>
        </w:r>
      </w:del>
      <w:del w:id="1560" w:author="Benjamin Bross" w:date="2018-05-12T18:41:00Z">
        <w:r w:rsidR="00B35F30" w:rsidDel="008F10F7">
          <w:rPr>
            <w:noProof/>
          </w:rPr>
          <w:delText xml:space="preserve">allowSplitTtVer </w:delText>
        </w:r>
      </w:del>
      <w:del w:id="1561" w:author="Benjamin Bross" w:date="2018-05-12T18:42:00Z">
        <w:r w:rsidR="00B35F30" w:rsidDel="008E23F5">
          <w:rPr>
            <w:noProof/>
          </w:rPr>
          <w:delText xml:space="preserve">is equal to TRUE </w:delText>
        </w:r>
      </w:del>
      <w:del w:id="1562" w:author="Benjamin Bross" w:date="2018-05-12T18:39:00Z">
        <w:r w:rsidR="00B35F30" w:rsidDel="008F10F7">
          <w:rPr>
            <w:noProof/>
          </w:rPr>
          <w:delText>or</w:delText>
        </w:r>
      </w:del>
      <w:del w:id="1563" w:author="Benjamin Bross" w:date="2018-05-12T18:42:00Z">
        <w:r w:rsidR="00B35F30" w:rsidDel="008E23F5">
          <w:rPr>
            <w:noProof/>
          </w:rPr>
          <w:delText xml:space="preserve"> </w:delText>
        </w:r>
      </w:del>
      <w:del w:id="1564" w:author="Benjamin Bross" w:date="2018-05-12T18:41:00Z">
        <w:r w:rsidR="00B35F30" w:rsidDel="008F10F7">
          <w:rPr>
            <w:noProof/>
            <w:lang w:eastAsia="ko-KR"/>
          </w:rPr>
          <w:delText>allowSplit</w:delText>
        </w:r>
      </w:del>
      <w:del w:id="1565" w:author="Benjamin Bross" w:date="2018-05-12T18:36:00Z">
        <w:r w:rsidR="002535F3" w:rsidDel="008F10F7">
          <w:rPr>
            <w:noProof/>
            <w:lang w:eastAsia="ko-KR"/>
          </w:rPr>
          <w:delText>T</w:delText>
        </w:r>
      </w:del>
      <w:del w:id="1566" w:author="Benjamin Bross" w:date="2018-05-12T18:41:00Z">
        <w:r w:rsidR="002535F3" w:rsidDel="008F10F7">
          <w:rPr>
            <w:noProof/>
            <w:lang w:eastAsia="ko-KR"/>
          </w:rPr>
          <w:delText>t</w:delText>
        </w:r>
        <w:r w:rsidR="00B35F30" w:rsidDel="008F10F7">
          <w:rPr>
            <w:noProof/>
            <w:lang w:eastAsia="ko-KR"/>
          </w:rPr>
          <w:delText>Hor</w:delText>
        </w:r>
      </w:del>
      <w:del w:id="1567" w:author="Benjamin Bross" w:date="2018-05-12T18:42:00Z">
        <w:r w:rsidR="00B35F30" w:rsidDel="008E23F5">
          <w:rPr>
            <w:noProof/>
            <w:lang w:eastAsia="ko-KR"/>
          </w:rPr>
          <w:delText xml:space="preserve"> is equal to TRUE</w:delText>
        </w:r>
        <w:r w:rsidDel="008E23F5">
          <w:rPr>
            <w:noProof/>
            <w:lang w:eastAsia="ko-KR"/>
          </w:rPr>
          <w:delText xml:space="preserve">, the value of </w:delText>
        </w:r>
        <w:r w:rsidRPr="0064081C" w:rsidDel="008E23F5">
          <w:rPr>
            <w:noProof/>
            <w:lang w:eastAsia="ko-KR"/>
          </w:rPr>
          <w:delText>mtt_split_cu_</w:delText>
        </w:r>
        <w:r w:rsidDel="008E23F5">
          <w:rPr>
            <w:noProof/>
            <w:lang w:eastAsia="ko-KR"/>
          </w:rPr>
          <w:delText>binary</w:delText>
        </w:r>
        <w:r w:rsidRPr="0064081C" w:rsidDel="008E23F5">
          <w:rPr>
            <w:noProof/>
            <w:lang w:eastAsia="ko-KR"/>
          </w:rPr>
          <w:delText>_</w:delText>
        </w:r>
        <w:r w:rsidDel="008E23F5">
          <w:rPr>
            <w:noProof/>
            <w:lang w:eastAsia="ko-KR"/>
          </w:rPr>
          <w:delText xml:space="preserve">flag is inferred to be equal to </w:delText>
        </w:r>
      </w:del>
      <w:del w:id="1568" w:author="Benjamin Bross" w:date="2018-05-12T18:39:00Z">
        <w:r w:rsidDel="008F10F7">
          <w:rPr>
            <w:noProof/>
            <w:lang w:eastAsia="ko-KR"/>
          </w:rPr>
          <w:delText>0</w:delText>
        </w:r>
      </w:del>
      <w:del w:id="1569" w:author="Benjamin Bross" w:date="2018-05-12T18:42:00Z">
        <w:r w:rsidDel="008E23F5">
          <w:rPr>
            <w:noProof/>
            <w:lang w:eastAsia="ko-KR"/>
          </w:rPr>
          <w:delText>.</w:delText>
        </w:r>
      </w:del>
    </w:p>
    <w:p w:rsidR="00D36F50" w:rsidDel="008E23F5" w:rsidRDefault="00D36F50" w:rsidP="00D36F50">
      <w:pPr>
        <w:keepNext/>
        <w:numPr>
          <w:ilvl w:val="0"/>
          <w:numId w:val="8"/>
        </w:numPr>
        <w:rPr>
          <w:del w:id="1570" w:author="Benjamin Bross" w:date="2018-05-12T18:42:00Z"/>
          <w:noProof/>
          <w:lang w:eastAsia="ko-KR"/>
        </w:rPr>
      </w:pPr>
      <w:del w:id="1571" w:author="Benjamin Bross" w:date="2018-05-12T18:42:00Z">
        <w:r w:rsidRPr="003F3F11" w:rsidDel="008E23F5">
          <w:rPr>
            <w:noProof/>
            <w:lang w:eastAsia="ko-KR"/>
          </w:rPr>
          <w:delText>Otherwise</w:delText>
        </w:r>
        <w:r w:rsidRPr="003F3F11" w:rsidDel="008E23F5">
          <w:rPr>
            <w:noProof/>
          </w:rPr>
          <w:delText>,</w:delText>
        </w:r>
        <w:r w:rsidDel="008E23F5">
          <w:rPr>
            <w:noProof/>
            <w:lang w:eastAsia="ko-KR"/>
          </w:rPr>
          <w:delText xml:space="preserve"> the value of </w:delText>
        </w:r>
        <w:r w:rsidRPr="0064081C" w:rsidDel="008E23F5">
          <w:rPr>
            <w:noProof/>
            <w:lang w:eastAsia="ko-KR"/>
          </w:rPr>
          <w:delText>mtt_split_cu_</w:delText>
        </w:r>
        <w:r w:rsidDel="008E23F5">
          <w:rPr>
            <w:noProof/>
            <w:lang w:eastAsia="ko-KR"/>
          </w:rPr>
          <w:delText>binary</w:delText>
        </w:r>
        <w:r w:rsidRPr="0064081C" w:rsidDel="008E23F5">
          <w:rPr>
            <w:noProof/>
            <w:lang w:eastAsia="ko-KR"/>
          </w:rPr>
          <w:delText>_</w:delText>
        </w:r>
        <w:r w:rsidDel="008E23F5">
          <w:rPr>
            <w:noProof/>
            <w:lang w:eastAsia="ko-KR"/>
          </w:rPr>
          <w:delText xml:space="preserve">flag is inferred to be equal to </w:delText>
        </w:r>
      </w:del>
      <w:del w:id="1572" w:author="Benjamin Bross" w:date="2018-05-12T18:41:00Z">
        <w:r w:rsidDel="008E23F5">
          <w:rPr>
            <w:noProof/>
            <w:lang w:eastAsia="ko-KR"/>
          </w:rPr>
          <w:delText>1</w:delText>
        </w:r>
      </w:del>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w:t>
      </w:r>
      <w:del w:id="1573" w:author="Benjamin Bross" w:date="2018-06-14T21:42:00Z">
        <w:r w:rsidRPr="0064081C" w:rsidDel="00EA62AD">
          <w:delText>0</w:delText>
        </w:r>
      </w:del>
      <w:r w:rsidRPr="0064081C">
        <w:t> ][ y</w:t>
      </w:r>
      <w:del w:id="1574" w:author="Benjamin Bross" w:date="2018-06-14T21:42:00Z">
        <w:r w:rsidRPr="0064081C" w:rsidDel="00EA62AD">
          <w:delText>0</w:delText>
        </w:r>
      </w:del>
      <w:r w:rsidRPr="0064081C">
        <w:t>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ins w:id="1575" w:author="Benjamin Bross" w:date="2018-05-11T15:52:00Z">
        <w:r w:rsidR="004B6444" w:rsidRPr="004B6444">
          <w:rPr>
            <w:noProof/>
            <w:lang w:eastAsia="ko-KR"/>
          </w:rPr>
          <w:t xml:space="preserve">mtt_split_cu_vertical_flag and </w:t>
        </w:r>
      </w:ins>
      <w:ins w:id="1576" w:author="Benjamin Bross" w:date="2018-05-12T18:35:00Z">
        <w:r w:rsidR="00930DE7">
          <w:rPr>
            <w:noProof/>
            <w:lang w:eastAsia="ko-KR"/>
          </w:rPr>
          <w:t xml:space="preserve">from the value of </w:t>
        </w:r>
      </w:ins>
      <w:ins w:id="1577" w:author="Benjamin Bross" w:date="2018-05-11T15:52:00Z">
        <w:r w:rsidR="004B6444" w:rsidRPr="004B6444">
          <w:rPr>
            <w:noProof/>
            <w:lang w:eastAsia="ko-KR"/>
          </w:rPr>
          <w:t xml:space="preserve">mtt_split_cu_binary_flag </w:t>
        </w:r>
      </w:ins>
      <w:del w:id="1578" w:author="Benjamin Bross" w:date="2018-05-11T15:52:00Z">
        <w:r w:rsidRPr="0064081C" w:rsidDel="004B6444">
          <w:rPr>
            <w:noProof/>
            <w:lang w:eastAsia="ko-KR"/>
          </w:rPr>
          <w:delText>mtt_split_cu_mode</w:delText>
        </w:r>
        <w:r w:rsidR="003C4939" w:rsidRPr="0064081C" w:rsidDel="004B6444">
          <w:rPr>
            <w:noProof/>
            <w:lang w:eastAsia="ko-KR"/>
          </w:rPr>
          <w:delText>_mode</w:delText>
        </w:r>
        <w:r w:rsidR="003C4939" w:rsidRPr="0064081C" w:rsidDel="004B6444">
          <w:rPr>
            <w:noProof/>
          </w:rPr>
          <w:delText xml:space="preserve"> </w:delText>
        </w:r>
      </w:del>
      <w:r w:rsidR="003C4939" w:rsidRPr="0064081C">
        <w:rPr>
          <w:noProof/>
        </w:rPr>
        <w:t xml:space="preserve">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ins w:id="1579" w:author="Benjamin Bross" w:date="2018-06-14T21:41:00Z">
        <w:r w:rsidR="00EA62AD">
          <w:t xml:space="preserve"> for </w:t>
        </w:r>
      </w:ins>
      <w:ins w:id="1580" w:author="Benjamin Bross" w:date="2018-06-14T21:42:00Z">
        <w:r w:rsidR="00EA62AD" w:rsidRPr="003F3F11">
          <w:t>x = x0..x0 + </w:t>
        </w:r>
        <w:r w:rsidR="00EA62AD">
          <w:t>cbWidth</w:t>
        </w:r>
        <w:r w:rsidR="00EA62AD" w:rsidRPr="003F3F11">
          <w:t> − 1 and y = y0..y0 + </w:t>
        </w:r>
        <w:r w:rsidR="00EA62AD">
          <w:t>cbHeight</w:t>
        </w:r>
        <w:r w:rsidR="00EA62AD" w:rsidRPr="003F3F11">
          <w:t> − 1</w:t>
        </w:r>
      </w:ins>
      <w:r w:rsidR="003C4939" w:rsidRPr="0064081C">
        <w:rPr>
          <w:noProof/>
          <w:lang w:eastAsia="ko-KR"/>
        </w:rPr>
        <w:t>.</w:t>
      </w:r>
    </w:p>
    <w:p w:rsidR="002772B5" w:rsidRDefault="002772B5" w:rsidP="00C74B69">
      <w:pPr>
        <w:rPr>
          <w:noProof/>
          <w:lang w:eastAsia="ko-KR"/>
        </w:rPr>
      </w:pPr>
    </w:p>
    <w:p w:rsidR="002C068C" w:rsidRDefault="002C068C" w:rsidP="002C068C">
      <w:pPr>
        <w:keepNext/>
        <w:jc w:val="center"/>
      </w:pPr>
      <w:r>
        <w:object w:dxaOrig="7275" w:dyaOrig="2095">
          <v:shape id="_x0000_i1026" type="#_x0000_t75" style="width:364.6pt;height:104.85pt" o:ole="">
            <v:imagedata r:id="rId22" o:title=""/>
          </v:shape>
          <o:OLEObject Type="Embed" ProgID="Visio.Drawing.11" ShapeID="_x0000_i1026" DrawAspect="Content" ObjectID="_1590588501" r:id="rId23"/>
        </w:object>
      </w:r>
    </w:p>
    <w:p w:rsidR="002C068C" w:rsidRDefault="002C068C" w:rsidP="002C068C">
      <w:pPr>
        <w:pStyle w:val="Caption"/>
        <w:keepNext w:val="0"/>
      </w:pPr>
      <w:bookmarkStart w:id="1581"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1581"/>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r>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del w:id="1582" w:author="Benjamin Bross" w:date="2018-05-11T15:53:00Z">
        <w:r w:rsidRPr="003F3F11" w:rsidDel="004B6444">
          <w:rPr>
            <w:noProof/>
            <w:lang w:eastAsia="ko-KR"/>
          </w:rPr>
          <w:delText xml:space="preserve"> </w:delText>
        </w:r>
      </w:del>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1583" w:name="_Ref285719228"/>
      <w:bookmarkStart w:id="1584" w:name="_Ref293581640"/>
      <w:bookmarkStart w:id="1585" w:name="_Toc287363924"/>
      <w:bookmarkStart w:id="1586" w:name="_Toc415476442"/>
      <w:bookmarkStart w:id="1587" w:name="_Toc423602483"/>
      <w:bookmarkStart w:id="1588" w:name="_Toc423602657"/>
      <w:bookmarkStart w:id="1589" w:name="_Toc501130562"/>
      <w:bookmarkStart w:id="1590" w:name="_Toc510795487"/>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1583"/>
      <w:bookmarkEnd w:id="1584"/>
      <w:r w:rsidRPr="003F3F11">
        <w:rPr>
          <w:noProof/>
          <w:lang w:val="en-GB"/>
        </w:rPr>
        <w:t xml:space="preserve"> – </w:t>
      </w:r>
      <w:r>
        <w:rPr>
          <w:noProof/>
          <w:lang w:val="en-GB"/>
        </w:rPr>
        <w:t xml:space="preserve">Specification of </w:t>
      </w:r>
      <w:bookmarkEnd w:id="1585"/>
      <w:bookmarkEnd w:id="1586"/>
      <w:bookmarkEnd w:id="1587"/>
      <w:bookmarkEnd w:id="1588"/>
      <w:bookmarkEnd w:id="1589"/>
      <w:bookmarkEnd w:id="1590"/>
      <w:r>
        <w:rPr>
          <w:noProof/>
          <w:lang w:val="en-GB" w:eastAsia="ko-KR"/>
        </w:rPr>
        <w:t>MttSplitMode</w:t>
      </w:r>
      <w:r w:rsidR="00F2565E" w:rsidRPr="0064081C">
        <w:t>[ x</w:t>
      </w:r>
      <w:del w:id="1591" w:author="Benjamin Bross" w:date="2018-06-14T21:42:00Z">
        <w:r w:rsidR="00F2565E" w:rsidRPr="0064081C" w:rsidDel="00EA62AD">
          <w:delText>0</w:delText>
        </w:r>
      </w:del>
      <w:r w:rsidR="00F2565E" w:rsidRPr="0064081C">
        <w:t> ][ y</w:t>
      </w:r>
      <w:del w:id="1592" w:author="Benjamin Bross" w:date="2018-06-14T21:42:00Z">
        <w:r w:rsidR="00F2565E" w:rsidRPr="0064081C" w:rsidDel="00EA62AD">
          <w:delText>0</w:delText>
        </w:r>
      </w:del>
      <w:r w:rsidR="00F2565E" w:rsidRPr="0064081C">
        <w:t> ]</w:t>
      </w:r>
      <w:r w:rsidR="00F2565E" w:rsidRPr="00560930">
        <w:rPr>
          <w:noProof/>
          <w:lang w:val="fr-CH" w:eastAsia="ko-KR"/>
        </w:rPr>
        <w:t>[ </w:t>
      </w:r>
      <w:r w:rsidR="00F2565E">
        <w:rPr>
          <w:noProof/>
          <w:lang w:val="fr-CH" w:eastAsia="ko-KR"/>
        </w:rPr>
        <w:t>mttDepth</w:t>
      </w:r>
      <w:r w:rsidR="00F2565E" w:rsidRPr="00560930">
        <w:rPr>
          <w:noProof/>
          <w:lang w:val="fr-CH" w:eastAsia="ko-KR"/>
        </w:rPr>
        <w:t> ]</w:t>
      </w:r>
      <w:ins w:id="1593" w:author="Benjamin Bross" w:date="2018-06-14T21:42:00Z">
        <w:r w:rsidR="00EA62AD" w:rsidRPr="00EA62AD">
          <w:t xml:space="preserve"> </w:t>
        </w:r>
        <w:r w:rsidR="00EA62AD">
          <w:t xml:space="preserve">for </w:t>
        </w:r>
        <w:r w:rsidR="00EA62AD" w:rsidRPr="003F3F11">
          <w:t>x = x0..x0 + </w:t>
        </w:r>
        <w:r w:rsidR="00EA62AD">
          <w:t>cbWidth</w:t>
        </w:r>
        <w:r w:rsidR="00EA62AD" w:rsidRPr="003F3F11">
          <w:t> − 1 and y = y0..y0 + </w:t>
        </w:r>
        <w:r w:rsidR="00EA62AD">
          <w:t>cbHeight</w:t>
        </w:r>
        <w:r w:rsidR="00EA62AD" w:rsidRPr="003F3F11">
          <w:t> − 1</w:t>
        </w:r>
      </w:ins>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1594" w:name="_Toc342578186"/>
            <w:bookmarkStart w:id="1595" w:name="_Toc311216945"/>
            <w:bookmarkStart w:id="1596" w:name="_Toc311217033"/>
            <w:bookmarkStart w:id="1597" w:name="_Toc311217083"/>
            <w:bookmarkStart w:id="1598" w:name="_Toc311217090"/>
            <w:bookmarkStart w:id="1599" w:name="_Toc311217097"/>
            <w:bookmarkStart w:id="1600" w:name="_Toc311217147"/>
            <w:bookmarkStart w:id="1601" w:name="_Toc311217154"/>
            <w:bookmarkEnd w:id="1594"/>
            <w:bookmarkEnd w:id="1595"/>
            <w:bookmarkEnd w:id="1596"/>
            <w:bookmarkEnd w:id="1597"/>
            <w:bookmarkEnd w:id="1598"/>
            <w:bookmarkEnd w:id="1599"/>
            <w:bookmarkEnd w:id="1600"/>
            <w:bookmarkEnd w:id="1601"/>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1602" w:name="_Ref398990193"/>
      <w:bookmarkStart w:id="1603" w:name="_Toc415475884"/>
      <w:bookmarkStart w:id="1604" w:name="_Toc423599159"/>
      <w:bookmarkStart w:id="1605" w:name="_Toc423601663"/>
      <w:r w:rsidRPr="003F3F11">
        <w:rPr>
          <w:noProof/>
        </w:rPr>
        <w:t xml:space="preserve">Coding unit </w:t>
      </w:r>
      <w:r w:rsidRPr="008B2CFD">
        <w:t>semantics</w:t>
      </w:r>
      <w:bookmarkEnd w:id="1602"/>
      <w:bookmarkEnd w:id="1603"/>
      <w:bookmarkEnd w:id="1604"/>
      <w:bookmarkEnd w:id="1605"/>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ins w:id="1606" w:author="Benjamin Bross" w:date="2018-06-14T21:43:00Z">
        <w:r w:rsidR="00EA62AD">
          <w:t>c</w:t>
        </w:r>
      </w:ins>
      <w:del w:id="1607" w:author="Benjamin Bross" w:date="2018-06-14T21:43:00Z">
        <w:r w:rsidRPr="003F3F11" w:rsidDel="00EA62AD">
          <w:delText>nC</w:delText>
        </w:r>
      </w:del>
      <w:r w:rsidRPr="003F3F11">
        <w:t>b</w:t>
      </w:r>
      <w:r w:rsidR="001748DA">
        <w:t>Width</w:t>
      </w:r>
      <w:r w:rsidRPr="003F3F11">
        <w:t> − 1 and y = y0..y0 + </w:t>
      </w:r>
      <w:ins w:id="1608" w:author="Benjamin Bross" w:date="2018-06-14T21:43:00Z">
        <w:r w:rsidR="00EA62AD">
          <w:t>c</w:t>
        </w:r>
      </w:ins>
      <w:del w:id="1609" w:author="Benjamin Bross" w:date="2018-06-14T21:43:00Z">
        <w:r w:rsidRPr="003F3F11" w:rsidDel="00EA62AD">
          <w:delText>nC</w:delText>
        </w:r>
      </w:del>
      <w:r w:rsidRPr="003F3F11">
        <w:t>b</w:t>
      </w:r>
      <w:r w:rsidR="001748DA">
        <w:t>Height</w:t>
      </w:r>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w:t>
      </w:r>
      <w:ins w:id="1610" w:author="Benjamin Bross" w:date="2018-06-14T21:43:00Z">
        <w:r w:rsidR="00EA62AD">
          <w:t>c</w:t>
        </w:r>
      </w:ins>
      <w:del w:id="1611" w:author="Benjamin Bross" w:date="2018-06-14T21:43:00Z">
        <w:r w:rsidRPr="003F3F11" w:rsidDel="00EA62AD">
          <w:delText>nC</w:delText>
        </w:r>
      </w:del>
      <w:r w:rsidR="001748DA">
        <w:t>bWidth</w:t>
      </w:r>
      <w:r w:rsidRPr="003F3F11">
        <w:t> − 1 and y = y0..y0 + </w:t>
      </w:r>
      <w:ins w:id="1612" w:author="Benjamin Bross" w:date="2018-06-14T21:43:00Z">
        <w:r w:rsidR="00EA62AD">
          <w:t>c</w:t>
        </w:r>
      </w:ins>
      <w:del w:id="1613" w:author="Benjamin Bross" w:date="2018-06-14T21:43:00Z">
        <w:r w:rsidRPr="003F3F11" w:rsidDel="00EA62AD">
          <w:delText>nC</w:delText>
        </w:r>
      </w:del>
      <w:r w:rsidRPr="003F3F11">
        <w:t>b</w:t>
      </w:r>
      <w:r w:rsidR="001748DA">
        <w:t>Height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3F3F11" w:rsidRDefault="00225C88" w:rsidP="00225C88">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rsidR="00192513" w:rsidRPr="003F3F11" w:rsidRDefault="00192513" w:rsidP="008B2CFD">
      <w:pPr>
        <w:rPr>
          <w:noProof/>
          <w:lang w:eastAsia="ko-KR"/>
        </w:rPr>
      </w:pPr>
    </w:p>
    <w:sectPr w:rsidR="00192513" w:rsidRPr="003F3F11" w:rsidSect="0077313F">
      <w:headerReference w:type="even" r:id="rId24"/>
      <w:headerReference w:type="default" r:id="rId25"/>
      <w:footerReference w:type="even" r:id="rId26"/>
      <w:footerReference w:type="default" r:id="rId27"/>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E26" w:rsidRDefault="00F74E26" w:rsidP="00D909B6">
      <w:pPr>
        <w:spacing w:before="0"/>
      </w:pPr>
      <w:r>
        <w:separator/>
      </w:r>
    </w:p>
  </w:endnote>
  <w:endnote w:type="continuationSeparator" w:id="0">
    <w:p w:rsidR="00F74E26" w:rsidRDefault="00F74E26"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E26" w:rsidRPr="00F44891" w:rsidRDefault="00F74E26">
    <w:pPr>
      <w:pStyle w:val="Footer"/>
      <w:rPr>
        <w:lang w:val="de-DE"/>
      </w:rPr>
    </w:pPr>
    <w:r>
      <w:rPr>
        <w:b w:val="0"/>
      </w:rPr>
      <w:fldChar w:fldCharType="begin"/>
    </w:r>
    <w:r w:rsidRPr="00F44891">
      <w:rPr>
        <w:b w:val="0"/>
        <w:lang w:val="de-DE"/>
      </w:rPr>
      <w:instrText>PAGE</w:instrText>
    </w:r>
    <w:r>
      <w:rPr>
        <w:b w:val="0"/>
      </w:rPr>
      <w:fldChar w:fldCharType="separate"/>
    </w:r>
    <w:r w:rsidR="004D7801">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4D7801">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E26" w:rsidRDefault="00F74E26">
    <w:pPr>
      <w:pStyle w:val="Footer"/>
    </w:pPr>
    <w:r>
      <w:tab/>
    </w:r>
    <w:r>
      <w:tab/>
    </w:r>
    <w:r>
      <w:tab/>
    </w:r>
    <w:r>
      <w:fldChar w:fldCharType="begin"/>
    </w:r>
    <w:r>
      <w:instrText>styleref foot</w:instrText>
    </w:r>
    <w:r>
      <w:fldChar w:fldCharType="separate"/>
    </w:r>
    <w:r w:rsidR="004D7801">
      <w:rPr>
        <w:noProof/>
      </w:rPr>
      <w:t>ITU-T Rec. H.VVC</w:t>
    </w:r>
    <w:r>
      <w:fldChar w:fldCharType="end"/>
    </w:r>
    <w:r>
      <w:tab/>
    </w:r>
    <w:r>
      <w:rPr>
        <w:b w:val="0"/>
      </w:rPr>
      <w:fldChar w:fldCharType="begin"/>
    </w:r>
    <w:r>
      <w:rPr>
        <w:b w:val="0"/>
      </w:rPr>
      <w:instrText>PAGE</w:instrText>
    </w:r>
    <w:r>
      <w:rPr>
        <w:b w:val="0"/>
      </w:rPr>
      <w:fldChar w:fldCharType="separate"/>
    </w:r>
    <w:r w:rsidR="004D7801">
      <w:rPr>
        <w:b w:val="0"/>
        <w:noProof/>
      </w:rPr>
      <w:t>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E26" w:rsidRDefault="00F74E26">
    <w:pPr>
      <w:pStyle w:val="Footer"/>
    </w:pPr>
    <w:r>
      <w:rPr>
        <w:b w:val="0"/>
      </w:rPr>
      <w:fldChar w:fldCharType="begin"/>
    </w:r>
    <w:r>
      <w:rPr>
        <w:b w:val="0"/>
      </w:rPr>
      <w:instrText>PAGE</w:instrText>
    </w:r>
    <w:r>
      <w:rPr>
        <w:b w:val="0"/>
      </w:rPr>
      <w:fldChar w:fldCharType="separate"/>
    </w:r>
    <w:r w:rsidR="004D7801">
      <w:rPr>
        <w:b w:val="0"/>
        <w:noProof/>
      </w:rPr>
      <w:t>10</w:t>
    </w:r>
    <w:r>
      <w:rPr>
        <w:b w:val="0"/>
      </w:rPr>
      <w:fldChar w:fldCharType="end"/>
    </w:r>
    <w:r>
      <w:tab/>
    </w:r>
    <w:r>
      <w:fldChar w:fldCharType="begin"/>
    </w:r>
    <w:r>
      <w:instrText>styleref foot</w:instrText>
    </w:r>
    <w:r>
      <w:fldChar w:fldCharType="separate"/>
    </w:r>
    <w:r w:rsidR="004D7801">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E26" w:rsidRDefault="00F74E26">
    <w:pPr>
      <w:pStyle w:val="Footer"/>
    </w:pPr>
    <w:r>
      <w:tab/>
    </w:r>
    <w:r>
      <w:tab/>
    </w:r>
    <w:r>
      <w:tab/>
    </w:r>
    <w:r>
      <w:fldChar w:fldCharType="begin"/>
    </w:r>
    <w:r>
      <w:instrText>styleref foot</w:instrText>
    </w:r>
    <w:r>
      <w:fldChar w:fldCharType="separate"/>
    </w:r>
    <w:r w:rsidR="004D7801">
      <w:rPr>
        <w:noProof/>
      </w:rPr>
      <w:t>ITU-T Rec. H.VVC</w:t>
    </w:r>
    <w:r>
      <w:fldChar w:fldCharType="end"/>
    </w:r>
    <w:r>
      <w:tab/>
    </w:r>
    <w:r>
      <w:rPr>
        <w:b w:val="0"/>
      </w:rPr>
      <w:fldChar w:fldCharType="begin"/>
    </w:r>
    <w:r>
      <w:rPr>
        <w:b w:val="0"/>
      </w:rPr>
      <w:instrText>PAGE</w:instrText>
    </w:r>
    <w:r>
      <w:rPr>
        <w:b w:val="0"/>
      </w:rPr>
      <w:fldChar w:fldCharType="separate"/>
    </w:r>
    <w:r w:rsidR="004D7801">
      <w:rPr>
        <w:b w:val="0"/>
        <w:noProof/>
      </w:rPr>
      <w:t>11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E26" w:rsidRDefault="00F74E26">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F74E26" w:rsidRDefault="00F74E26"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E26" w:rsidRDefault="00F74E26">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E26" w:rsidRDefault="00F74E26">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E26" w:rsidRPr="00F670C9" w:rsidRDefault="00F74E26">
    <w:pPr>
      <w:pStyle w:val="Header"/>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E26" w:rsidRDefault="00F74E2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E26" w:rsidRDefault="00F74E26">
    <w:pPr>
      <w:pStyle w:val="Header"/>
    </w:pPr>
    <w:r>
      <w:rPr>
        <w:b/>
      </w:rPr>
      <w:fldChar w:fldCharType="begin"/>
    </w:r>
    <w:r>
      <w:rPr>
        <w:b/>
      </w:rPr>
      <w:instrText>styleref head</w:instrText>
    </w:r>
    <w:r>
      <w:rPr>
        <w:b/>
      </w:rPr>
      <w:fldChar w:fldCharType="separate"/>
    </w:r>
    <w:r w:rsidR="004D7801">
      <w:rPr>
        <w:b/>
        <w:noProof/>
      </w:rPr>
      <w:t>ISO/IEC VVC</w:t>
    </w:r>
    <w:r>
      <w:rPr>
        <w:b/>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E26" w:rsidRDefault="00F74E26">
    <w:pPr>
      <w:pStyle w:val="Header"/>
    </w:pPr>
    <w:r>
      <w:rPr>
        <w:b/>
      </w:rPr>
      <w:tab/>
    </w:r>
    <w:r>
      <w:rPr>
        <w:b/>
      </w:rPr>
      <w:tab/>
    </w:r>
    <w:r>
      <w:rPr>
        <w:b/>
      </w:rPr>
      <w:tab/>
    </w:r>
    <w:r>
      <w:rPr>
        <w:b/>
      </w:rPr>
      <w:fldChar w:fldCharType="begin"/>
    </w:r>
    <w:r>
      <w:rPr>
        <w:b/>
      </w:rPr>
      <w:instrText>styleref head</w:instrText>
    </w:r>
    <w:r>
      <w:rPr>
        <w:b/>
      </w:rPr>
      <w:fldChar w:fldCharType="separate"/>
    </w:r>
    <w:r w:rsidR="004D7801">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5"/>
  </w:num>
  <w:num w:numId="6">
    <w:abstractNumId w:val="8"/>
  </w:num>
  <w:num w:numId="7">
    <w:abstractNumId w:val="3"/>
  </w:num>
  <w:num w:numId="8">
    <w:abstractNumId w:val="6"/>
  </w:num>
  <w:num w:numId="9">
    <w:abstractNumId w:val="9"/>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1660"/>
    <w:rsid w:val="00006B51"/>
    <w:rsid w:val="00007A34"/>
    <w:rsid w:val="00010365"/>
    <w:rsid w:val="00014D26"/>
    <w:rsid w:val="00015C9A"/>
    <w:rsid w:val="000312E4"/>
    <w:rsid w:val="00031EAF"/>
    <w:rsid w:val="00037F7D"/>
    <w:rsid w:val="00043307"/>
    <w:rsid w:val="00043971"/>
    <w:rsid w:val="00046B1B"/>
    <w:rsid w:val="000534EF"/>
    <w:rsid w:val="000576B9"/>
    <w:rsid w:val="0006087E"/>
    <w:rsid w:val="00084A69"/>
    <w:rsid w:val="000948CB"/>
    <w:rsid w:val="000A16F0"/>
    <w:rsid w:val="000A46CA"/>
    <w:rsid w:val="000A7682"/>
    <w:rsid w:val="000B19F5"/>
    <w:rsid w:val="000C0734"/>
    <w:rsid w:val="000D16EA"/>
    <w:rsid w:val="000D2064"/>
    <w:rsid w:val="000D2782"/>
    <w:rsid w:val="000D2A45"/>
    <w:rsid w:val="000E096A"/>
    <w:rsid w:val="000E5267"/>
    <w:rsid w:val="000E5E85"/>
    <w:rsid w:val="000F0DED"/>
    <w:rsid w:val="00101296"/>
    <w:rsid w:val="00107291"/>
    <w:rsid w:val="00137C83"/>
    <w:rsid w:val="00140EB3"/>
    <w:rsid w:val="00157D43"/>
    <w:rsid w:val="00165C3E"/>
    <w:rsid w:val="001720F2"/>
    <w:rsid w:val="001748DA"/>
    <w:rsid w:val="00191988"/>
    <w:rsid w:val="00192513"/>
    <w:rsid w:val="001A52F9"/>
    <w:rsid w:val="001B0310"/>
    <w:rsid w:val="001B74AF"/>
    <w:rsid w:val="001C1E4A"/>
    <w:rsid w:val="001C31E2"/>
    <w:rsid w:val="001D36CB"/>
    <w:rsid w:val="001D4750"/>
    <w:rsid w:val="001D7A03"/>
    <w:rsid w:val="001D7A34"/>
    <w:rsid w:val="001E1FF7"/>
    <w:rsid w:val="001E3AEC"/>
    <w:rsid w:val="001F2825"/>
    <w:rsid w:val="001F36CE"/>
    <w:rsid w:val="001F541B"/>
    <w:rsid w:val="001F6C69"/>
    <w:rsid w:val="00211BAD"/>
    <w:rsid w:val="00216895"/>
    <w:rsid w:val="00217CC0"/>
    <w:rsid w:val="00221F62"/>
    <w:rsid w:val="00225C88"/>
    <w:rsid w:val="00233836"/>
    <w:rsid w:val="00242EFC"/>
    <w:rsid w:val="00245688"/>
    <w:rsid w:val="002535F3"/>
    <w:rsid w:val="00261165"/>
    <w:rsid w:val="00261796"/>
    <w:rsid w:val="00264054"/>
    <w:rsid w:val="002668D4"/>
    <w:rsid w:val="002711AF"/>
    <w:rsid w:val="0027288F"/>
    <w:rsid w:val="00273D9E"/>
    <w:rsid w:val="002772B5"/>
    <w:rsid w:val="002815DF"/>
    <w:rsid w:val="0029618A"/>
    <w:rsid w:val="002C068C"/>
    <w:rsid w:val="002C793A"/>
    <w:rsid w:val="002E676A"/>
    <w:rsid w:val="00331DF6"/>
    <w:rsid w:val="00333CFB"/>
    <w:rsid w:val="003359BF"/>
    <w:rsid w:val="00372082"/>
    <w:rsid w:val="00380280"/>
    <w:rsid w:val="003B2EEB"/>
    <w:rsid w:val="003C4939"/>
    <w:rsid w:val="003C6107"/>
    <w:rsid w:val="003D0449"/>
    <w:rsid w:val="003E48F9"/>
    <w:rsid w:val="003F3894"/>
    <w:rsid w:val="003F7025"/>
    <w:rsid w:val="00420D51"/>
    <w:rsid w:val="00423A5E"/>
    <w:rsid w:val="00437190"/>
    <w:rsid w:val="004452F2"/>
    <w:rsid w:val="004470B8"/>
    <w:rsid w:val="00450723"/>
    <w:rsid w:val="0047019D"/>
    <w:rsid w:val="004715A8"/>
    <w:rsid w:val="00474E45"/>
    <w:rsid w:val="00484487"/>
    <w:rsid w:val="00485187"/>
    <w:rsid w:val="00490B41"/>
    <w:rsid w:val="0049203A"/>
    <w:rsid w:val="004B145A"/>
    <w:rsid w:val="004B4DDA"/>
    <w:rsid w:val="004B6444"/>
    <w:rsid w:val="004C018F"/>
    <w:rsid w:val="004C0780"/>
    <w:rsid w:val="004C16BC"/>
    <w:rsid w:val="004C42DD"/>
    <w:rsid w:val="004D0D1C"/>
    <w:rsid w:val="004D1F69"/>
    <w:rsid w:val="004D4D95"/>
    <w:rsid w:val="004D647F"/>
    <w:rsid w:val="004D7801"/>
    <w:rsid w:val="004E005C"/>
    <w:rsid w:val="004F71F8"/>
    <w:rsid w:val="0052009F"/>
    <w:rsid w:val="00520333"/>
    <w:rsid w:val="00525695"/>
    <w:rsid w:val="0052755F"/>
    <w:rsid w:val="0053004B"/>
    <w:rsid w:val="00556E8B"/>
    <w:rsid w:val="00560AF5"/>
    <w:rsid w:val="00562AC3"/>
    <w:rsid w:val="00566CC4"/>
    <w:rsid w:val="00574A87"/>
    <w:rsid w:val="00596C57"/>
    <w:rsid w:val="005A68A7"/>
    <w:rsid w:val="005A7C1E"/>
    <w:rsid w:val="005C0C46"/>
    <w:rsid w:val="005D3F56"/>
    <w:rsid w:val="005D51E6"/>
    <w:rsid w:val="005E5264"/>
    <w:rsid w:val="005F2D0C"/>
    <w:rsid w:val="00616CEF"/>
    <w:rsid w:val="006406E4"/>
    <w:rsid w:val="0064081C"/>
    <w:rsid w:val="00647F63"/>
    <w:rsid w:val="00651E24"/>
    <w:rsid w:val="00666CA6"/>
    <w:rsid w:val="006724AA"/>
    <w:rsid w:val="0067492D"/>
    <w:rsid w:val="00681712"/>
    <w:rsid w:val="00683910"/>
    <w:rsid w:val="0068458F"/>
    <w:rsid w:val="0068500C"/>
    <w:rsid w:val="0069022A"/>
    <w:rsid w:val="006912CB"/>
    <w:rsid w:val="00697C36"/>
    <w:rsid w:val="006E1D88"/>
    <w:rsid w:val="00700618"/>
    <w:rsid w:val="00703D39"/>
    <w:rsid w:val="00705AF9"/>
    <w:rsid w:val="00723E02"/>
    <w:rsid w:val="00726FA6"/>
    <w:rsid w:val="00735907"/>
    <w:rsid w:val="00737177"/>
    <w:rsid w:val="00744817"/>
    <w:rsid w:val="007509C1"/>
    <w:rsid w:val="00760C4F"/>
    <w:rsid w:val="0077313F"/>
    <w:rsid w:val="007917E8"/>
    <w:rsid w:val="007951C2"/>
    <w:rsid w:val="007B1E36"/>
    <w:rsid w:val="007B5DE8"/>
    <w:rsid w:val="007B77C5"/>
    <w:rsid w:val="007D22E6"/>
    <w:rsid w:val="007E09AD"/>
    <w:rsid w:val="007F41A2"/>
    <w:rsid w:val="00800DEB"/>
    <w:rsid w:val="00803523"/>
    <w:rsid w:val="00824936"/>
    <w:rsid w:val="00833B1C"/>
    <w:rsid w:val="00834D5F"/>
    <w:rsid w:val="00872BEB"/>
    <w:rsid w:val="008733F8"/>
    <w:rsid w:val="00882D8E"/>
    <w:rsid w:val="00883990"/>
    <w:rsid w:val="00883C18"/>
    <w:rsid w:val="00893EB3"/>
    <w:rsid w:val="008B2C2D"/>
    <w:rsid w:val="008B2CFD"/>
    <w:rsid w:val="008B52E6"/>
    <w:rsid w:val="008E23F5"/>
    <w:rsid w:val="008F10F7"/>
    <w:rsid w:val="008F614F"/>
    <w:rsid w:val="009010FF"/>
    <w:rsid w:val="0090186E"/>
    <w:rsid w:val="00912D25"/>
    <w:rsid w:val="00922E4D"/>
    <w:rsid w:val="00925B4C"/>
    <w:rsid w:val="00930DE7"/>
    <w:rsid w:val="00955ADD"/>
    <w:rsid w:val="009747E4"/>
    <w:rsid w:val="00974B93"/>
    <w:rsid w:val="009946F1"/>
    <w:rsid w:val="009A215A"/>
    <w:rsid w:val="009B5958"/>
    <w:rsid w:val="009C189B"/>
    <w:rsid w:val="009D03BF"/>
    <w:rsid w:val="009D08EE"/>
    <w:rsid w:val="009E0EE7"/>
    <w:rsid w:val="009F1BB0"/>
    <w:rsid w:val="009F4321"/>
    <w:rsid w:val="00A00F7E"/>
    <w:rsid w:val="00A02F42"/>
    <w:rsid w:val="00A1136F"/>
    <w:rsid w:val="00A14030"/>
    <w:rsid w:val="00A22273"/>
    <w:rsid w:val="00A236CB"/>
    <w:rsid w:val="00A352F8"/>
    <w:rsid w:val="00A37E15"/>
    <w:rsid w:val="00A5113D"/>
    <w:rsid w:val="00A51B47"/>
    <w:rsid w:val="00A64F51"/>
    <w:rsid w:val="00A656CD"/>
    <w:rsid w:val="00A6618B"/>
    <w:rsid w:val="00A74A08"/>
    <w:rsid w:val="00A803AF"/>
    <w:rsid w:val="00A826D8"/>
    <w:rsid w:val="00A8408A"/>
    <w:rsid w:val="00A9495C"/>
    <w:rsid w:val="00AB009B"/>
    <w:rsid w:val="00AB37D4"/>
    <w:rsid w:val="00AC4CF3"/>
    <w:rsid w:val="00AD0156"/>
    <w:rsid w:val="00AF46CC"/>
    <w:rsid w:val="00B01F03"/>
    <w:rsid w:val="00B133E7"/>
    <w:rsid w:val="00B2013E"/>
    <w:rsid w:val="00B35F30"/>
    <w:rsid w:val="00B36F08"/>
    <w:rsid w:val="00B3714F"/>
    <w:rsid w:val="00B41D87"/>
    <w:rsid w:val="00B47707"/>
    <w:rsid w:val="00B506A4"/>
    <w:rsid w:val="00B56A32"/>
    <w:rsid w:val="00B60498"/>
    <w:rsid w:val="00B76340"/>
    <w:rsid w:val="00B87FBA"/>
    <w:rsid w:val="00B93208"/>
    <w:rsid w:val="00B94AA5"/>
    <w:rsid w:val="00BA3D9A"/>
    <w:rsid w:val="00BE21CC"/>
    <w:rsid w:val="00BF6C66"/>
    <w:rsid w:val="00C121A5"/>
    <w:rsid w:val="00C24934"/>
    <w:rsid w:val="00C278B5"/>
    <w:rsid w:val="00C35606"/>
    <w:rsid w:val="00C54FAA"/>
    <w:rsid w:val="00C714B3"/>
    <w:rsid w:val="00C74B69"/>
    <w:rsid w:val="00C90EE0"/>
    <w:rsid w:val="00C91B9A"/>
    <w:rsid w:val="00CA2E92"/>
    <w:rsid w:val="00CB346E"/>
    <w:rsid w:val="00CB4F88"/>
    <w:rsid w:val="00CC14C2"/>
    <w:rsid w:val="00D04793"/>
    <w:rsid w:val="00D230C4"/>
    <w:rsid w:val="00D25743"/>
    <w:rsid w:val="00D2732F"/>
    <w:rsid w:val="00D36F50"/>
    <w:rsid w:val="00D5176F"/>
    <w:rsid w:val="00D66A7B"/>
    <w:rsid w:val="00D674C4"/>
    <w:rsid w:val="00D909B6"/>
    <w:rsid w:val="00DA6775"/>
    <w:rsid w:val="00DA70A0"/>
    <w:rsid w:val="00DB3B70"/>
    <w:rsid w:val="00DD3263"/>
    <w:rsid w:val="00DE1504"/>
    <w:rsid w:val="00DE4D93"/>
    <w:rsid w:val="00E0275B"/>
    <w:rsid w:val="00E15914"/>
    <w:rsid w:val="00E26A87"/>
    <w:rsid w:val="00E41E2F"/>
    <w:rsid w:val="00E6566E"/>
    <w:rsid w:val="00E7198F"/>
    <w:rsid w:val="00E73A12"/>
    <w:rsid w:val="00E91951"/>
    <w:rsid w:val="00EA1833"/>
    <w:rsid w:val="00EA4590"/>
    <w:rsid w:val="00EA62AD"/>
    <w:rsid w:val="00EB2B6A"/>
    <w:rsid w:val="00EB2FEC"/>
    <w:rsid w:val="00EE2CB2"/>
    <w:rsid w:val="00EE7CB7"/>
    <w:rsid w:val="00F23799"/>
    <w:rsid w:val="00F2565E"/>
    <w:rsid w:val="00F31BD7"/>
    <w:rsid w:val="00F3690E"/>
    <w:rsid w:val="00F4144F"/>
    <w:rsid w:val="00F44891"/>
    <w:rsid w:val="00F47230"/>
    <w:rsid w:val="00F614EB"/>
    <w:rsid w:val="00F670C9"/>
    <w:rsid w:val="00F72C9F"/>
    <w:rsid w:val="00F7349C"/>
    <w:rsid w:val="00F74E26"/>
    <w:rsid w:val="00F81809"/>
    <w:rsid w:val="00F86576"/>
    <w:rsid w:val="00F90B9E"/>
    <w:rsid w:val="00FA0342"/>
    <w:rsid w:val="00FA6EF2"/>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image" Target="media/image8.emf"/><Relationship Id="rId27" Type="http://schemas.openxmlformats.org/officeDocument/2006/relationships/footer" Target="foot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1AA11-9284-46D4-A672-F1ED24703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5168</TotalTime>
  <Pages>40</Pages>
  <Words>15726</Words>
  <Characters>91918</Characters>
  <Application>Microsoft Office Word</Application>
  <DocSecurity>0</DocSecurity>
  <Lines>765</Lines>
  <Paragraphs>214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107430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Benjamin Bross</cp:lastModifiedBy>
  <cp:revision>217</cp:revision>
  <cp:lastPrinted>1997-07-02T12:02:00Z</cp:lastPrinted>
  <dcterms:created xsi:type="dcterms:W3CDTF">2018-04-27T08:42:00Z</dcterms:created>
  <dcterms:modified xsi:type="dcterms:W3CDTF">2018-06-15T15:22:00Z</dcterms:modified>
  <cp:category>Folios :   1  -  18</cp:category>
</cp:coreProperties>
</file>