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5E05D1" w:rsidRPr="005B217D" w14:paraId="63466677" w14:textId="77777777" w:rsidTr="007D3298">
        <w:tc>
          <w:tcPr>
            <w:tcW w:w="6408" w:type="dxa"/>
          </w:tcPr>
          <w:p w14:paraId="361D92F7" w14:textId="015735AD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23C820" wp14:editId="11C155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1CF47A3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40F93211" wp14:editId="33027C9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01733CA0" wp14:editId="3CE97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6C979F31">
              <w:rPr>
                <w:b/>
                <w:bCs/>
              </w:rPr>
              <w:t>Joint Video Exploration Team (JVET)</w:t>
            </w:r>
          </w:p>
          <w:p w14:paraId="279BD7B0" w14:textId="77777777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6C979F31">
              <w:rPr>
                <w:b/>
                <w:bCs/>
              </w:rPr>
              <w:t>of ITU-T SG 16 WP 3 and ISO/IEC JTC 1/SC 29/WG 11</w:t>
            </w:r>
          </w:p>
          <w:p w14:paraId="20AE3921" w14:textId="77777777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t>10th Meeting: San Diego</w:t>
            </w:r>
            <w:r w:rsidRPr="6C979F31">
              <w:t xml:space="preserve">, </w:t>
            </w:r>
            <w:r>
              <w:t>US</w:t>
            </w:r>
            <w:r w:rsidRPr="6C979F31">
              <w:t xml:space="preserve">, </w:t>
            </w:r>
            <w:r>
              <w:t>10</w:t>
            </w:r>
            <w:r w:rsidRPr="6C979F31">
              <w:t xml:space="preserve">–20 </w:t>
            </w:r>
            <w:r>
              <w:t>Apr</w:t>
            </w:r>
            <w:r w:rsidRPr="6C979F31">
              <w:t>. 2018</w:t>
            </w:r>
          </w:p>
        </w:tc>
        <w:tc>
          <w:tcPr>
            <w:tcW w:w="3168" w:type="dxa"/>
          </w:tcPr>
          <w:p w14:paraId="56D277AF" w14:textId="1EABD008" w:rsidR="005E05D1" w:rsidRPr="005B217D" w:rsidRDefault="005E05D1" w:rsidP="00D73110">
            <w:pPr>
              <w:tabs>
                <w:tab w:val="left" w:pos="7200"/>
              </w:tabs>
              <w:rPr>
                <w:u w:val="single"/>
              </w:rPr>
            </w:pPr>
            <w:r w:rsidRPr="6C979F31">
              <w:t>Document: JVET-</w:t>
            </w:r>
            <w:r w:rsidR="00D73110">
              <w:t>J0089</w:t>
            </w:r>
          </w:p>
        </w:tc>
      </w:tr>
    </w:tbl>
    <w:p w14:paraId="1ED5C0AB" w14:textId="77777777" w:rsidR="005E05D1" w:rsidRPr="005B217D" w:rsidRDefault="005E05D1" w:rsidP="005E05D1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5E05D1" w:rsidRPr="005B217D" w14:paraId="383506AF" w14:textId="77777777" w:rsidTr="007D3298">
        <w:tc>
          <w:tcPr>
            <w:tcW w:w="1458" w:type="dxa"/>
          </w:tcPr>
          <w:p w14:paraId="094D2702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61642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6FDE24C2" w14:textId="536095A6" w:rsidR="005E05D1" w:rsidRPr="008637FD" w:rsidRDefault="002E5347" w:rsidP="008D66EE">
            <w:pPr>
              <w:spacing w:before="60" w:after="60"/>
              <w:rPr>
                <w:b/>
              </w:rPr>
            </w:pPr>
            <w:r>
              <w:rPr>
                <w:b/>
              </w:rPr>
              <w:t>Suggestion on</w:t>
            </w:r>
            <w:r w:rsidR="009A629E" w:rsidRPr="009A629E">
              <w:rPr>
                <w:b/>
              </w:rPr>
              <w:t xml:space="preserve"> non-HEVC inherited approach</w:t>
            </w:r>
          </w:p>
        </w:tc>
      </w:tr>
      <w:tr w:rsidR="005E05D1" w:rsidRPr="005B217D" w14:paraId="7E8F266A" w14:textId="77777777" w:rsidTr="007D3298">
        <w:tc>
          <w:tcPr>
            <w:tcW w:w="1458" w:type="dxa"/>
          </w:tcPr>
          <w:p w14:paraId="654E4A1A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077DC22E" w14:textId="418A49C3" w:rsidR="005E05D1" w:rsidRPr="005B217D" w:rsidRDefault="005E05D1" w:rsidP="007D3298">
            <w:pPr>
              <w:spacing w:before="60" w:after="60"/>
            </w:pPr>
            <w:r>
              <w:t xml:space="preserve">Input </w:t>
            </w:r>
            <w:r w:rsidR="00497DA4">
              <w:t>document</w:t>
            </w:r>
            <w:r>
              <w:t xml:space="preserve"> to</w:t>
            </w:r>
            <w:r w:rsidRPr="2C222C1C">
              <w:t xml:space="preserve"> JVET </w:t>
            </w:r>
          </w:p>
        </w:tc>
      </w:tr>
      <w:tr w:rsidR="005E05D1" w:rsidRPr="005B217D" w14:paraId="4D3AAD49" w14:textId="77777777" w:rsidTr="009A629E">
        <w:tc>
          <w:tcPr>
            <w:tcW w:w="1458" w:type="dxa"/>
          </w:tcPr>
          <w:p w14:paraId="54C1AA31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24AAF30B" w14:textId="77777777" w:rsidR="005E05D1" w:rsidRPr="00A6137E" w:rsidRDefault="005E05D1" w:rsidP="007D3298">
            <w:pPr>
              <w:spacing w:before="60" w:after="60"/>
            </w:pPr>
            <w:r>
              <w:rPr>
                <w:lang w:val="en-GB"/>
              </w:rPr>
              <w:t>Proposal</w:t>
            </w:r>
          </w:p>
        </w:tc>
      </w:tr>
      <w:tr w:rsidR="005E05D1" w:rsidRPr="005B217D" w14:paraId="12081D7E" w14:textId="77777777" w:rsidTr="009A629E">
        <w:tc>
          <w:tcPr>
            <w:tcW w:w="1458" w:type="dxa"/>
          </w:tcPr>
          <w:p w14:paraId="5F169D83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Author(s) or</w:t>
            </w:r>
            <w:r>
              <w:br/>
            </w:r>
            <w:r w:rsidRPr="00F850E1">
              <w:rPr>
                <w:i/>
              </w:rPr>
              <w:t>Contact(s):</w:t>
            </w:r>
          </w:p>
        </w:tc>
        <w:tc>
          <w:tcPr>
            <w:tcW w:w="3420" w:type="dxa"/>
          </w:tcPr>
          <w:p w14:paraId="6CED60FC" w14:textId="77777777" w:rsidR="009A629E" w:rsidRDefault="005E05D1" w:rsidP="009A629E">
            <w:pPr>
              <w:spacing w:before="60" w:after="60"/>
            </w:pPr>
            <w:r w:rsidRPr="00D0624A">
              <w:t>Elena Alshina, Kiho Choi (Samsung)</w:t>
            </w:r>
            <w:r>
              <w:br/>
            </w:r>
          </w:p>
          <w:p w14:paraId="43579BAF" w14:textId="76109CEB" w:rsidR="008D66EE" w:rsidRDefault="008D66EE" w:rsidP="002E5347">
            <w:pPr>
              <w:spacing w:before="60" w:after="60"/>
            </w:pPr>
          </w:p>
          <w:p w14:paraId="4CFF39AC" w14:textId="12FC59E0" w:rsidR="005E05D1" w:rsidRDefault="005E05D1" w:rsidP="002E5347">
            <w:pPr>
              <w:spacing w:before="60" w:after="60"/>
            </w:pPr>
            <w:r w:rsidRPr="00847080">
              <w:t xml:space="preserve">Jianle Chen, </w:t>
            </w:r>
            <w:r>
              <w:t>Ye-kui Wang</w:t>
            </w:r>
            <w:r w:rsidR="002E5347">
              <w:t>, H</w:t>
            </w:r>
            <w:r w:rsidR="002E5347" w:rsidRPr="002E5347">
              <w:t>aitao</w:t>
            </w:r>
            <w:r w:rsidR="002E5347">
              <w:t xml:space="preserve"> </w:t>
            </w:r>
            <w:r w:rsidR="002E5347" w:rsidRPr="002E5347">
              <w:t xml:space="preserve">Yang </w:t>
            </w:r>
            <w:r w:rsidRPr="00847080">
              <w:t>(Huawei)</w:t>
            </w:r>
          </w:p>
          <w:p w14:paraId="7654607C" w14:textId="77777777" w:rsidR="008D66EE" w:rsidRDefault="008D66EE" w:rsidP="002E5347">
            <w:pPr>
              <w:spacing w:before="60" w:after="60"/>
            </w:pPr>
          </w:p>
          <w:p w14:paraId="1E066F8F" w14:textId="77777777" w:rsidR="008D66EE" w:rsidRDefault="008D66EE" w:rsidP="002E5347">
            <w:pPr>
              <w:spacing w:before="60" w:after="60"/>
            </w:pPr>
          </w:p>
          <w:p w14:paraId="2C9373FE" w14:textId="77777777" w:rsidR="008D66EE" w:rsidRDefault="008D66EE" w:rsidP="002E5347">
            <w:pPr>
              <w:spacing w:before="60" w:after="60"/>
            </w:pPr>
          </w:p>
          <w:p w14:paraId="2FD59E4F" w14:textId="56B49F56" w:rsidR="008D66EE" w:rsidRDefault="008D66EE" w:rsidP="002E5347">
            <w:pPr>
              <w:spacing w:before="60" w:after="60"/>
            </w:pPr>
            <w:r>
              <w:t xml:space="preserve">Adeel Abbas, </w:t>
            </w:r>
            <w:r w:rsidRPr="00154430">
              <w:t>David Newman</w:t>
            </w:r>
            <w:r>
              <w:t xml:space="preserve"> (GoPro)</w:t>
            </w:r>
          </w:p>
          <w:p w14:paraId="7F6040A0" w14:textId="77777777" w:rsidR="008D66EE" w:rsidRDefault="008D66EE" w:rsidP="002E5347">
            <w:pPr>
              <w:spacing w:before="60" w:after="60"/>
              <w:rPr>
                <w:lang w:val="en-GB"/>
              </w:rPr>
            </w:pPr>
          </w:p>
          <w:p w14:paraId="71787FF4" w14:textId="77777777" w:rsidR="008D66EE" w:rsidRDefault="008D66EE" w:rsidP="002E5347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Jianhua Zheng (Hisilicon)</w:t>
            </w:r>
          </w:p>
          <w:p w14:paraId="36D1A05D" w14:textId="77777777" w:rsidR="008D66EE" w:rsidRDefault="008D66EE" w:rsidP="002E5347">
            <w:pPr>
              <w:spacing w:before="60" w:after="60"/>
              <w:rPr>
                <w:lang w:val="en-GB"/>
              </w:rPr>
            </w:pPr>
          </w:p>
          <w:p w14:paraId="01A59C2F" w14:textId="1D34B0B3" w:rsidR="008D66EE" w:rsidRPr="00F850E1" w:rsidRDefault="008D66EE" w:rsidP="002E5347">
            <w:pPr>
              <w:spacing w:before="60" w:after="60"/>
              <w:rPr>
                <w:lang w:val="en-GB"/>
              </w:rPr>
            </w:pPr>
          </w:p>
        </w:tc>
        <w:tc>
          <w:tcPr>
            <w:tcW w:w="1080" w:type="dxa"/>
          </w:tcPr>
          <w:p w14:paraId="3E8B72A4" w14:textId="77777777" w:rsidR="005E05D1" w:rsidRDefault="005E05D1" w:rsidP="009A629E">
            <w:pPr>
              <w:spacing w:before="60" w:after="60"/>
            </w:pPr>
            <w:r w:rsidRPr="00A03E73">
              <w:t>Tel:</w:t>
            </w:r>
            <w:r>
              <w:br/>
            </w:r>
            <w:r w:rsidRPr="00A03E73">
              <w:t>Email:</w:t>
            </w:r>
          </w:p>
          <w:p w14:paraId="06B9C42A" w14:textId="77777777" w:rsidR="009A629E" w:rsidRDefault="009A629E" w:rsidP="009A629E">
            <w:pPr>
              <w:spacing w:before="60" w:after="60"/>
            </w:pPr>
          </w:p>
          <w:p w14:paraId="3DC34F84" w14:textId="77777777" w:rsidR="008D66EE" w:rsidRDefault="008D66EE" w:rsidP="009A629E">
            <w:pPr>
              <w:spacing w:before="60" w:after="60"/>
            </w:pPr>
          </w:p>
          <w:p w14:paraId="496578A3" w14:textId="1FA736C8" w:rsidR="009A629E" w:rsidRPr="00A03E73" w:rsidRDefault="009A629E" w:rsidP="009A629E">
            <w:pPr>
              <w:spacing w:before="60" w:after="60"/>
            </w:pPr>
            <w:r w:rsidRPr="00A03E73">
              <w:t>Tel:</w:t>
            </w:r>
            <w:r>
              <w:br/>
            </w:r>
            <w:r w:rsidRPr="00A03E73">
              <w:t>Email:</w:t>
            </w:r>
          </w:p>
        </w:tc>
        <w:tc>
          <w:tcPr>
            <w:tcW w:w="3618" w:type="dxa"/>
          </w:tcPr>
          <w:p w14:paraId="394E8BEF" w14:textId="3C6D0A79" w:rsidR="009A629E" w:rsidRDefault="005E05D1" w:rsidP="009A629E">
            <w:pPr>
              <w:spacing w:before="60" w:after="60"/>
            </w:pPr>
            <w:r w:rsidRPr="00D0624A">
              <w:t>+82-10-</w:t>
            </w:r>
            <w:r>
              <w:t>8855</w:t>
            </w:r>
            <w:r w:rsidRPr="00D0624A">
              <w:t>-</w:t>
            </w:r>
            <w:r>
              <w:t>2932</w:t>
            </w:r>
            <w:r>
              <w:br/>
            </w:r>
            <w:hyperlink r:id="rId10" w:history="1">
              <w:r w:rsidR="009A629E" w:rsidRPr="00C712A2">
                <w:rPr>
                  <w:rStyle w:val="Hyperlink"/>
                </w:rPr>
                <w:t>elena_a.alshina@samsung.com</w:t>
              </w:r>
            </w:hyperlink>
            <w:r w:rsidR="009A629E">
              <w:t xml:space="preserve"> </w:t>
            </w:r>
            <w:r>
              <w:br/>
            </w:r>
            <w:hyperlink r:id="rId11" w:history="1">
              <w:r w:rsidR="009A629E" w:rsidRPr="00C712A2">
                <w:rPr>
                  <w:rStyle w:val="Hyperlink"/>
                </w:rPr>
                <w:t>kiho14.choi@samsung.com</w:t>
              </w:r>
            </w:hyperlink>
          </w:p>
          <w:p w14:paraId="7660EC90" w14:textId="77777777" w:rsidR="008D66EE" w:rsidRDefault="008D66EE" w:rsidP="009A629E">
            <w:pPr>
              <w:spacing w:before="60" w:after="60"/>
            </w:pPr>
          </w:p>
          <w:p w14:paraId="78AEABFA" w14:textId="4B6D048D" w:rsidR="005E05D1" w:rsidRDefault="009A629E" w:rsidP="009A629E">
            <w:pPr>
              <w:spacing w:before="60" w:after="60"/>
            </w:pPr>
            <w:r>
              <w:t>+1-408-330-5334</w:t>
            </w:r>
            <w:r>
              <w:br/>
            </w:r>
            <w:hyperlink r:id="rId12" w:history="1">
              <w:r w:rsidRPr="00C712A2">
                <w:rPr>
                  <w:rStyle w:val="Hyperlink"/>
                </w:rPr>
                <w:t>jianle.chen@huawei.com</w:t>
              </w:r>
            </w:hyperlink>
          </w:p>
          <w:p w14:paraId="3C800C75" w14:textId="77777777" w:rsidR="002E5347" w:rsidRDefault="00703BC4" w:rsidP="002E5347">
            <w:pPr>
              <w:spacing w:before="60" w:after="60"/>
              <w:rPr>
                <w:rStyle w:val="Hyperlink"/>
              </w:rPr>
            </w:pPr>
            <w:hyperlink r:id="rId13" w:history="1">
              <w:r w:rsidR="009A629E" w:rsidRPr="009A629E">
                <w:rPr>
                  <w:rStyle w:val="Hyperlink"/>
                </w:rPr>
                <w:t>yekui.wang@huawei.com</w:t>
              </w:r>
            </w:hyperlink>
          </w:p>
          <w:p w14:paraId="096B7ADA" w14:textId="77777777" w:rsidR="009A629E" w:rsidRDefault="00703BC4" w:rsidP="002E5347">
            <w:pPr>
              <w:spacing w:before="60" w:after="60"/>
            </w:pPr>
            <w:hyperlink r:id="rId14" w:history="1">
              <w:r w:rsidR="008D66EE" w:rsidRPr="0048349A">
                <w:rPr>
                  <w:rStyle w:val="Hyperlink"/>
                </w:rPr>
                <w:t>haitao.yang@huawei.com</w:t>
              </w:r>
            </w:hyperlink>
            <w:r w:rsidR="008D66EE">
              <w:t xml:space="preserve"> </w:t>
            </w:r>
          </w:p>
          <w:p w14:paraId="7B54BD08" w14:textId="77777777" w:rsidR="008D66EE" w:rsidRDefault="008D66EE" w:rsidP="002E5347">
            <w:pPr>
              <w:spacing w:before="60" w:after="60"/>
            </w:pPr>
          </w:p>
          <w:p w14:paraId="7FC69726" w14:textId="0196D0E7" w:rsidR="005C3A2A" w:rsidRDefault="005C3A2A" w:rsidP="002E5347">
            <w:pPr>
              <w:spacing w:before="60" w:after="60"/>
              <w:rPr>
                <w:ins w:id="0" w:author="Alshina Elena" w:date="2018-04-17T09:56:00Z"/>
              </w:rPr>
            </w:pPr>
            <w:ins w:id="1" w:author="Alshina Elena" w:date="2018-04-17T09:56:00Z">
              <w:r>
                <w:t>+1</w:t>
              </w:r>
            </w:ins>
            <w:ins w:id="2" w:author="Alshina Elena" w:date="2018-04-17T09:57:00Z">
              <w:r>
                <w:t>-</w:t>
              </w:r>
            </w:ins>
            <w:ins w:id="3" w:author="Alshina Elena" w:date="2018-04-17T09:56:00Z">
              <w:r>
                <w:t>443</w:t>
              </w:r>
            </w:ins>
            <w:ins w:id="4" w:author="Alshina Elena" w:date="2018-04-17T09:57:00Z">
              <w:r>
                <w:t>-</w:t>
              </w:r>
            </w:ins>
            <w:ins w:id="5" w:author="Alshina Elena" w:date="2018-04-17T09:56:00Z">
              <w:r>
                <w:t>739</w:t>
              </w:r>
            </w:ins>
            <w:ins w:id="6" w:author="Alshina Elena" w:date="2018-04-17T09:57:00Z">
              <w:r>
                <w:t>-</w:t>
              </w:r>
            </w:ins>
            <w:ins w:id="7" w:author="Alshina Elena" w:date="2018-04-17T09:56:00Z">
              <w:r>
                <w:t>8055</w:t>
              </w:r>
              <w:bookmarkStart w:id="8" w:name="_GoBack"/>
              <w:bookmarkEnd w:id="8"/>
            </w:ins>
          </w:p>
          <w:p w14:paraId="6A517D4E" w14:textId="33F41A9C" w:rsidR="008D66EE" w:rsidRDefault="00703BC4" w:rsidP="002E5347">
            <w:pPr>
              <w:spacing w:before="60" w:after="60"/>
            </w:pPr>
            <w:hyperlink r:id="rId15" w:history="1">
              <w:r w:rsidR="00F41B6F" w:rsidRPr="0048349A">
                <w:rPr>
                  <w:rStyle w:val="Hyperlink"/>
                </w:rPr>
                <w:t>aabbas@gopro.com</w:t>
              </w:r>
            </w:hyperlink>
            <w:r w:rsidR="00F41B6F">
              <w:t xml:space="preserve"> </w:t>
            </w:r>
          </w:p>
          <w:p w14:paraId="53411C16" w14:textId="77777777" w:rsidR="008D66EE" w:rsidRDefault="008D66EE" w:rsidP="002E5347">
            <w:pPr>
              <w:spacing w:before="60" w:after="60"/>
            </w:pPr>
          </w:p>
          <w:p w14:paraId="115D48E9" w14:textId="77777777" w:rsidR="008D66EE" w:rsidRDefault="008D66EE" w:rsidP="002E5347">
            <w:pPr>
              <w:spacing w:before="60" w:after="60"/>
            </w:pPr>
          </w:p>
          <w:p w14:paraId="54D1DC95" w14:textId="00600D8C" w:rsidR="008D66EE" w:rsidRPr="00A03E73" w:rsidRDefault="008D66EE" w:rsidP="002E5347">
            <w:pPr>
              <w:spacing w:before="60" w:after="60"/>
            </w:pPr>
            <w:r>
              <w:t>+86-010-82829521</w:t>
            </w:r>
            <w:r>
              <w:br/>
            </w:r>
            <w:hyperlink r:id="rId16" w:history="1">
              <w:r w:rsidR="00F41B6F" w:rsidRPr="0048349A">
                <w:rPr>
                  <w:rStyle w:val="Hyperlink"/>
                </w:rPr>
                <w:t>zhengjianhua@hisilicon.com</w:t>
              </w:r>
            </w:hyperlink>
            <w:r w:rsidR="00F41B6F">
              <w:t xml:space="preserve"> </w:t>
            </w:r>
          </w:p>
        </w:tc>
      </w:tr>
      <w:tr w:rsidR="005E05D1" w:rsidRPr="005B217D" w14:paraId="270A36FA" w14:textId="77777777" w:rsidTr="009A629E">
        <w:tc>
          <w:tcPr>
            <w:tcW w:w="1458" w:type="dxa"/>
          </w:tcPr>
          <w:p w14:paraId="5C602AB0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70527973" w14:textId="46981AEE" w:rsidR="005E05D1" w:rsidRPr="005B0FBE" w:rsidRDefault="005E05D1" w:rsidP="009A629E">
            <w:pPr>
              <w:spacing w:before="60" w:after="60"/>
            </w:pPr>
            <w:r w:rsidRPr="00BA7D82">
              <w:t>Samsung</w:t>
            </w:r>
            <w:r>
              <w:t xml:space="preserve"> Electronics</w:t>
            </w:r>
            <w:r w:rsidRPr="00BA7D82">
              <w:t>, Huawei</w:t>
            </w:r>
            <w:ins w:id="9" w:author="Alshina Elena" w:date="2018-04-17T09:55:00Z">
              <w:r w:rsidR="005C3A2A">
                <w:t>, GoPro, HiSIlicon</w:t>
              </w:r>
            </w:ins>
          </w:p>
        </w:tc>
      </w:tr>
    </w:tbl>
    <w:p w14:paraId="4DEBD495" w14:textId="77777777" w:rsidR="005E05D1" w:rsidRPr="00A03E73" w:rsidRDefault="005E05D1" w:rsidP="005E05D1">
      <w:pPr>
        <w:tabs>
          <w:tab w:val="right" w:pos="9360"/>
        </w:tabs>
        <w:spacing w:before="120" w:after="240"/>
        <w:jc w:val="center"/>
      </w:pPr>
      <w:r w:rsidRPr="00A03E73">
        <w:rPr>
          <w:u w:val="single"/>
        </w:rPr>
        <w:t>_____________________________</w:t>
      </w:r>
    </w:p>
    <w:p w14:paraId="53CAE66A" w14:textId="681156E9" w:rsidR="005E05D1" w:rsidRDefault="009A629E" w:rsidP="005E05D1">
      <w:pPr>
        <w:pStyle w:val="Heading1"/>
      </w:pPr>
      <w:r>
        <w:t>Proposal</w:t>
      </w:r>
    </w:p>
    <w:p w14:paraId="20BC7568" w14:textId="28A0BE41" w:rsidR="009A629E" w:rsidRDefault="009A629E" w:rsidP="005E05D1">
      <w:bookmarkStart w:id="10" w:name="_Toc504414405"/>
      <w:bookmarkStart w:id="11" w:name="_Toc504414582"/>
      <w:bookmarkStart w:id="12" w:name="_Toc504419890"/>
      <w:bookmarkStart w:id="13" w:name="_Toc504420041"/>
      <w:bookmarkStart w:id="14" w:name="_Toc504422367"/>
      <w:bookmarkStart w:id="15" w:name="_Toc504486622"/>
      <w:bookmarkStart w:id="16" w:name="_Toc504414262"/>
      <w:bookmarkStart w:id="17" w:name="_Toc504414406"/>
      <w:bookmarkStart w:id="18" w:name="_Toc504414583"/>
      <w:bookmarkStart w:id="19" w:name="_Toc504419891"/>
      <w:bookmarkStart w:id="20" w:name="_Toc504420042"/>
      <w:bookmarkStart w:id="21" w:name="_Toc504422368"/>
      <w:bookmarkStart w:id="22" w:name="_Toc504486623"/>
      <w:bookmarkStart w:id="23" w:name="_Toc508878674"/>
      <w:bookmarkStart w:id="24" w:name="_Toc508881357"/>
      <w:bookmarkStart w:id="25" w:name="_Toc509250902"/>
      <w:bookmarkStart w:id="26" w:name="_Toc509253754"/>
      <w:bookmarkStart w:id="27" w:name="_Toc509254229"/>
      <w:bookmarkStart w:id="28" w:name="_Toc509254166"/>
      <w:bookmarkStart w:id="29" w:name="_Toc509302979"/>
      <w:bookmarkStart w:id="30" w:name="_Toc509307434"/>
      <w:bookmarkStart w:id="31" w:name="_Toc509317904"/>
      <w:bookmarkStart w:id="32" w:name="_Toc509318504"/>
      <w:bookmarkStart w:id="33" w:name="_Toc509323295"/>
      <w:bookmarkStart w:id="34" w:name="_Toc509327063"/>
      <w:bookmarkStart w:id="35" w:name="_Toc509328719"/>
      <w:bookmarkStart w:id="36" w:name="_Toc509329243"/>
      <w:bookmarkStart w:id="37" w:name="_Toc509412085"/>
      <w:bookmarkStart w:id="38" w:name="_Toc509412740"/>
      <w:bookmarkStart w:id="39" w:name="_Toc509412871"/>
      <w:bookmarkStart w:id="40" w:name="_Toc509492248"/>
      <w:bookmarkStart w:id="41" w:name="_Toc50949553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Two potential starting point for new standard development were suggested during Joint MPEG and VCEG discussion:</w:t>
      </w:r>
    </w:p>
    <w:p w14:paraId="56AAC133" w14:textId="39AF7D75" w:rsidR="005E05D1" w:rsidRDefault="009A629E" w:rsidP="009A629E">
      <w:pPr>
        <w:pStyle w:val="ListParagraph"/>
        <w:numPr>
          <w:ilvl w:val="0"/>
          <w:numId w:val="13"/>
        </w:numPr>
        <w:rPr>
          <w:lang w:val="ru-RU"/>
        </w:rPr>
      </w:pPr>
      <w:r>
        <w:t>HEVC + QTBT + TT,</w:t>
      </w:r>
    </w:p>
    <w:p w14:paraId="50D68CA6" w14:textId="77777777" w:rsidR="009A629E" w:rsidRDefault="009A629E" w:rsidP="009A629E">
      <w:pPr>
        <w:pStyle w:val="ListParagraph"/>
        <w:numPr>
          <w:ilvl w:val="0"/>
          <w:numId w:val="13"/>
        </w:numPr>
      </w:pPr>
      <w:r>
        <w:t>HEVC + QTBT + TT – some HEVC tools.</w:t>
      </w:r>
    </w:p>
    <w:p w14:paraId="55D689E5" w14:textId="46CE45BC" w:rsidR="009A629E" w:rsidRDefault="009A629E" w:rsidP="009A629E">
      <w:r>
        <w:t xml:space="preserve">This proposal suggests specific clarification </w:t>
      </w:r>
      <w:r w:rsidR="00F41B6F">
        <w:t xml:space="preserve">with the comparison of </w:t>
      </w:r>
      <w:r>
        <w:t xml:space="preserve">“option 2” </w:t>
      </w:r>
      <w:r w:rsidR="00F41B6F">
        <w:t xml:space="preserve">and </w:t>
      </w:r>
      <w:r>
        <w:t xml:space="preserve">“option 1”. Suggested delta between two options is explained in Table 1. Suggested modification of HM is </w:t>
      </w:r>
      <w:r w:rsidRPr="009A629E">
        <w:rPr>
          <w:b/>
          <w:i/>
        </w:rPr>
        <w:t>not the whole package</w:t>
      </w:r>
      <w:r>
        <w:t xml:space="preserve"> of JVET-J0024/25 CfP response</w:t>
      </w:r>
      <w:r w:rsidR="00D86164">
        <w:t xml:space="preserve"> </w:t>
      </w:r>
      <w:r w:rsidR="00F41B6F">
        <w:fldChar w:fldCharType="begin"/>
      </w:r>
      <w:r w:rsidR="00F41B6F">
        <w:instrText xml:space="preserve"> REF _Ref511721650 \r \h </w:instrText>
      </w:r>
      <w:r w:rsidR="00F41B6F">
        <w:fldChar w:fldCharType="separate"/>
      </w:r>
      <w:r w:rsidR="00F41B6F">
        <w:t>[1]</w:t>
      </w:r>
      <w:r w:rsidR="00F41B6F">
        <w:fldChar w:fldCharType="end"/>
      </w:r>
      <w:r>
        <w:t xml:space="preserve">. There is </w:t>
      </w:r>
      <w:r w:rsidR="00F41B6F">
        <w:t>initial</w:t>
      </w:r>
      <w:r>
        <w:t xml:space="preserve"> suggestion for HEVC clean-up which can be done quickly w/o significant </w:t>
      </w:r>
      <w:r w:rsidR="00F41B6F">
        <w:t xml:space="preserve">impact </w:t>
      </w:r>
      <w:r>
        <w:t>to the performance and drastically code changes. We also believe that suggested modification</w:t>
      </w:r>
      <w:r w:rsidR="00F41B6F">
        <w:t>s</w:t>
      </w:r>
      <w:r>
        <w:t xml:space="preserve"> would make tools experiment</w:t>
      </w:r>
      <w:r w:rsidR="00F41B6F" w:rsidRPr="00F41B6F">
        <w:t xml:space="preserve"> </w:t>
      </w:r>
      <w:r w:rsidR="00F41B6F">
        <w:t>easier</w:t>
      </w:r>
      <w:r>
        <w:t>. Example of implementation for suggested changes can be found in JVET-J0072</w:t>
      </w:r>
      <w:r w:rsidR="00D86164">
        <w:t xml:space="preserve"> </w:t>
      </w:r>
      <w:r w:rsidR="00F41B6F">
        <w:fldChar w:fldCharType="begin"/>
      </w:r>
      <w:r w:rsidR="00F41B6F">
        <w:instrText xml:space="preserve"> REF _Ref511721660 \r \h </w:instrText>
      </w:r>
      <w:r w:rsidR="00F41B6F">
        <w:fldChar w:fldCharType="separate"/>
      </w:r>
      <w:r w:rsidR="00F41B6F">
        <w:t>[2]</w:t>
      </w:r>
      <w:r w:rsidR="00F41B6F">
        <w:fldChar w:fldCharType="end"/>
      </w:r>
      <w:r>
        <w:t>.</w:t>
      </w:r>
    </w:p>
    <w:p w14:paraId="127FA119" w14:textId="622F5E32" w:rsidR="00D86164" w:rsidRDefault="00D86164" w:rsidP="009A629E">
      <w:r>
        <w:t xml:space="preserve">Only </w:t>
      </w:r>
      <w:r w:rsidRPr="00D86164">
        <w:rPr>
          <w:highlight w:val="yellow"/>
        </w:rPr>
        <w:t>highlighted in yellow</w:t>
      </w:r>
      <w:r>
        <w:t xml:space="preserve"> changes are suggested for HEVC clean-up at this point. More significant simplification is desired in a future standardization process.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230"/>
        <w:gridCol w:w="4230"/>
      </w:tblGrid>
      <w:tr w:rsidR="009A629E" w:rsidRPr="00B0074C" w14:paraId="392D8464" w14:textId="77777777" w:rsidTr="009A629E">
        <w:tc>
          <w:tcPr>
            <w:tcW w:w="1525" w:type="dxa"/>
            <w:shd w:val="clear" w:color="auto" w:fill="auto"/>
          </w:tcPr>
          <w:p w14:paraId="58D35B5A" w14:textId="77777777" w:rsidR="009A629E" w:rsidRPr="00666100" w:rsidRDefault="009A629E" w:rsidP="009A629E">
            <w:pPr>
              <w:keepNext/>
              <w:keepLines/>
              <w:rPr>
                <w:b/>
              </w:rPr>
            </w:pPr>
            <w:r w:rsidRPr="00666100">
              <w:rPr>
                <w:b/>
              </w:rPr>
              <w:lastRenderedPageBreak/>
              <w:t>Module</w:t>
            </w:r>
          </w:p>
        </w:tc>
        <w:tc>
          <w:tcPr>
            <w:tcW w:w="4230" w:type="dxa"/>
          </w:tcPr>
          <w:p w14:paraId="5118CAF7" w14:textId="77777777" w:rsidR="009A629E" w:rsidRDefault="009A629E" w:rsidP="009A629E">
            <w:pPr>
              <w:keepNext/>
              <w:keepLines/>
              <w:jc w:val="center"/>
              <w:rPr>
                <w:b/>
              </w:rPr>
            </w:pPr>
            <w:r w:rsidRPr="00666100">
              <w:rPr>
                <w:b/>
              </w:rPr>
              <w:t>HM + QT&amp;BT&amp;TT</w:t>
            </w:r>
          </w:p>
          <w:p w14:paraId="6772D86C" w14:textId="3F2F548D" w:rsidR="009A629E" w:rsidRPr="00666100" w:rsidRDefault="009A629E" w:rsidP="009A629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(“option 1”)</w:t>
            </w:r>
          </w:p>
        </w:tc>
        <w:tc>
          <w:tcPr>
            <w:tcW w:w="4230" w:type="dxa"/>
          </w:tcPr>
          <w:p w14:paraId="3F647A37" w14:textId="46641E9E" w:rsidR="009A629E" w:rsidRDefault="009A629E" w:rsidP="009A629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 xml:space="preserve">HM + </w:t>
            </w:r>
            <w:r w:rsidRPr="00666100">
              <w:rPr>
                <w:b/>
              </w:rPr>
              <w:t>QT&amp;BT&amp;TT</w:t>
            </w:r>
            <w:r>
              <w:t>– some HEVC tools</w:t>
            </w:r>
            <w:r w:rsidRPr="00666100">
              <w:rPr>
                <w:b/>
              </w:rPr>
              <w:t xml:space="preserve"> </w:t>
            </w:r>
          </w:p>
          <w:p w14:paraId="0CB166C0" w14:textId="77777777" w:rsidR="009A629E" w:rsidRPr="00666100" w:rsidRDefault="009A629E" w:rsidP="009A629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(“option 2”)</w:t>
            </w:r>
          </w:p>
        </w:tc>
      </w:tr>
      <w:tr w:rsidR="009A629E" w:rsidRPr="003D093C" w14:paraId="49E72E91" w14:textId="77777777" w:rsidTr="009A629E">
        <w:tc>
          <w:tcPr>
            <w:tcW w:w="1525" w:type="dxa"/>
            <w:shd w:val="clear" w:color="auto" w:fill="auto"/>
          </w:tcPr>
          <w:p w14:paraId="223CB304" w14:textId="77777777" w:rsidR="009A629E" w:rsidRDefault="009A629E" w:rsidP="009A629E">
            <w:pPr>
              <w:keepNext/>
              <w:keepLines/>
            </w:pPr>
            <w:r>
              <w:t>Block structure</w:t>
            </w:r>
          </w:p>
        </w:tc>
        <w:tc>
          <w:tcPr>
            <w:tcW w:w="4230" w:type="dxa"/>
          </w:tcPr>
          <w:p w14:paraId="15CB7181" w14:textId="77777777" w:rsidR="009A629E" w:rsidRPr="00732677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b/>
              </w:rPr>
            </w:pPr>
            <w:r>
              <w:t xml:space="preserve">Binary-Tree/Triple-Tree, </w:t>
            </w:r>
            <w:r w:rsidRPr="00C37E63">
              <w:rPr>
                <w:highlight w:val="yellow"/>
              </w:rPr>
              <w:t>no luma and chroma separate tree</w:t>
            </w:r>
          </w:p>
          <w:p w14:paraId="38CE11E5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CU=PU= TU=8</w:t>
            </w:r>
            <w:r>
              <w:sym w:font="Symbol" w:char="F0B4"/>
            </w:r>
            <w:r>
              <w:t>8 ...</w:t>
            </w:r>
            <w:r w:rsidRPr="00FD471E">
              <w:t xml:space="preserve">, </w:t>
            </w:r>
            <w:r>
              <w:t>128</w:t>
            </w:r>
            <w:r w:rsidRPr="00FD471E">
              <w:sym w:font="Symbol" w:char="F0B4"/>
            </w:r>
            <w:r>
              <w:t>128</w:t>
            </w:r>
          </w:p>
          <w:p w14:paraId="7266DB9A" w14:textId="5491423A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Boundary processing</w:t>
            </w:r>
          </w:p>
        </w:tc>
        <w:tc>
          <w:tcPr>
            <w:tcW w:w="4230" w:type="dxa"/>
            <w:vAlign w:val="bottom"/>
          </w:tcPr>
          <w:p w14:paraId="0DAC6D42" w14:textId="3BE59A8D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Binary-Tree/Triple-Tree,</w:t>
            </w:r>
            <w:r w:rsidRPr="002D31B3">
              <w:rPr>
                <w:b/>
              </w:rPr>
              <w:t xml:space="preserve"> </w:t>
            </w:r>
            <w:r w:rsidRPr="00C37E63">
              <w:rPr>
                <w:highlight w:val="yellow"/>
              </w:rPr>
              <w:t>no luma and chroma separate tree</w:t>
            </w:r>
          </w:p>
          <w:p w14:paraId="2AE8376C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CU=PU= TU=8</w:t>
            </w:r>
            <w:r>
              <w:sym w:font="Symbol" w:char="F0B4"/>
            </w:r>
            <w:r>
              <w:t>8 ...</w:t>
            </w:r>
            <w:r w:rsidRPr="00FD471E">
              <w:t xml:space="preserve">, </w:t>
            </w:r>
            <w:r>
              <w:t>128</w:t>
            </w:r>
            <w:r w:rsidRPr="00FD471E">
              <w:sym w:font="Symbol" w:char="F0B4"/>
            </w:r>
            <w:r>
              <w:t>128</w:t>
            </w:r>
          </w:p>
          <w:p w14:paraId="29A2F7C9" w14:textId="77777777" w:rsidR="009A629E" w:rsidRPr="003D093C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Boundary processing</w:t>
            </w:r>
          </w:p>
        </w:tc>
      </w:tr>
      <w:tr w:rsidR="009A629E" w:rsidRPr="004E606F" w14:paraId="3CC456C3" w14:textId="77777777" w:rsidTr="009A629E">
        <w:tc>
          <w:tcPr>
            <w:tcW w:w="1525" w:type="dxa"/>
            <w:shd w:val="clear" w:color="auto" w:fill="auto"/>
          </w:tcPr>
          <w:p w14:paraId="44F23BD4" w14:textId="77777777" w:rsidR="009A629E" w:rsidRDefault="009A629E" w:rsidP="009A629E">
            <w:pPr>
              <w:keepNext/>
              <w:keepLines/>
            </w:pPr>
            <w:r>
              <w:t xml:space="preserve">Intra prediction </w:t>
            </w:r>
          </w:p>
        </w:tc>
        <w:tc>
          <w:tcPr>
            <w:tcW w:w="4230" w:type="dxa"/>
          </w:tcPr>
          <w:p w14:paraId="63A68236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 w:rsidRPr="00FD471E">
              <w:rPr>
                <w:highlight w:val="yellow"/>
              </w:rPr>
              <w:t>33</w:t>
            </w:r>
            <w:r>
              <w:t xml:space="preserve"> angular modes, with bilinear interpolation</w:t>
            </w:r>
          </w:p>
          <w:p w14:paraId="05DE34FA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DC and Planar</w:t>
            </w:r>
          </w:p>
          <w:p w14:paraId="38A308C1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3 MPM mode, naturally selection from left block, above block, Planar and DC</w:t>
            </w:r>
          </w:p>
          <w:p w14:paraId="619394D9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6 bits fixed length coding for remaining modes</w:t>
            </w:r>
          </w:p>
          <w:p w14:paraId="75C246A2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Reference samples smoothing</w:t>
            </w:r>
          </w:p>
          <w:p w14:paraId="391CB415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Boundary smoothing</w:t>
            </w:r>
          </w:p>
          <w:p w14:paraId="76831DFC" w14:textId="1D354D97" w:rsidR="009A629E" w:rsidRPr="00C37E63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Strong </w:t>
            </w:r>
            <w:r w:rsidRPr="00FD471E">
              <w:rPr>
                <w:highlight w:val="yellow"/>
              </w:rPr>
              <w:t>reference smoothing</w:t>
            </w:r>
          </w:p>
        </w:tc>
        <w:tc>
          <w:tcPr>
            <w:tcW w:w="4230" w:type="dxa"/>
            <w:vAlign w:val="bottom"/>
          </w:tcPr>
          <w:p w14:paraId="1BEE14FA" w14:textId="6F038E9D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 w:rsidRPr="00C37E63">
              <w:rPr>
                <w:highlight w:val="yellow"/>
              </w:rPr>
              <w:t>33</w:t>
            </w:r>
            <w:r>
              <w:t xml:space="preserve"> angular modes, with bilinear interpolation</w:t>
            </w:r>
          </w:p>
          <w:p w14:paraId="17A76FF2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DC and Planar</w:t>
            </w:r>
          </w:p>
          <w:p w14:paraId="0D7E6871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3 MPM mode, naturally selection from left block, above block, Planar and DC</w:t>
            </w:r>
          </w:p>
          <w:p w14:paraId="45795C24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6 bits fixed length coding for remaining modes</w:t>
            </w:r>
          </w:p>
          <w:p w14:paraId="5BD0A78B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None</w:t>
            </w:r>
          </w:p>
          <w:p w14:paraId="6EB870DC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None</w:t>
            </w:r>
          </w:p>
          <w:p w14:paraId="34CEA14F" w14:textId="77777777" w:rsidR="009A629E" w:rsidRPr="003D093C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 w:rsidRPr="00FD471E">
              <w:rPr>
                <w:highlight w:val="yellow"/>
              </w:rPr>
              <w:t>None</w:t>
            </w:r>
            <w:r>
              <w:t xml:space="preserve"> </w:t>
            </w:r>
          </w:p>
        </w:tc>
      </w:tr>
      <w:tr w:rsidR="009A629E" w:rsidRPr="003D093C" w14:paraId="65653797" w14:textId="77777777" w:rsidTr="009A629E">
        <w:tc>
          <w:tcPr>
            <w:tcW w:w="1525" w:type="dxa"/>
            <w:shd w:val="clear" w:color="auto" w:fill="auto"/>
          </w:tcPr>
          <w:p w14:paraId="53413D59" w14:textId="77777777" w:rsidR="009A629E" w:rsidRDefault="009A629E" w:rsidP="009A629E">
            <w:pPr>
              <w:keepNext/>
              <w:keepLines/>
            </w:pPr>
            <w:r>
              <w:t>Inter</w:t>
            </w:r>
            <w:r w:rsidRPr="00801B65">
              <w:t xml:space="preserve"> prediction</w:t>
            </w:r>
          </w:p>
        </w:tc>
        <w:tc>
          <w:tcPr>
            <w:tcW w:w="4230" w:type="dxa"/>
          </w:tcPr>
          <w:p w14:paraId="20EE6A08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8-tap luma and 4-tap chroma DCT-IF interpolation filter</w:t>
            </w:r>
          </w:p>
          <w:p w14:paraId="75667604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rPr>
                <w:b/>
              </w:rPr>
              <w:t>HEVC</w:t>
            </w:r>
            <w:r>
              <w:t xml:space="preserve"> merge and AMVP coding method</w:t>
            </w:r>
            <w:r w:rsidRPr="00AF56D0">
              <w:t xml:space="preserve"> </w:t>
            </w:r>
          </w:p>
          <w:p w14:paraId="7FA28D9E" w14:textId="76CA71BC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TMVP (compressed MV field)</w:t>
            </w:r>
          </w:p>
        </w:tc>
        <w:tc>
          <w:tcPr>
            <w:tcW w:w="4230" w:type="dxa"/>
            <w:vAlign w:val="bottom"/>
          </w:tcPr>
          <w:p w14:paraId="08DB5641" w14:textId="1F223D9E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8-tap luma and 4-tap chroma DCT-IF interpolation filter</w:t>
            </w:r>
          </w:p>
          <w:p w14:paraId="6188A3B3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 w:rsidRPr="002D31B3">
              <w:rPr>
                <w:b/>
              </w:rPr>
              <w:t>Straightforward motion</w:t>
            </w:r>
            <w:r>
              <w:t xml:space="preserve"> merge and AMVP coding method</w:t>
            </w:r>
            <w:r w:rsidRPr="00AF56D0">
              <w:t xml:space="preserve"> </w:t>
            </w:r>
          </w:p>
          <w:p w14:paraId="51FCEAAF" w14:textId="77777777" w:rsidR="009A629E" w:rsidRPr="003D093C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TMVP (compressed MV field)</w:t>
            </w:r>
          </w:p>
        </w:tc>
      </w:tr>
      <w:tr w:rsidR="009A629E" w:rsidRPr="0030428F" w14:paraId="751A2ECE" w14:textId="77777777" w:rsidTr="009A629E">
        <w:tc>
          <w:tcPr>
            <w:tcW w:w="1525" w:type="dxa"/>
            <w:shd w:val="clear" w:color="auto" w:fill="auto"/>
            <w:vAlign w:val="bottom"/>
          </w:tcPr>
          <w:p w14:paraId="771299E2" w14:textId="77777777" w:rsidR="009A629E" w:rsidRPr="0030428F" w:rsidRDefault="009A629E" w:rsidP="009A629E">
            <w:pPr>
              <w:keepNext/>
              <w:keepLines/>
            </w:pPr>
            <w:r>
              <w:t>Transform</w:t>
            </w:r>
          </w:p>
        </w:tc>
        <w:tc>
          <w:tcPr>
            <w:tcW w:w="4230" w:type="dxa"/>
          </w:tcPr>
          <w:p w14:paraId="4F7A23EB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 xml:space="preserve">DCT-II </w:t>
            </w:r>
            <w:r w:rsidRPr="00487B2B">
              <w:rPr>
                <w:highlight w:val="yellow"/>
              </w:rPr>
              <w:t>10</w:t>
            </w:r>
            <w:r>
              <w:t>-bits, 4</w:t>
            </w:r>
            <w:r>
              <w:sym w:font="Symbol" w:char="F0B4"/>
            </w:r>
            <w:r>
              <w:t xml:space="preserve">4, …, </w:t>
            </w:r>
            <w:r w:rsidRPr="00487B2B">
              <w:rPr>
                <w:highlight w:val="yellow"/>
              </w:rPr>
              <w:t>128</w:t>
            </w:r>
            <w:r w:rsidRPr="00487B2B">
              <w:rPr>
                <w:highlight w:val="yellow"/>
              </w:rPr>
              <w:sym w:font="Symbol" w:char="F0B4"/>
            </w:r>
            <w:r w:rsidRPr="00487B2B">
              <w:rPr>
                <w:highlight w:val="yellow"/>
              </w:rPr>
              <w:t>128</w:t>
            </w:r>
          </w:p>
          <w:p w14:paraId="541DDC48" w14:textId="1BC0DA7F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 w:rsidRPr="00FD471E">
              <w:rPr>
                <w:highlight w:val="yellow"/>
              </w:rPr>
              <w:t>DST-VII 8-bits, 4</w:t>
            </w:r>
            <w:r w:rsidRPr="00FD471E">
              <w:rPr>
                <w:highlight w:val="yellow"/>
              </w:rPr>
              <w:sym w:font="Symbol" w:char="F0B4"/>
            </w:r>
            <w:r w:rsidRPr="00FD471E">
              <w:rPr>
                <w:highlight w:val="yellow"/>
              </w:rPr>
              <w:t>4</w:t>
            </w:r>
            <w:r>
              <w:t xml:space="preserve"> </w:t>
            </w:r>
          </w:p>
        </w:tc>
        <w:tc>
          <w:tcPr>
            <w:tcW w:w="4230" w:type="dxa"/>
            <w:vAlign w:val="bottom"/>
          </w:tcPr>
          <w:p w14:paraId="1FA660E0" w14:textId="1A1FE195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 xml:space="preserve">DCT-II </w:t>
            </w:r>
            <w:r w:rsidRPr="002614A2">
              <w:rPr>
                <w:highlight w:val="yellow"/>
              </w:rPr>
              <w:t>8</w:t>
            </w:r>
            <w:r>
              <w:t>-bits, 4</w:t>
            </w:r>
            <w:r>
              <w:sym w:font="Symbol" w:char="F0B4"/>
            </w:r>
            <w:r>
              <w:t xml:space="preserve">4 ... , </w:t>
            </w:r>
            <w:r w:rsidRPr="00E148F9">
              <w:rPr>
                <w:highlight w:val="yellow"/>
              </w:rPr>
              <w:t>64</w:t>
            </w:r>
            <w:r w:rsidRPr="00E148F9">
              <w:rPr>
                <w:highlight w:val="yellow"/>
              </w:rPr>
              <w:sym w:font="Symbol" w:char="F0B4"/>
            </w:r>
            <w:r w:rsidRPr="00E148F9">
              <w:rPr>
                <w:highlight w:val="yellow"/>
              </w:rPr>
              <w:t>64</w:t>
            </w:r>
          </w:p>
          <w:p w14:paraId="4CDF28E5" w14:textId="77777777" w:rsidR="009A629E" w:rsidRPr="0030428F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 w:rsidRPr="00FD471E">
              <w:rPr>
                <w:highlight w:val="yellow"/>
              </w:rPr>
              <w:t>None</w:t>
            </w:r>
          </w:p>
        </w:tc>
      </w:tr>
      <w:tr w:rsidR="009A629E" w:rsidRPr="0030428F" w14:paraId="25CAFD6F" w14:textId="77777777" w:rsidTr="009A629E">
        <w:tc>
          <w:tcPr>
            <w:tcW w:w="1525" w:type="dxa"/>
            <w:shd w:val="clear" w:color="auto" w:fill="auto"/>
            <w:vAlign w:val="bottom"/>
          </w:tcPr>
          <w:p w14:paraId="088288C1" w14:textId="77777777" w:rsidR="009A629E" w:rsidRDefault="009A629E" w:rsidP="009A629E">
            <w:pPr>
              <w:keepNext/>
              <w:keepLines/>
            </w:pPr>
            <w:r>
              <w:t>Quantization</w:t>
            </w:r>
          </w:p>
        </w:tc>
        <w:tc>
          <w:tcPr>
            <w:tcW w:w="4230" w:type="dxa"/>
          </w:tcPr>
          <w:p w14:paraId="30EA0F06" w14:textId="508AF1BC" w:rsidR="009A629E" w:rsidRPr="009620F2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b/>
              </w:rPr>
            </w:pPr>
            <w:r w:rsidRPr="009620F2">
              <w:rPr>
                <w:b/>
              </w:rPr>
              <w:t>AVC method</w:t>
            </w:r>
          </w:p>
        </w:tc>
        <w:tc>
          <w:tcPr>
            <w:tcW w:w="4230" w:type="dxa"/>
            <w:vAlign w:val="bottom"/>
          </w:tcPr>
          <w:p w14:paraId="12C50798" w14:textId="1898971E" w:rsidR="009A629E" w:rsidRPr="009620F2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b/>
              </w:rPr>
            </w:pPr>
            <w:r w:rsidRPr="009620F2">
              <w:rPr>
                <w:b/>
              </w:rPr>
              <w:t>AVC method</w:t>
            </w:r>
          </w:p>
        </w:tc>
      </w:tr>
      <w:tr w:rsidR="009A629E" w:rsidRPr="0030428F" w14:paraId="5CB155DC" w14:textId="77777777" w:rsidTr="009A629E">
        <w:tc>
          <w:tcPr>
            <w:tcW w:w="1525" w:type="dxa"/>
            <w:shd w:val="clear" w:color="auto" w:fill="auto"/>
            <w:vAlign w:val="bottom"/>
          </w:tcPr>
          <w:p w14:paraId="7769598C" w14:textId="77777777" w:rsidR="009A629E" w:rsidRDefault="009A629E" w:rsidP="009A629E">
            <w:pPr>
              <w:keepNext/>
              <w:keepLines/>
            </w:pPr>
            <w:r>
              <w:t>CABAC engine</w:t>
            </w:r>
          </w:p>
        </w:tc>
        <w:tc>
          <w:tcPr>
            <w:tcW w:w="4230" w:type="dxa"/>
          </w:tcPr>
          <w:p w14:paraId="5E2606D8" w14:textId="2E99C622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AVC CABAC</w:t>
            </w:r>
          </w:p>
        </w:tc>
        <w:tc>
          <w:tcPr>
            <w:tcW w:w="4230" w:type="dxa"/>
            <w:vAlign w:val="bottom"/>
          </w:tcPr>
          <w:p w14:paraId="1F9D41FA" w14:textId="1E4F2AB4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 xml:space="preserve">Straightforward </w:t>
            </w:r>
            <w:r>
              <w:rPr>
                <w:highlight w:val="yellow"/>
              </w:rPr>
              <w:t xml:space="preserve">(textbook) </w:t>
            </w:r>
            <w:r w:rsidRPr="00FD471E">
              <w:rPr>
                <w:highlight w:val="yellow"/>
              </w:rPr>
              <w:t>implementation of high precision probability status (16-bits) binary arithmetic coding</w:t>
            </w:r>
            <w:r>
              <w:rPr>
                <w:highlight w:val="yellow"/>
              </w:rPr>
              <w:t xml:space="preserve"> with </w:t>
            </w:r>
            <w:r w:rsidRPr="004F61FD">
              <w:rPr>
                <w:b/>
                <w:highlight w:val="yellow"/>
              </w:rPr>
              <w:t>single</w:t>
            </w:r>
            <w:r>
              <w:rPr>
                <w:highlight w:val="yellow"/>
              </w:rPr>
              <w:t xml:space="preserve"> window uprate</w:t>
            </w:r>
          </w:p>
        </w:tc>
      </w:tr>
      <w:tr w:rsidR="009A629E" w:rsidRPr="0030428F" w14:paraId="18CFEEC2" w14:textId="77777777" w:rsidTr="009A629E">
        <w:tc>
          <w:tcPr>
            <w:tcW w:w="1525" w:type="dxa"/>
            <w:shd w:val="clear" w:color="auto" w:fill="auto"/>
            <w:vAlign w:val="bottom"/>
          </w:tcPr>
          <w:p w14:paraId="1A37CFD6" w14:textId="77777777" w:rsidR="009A629E" w:rsidRDefault="009A629E" w:rsidP="009A629E">
            <w:pPr>
              <w:keepNext/>
              <w:keepLines/>
            </w:pPr>
            <w:r>
              <w:t>Coefficient coding</w:t>
            </w:r>
          </w:p>
        </w:tc>
        <w:tc>
          <w:tcPr>
            <w:tcW w:w="4230" w:type="dxa"/>
          </w:tcPr>
          <w:p w14:paraId="6E08BC2A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Coefficients group coding, Last X,Y</w:t>
            </w:r>
          </w:p>
          <w:p w14:paraId="60279B34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GT1, GT2, …</w:t>
            </w:r>
          </w:p>
          <w:p w14:paraId="6A7A1525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Sign data hiding</w:t>
            </w:r>
          </w:p>
          <w:p w14:paraId="289D5C31" w14:textId="688A24ED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Mode dependent sca</w:t>
            </w:r>
            <w:r>
              <w:rPr>
                <w:highlight w:val="yellow"/>
              </w:rPr>
              <w:t>n</w:t>
            </w:r>
          </w:p>
        </w:tc>
        <w:tc>
          <w:tcPr>
            <w:tcW w:w="4230" w:type="dxa"/>
            <w:vAlign w:val="bottom"/>
          </w:tcPr>
          <w:p w14:paraId="6A2D0255" w14:textId="73E162EF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Run-length coding, more than 20 year conventional method</w:t>
            </w:r>
          </w:p>
          <w:p w14:paraId="5BBF5C8E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None</w:t>
            </w:r>
          </w:p>
          <w:p w14:paraId="574EA015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None</w:t>
            </w:r>
          </w:p>
          <w:p w14:paraId="7E602010" w14:textId="77777777" w:rsidR="009A629E" w:rsidRPr="00FD471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highlight w:val="yellow"/>
              </w:rPr>
            </w:pPr>
            <w:r w:rsidRPr="00FD471E">
              <w:rPr>
                <w:highlight w:val="yellow"/>
              </w:rPr>
              <w:t>One scan (Zig-zag)</w:t>
            </w:r>
          </w:p>
        </w:tc>
      </w:tr>
      <w:tr w:rsidR="009A629E" w:rsidRPr="0030428F" w14:paraId="4A6A8B97" w14:textId="77777777" w:rsidTr="009A629E">
        <w:tc>
          <w:tcPr>
            <w:tcW w:w="1525" w:type="dxa"/>
            <w:shd w:val="clear" w:color="auto" w:fill="auto"/>
            <w:vAlign w:val="bottom"/>
          </w:tcPr>
          <w:p w14:paraId="7C074AEF" w14:textId="77777777" w:rsidR="009A629E" w:rsidRPr="0030428F" w:rsidRDefault="009A629E" w:rsidP="009A629E">
            <w:pPr>
              <w:keepNext/>
              <w:keepLines/>
            </w:pPr>
            <w:r>
              <w:t>Loop filter</w:t>
            </w:r>
          </w:p>
        </w:tc>
        <w:tc>
          <w:tcPr>
            <w:tcW w:w="4230" w:type="dxa"/>
          </w:tcPr>
          <w:p w14:paraId="16B774F0" w14:textId="01F44BE3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HEVC de</w:t>
            </w:r>
            <w:r w:rsidR="00D73110">
              <w:t>-</w:t>
            </w:r>
            <w:r>
              <w:t>blocking filter</w:t>
            </w:r>
          </w:p>
          <w:p w14:paraId="2437B9E4" w14:textId="170DD0B0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 w:rsidRPr="005C3A2A">
              <w:rPr>
                <w:highlight w:val="yellow"/>
                <w:rPrChange w:id="42" w:author="Alshina Elena" w:date="2018-04-17T09:56:00Z">
                  <w:rPr/>
                </w:rPrChange>
              </w:rPr>
              <w:t>SAO</w:t>
            </w:r>
          </w:p>
        </w:tc>
        <w:tc>
          <w:tcPr>
            <w:tcW w:w="4230" w:type="dxa"/>
            <w:vAlign w:val="bottom"/>
          </w:tcPr>
          <w:p w14:paraId="3ED2B773" w14:textId="140FF163" w:rsidR="009A629E" w:rsidDel="005C3A2A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del w:id="43" w:author="Alshina Elena" w:date="2018-04-17T09:56:00Z"/>
              </w:rPr>
            </w:pPr>
            <w:r>
              <w:t>HEVC de</w:t>
            </w:r>
            <w:r w:rsidR="00D73110">
              <w:t>-</w:t>
            </w:r>
            <w:r>
              <w:t>blocking filter</w:t>
            </w:r>
          </w:p>
          <w:p w14:paraId="2CFAC060" w14:textId="77777777" w:rsidR="005C3A2A" w:rsidRDefault="005C3A2A" w:rsidP="005C3A2A">
            <w:pPr>
              <w:pStyle w:val="ListParagraph"/>
              <w:keepNext/>
              <w:keepLines/>
              <w:numPr>
                <w:ilvl w:val="0"/>
                <w:numId w:val="15"/>
              </w:numPr>
              <w:rPr>
                <w:ins w:id="44" w:author="Alshina Elena" w:date="2018-04-17T09:56:00Z"/>
              </w:rPr>
              <w:pPrChange w:id="45" w:author="Alshina Elena" w:date="2018-04-17T09:56:00Z">
                <w:pPr>
                  <w:pStyle w:val="ListParagraph"/>
                  <w:keepNext/>
                  <w:keepLines/>
                  <w:numPr>
                    <w:numId w:val="15"/>
                  </w:numPr>
                  <w:ind w:hanging="360"/>
                </w:pPr>
              </w:pPrChange>
            </w:pPr>
          </w:p>
          <w:p w14:paraId="34D47DBC" w14:textId="2AE72015" w:rsidR="009A629E" w:rsidRPr="0030428F" w:rsidRDefault="005C3A2A" w:rsidP="005C3A2A">
            <w:pPr>
              <w:pStyle w:val="ListParagraph"/>
              <w:keepNext/>
              <w:keepLines/>
              <w:numPr>
                <w:ilvl w:val="0"/>
                <w:numId w:val="15"/>
              </w:numPr>
              <w:pPrChange w:id="46" w:author="Alshina Elena" w:date="2018-04-17T09:56:00Z">
                <w:pPr>
                  <w:pStyle w:val="ListParagraph"/>
                  <w:keepNext/>
                  <w:keepLines/>
                  <w:numPr>
                    <w:numId w:val="15"/>
                  </w:numPr>
                  <w:ind w:hanging="360"/>
                </w:pPr>
              </w:pPrChange>
            </w:pPr>
            <w:ins w:id="47" w:author="Alshina Elena" w:date="2018-04-17T09:56:00Z">
              <w:r w:rsidRPr="005C3A2A">
                <w:rPr>
                  <w:highlight w:val="yellow"/>
                  <w:rPrChange w:id="48" w:author="Alshina Elena" w:date="2018-04-17T09:56:00Z">
                    <w:rPr/>
                  </w:rPrChange>
                </w:rPr>
                <w:t>none</w:t>
              </w:r>
            </w:ins>
            <w:del w:id="49" w:author="Alshina Elena" w:date="2018-04-17T09:56:00Z">
              <w:r w:rsidR="009A629E" w:rsidDel="005C3A2A">
                <w:delText>SAO</w:delText>
              </w:r>
            </w:del>
          </w:p>
        </w:tc>
      </w:tr>
      <w:tr w:rsidR="009A629E" w:rsidRPr="0030428F" w14:paraId="5F4F2A76" w14:textId="77777777" w:rsidTr="009A629E">
        <w:tc>
          <w:tcPr>
            <w:tcW w:w="1525" w:type="dxa"/>
            <w:shd w:val="clear" w:color="auto" w:fill="auto"/>
            <w:vAlign w:val="bottom"/>
          </w:tcPr>
          <w:p w14:paraId="7479F0B3" w14:textId="77777777" w:rsidR="009A629E" w:rsidRDefault="009A629E" w:rsidP="009A629E">
            <w:pPr>
              <w:keepNext/>
              <w:keepLines/>
            </w:pPr>
            <w:r>
              <w:lastRenderedPageBreak/>
              <w:t>High level syntax and parallel coding functionality</w:t>
            </w:r>
          </w:p>
        </w:tc>
        <w:tc>
          <w:tcPr>
            <w:tcW w:w="4230" w:type="dxa"/>
          </w:tcPr>
          <w:p w14:paraId="080BBDF1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NAL unit header,</w:t>
            </w:r>
          </w:p>
          <w:p w14:paraId="45827D66" w14:textId="77777777" w:rsidR="009A629E" w:rsidRDefault="009A629E" w:rsidP="009A629E">
            <w:pPr>
              <w:pStyle w:val="ListParagraph"/>
              <w:keepNext/>
              <w:keepLines/>
              <w:numPr>
                <w:ilvl w:val="1"/>
                <w:numId w:val="14"/>
              </w:numPr>
            </w:pPr>
            <w:r>
              <w:t>32 VCL NAL unit types</w:t>
            </w:r>
          </w:p>
          <w:p w14:paraId="3A118A65" w14:textId="77777777" w:rsidR="009A629E" w:rsidRPr="00666100" w:rsidRDefault="009A629E" w:rsidP="009A629E">
            <w:pPr>
              <w:pStyle w:val="ListParagraph"/>
              <w:keepNext/>
              <w:keepLines/>
              <w:numPr>
                <w:ilvl w:val="1"/>
                <w:numId w:val="14"/>
              </w:numPr>
            </w:pPr>
            <w:r>
              <w:t>32 non-VCL NAL unit types</w:t>
            </w:r>
          </w:p>
          <w:p w14:paraId="4DF72473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 w:rsidRPr="00C37E63">
              <w:rPr>
                <w:highlight w:val="yellow"/>
              </w:rPr>
              <w:t>VPS</w:t>
            </w:r>
            <w:r>
              <w:rPr>
                <w:highlight w:val="yellow"/>
              </w:rPr>
              <w:t>/VPS VUI</w:t>
            </w:r>
            <w:r w:rsidRPr="00C37E63">
              <w:rPr>
                <w:highlight w:val="yellow"/>
              </w:rPr>
              <w:t>,</w:t>
            </w:r>
          </w:p>
          <w:p w14:paraId="1D3E2EDD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 xml:space="preserve">SPS/SPS VUI, </w:t>
            </w:r>
          </w:p>
          <w:p w14:paraId="75989B04" w14:textId="77777777" w:rsidR="009A629E" w:rsidRPr="00C37E63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C37E63">
              <w:rPr>
                <w:highlight w:val="yellow"/>
              </w:rPr>
              <w:t xml:space="preserve">PPS, </w:t>
            </w:r>
          </w:p>
          <w:p w14:paraId="7A7FD446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>
              <w:t>Slices / Slice header,</w:t>
            </w:r>
          </w:p>
          <w:p w14:paraId="14FF69F5" w14:textId="77777777" w:rsidR="009A629E" w:rsidRDefault="009A629E" w:rsidP="009A629E">
            <w:pPr>
              <w:pStyle w:val="ListParagraph"/>
              <w:keepNext/>
              <w:keepLines/>
              <w:numPr>
                <w:ilvl w:val="1"/>
                <w:numId w:val="14"/>
              </w:numPr>
            </w:pPr>
            <w:r>
              <w:t>Independent slice segment</w:t>
            </w:r>
          </w:p>
          <w:p w14:paraId="25909E78" w14:textId="77777777" w:rsidR="009A629E" w:rsidRDefault="009A629E" w:rsidP="009A629E">
            <w:pPr>
              <w:pStyle w:val="ListParagraph"/>
              <w:keepNext/>
              <w:keepLines/>
              <w:numPr>
                <w:ilvl w:val="1"/>
                <w:numId w:val="14"/>
              </w:numPr>
            </w:pPr>
            <w:r>
              <w:t>Dependent slice segment</w:t>
            </w:r>
          </w:p>
          <w:p w14:paraId="381C197E" w14:textId="77777777" w:rsidR="009A629E" w:rsidRPr="00E104C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  <w:rPr>
                <w:highlight w:val="yellow"/>
              </w:rPr>
            </w:pPr>
            <w:r w:rsidRPr="00E104CE">
              <w:rPr>
                <w:highlight w:val="yellow"/>
              </w:rPr>
              <w:t>Tile</w:t>
            </w:r>
          </w:p>
          <w:p w14:paraId="290ABD95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4"/>
              </w:numPr>
            </w:pPr>
            <w:r w:rsidRPr="00E104CE">
              <w:rPr>
                <w:highlight w:val="yellow"/>
              </w:rPr>
              <w:t>Wavefront</w:t>
            </w:r>
          </w:p>
          <w:p w14:paraId="0E2E3D8F" w14:textId="1C17C98F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Reference picture set (RPS) based reference picture management</w:t>
            </w:r>
          </w:p>
        </w:tc>
        <w:tc>
          <w:tcPr>
            <w:tcW w:w="4230" w:type="dxa"/>
            <w:vAlign w:val="bottom"/>
          </w:tcPr>
          <w:p w14:paraId="051402DC" w14:textId="72560B4B" w:rsidR="009A629E" w:rsidRDefault="00F41B6F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Sequence Header</w:t>
            </w:r>
            <w:r w:rsidR="009A629E">
              <w:t>,</w:t>
            </w:r>
          </w:p>
          <w:p w14:paraId="6BBE60E6" w14:textId="77777777" w:rsidR="009A629E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Slices / Slice header</w:t>
            </w:r>
          </w:p>
          <w:p w14:paraId="0198537D" w14:textId="77777777" w:rsidR="009A629E" w:rsidRDefault="009A629E" w:rsidP="009A629E">
            <w:pPr>
              <w:pStyle w:val="ListParagraph"/>
              <w:keepNext/>
              <w:keepLines/>
              <w:numPr>
                <w:ilvl w:val="1"/>
                <w:numId w:val="15"/>
              </w:numPr>
            </w:pPr>
            <w:r>
              <w:t>No support of dependent slice segment</w:t>
            </w:r>
          </w:p>
          <w:p w14:paraId="4BC7A6AB" w14:textId="77777777" w:rsidR="009A629E" w:rsidRPr="0030428F" w:rsidRDefault="009A629E" w:rsidP="009A629E">
            <w:pPr>
              <w:pStyle w:val="ListParagraph"/>
              <w:keepNext/>
              <w:keepLines/>
              <w:numPr>
                <w:ilvl w:val="0"/>
                <w:numId w:val="15"/>
              </w:numPr>
            </w:pPr>
            <w:r>
              <w:t>MMCO based reference picture management</w:t>
            </w:r>
          </w:p>
        </w:tc>
      </w:tr>
    </w:tbl>
    <w:p w14:paraId="7B1CD3B2" w14:textId="77777777" w:rsidR="009A629E" w:rsidRDefault="009A629E" w:rsidP="009A629E">
      <w:pPr>
        <w:keepNext/>
        <w:keepLines/>
      </w:pPr>
    </w:p>
    <w:p w14:paraId="1BF243E9" w14:textId="77777777" w:rsidR="009A629E" w:rsidRPr="002763C1" w:rsidRDefault="009A629E" w:rsidP="00D73110">
      <w:pPr>
        <w:pStyle w:val="Heading4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763C1">
        <w:t xml:space="preserve">Sequence </w:t>
      </w:r>
      <w:r w:rsidRPr="004925FB">
        <w:t>header</w:t>
      </w:r>
      <w:r w:rsidRPr="002763C1"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5"/>
        <w:gridCol w:w="1427"/>
      </w:tblGrid>
      <w:tr w:rsidR="009A629E" w:rsidRPr="00722515" w14:paraId="59766787" w14:textId="77777777" w:rsidTr="00666100">
        <w:trPr>
          <w:cantSplit/>
          <w:trHeight w:val="512"/>
          <w:jc w:val="center"/>
        </w:trPr>
        <w:tc>
          <w:tcPr>
            <w:tcW w:w="7645" w:type="dxa"/>
          </w:tcPr>
          <w:p w14:paraId="3823F90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/>
                <w:noProof/>
                <w:lang w:val="en-GB"/>
              </w:rPr>
              <w:t>sequence_header( ) {</w:t>
            </w:r>
          </w:p>
        </w:tc>
        <w:tc>
          <w:tcPr>
            <w:tcW w:w="1427" w:type="dxa"/>
          </w:tcPr>
          <w:p w14:paraId="5714F135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b/>
                <w:bCs/>
                <w:noProof/>
                <w:lang w:val="en-GB"/>
              </w:rPr>
            </w:pPr>
            <w:r w:rsidRPr="00722515">
              <w:rPr>
                <w:rFonts w:eastAsia="Malgun Gothic"/>
                <w:b/>
                <w:bCs/>
                <w:noProof/>
                <w:lang w:val="en-GB"/>
              </w:rPr>
              <w:t>Descriptor</w:t>
            </w:r>
          </w:p>
        </w:tc>
      </w:tr>
      <w:tr w:rsidR="009A629E" w:rsidRPr="00722515" w14:paraId="7F22A259" w14:textId="77777777" w:rsidTr="00666100">
        <w:trPr>
          <w:cantSplit/>
          <w:trHeight w:val="260"/>
          <w:jc w:val="center"/>
        </w:trPr>
        <w:tc>
          <w:tcPr>
            <w:tcW w:w="7645" w:type="dxa"/>
          </w:tcPr>
          <w:p w14:paraId="6BD1304D" w14:textId="77777777" w:rsidR="009A629E" w:rsidRPr="0056241E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b/>
                <w:noProof/>
              </w:rPr>
            </w:pPr>
            <w:r w:rsidRPr="0056241E">
              <w:rPr>
                <w:b/>
                <w:noProof/>
              </w:rPr>
              <w:tab/>
            </w:r>
            <w:r w:rsidRPr="007A5510">
              <w:rPr>
                <w:rFonts w:eastAsia="Malgun Gothic"/>
                <w:b/>
                <w:noProof/>
                <w:lang w:val="en-GB" w:eastAsia="ko-KR"/>
              </w:rPr>
              <w:t>chroma</w:t>
            </w:r>
            <w:r w:rsidRPr="0056241E">
              <w:rPr>
                <w:b/>
                <w:noProof/>
              </w:rPr>
              <w:t>_format_idc</w:t>
            </w:r>
          </w:p>
        </w:tc>
        <w:tc>
          <w:tcPr>
            <w:tcW w:w="1427" w:type="dxa"/>
          </w:tcPr>
          <w:p w14:paraId="5336FA06" w14:textId="77777777" w:rsidR="009A629E" w:rsidRPr="007A5510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  <w:r w:rsidRPr="007A5510">
              <w:rPr>
                <w:rFonts w:eastAsia="Malgun Gothic"/>
                <w:noProof/>
                <w:lang w:val="en-GB"/>
              </w:rPr>
              <w:t>ue(v)</w:t>
            </w:r>
          </w:p>
        </w:tc>
      </w:tr>
      <w:tr w:rsidR="009A629E" w:rsidRPr="00722515" w14:paraId="390949FA" w14:textId="77777777" w:rsidTr="00666100">
        <w:trPr>
          <w:cantSplit/>
          <w:jc w:val="center"/>
        </w:trPr>
        <w:tc>
          <w:tcPr>
            <w:tcW w:w="7645" w:type="dxa"/>
          </w:tcPr>
          <w:p w14:paraId="6EBB3F4B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pic_width_in_luma_sample</w:t>
            </w:r>
          </w:p>
        </w:tc>
        <w:tc>
          <w:tcPr>
            <w:tcW w:w="1427" w:type="dxa"/>
          </w:tcPr>
          <w:p w14:paraId="20780FF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/>
                <w:noProof/>
                <w:lang w:val="en-GB"/>
              </w:rPr>
              <w:t>u(16)</w:t>
            </w:r>
          </w:p>
        </w:tc>
      </w:tr>
      <w:tr w:rsidR="009A629E" w:rsidRPr="00722515" w14:paraId="58684C9B" w14:textId="77777777" w:rsidTr="00666100">
        <w:trPr>
          <w:cantSplit/>
          <w:jc w:val="center"/>
        </w:trPr>
        <w:tc>
          <w:tcPr>
            <w:tcW w:w="7645" w:type="dxa"/>
          </w:tcPr>
          <w:p w14:paraId="3467CE1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pic_height_in_luma_sample</w:t>
            </w:r>
          </w:p>
        </w:tc>
        <w:tc>
          <w:tcPr>
            <w:tcW w:w="1427" w:type="dxa"/>
          </w:tcPr>
          <w:p w14:paraId="0D5A3322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/>
                <w:noProof/>
                <w:lang w:val="en-GB"/>
              </w:rPr>
              <w:t>u(16)</w:t>
            </w:r>
          </w:p>
        </w:tc>
      </w:tr>
      <w:tr w:rsidR="009A629E" w:rsidRPr="00722515" w14:paraId="33EA78EA" w14:textId="77777777" w:rsidTr="00666100">
        <w:trPr>
          <w:cantSplit/>
          <w:jc w:val="center"/>
        </w:trPr>
        <w:tc>
          <w:tcPr>
            <w:tcW w:w="7645" w:type="dxa"/>
          </w:tcPr>
          <w:p w14:paraId="344FCB6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closed_gop_flag</w:t>
            </w:r>
          </w:p>
        </w:tc>
        <w:tc>
          <w:tcPr>
            <w:tcW w:w="1427" w:type="dxa"/>
          </w:tcPr>
          <w:p w14:paraId="743BC466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</w:t>
            </w:r>
            <w:r w:rsidRPr="00722515">
              <w:rPr>
                <w:rFonts w:eastAsia="Malgun Gothic"/>
                <w:noProof/>
                <w:lang w:val="en-GB" w:eastAsia="ko-KR"/>
              </w:rPr>
              <w:t>(1)</w:t>
            </w:r>
          </w:p>
        </w:tc>
      </w:tr>
      <w:tr w:rsidR="009A629E" w:rsidRPr="00722515" w14:paraId="0FFF7C06" w14:textId="77777777" w:rsidTr="00666100">
        <w:trPr>
          <w:cantSplit/>
          <w:jc w:val="center"/>
        </w:trPr>
        <w:tc>
          <w:tcPr>
            <w:tcW w:w="7645" w:type="dxa"/>
          </w:tcPr>
          <w:p w14:paraId="452D6639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log2_ctu_size_minus1</w:t>
            </w:r>
          </w:p>
        </w:tc>
        <w:tc>
          <w:tcPr>
            <w:tcW w:w="1427" w:type="dxa"/>
          </w:tcPr>
          <w:p w14:paraId="79B781E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/>
                <w:noProof/>
                <w:lang w:val="en-GB" w:eastAsia="ko-KR"/>
              </w:rPr>
              <w:t>u(3)</w:t>
            </w:r>
          </w:p>
        </w:tc>
      </w:tr>
      <w:tr w:rsidR="009A629E" w:rsidRPr="00722515" w14:paraId="42C20788" w14:textId="77777777" w:rsidTr="00666100">
        <w:trPr>
          <w:cantSplit/>
          <w:jc w:val="center"/>
        </w:trPr>
        <w:tc>
          <w:tcPr>
            <w:tcW w:w="7645" w:type="dxa"/>
          </w:tcPr>
          <w:p w14:paraId="5745A475" w14:textId="77777777" w:rsidR="009A629E" w:rsidRPr="00C941D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b/>
                <w:noProof/>
              </w:rPr>
            </w:pPr>
            <w:r w:rsidRPr="00722515">
              <w:rPr>
                <w:noProof/>
              </w:rPr>
              <w:tab/>
            </w:r>
            <w:r w:rsidRPr="00C941D5">
              <w:rPr>
                <w:b/>
                <w:noProof/>
                <w:highlight w:val="yellow"/>
              </w:rPr>
              <w:t>QT_BT_TT_information</w:t>
            </w:r>
          </w:p>
        </w:tc>
        <w:tc>
          <w:tcPr>
            <w:tcW w:w="1427" w:type="dxa"/>
          </w:tcPr>
          <w:p w14:paraId="25C2F1C6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C941D5">
              <w:rPr>
                <w:rFonts w:eastAsia="Malgun Gothic" w:hint="eastAsia"/>
                <w:noProof/>
                <w:highlight w:val="yellow"/>
                <w:lang w:val="en-GB" w:eastAsia="ko-KR"/>
              </w:rPr>
              <w:t>se(</w:t>
            </w:r>
            <w:r w:rsidRPr="00C941D5">
              <w:rPr>
                <w:rFonts w:eastAsia="Malgun Gothic"/>
                <w:noProof/>
                <w:highlight w:val="yellow"/>
                <w:lang w:val="en-GB" w:eastAsia="ko-KR"/>
              </w:rPr>
              <w:t>v)</w:t>
            </w:r>
          </w:p>
        </w:tc>
      </w:tr>
      <w:tr w:rsidR="009A629E" w:rsidRPr="00722515" w14:paraId="08498309" w14:textId="77777777" w:rsidTr="00666100">
        <w:trPr>
          <w:cantSplit/>
          <w:jc w:val="center"/>
        </w:trPr>
        <w:tc>
          <w:tcPr>
            <w:tcW w:w="7645" w:type="dxa"/>
          </w:tcPr>
          <w:p w14:paraId="28A7B4A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seq_chroma_qp_offset</w:t>
            </w:r>
          </w:p>
        </w:tc>
        <w:tc>
          <w:tcPr>
            <w:tcW w:w="1427" w:type="dxa"/>
          </w:tcPr>
          <w:p w14:paraId="44C9AEF3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se(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7E375650" w14:textId="77777777" w:rsidTr="00666100">
        <w:trPr>
          <w:cantSplit/>
          <w:jc w:val="center"/>
        </w:trPr>
        <w:tc>
          <w:tcPr>
            <w:tcW w:w="7645" w:type="dxa"/>
          </w:tcPr>
          <w:p w14:paraId="0734B32F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slice_chroma_qp_offset_present_flag</w:t>
            </w:r>
          </w:p>
        </w:tc>
        <w:tc>
          <w:tcPr>
            <w:tcW w:w="1427" w:type="dxa"/>
          </w:tcPr>
          <w:p w14:paraId="0BCACD6C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3E79674C" w14:textId="77777777" w:rsidTr="00666100">
        <w:trPr>
          <w:cantSplit/>
          <w:jc w:val="center"/>
        </w:trPr>
        <w:tc>
          <w:tcPr>
            <w:tcW w:w="7645" w:type="dxa"/>
          </w:tcPr>
          <w:p w14:paraId="2BF7301A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cu_delta_qp_enabled_flag</w:t>
            </w:r>
          </w:p>
        </w:tc>
        <w:tc>
          <w:tcPr>
            <w:tcW w:w="1427" w:type="dxa"/>
          </w:tcPr>
          <w:p w14:paraId="44FD24C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16B880A4" w14:textId="77777777" w:rsidTr="00666100">
        <w:trPr>
          <w:cantSplit/>
          <w:jc w:val="center"/>
        </w:trPr>
        <w:tc>
          <w:tcPr>
            <w:tcW w:w="7645" w:type="dxa"/>
          </w:tcPr>
          <w:p w14:paraId="527CA97F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chroma_qp_mapping_table_idc</w:t>
            </w:r>
          </w:p>
        </w:tc>
        <w:tc>
          <w:tcPr>
            <w:tcW w:w="1427" w:type="dxa"/>
          </w:tcPr>
          <w:p w14:paraId="137F53A4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/>
                <w:noProof/>
                <w:lang w:val="en-GB" w:eastAsia="ko-KR"/>
              </w:rPr>
              <w:t>u(1)</w:t>
            </w:r>
          </w:p>
        </w:tc>
      </w:tr>
      <w:tr w:rsidR="009A629E" w:rsidRPr="00722515" w14:paraId="6D3A0428" w14:textId="77777777" w:rsidTr="00666100">
        <w:trPr>
          <w:cantSplit/>
          <w:jc w:val="center"/>
        </w:trPr>
        <w:tc>
          <w:tcPr>
            <w:tcW w:w="7645" w:type="dxa"/>
          </w:tcPr>
          <w:p w14:paraId="3F2BC0AF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seq_chroma_qp_split_flag</w:t>
            </w:r>
          </w:p>
        </w:tc>
        <w:tc>
          <w:tcPr>
            <w:tcW w:w="1427" w:type="dxa"/>
          </w:tcPr>
          <w:p w14:paraId="0C8BE0C1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/>
                <w:noProof/>
                <w:lang w:val="en-GB" w:eastAsia="ko-KR"/>
              </w:rPr>
              <w:t>u(1)</w:t>
            </w:r>
          </w:p>
        </w:tc>
      </w:tr>
      <w:tr w:rsidR="009A629E" w:rsidRPr="00722515" w14:paraId="4EA42DCA" w14:textId="77777777" w:rsidTr="00666100">
        <w:trPr>
          <w:cantSplit/>
          <w:jc w:val="center"/>
        </w:trPr>
        <w:tc>
          <w:tcPr>
            <w:tcW w:w="7645" w:type="dxa"/>
          </w:tcPr>
          <w:p w14:paraId="65BE6DA3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if(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seq_chroma_qp_split_flag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427" w:type="dxa"/>
          </w:tcPr>
          <w:p w14:paraId="5580F0D6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6E2D4EC8" w14:textId="77777777" w:rsidTr="00666100">
        <w:trPr>
          <w:cantSplit/>
          <w:jc w:val="center"/>
        </w:trPr>
        <w:tc>
          <w:tcPr>
            <w:tcW w:w="7645" w:type="dxa"/>
          </w:tcPr>
          <w:p w14:paraId="0B7D7561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delta_cb_qp_offset</w:t>
            </w:r>
          </w:p>
        </w:tc>
        <w:tc>
          <w:tcPr>
            <w:tcW w:w="1427" w:type="dxa"/>
          </w:tcPr>
          <w:p w14:paraId="670CB94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se(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1563EF13" w14:textId="77777777" w:rsidTr="00666100">
        <w:trPr>
          <w:cantSplit/>
          <w:jc w:val="center"/>
        </w:trPr>
        <w:tc>
          <w:tcPr>
            <w:tcW w:w="7645" w:type="dxa"/>
          </w:tcPr>
          <w:p w14:paraId="5B343502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delta_cr_qp_offset</w:t>
            </w:r>
          </w:p>
        </w:tc>
        <w:tc>
          <w:tcPr>
            <w:tcW w:w="1427" w:type="dxa"/>
          </w:tcPr>
          <w:p w14:paraId="7CE26C5C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se(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0438DE7A" w14:textId="77777777" w:rsidTr="00666100">
        <w:trPr>
          <w:cantSplit/>
          <w:jc w:val="center"/>
        </w:trPr>
        <w:tc>
          <w:tcPr>
            <w:tcW w:w="7645" w:type="dxa"/>
          </w:tcPr>
          <w:p w14:paraId="35D763E0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}</w:t>
            </w:r>
          </w:p>
        </w:tc>
        <w:tc>
          <w:tcPr>
            <w:tcW w:w="1427" w:type="dxa"/>
          </w:tcPr>
          <w:p w14:paraId="231F562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4CB02C31" w14:textId="77777777" w:rsidTr="00666100">
        <w:trPr>
          <w:cantSplit/>
          <w:jc w:val="center"/>
        </w:trPr>
        <w:tc>
          <w:tcPr>
            <w:tcW w:w="7645" w:type="dxa"/>
          </w:tcPr>
          <w:p w14:paraId="14BBACAA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seq_</w:t>
            </w:r>
            <w:r>
              <w:rPr>
                <w:rFonts w:eastAsia="Malgun Gothic" w:hint="eastAsia"/>
                <w:b/>
                <w:noProof/>
                <w:lang w:val="en-GB" w:eastAsia="ko-KR"/>
              </w:rPr>
              <w:t>tool_</w:t>
            </w:r>
            <w:r>
              <w:rPr>
                <w:rFonts w:eastAsia="Malgun Gothic"/>
                <w:b/>
                <w:noProof/>
                <w:lang w:val="en-GB" w:eastAsia="ko-KR"/>
              </w:rPr>
              <w:t>A</w:t>
            </w:r>
            <w:r>
              <w:rPr>
                <w:rFonts w:eastAsia="Malgun Gothic" w:hint="eastAsia"/>
                <w:b/>
                <w:noProof/>
                <w:lang w:val="en-GB" w:eastAsia="ko-KR"/>
              </w:rPr>
              <w:t>_enable</w:t>
            </w:r>
            <w:r w:rsidRPr="00722515">
              <w:rPr>
                <w:rFonts w:eastAsia="Malgun Gothic" w:hint="eastAsia"/>
                <w:b/>
                <w:noProof/>
                <w:lang w:val="en-GB" w:eastAsia="ko-KR"/>
              </w:rPr>
              <w:t>_flag</w:t>
            </w:r>
          </w:p>
        </w:tc>
        <w:tc>
          <w:tcPr>
            <w:tcW w:w="1427" w:type="dxa"/>
          </w:tcPr>
          <w:p w14:paraId="7EDBAE0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7D034813" w14:textId="77777777" w:rsidTr="00666100">
        <w:trPr>
          <w:cantSplit/>
          <w:jc w:val="center"/>
        </w:trPr>
        <w:tc>
          <w:tcPr>
            <w:tcW w:w="7645" w:type="dxa"/>
          </w:tcPr>
          <w:p w14:paraId="1D9C3223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seq_</w:t>
            </w:r>
            <w:r>
              <w:rPr>
                <w:rFonts w:eastAsia="Malgun Gothic" w:hint="eastAsia"/>
                <w:b/>
                <w:noProof/>
                <w:lang w:val="en-GB" w:eastAsia="ko-KR"/>
              </w:rPr>
              <w:t>tool_</w:t>
            </w:r>
            <w:r>
              <w:rPr>
                <w:rFonts w:eastAsia="Malgun Gothic"/>
                <w:b/>
                <w:noProof/>
                <w:lang w:val="en-GB" w:eastAsia="ko-KR"/>
              </w:rPr>
              <w:t>...</w:t>
            </w:r>
            <w:r>
              <w:rPr>
                <w:rFonts w:eastAsia="Malgun Gothic" w:hint="eastAsia"/>
                <w:b/>
                <w:noProof/>
                <w:lang w:val="en-GB" w:eastAsia="ko-KR"/>
              </w:rPr>
              <w:t>_enable</w:t>
            </w:r>
            <w:r w:rsidRPr="00722515">
              <w:rPr>
                <w:rFonts w:eastAsia="Malgun Gothic" w:hint="eastAsia"/>
                <w:b/>
                <w:noProof/>
                <w:lang w:val="en-GB" w:eastAsia="ko-KR"/>
              </w:rPr>
              <w:t>_flag</w:t>
            </w:r>
          </w:p>
        </w:tc>
        <w:tc>
          <w:tcPr>
            <w:tcW w:w="1427" w:type="dxa"/>
          </w:tcPr>
          <w:p w14:paraId="0C3C367E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19E65439" w14:textId="77777777" w:rsidTr="00666100">
        <w:trPr>
          <w:cantSplit/>
          <w:jc w:val="center"/>
        </w:trPr>
        <w:tc>
          <w:tcPr>
            <w:tcW w:w="7645" w:type="dxa"/>
          </w:tcPr>
          <w:p w14:paraId="01F10BF9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reserved_bits</w:t>
            </w:r>
          </w:p>
        </w:tc>
        <w:tc>
          <w:tcPr>
            <w:tcW w:w="1427" w:type="dxa"/>
          </w:tcPr>
          <w:p w14:paraId="176507B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/>
                <w:noProof/>
                <w:lang w:val="en-GB" w:eastAsia="ko-KR"/>
              </w:rPr>
              <w:t>f</w:t>
            </w:r>
            <w:r w:rsidRPr="00722515">
              <w:rPr>
                <w:rFonts w:eastAsia="Malgun Gothic" w:hint="eastAsia"/>
                <w:noProof/>
                <w:lang w:val="en-GB" w:eastAsia="ko-KR"/>
              </w:rPr>
              <w:t>(</w:t>
            </w:r>
            <w:r w:rsidRPr="00722515">
              <w:rPr>
                <w:rFonts w:eastAsia="Malgun Gothic"/>
                <w:noProof/>
                <w:lang w:val="en-GB" w:eastAsia="ko-KR"/>
              </w:rPr>
              <w:t>12)</w:t>
            </w:r>
          </w:p>
        </w:tc>
      </w:tr>
      <w:tr w:rsidR="009A629E" w:rsidRPr="00722515" w14:paraId="0200B0DF" w14:textId="77777777" w:rsidTr="00666100">
        <w:trPr>
          <w:cantSplit/>
          <w:jc w:val="center"/>
        </w:trPr>
        <w:tc>
          <w:tcPr>
            <w:tcW w:w="7645" w:type="dxa"/>
          </w:tcPr>
          <w:p w14:paraId="3439DD8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byte_align(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</w:t>
            </w:r>
          </w:p>
        </w:tc>
        <w:tc>
          <w:tcPr>
            <w:tcW w:w="1427" w:type="dxa"/>
          </w:tcPr>
          <w:p w14:paraId="2AF4878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462EBA72" w14:textId="77777777" w:rsidTr="00666100">
        <w:trPr>
          <w:cantSplit/>
          <w:jc w:val="center"/>
        </w:trPr>
        <w:tc>
          <w:tcPr>
            <w:tcW w:w="7645" w:type="dxa"/>
          </w:tcPr>
          <w:p w14:paraId="6F8E1886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/>
                <w:noProof/>
                <w:lang w:val="en-GB" w:eastAsia="ko-KR"/>
              </w:rPr>
              <w:t>}</w:t>
            </w:r>
          </w:p>
        </w:tc>
        <w:tc>
          <w:tcPr>
            <w:tcW w:w="1427" w:type="dxa"/>
          </w:tcPr>
          <w:p w14:paraId="394FD1C1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</w:tbl>
    <w:p w14:paraId="09B37F62" w14:textId="77777777" w:rsidR="009A629E" w:rsidRPr="008E3ABA" w:rsidRDefault="009A629E" w:rsidP="009A629E">
      <w:pPr>
        <w:rPr>
          <w:lang w:val="en-GB" w:eastAsia="ko-KR"/>
        </w:rPr>
      </w:pPr>
    </w:p>
    <w:p w14:paraId="462A8F85" w14:textId="77777777" w:rsidR="009A629E" w:rsidRPr="00273F6F" w:rsidRDefault="009A629E" w:rsidP="00D73110">
      <w:pPr>
        <w:pStyle w:val="Heading4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A629E" w:rsidRPr="00722515" w14:paraId="7FCCF389" w14:textId="77777777" w:rsidTr="00666100">
        <w:trPr>
          <w:cantSplit/>
          <w:jc w:val="center"/>
        </w:trPr>
        <w:tc>
          <w:tcPr>
            <w:tcW w:w="7920" w:type="dxa"/>
          </w:tcPr>
          <w:p w14:paraId="69D0AEA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/>
                <w:noProof/>
                <w:lang w:val="en-GB"/>
              </w:rPr>
              <w:t>slice_header( ) {</w:t>
            </w:r>
          </w:p>
        </w:tc>
        <w:tc>
          <w:tcPr>
            <w:tcW w:w="1152" w:type="dxa"/>
          </w:tcPr>
          <w:p w14:paraId="05C8B4CE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b/>
                <w:bCs/>
                <w:noProof/>
                <w:lang w:val="en-GB"/>
              </w:rPr>
            </w:pPr>
            <w:r w:rsidRPr="00722515">
              <w:rPr>
                <w:rFonts w:eastAsia="Malgun Gothic"/>
                <w:b/>
                <w:bCs/>
                <w:noProof/>
                <w:lang w:val="en-GB"/>
              </w:rPr>
              <w:t>Descriptor</w:t>
            </w:r>
          </w:p>
        </w:tc>
      </w:tr>
      <w:tr w:rsidR="009A629E" w:rsidRPr="00722515" w14:paraId="3F87D39B" w14:textId="77777777" w:rsidTr="00666100">
        <w:trPr>
          <w:cantSplit/>
          <w:jc w:val="center"/>
        </w:trPr>
        <w:tc>
          <w:tcPr>
            <w:tcW w:w="7920" w:type="dxa"/>
          </w:tcPr>
          <w:p w14:paraId="74A7D18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dtr</w:t>
            </w:r>
          </w:p>
        </w:tc>
        <w:tc>
          <w:tcPr>
            <w:tcW w:w="1152" w:type="dxa"/>
          </w:tcPr>
          <w:p w14:paraId="651DB3CE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</w:t>
            </w:r>
            <w:r w:rsidRPr="00722515">
              <w:rPr>
                <w:rFonts w:eastAsia="Malgun Gothic"/>
                <w:noProof/>
                <w:lang w:val="en-GB" w:eastAsia="ko-KR"/>
              </w:rPr>
              <w:t>(10)</w:t>
            </w:r>
          </w:p>
        </w:tc>
      </w:tr>
      <w:tr w:rsidR="009A629E" w:rsidRPr="00722515" w14:paraId="267577EB" w14:textId="77777777" w:rsidTr="00666100">
        <w:trPr>
          <w:cantSplit/>
          <w:jc w:val="center"/>
        </w:trPr>
        <w:tc>
          <w:tcPr>
            <w:tcW w:w="7920" w:type="dxa"/>
          </w:tcPr>
          <w:p w14:paraId="58CDBF1E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slice_type</w:t>
            </w:r>
          </w:p>
        </w:tc>
        <w:tc>
          <w:tcPr>
            <w:tcW w:w="1152" w:type="dxa"/>
          </w:tcPr>
          <w:p w14:paraId="6829CB9F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</w:t>
            </w:r>
            <w:r w:rsidRPr="00722515">
              <w:rPr>
                <w:rFonts w:eastAsia="Malgun Gothic"/>
                <w:noProof/>
                <w:lang w:val="en-GB" w:eastAsia="ko-KR"/>
              </w:rPr>
              <w:t>(3)</w:t>
            </w:r>
          </w:p>
        </w:tc>
      </w:tr>
      <w:tr w:rsidR="009A629E" w:rsidRPr="00722515" w14:paraId="0041F93B" w14:textId="77777777" w:rsidTr="00666100">
        <w:trPr>
          <w:cantSplit/>
          <w:jc w:val="center"/>
        </w:trPr>
        <w:tc>
          <w:tcPr>
            <w:tcW w:w="7920" w:type="dxa"/>
          </w:tcPr>
          <w:p w14:paraId="03862E1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key_picture_flag</w:t>
            </w:r>
          </w:p>
        </w:tc>
        <w:tc>
          <w:tcPr>
            <w:tcW w:w="1152" w:type="dxa"/>
          </w:tcPr>
          <w:p w14:paraId="4DA2F94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</w:t>
            </w:r>
            <w:r w:rsidRPr="00722515">
              <w:rPr>
                <w:rFonts w:eastAsia="Malgun Gothic"/>
                <w:noProof/>
                <w:lang w:val="en-GB" w:eastAsia="ko-KR"/>
              </w:rPr>
              <w:t>(1)</w:t>
            </w:r>
          </w:p>
        </w:tc>
      </w:tr>
      <w:tr w:rsidR="009A629E" w:rsidRPr="00722515" w14:paraId="12C72912" w14:textId="77777777" w:rsidTr="00666100">
        <w:trPr>
          <w:cantSplit/>
          <w:jc w:val="center"/>
        </w:trPr>
        <w:tc>
          <w:tcPr>
            <w:tcW w:w="7920" w:type="dxa"/>
          </w:tcPr>
          <w:p w14:paraId="7E02F72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/>
              </w:rPr>
            </w:pPr>
            <w:r w:rsidRPr="00722515">
              <w:rPr>
                <w:noProof/>
              </w:rPr>
              <w:lastRenderedPageBreak/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slice_deblocking_filtering_flag</w:t>
            </w:r>
          </w:p>
        </w:tc>
        <w:tc>
          <w:tcPr>
            <w:tcW w:w="1152" w:type="dxa"/>
          </w:tcPr>
          <w:p w14:paraId="52D00E73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</w:t>
            </w:r>
            <w:r w:rsidRPr="00722515">
              <w:rPr>
                <w:rFonts w:eastAsia="Malgun Gothic"/>
                <w:noProof/>
                <w:lang w:val="en-GB" w:eastAsia="ko-KR"/>
              </w:rPr>
              <w:t>(1)</w:t>
            </w:r>
          </w:p>
        </w:tc>
      </w:tr>
      <w:tr w:rsidR="009A629E" w:rsidRPr="00722515" w14:paraId="393BDEDE" w14:textId="77777777" w:rsidTr="00666100">
        <w:trPr>
          <w:cantSplit/>
          <w:jc w:val="center"/>
        </w:trPr>
        <w:tc>
          <w:tcPr>
            <w:tcW w:w="7920" w:type="dxa"/>
          </w:tcPr>
          <w:p w14:paraId="7D7F6277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if(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seq_sao_flag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1AF161A6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105775A1" w14:textId="77777777" w:rsidTr="00666100">
        <w:trPr>
          <w:cantSplit/>
          <w:jc w:val="center"/>
        </w:trPr>
        <w:tc>
          <w:tcPr>
            <w:tcW w:w="7920" w:type="dxa"/>
          </w:tcPr>
          <w:p w14:paraId="48E1C20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slice_sao_flag</w:t>
            </w:r>
          </w:p>
        </w:tc>
        <w:tc>
          <w:tcPr>
            <w:tcW w:w="1152" w:type="dxa"/>
          </w:tcPr>
          <w:p w14:paraId="17DCE55A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177208D1" w14:textId="77777777" w:rsidTr="00666100">
        <w:trPr>
          <w:cantSplit/>
          <w:jc w:val="center"/>
        </w:trPr>
        <w:tc>
          <w:tcPr>
            <w:tcW w:w="7920" w:type="dxa"/>
          </w:tcPr>
          <w:p w14:paraId="0648635B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}</w:t>
            </w:r>
          </w:p>
        </w:tc>
        <w:tc>
          <w:tcPr>
            <w:tcW w:w="1152" w:type="dxa"/>
          </w:tcPr>
          <w:p w14:paraId="22184093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104C2FB6" w14:textId="77777777" w:rsidTr="00666100">
        <w:trPr>
          <w:cantSplit/>
          <w:jc w:val="center"/>
        </w:trPr>
        <w:tc>
          <w:tcPr>
            <w:tcW w:w="7920" w:type="dxa"/>
          </w:tcPr>
          <w:p w14:paraId="0CC9035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update_exist</w:t>
            </w:r>
          </w:p>
        </w:tc>
        <w:tc>
          <w:tcPr>
            <w:tcW w:w="1152" w:type="dxa"/>
          </w:tcPr>
          <w:p w14:paraId="16929433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21C3F4F3" w14:textId="77777777" w:rsidTr="00666100">
        <w:trPr>
          <w:cantSplit/>
          <w:jc w:val="center"/>
        </w:trPr>
        <w:tc>
          <w:tcPr>
            <w:tcW w:w="7920" w:type="dxa"/>
          </w:tcPr>
          <w:p w14:paraId="55CF2205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slice_qp</w:t>
            </w:r>
          </w:p>
        </w:tc>
        <w:tc>
          <w:tcPr>
            <w:tcW w:w="1152" w:type="dxa"/>
          </w:tcPr>
          <w:p w14:paraId="06590FE8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6)</w:t>
            </w:r>
          </w:p>
        </w:tc>
      </w:tr>
      <w:tr w:rsidR="009A629E" w:rsidRPr="00722515" w14:paraId="64D8FD0A" w14:textId="77777777" w:rsidTr="00666100">
        <w:trPr>
          <w:cantSplit/>
          <w:jc w:val="center"/>
        </w:trPr>
        <w:tc>
          <w:tcPr>
            <w:tcW w:w="7920" w:type="dxa"/>
          </w:tcPr>
          <w:p w14:paraId="7598D48F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if(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slice_type !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= I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031F5A54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1F4172D9" w14:textId="77777777" w:rsidTr="00666100">
        <w:trPr>
          <w:cantSplit/>
          <w:jc w:val="center"/>
        </w:trPr>
        <w:tc>
          <w:tcPr>
            <w:tcW w:w="7920" w:type="dxa"/>
          </w:tcPr>
          <w:p w14:paraId="73704F22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dptr</w:t>
            </w:r>
          </w:p>
        </w:tc>
        <w:tc>
          <w:tcPr>
            <w:tcW w:w="1152" w:type="dxa"/>
          </w:tcPr>
          <w:p w14:paraId="3698CEC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se(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59556CE6" w14:textId="77777777" w:rsidTr="00666100">
        <w:trPr>
          <w:cantSplit/>
          <w:jc w:val="center"/>
        </w:trPr>
        <w:tc>
          <w:tcPr>
            <w:tcW w:w="7920" w:type="dxa"/>
          </w:tcPr>
          <w:p w14:paraId="2CDFBE6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}</w:t>
            </w:r>
          </w:p>
        </w:tc>
        <w:tc>
          <w:tcPr>
            <w:tcW w:w="1152" w:type="dxa"/>
          </w:tcPr>
          <w:p w14:paraId="1E9871E0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12153E0F" w14:textId="77777777" w:rsidTr="00666100">
        <w:trPr>
          <w:cantSplit/>
          <w:jc w:val="center"/>
        </w:trPr>
        <w:tc>
          <w:tcPr>
            <w:tcW w:w="7920" w:type="dxa"/>
          </w:tcPr>
          <w:p w14:paraId="3D3F9B2E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temporal_layer_id</w:t>
            </w:r>
          </w:p>
        </w:tc>
        <w:tc>
          <w:tcPr>
            <w:tcW w:w="1152" w:type="dxa"/>
          </w:tcPr>
          <w:p w14:paraId="4C311591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3)</w:t>
            </w:r>
          </w:p>
        </w:tc>
      </w:tr>
      <w:tr w:rsidR="009A629E" w:rsidRPr="00722515" w14:paraId="062E1E4C" w14:textId="77777777" w:rsidTr="00666100">
        <w:trPr>
          <w:cantSplit/>
          <w:jc w:val="center"/>
        </w:trPr>
        <w:tc>
          <w:tcPr>
            <w:tcW w:w="7920" w:type="dxa"/>
          </w:tcPr>
          <w:p w14:paraId="53FA8BE2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mmco_flag</w:t>
            </w:r>
          </w:p>
        </w:tc>
        <w:tc>
          <w:tcPr>
            <w:tcW w:w="1152" w:type="dxa"/>
          </w:tcPr>
          <w:p w14:paraId="4DD52D0D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783213BE" w14:textId="77777777" w:rsidTr="00666100">
        <w:trPr>
          <w:cantSplit/>
          <w:jc w:val="center"/>
        </w:trPr>
        <w:tc>
          <w:tcPr>
            <w:tcW w:w="7920" w:type="dxa"/>
          </w:tcPr>
          <w:p w14:paraId="324D038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if(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mmco_flag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4F8D3B8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65D2A411" w14:textId="77777777" w:rsidTr="00666100">
        <w:trPr>
          <w:cantSplit/>
          <w:jc w:val="center"/>
        </w:trPr>
        <w:tc>
          <w:tcPr>
            <w:tcW w:w="7920" w:type="dxa"/>
          </w:tcPr>
          <w:p w14:paraId="342C4E7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for(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cnt = 0; cnt &lt; 16; cnt++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22CB218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691D609C" w14:textId="77777777" w:rsidTr="00666100">
        <w:trPr>
          <w:cantSplit/>
          <w:jc w:val="center"/>
        </w:trPr>
        <w:tc>
          <w:tcPr>
            <w:tcW w:w="7920" w:type="dxa"/>
          </w:tcPr>
          <w:p w14:paraId="5CED0075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b/>
                <w:noProof/>
              </w:rPr>
              <w:t>mmco_type</w:t>
            </w:r>
          </w:p>
        </w:tc>
        <w:tc>
          <w:tcPr>
            <w:tcW w:w="1152" w:type="dxa"/>
          </w:tcPr>
          <w:p w14:paraId="0B377202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316CD4AA" w14:textId="77777777" w:rsidTr="00666100">
        <w:trPr>
          <w:cantSplit/>
          <w:jc w:val="center"/>
        </w:trPr>
        <w:tc>
          <w:tcPr>
            <w:tcW w:w="7920" w:type="dxa"/>
          </w:tcPr>
          <w:p w14:paraId="27102F1E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if( mmco_type =</w:t>
            </w:r>
            <w:r w:rsidRPr="00722515">
              <w:t> = 1)</w:t>
            </w:r>
          </w:p>
        </w:tc>
        <w:tc>
          <w:tcPr>
            <w:tcW w:w="1152" w:type="dxa"/>
          </w:tcPr>
          <w:p w14:paraId="32EC61B3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68A0938D" w14:textId="77777777" w:rsidTr="00666100">
        <w:trPr>
          <w:cantSplit/>
          <w:jc w:val="center"/>
        </w:trPr>
        <w:tc>
          <w:tcPr>
            <w:tcW w:w="7920" w:type="dxa"/>
          </w:tcPr>
          <w:p w14:paraId="37273FE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break</w:t>
            </w:r>
          </w:p>
        </w:tc>
        <w:tc>
          <w:tcPr>
            <w:tcW w:w="1152" w:type="dxa"/>
          </w:tcPr>
          <w:p w14:paraId="77CC031E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44263D1B" w14:textId="77777777" w:rsidTr="00666100">
        <w:trPr>
          <w:cantSplit/>
          <w:jc w:val="center"/>
        </w:trPr>
        <w:tc>
          <w:tcPr>
            <w:tcW w:w="7920" w:type="dxa"/>
          </w:tcPr>
          <w:p w14:paraId="73497996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b/>
                <w:noProof/>
              </w:rPr>
              <w:t>mmco_data</w:t>
            </w:r>
          </w:p>
        </w:tc>
        <w:tc>
          <w:tcPr>
            <w:tcW w:w="1152" w:type="dxa"/>
          </w:tcPr>
          <w:p w14:paraId="64CA68E0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009D8E72" w14:textId="77777777" w:rsidTr="00666100">
        <w:trPr>
          <w:cantSplit/>
          <w:jc w:val="center"/>
        </w:trPr>
        <w:tc>
          <w:tcPr>
            <w:tcW w:w="7920" w:type="dxa"/>
          </w:tcPr>
          <w:p w14:paraId="0A030596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0F9F7A0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4370D878" w14:textId="77777777" w:rsidTr="00666100">
        <w:trPr>
          <w:cantSplit/>
          <w:jc w:val="center"/>
        </w:trPr>
        <w:tc>
          <w:tcPr>
            <w:tcW w:w="7920" w:type="dxa"/>
          </w:tcPr>
          <w:p w14:paraId="376E4C4F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}</w:t>
            </w:r>
          </w:p>
        </w:tc>
        <w:tc>
          <w:tcPr>
            <w:tcW w:w="1152" w:type="dxa"/>
          </w:tcPr>
          <w:p w14:paraId="1D724294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74BC5C4E" w14:textId="77777777" w:rsidTr="00666100">
        <w:trPr>
          <w:cantSplit/>
          <w:jc w:val="center"/>
        </w:trPr>
        <w:tc>
          <w:tcPr>
            <w:tcW w:w="7920" w:type="dxa"/>
          </w:tcPr>
          <w:p w14:paraId="5B2D4FFB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b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b/>
                <w:noProof/>
                <w:lang w:val="en-GB" w:eastAsia="ko-KR"/>
              </w:rPr>
              <w:t>rmpni_flag</w:t>
            </w:r>
          </w:p>
        </w:tc>
        <w:tc>
          <w:tcPr>
            <w:tcW w:w="1152" w:type="dxa"/>
          </w:tcPr>
          <w:p w14:paraId="74622899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u(</w:t>
            </w:r>
            <w:r w:rsidRPr="00722515">
              <w:rPr>
                <w:rFonts w:eastAsia="Malgun Gothic"/>
                <w:noProof/>
                <w:lang w:val="en-GB" w:eastAsia="ko-KR"/>
              </w:rPr>
              <w:t>1)</w:t>
            </w:r>
          </w:p>
        </w:tc>
      </w:tr>
      <w:tr w:rsidR="009A629E" w:rsidRPr="00722515" w14:paraId="677A556B" w14:textId="77777777" w:rsidTr="00666100">
        <w:trPr>
          <w:cantSplit/>
          <w:jc w:val="center"/>
        </w:trPr>
        <w:tc>
          <w:tcPr>
            <w:tcW w:w="7920" w:type="dxa"/>
          </w:tcPr>
          <w:p w14:paraId="792E1DB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if(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rmpni_flag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7937A9CF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586578BA" w14:textId="77777777" w:rsidTr="00666100">
        <w:trPr>
          <w:cantSplit/>
          <w:jc w:val="center"/>
        </w:trPr>
        <w:tc>
          <w:tcPr>
            <w:tcW w:w="7920" w:type="dxa"/>
          </w:tcPr>
          <w:p w14:paraId="5B2BE760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for(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cnt = 0; cnt &lt; 16; cnt++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3E58313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427233F6" w14:textId="77777777" w:rsidTr="00666100">
        <w:trPr>
          <w:cantSplit/>
          <w:jc w:val="center"/>
        </w:trPr>
        <w:tc>
          <w:tcPr>
            <w:tcW w:w="7920" w:type="dxa"/>
          </w:tcPr>
          <w:p w14:paraId="47D55EA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b/>
                <w:noProof/>
              </w:rPr>
              <w:t>rmpni_type_list0</w:t>
            </w:r>
          </w:p>
        </w:tc>
        <w:tc>
          <w:tcPr>
            <w:tcW w:w="1152" w:type="dxa"/>
          </w:tcPr>
          <w:p w14:paraId="5F9DC3ED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12B3B1A8" w14:textId="77777777" w:rsidTr="00666100">
        <w:trPr>
          <w:cantSplit/>
          <w:jc w:val="center"/>
        </w:trPr>
        <w:tc>
          <w:tcPr>
            <w:tcW w:w="7920" w:type="dxa"/>
          </w:tcPr>
          <w:p w14:paraId="32404E8B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if( rmpni_type_list0 = = 0 )</w:t>
            </w:r>
          </w:p>
        </w:tc>
        <w:tc>
          <w:tcPr>
            <w:tcW w:w="1152" w:type="dxa"/>
          </w:tcPr>
          <w:p w14:paraId="6811ECBB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749F71AC" w14:textId="77777777" w:rsidTr="00666100">
        <w:trPr>
          <w:cantSplit/>
          <w:jc w:val="center"/>
        </w:trPr>
        <w:tc>
          <w:tcPr>
            <w:tcW w:w="7920" w:type="dxa"/>
          </w:tcPr>
          <w:p w14:paraId="12B326D7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break</w:t>
            </w:r>
          </w:p>
        </w:tc>
        <w:tc>
          <w:tcPr>
            <w:tcW w:w="1152" w:type="dxa"/>
          </w:tcPr>
          <w:p w14:paraId="7DE5D168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077A2B8F" w14:textId="77777777" w:rsidTr="00666100">
        <w:trPr>
          <w:cantSplit/>
          <w:jc w:val="center"/>
        </w:trPr>
        <w:tc>
          <w:tcPr>
            <w:tcW w:w="7920" w:type="dxa"/>
          </w:tcPr>
          <w:p w14:paraId="23D8CD18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b/>
                <w:noProof/>
              </w:rPr>
              <w:t>rmpni_data_list0</w:t>
            </w:r>
          </w:p>
        </w:tc>
        <w:tc>
          <w:tcPr>
            <w:tcW w:w="1152" w:type="dxa"/>
          </w:tcPr>
          <w:p w14:paraId="4F40E410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7DA7068A" w14:textId="77777777" w:rsidTr="00666100">
        <w:trPr>
          <w:cantSplit/>
          <w:jc w:val="center"/>
        </w:trPr>
        <w:tc>
          <w:tcPr>
            <w:tcW w:w="7920" w:type="dxa"/>
          </w:tcPr>
          <w:p w14:paraId="74E5B615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B87391E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3F5AD491" w14:textId="77777777" w:rsidTr="00666100">
        <w:trPr>
          <w:cantSplit/>
          <w:jc w:val="center"/>
        </w:trPr>
        <w:tc>
          <w:tcPr>
            <w:tcW w:w="7920" w:type="dxa"/>
          </w:tcPr>
          <w:p w14:paraId="0BB2E9C0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for(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cnt = 0; cnt &lt; 16; cnt++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 {</w:t>
            </w:r>
          </w:p>
        </w:tc>
        <w:tc>
          <w:tcPr>
            <w:tcW w:w="1152" w:type="dxa"/>
          </w:tcPr>
          <w:p w14:paraId="69BE29EA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50F78F9D" w14:textId="77777777" w:rsidTr="00666100">
        <w:trPr>
          <w:cantSplit/>
          <w:jc w:val="center"/>
        </w:trPr>
        <w:tc>
          <w:tcPr>
            <w:tcW w:w="7920" w:type="dxa"/>
          </w:tcPr>
          <w:p w14:paraId="1A99A15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b/>
                <w:noProof/>
              </w:rPr>
              <w:t>rmpni_type_list1</w:t>
            </w:r>
          </w:p>
        </w:tc>
        <w:tc>
          <w:tcPr>
            <w:tcW w:w="1152" w:type="dxa"/>
          </w:tcPr>
          <w:p w14:paraId="12D0025E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5669EE2B" w14:textId="77777777" w:rsidTr="00666100">
        <w:trPr>
          <w:cantSplit/>
          <w:jc w:val="center"/>
        </w:trPr>
        <w:tc>
          <w:tcPr>
            <w:tcW w:w="7920" w:type="dxa"/>
          </w:tcPr>
          <w:p w14:paraId="444D4E1B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if( rmpni_type_list1 = = 0 )</w:t>
            </w:r>
          </w:p>
        </w:tc>
        <w:tc>
          <w:tcPr>
            <w:tcW w:w="1152" w:type="dxa"/>
          </w:tcPr>
          <w:p w14:paraId="64BA3401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7E08FB95" w14:textId="77777777" w:rsidTr="00666100">
        <w:trPr>
          <w:cantSplit/>
          <w:jc w:val="center"/>
        </w:trPr>
        <w:tc>
          <w:tcPr>
            <w:tcW w:w="7920" w:type="dxa"/>
          </w:tcPr>
          <w:p w14:paraId="38E2BF5D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break</w:t>
            </w:r>
          </w:p>
        </w:tc>
        <w:tc>
          <w:tcPr>
            <w:tcW w:w="1152" w:type="dxa"/>
          </w:tcPr>
          <w:p w14:paraId="6DD42128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04A9AFA2" w14:textId="77777777" w:rsidTr="00666100">
        <w:trPr>
          <w:cantSplit/>
          <w:jc w:val="center"/>
        </w:trPr>
        <w:tc>
          <w:tcPr>
            <w:tcW w:w="7920" w:type="dxa"/>
          </w:tcPr>
          <w:p w14:paraId="39A86D4E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</w:r>
            <w:r w:rsidRPr="00722515">
              <w:rPr>
                <w:b/>
                <w:noProof/>
              </w:rPr>
              <w:t>rmpni_data_list1</w:t>
            </w:r>
          </w:p>
        </w:tc>
        <w:tc>
          <w:tcPr>
            <w:tcW w:w="1152" w:type="dxa"/>
          </w:tcPr>
          <w:p w14:paraId="0D760BA7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rFonts w:eastAsia="Malgun Gothic" w:hint="eastAsia"/>
                <w:noProof/>
                <w:lang w:val="en-GB" w:eastAsia="ko-KR"/>
              </w:rPr>
              <w:t>ue(</w:t>
            </w:r>
            <w:r w:rsidRPr="00722515">
              <w:rPr>
                <w:rFonts w:eastAsia="Malgun Gothic"/>
                <w:noProof/>
                <w:lang w:val="en-GB" w:eastAsia="ko-KR"/>
              </w:rPr>
              <w:t>v)</w:t>
            </w:r>
          </w:p>
        </w:tc>
      </w:tr>
      <w:tr w:rsidR="009A629E" w:rsidRPr="00722515" w14:paraId="38C5F7B9" w14:textId="77777777" w:rsidTr="00666100">
        <w:trPr>
          <w:cantSplit/>
          <w:jc w:val="center"/>
        </w:trPr>
        <w:tc>
          <w:tcPr>
            <w:tcW w:w="7920" w:type="dxa"/>
          </w:tcPr>
          <w:p w14:paraId="7CC38289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noProof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373B3CF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18A0E38B" w14:textId="77777777" w:rsidTr="00666100">
        <w:trPr>
          <w:cantSplit/>
          <w:jc w:val="center"/>
        </w:trPr>
        <w:tc>
          <w:tcPr>
            <w:tcW w:w="7920" w:type="dxa"/>
          </w:tcPr>
          <w:p w14:paraId="1DBD40DC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}</w:t>
            </w:r>
          </w:p>
        </w:tc>
        <w:tc>
          <w:tcPr>
            <w:tcW w:w="1152" w:type="dxa"/>
          </w:tcPr>
          <w:p w14:paraId="006E0ACC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3E8142D7" w14:textId="77777777" w:rsidTr="00666100">
        <w:trPr>
          <w:cantSplit/>
          <w:jc w:val="center"/>
        </w:trPr>
        <w:tc>
          <w:tcPr>
            <w:tcW w:w="7920" w:type="dxa"/>
          </w:tcPr>
          <w:p w14:paraId="6F45FE25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lang w:val="en-GB" w:eastAsia="ko-KR"/>
              </w:rPr>
            </w:pPr>
            <w:r w:rsidRPr="00722515">
              <w:rPr>
                <w:noProof/>
              </w:rPr>
              <w:tab/>
            </w:r>
            <w:r w:rsidRPr="00722515">
              <w:rPr>
                <w:rFonts w:eastAsia="Malgun Gothic"/>
                <w:noProof/>
                <w:lang w:val="en-GB" w:eastAsia="ko-KR"/>
              </w:rPr>
              <w:t>byte_align(</w:t>
            </w:r>
            <w:r w:rsidRPr="00722515">
              <w:rPr>
                <w:rFonts w:eastAsia="Malgun Gothic"/>
                <w:noProof/>
                <w:lang w:eastAsia="ko-KR"/>
              </w:rPr>
              <w:t> </w:t>
            </w:r>
            <w:r w:rsidRPr="00722515">
              <w:rPr>
                <w:rFonts w:eastAsia="Malgun Gothic"/>
                <w:noProof/>
                <w:lang w:val="en-GB" w:eastAsia="ko-KR"/>
              </w:rPr>
              <w:t>)</w:t>
            </w:r>
          </w:p>
        </w:tc>
        <w:tc>
          <w:tcPr>
            <w:tcW w:w="1152" w:type="dxa"/>
          </w:tcPr>
          <w:p w14:paraId="6B33D50D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 w:eastAsia="ko-KR"/>
              </w:rPr>
            </w:pPr>
          </w:p>
        </w:tc>
      </w:tr>
      <w:tr w:rsidR="009A629E" w:rsidRPr="00722515" w14:paraId="5EEB030A" w14:textId="77777777" w:rsidTr="00666100">
        <w:trPr>
          <w:cantSplit/>
          <w:jc w:val="center"/>
        </w:trPr>
        <w:tc>
          <w:tcPr>
            <w:tcW w:w="7920" w:type="dxa"/>
          </w:tcPr>
          <w:p w14:paraId="7FEE1A54" w14:textId="77777777" w:rsidR="009A629E" w:rsidRPr="00722515" w:rsidRDefault="009A629E" w:rsidP="0066610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rPr>
                <w:rFonts w:eastAsia="Malgun Gothic"/>
                <w:noProof/>
                <w:lang w:val="en-GB"/>
              </w:rPr>
            </w:pPr>
            <w:r w:rsidRPr="00722515">
              <w:rPr>
                <w:rFonts w:eastAsia="Malgun Gothic"/>
                <w:noProof/>
                <w:lang w:val="en-GB"/>
              </w:rPr>
              <w:t>}</w:t>
            </w:r>
          </w:p>
        </w:tc>
        <w:tc>
          <w:tcPr>
            <w:tcW w:w="1152" w:type="dxa"/>
          </w:tcPr>
          <w:p w14:paraId="6C74FBC1" w14:textId="77777777" w:rsidR="009A629E" w:rsidRPr="00722515" w:rsidRDefault="009A629E" w:rsidP="00666100">
            <w:pPr>
              <w:keepLines/>
              <w:spacing w:before="0" w:after="60"/>
              <w:jc w:val="center"/>
              <w:rPr>
                <w:rFonts w:eastAsia="Malgun Gothic"/>
                <w:noProof/>
                <w:lang w:val="en-GB"/>
              </w:rPr>
            </w:pPr>
          </w:p>
        </w:tc>
      </w:tr>
    </w:tbl>
    <w:p w14:paraId="78E06E12" w14:textId="77777777" w:rsidR="009A629E" w:rsidRPr="00952CC5" w:rsidRDefault="009A629E" w:rsidP="009A629E">
      <w:pPr>
        <w:rPr>
          <w:lang w:eastAsia="ko-KR"/>
        </w:rPr>
      </w:pPr>
    </w:p>
    <w:p w14:paraId="2B47635C" w14:textId="77777777" w:rsidR="005E05D1" w:rsidRDefault="005E05D1" w:rsidP="005E05D1">
      <w:pPr>
        <w:pStyle w:val="Heading1"/>
      </w:pPr>
      <w:r>
        <w:t>Conclusion</w:t>
      </w:r>
    </w:p>
    <w:p w14:paraId="6CBB94DD" w14:textId="1827549D" w:rsidR="005E05D1" w:rsidRDefault="00D86164" w:rsidP="005E05D1">
      <w:r>
        <w:t xml:space="preserve">Significant clean-up for HEVC could be convergence point between </w:t>
      </w:r>
      <w:r w:rsidR="00D73110">
        <w:t>HEVC</w:t>
      </w:r>
      <w:r>
        <w:t>-based and non-HEVC inherited CfP responses</w:t>
      </w:r>
      <w:r w:rsidR="005E05D1">
        <w:t>.</w:t>
      </w:r>
      <w:r>
        <w:t xml:space="preserve"> Suggested modification is just starting point for the discussion. Creation </w:t>
      </w:r>
      <w:r w:rsidR="009E66C3">
        <w:t xml:space="preserve">of a </w:t>
      </w:r>
      <w:r>
        <w:t>BoG for further clarification of all details is recommended.</w:t>
      </w:r>
    </w:p>
    <w:p w14:paraId="734AD752" w14:textId="77777777" w:rsidR="005E05D1" w:rsidRDefault="005E05D1" w:rsidP="005E05D1">
      <w:pPr>
        <w:pStyle w:val="Heading1"/>
      </w:pPr>
      <w:r>
        <w:lastRenderedPageBreak/>
        <w:t>References</w:t>
      </w:r>
    </w:p>
    <w:p w14:paraId="19335A81" w14:textId="3B682DB9" w:rsidR="005E05D1" w:rsidRPr="00D73110" w:rsidRDefault="00F41B6F" w:rsidP="00D73110">
      <w:pPr>
        <w:pStyle w:val="ListParagraph"/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40"/>
        <w:contextualSpacing w:val="0"/>
        <w:rPr>
          <w:bCs/>
          <w:lang w:val="en-CA"/>
        </w:rPr>
      </w:pPr>
      <w:bookmarkStart w:id="50" w:name="_Ref511721650"/>
      <w:r w:rsidRPr="00304C55">
        <w:rPr>
          <w:bCs/>
          <w:lang w:val="en-CA"/>
        </w:rPr>
        <w:t>JVET-G1001</w:t>
      </w:r>
      <w:r w:rsidR="00270AEB" w:rsidRPr="008E29D9">
        <w:t>JVET-J0024</w:t>
      </w:r>
      <w:r w:rsidR="00270AEB">
        <w:t xml:space="preserve">, </w:t>
      </w:r>
      <w:r w:rsidR="005E05D1" w:rsidRPr="008E29D9">
        <w:t>Description of SDR, HDR and 360° video coding technology proposal by Samsung, Huawei, GoPro, and HiSilicon – mobile application scenario,.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50"/>
    </w:p>
    <w:p w14:paraId="7B6240A4" w14:textId="26AEF2A4" w:rsidR="00D86164" w:rsidRDefault="00270AEB" w:rsidP="00D73110">
      <w:pPr>
        <w:pStyle w:val="ListParagraph"/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40"/>
        <w:contextualSpacing w:val="0"/>
      </w:pPr>
      <w:bookmarkStart w:id="51" w:name="_Ref511721660"/>
      <w:r w:rsidRPr="008E29D9">
        <w:t>JVET-J00</w:t>
      </w:r>
      <w:r>
        <w:t xml:space="preserve">72, </w:t>
      </w:r>
      <w:r w:rsidR="00D86164" w:rsidRPr="00D86164">
        <w:t>SW for technology proposal by Samsung, Huawei, GoPro, and HiSilicon – mobile application scenario (JVET-J0024</w:t>
      </w:r>
      <w:r>
        <w:t>)</w:t>
      </w:r>
      <w:r w:rsidR="00D86164" w:rsidRPr="008E29D9">
        <w:t>.</w:t>
      </w:r>
      <w:bookmarkEnd w:id="51"/>
    </w:p>
    <w:p w14:paraId="6BECED8E" w14:textId="77777777" w:rsidR="00D86164" w:rsidRDefault="00D86164" w:rsidP="005E05D1"/>
    <w:p w14:paraId="5E140BC1" w14:textId="77777777" w:rsidR="00F74B30" w:rsidRPr="00CC3247" w:rsidRDefault="00F74B30" w:rsidP="00F74B30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</w:pPr>
      <w:bookmarkStart w:id="52" w:name="_Toc508878784"/>
      <w:bookmarkStart w:id="53" w:name="_Toc508881467"/>
      <w:bookmarkStart w:id="54" w:name="_Toc509251012"/>
      <w:bookmarkStart w:id="55" w:name="_Toc509253864"/>
      <w:bookmarkStart w:id="56" w:name="_Toc509254339"/>
      <w:bookmarkStart w:id="57" w:name="_Toc509254407"/>
      <w:bookmarkStart w:id="58" w:name="_Toc509303146"/>
      <w:bookmarkStart w:id="59" w:name="_Toc509307544"/>
      <w:bookmarkStart w:id="60" w:name="_Toc509318014"/>
      <w:bookmarkStart w:id="61" w:name="_Toc509318614"/>
      <w:bookmarkStart w:id="62" w:name="_Toc509323570"/>
      <w:bookmarkStart w:id="63" w:name="_Toc509327173"/>
      <w:bookmarkStart w:id="64" w:name="_Toc509328829"/>
      <w:bookmarkStart w:id="65" w:name="_Toc509329353"/>
      <w:bookmarkStart w:id="66" w:name="_Toc509412195"/>
      <w:bookmarkStart w:id="67" w:name="_Toc509412850"/>
      <w:bookmarkStart w:id="68" w:name="_Toc509412981"/>
      <w:bookmarkStart w:id="69" w:name="_Toc509492358"/>
      <w:bookmarkStart w:id="70" w:name="_Toc509495641"/>
      <w:bookmarkStart w:id="71" w:name="_Toc510201163"/>
      <w:bookmarkStart w:id="72" w:name="_Toc510203851"/>
      <w:bookmarkStart w:id="73" w:name="_Toc510212705"/>
      <w:bookmarkStart w:id="74" w:name="_Toc510451539"/>
      <w:bookmarkStart w:id="75" w:name="_Toc510457638"/>
      <w:bookmarkStart w:id="76" w:name="_Toc510460241"/>
      <w:bookmarkStart w:id="77" w:name="_Toc510532704"/>
      <w:r w:rsidRPr="00CC3247">
        <w:t>Patent rights declaration(s)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213CCE5" w14:textId="77777777" w:rsidR="00F74B30" w:rsidRPr="005B217D" w:rsidRDefault="00F74B30" w:rsidP="00F74B30">
      <w:r w:rsidRPr="00B573B9">
        <w:rPr>
          <w:rFonts w:eastAsia="Malgun Gothic" w:hint="eastAsia"/>
          <w:b/>
          <w:lang w:eastAsia="ko-KR"/>
        </w:rPr>
        <w:t>Samsung Electronics Co., Ltd.</w:t>
      </w:r>
      <w:r w:rsidRPr="008637FD">
        <w:rPr>
          <w:b/>
        </w:rPr>
        <w:t xml:space="preserve"> may have current or pending patent rights relating to the technology described in this contribution and, conditioned on reciprocity, is prepared to grant licenses under reasonable and non-d</w:t>
      </w:r>
      <w:r w:rsidRPr="4BD3FD81">
        <w:rPr>
          <w:b/>
        </w:rPr>
        <w:t>iscriminatory terms as necessary for implementation of the resulting ITU-T Recommendation | ISO/IEC International Standard (per box 2 of the ITU-T/ITU-R/ISO/IEC patent statement and licensing declaration form).</w:t>
      </w:r>
    </w:p>
    <w:p w14:paraId="0CA8489B" w14:textId="77777777" w:rsidR="00F74B30" w:rsidRDefault="00F74B30" w:rsidP="00F74B30">
      <w:pPr>
        <w:rPr>
          <w:b/>
        </w:rPr>
      </w:pPr>
      <w:r w:rsidRPr="00B573B9">
        <w:rPr>
          <w:rFonts w:eastAsia="Malgun Gothic"/>
          <w:b/>
          <w:lang w:eastAsia="ko-KR"/>
        </w:rPr>
        <w:t>Huawei Technologies Co.,Ltd</w:t>
      </w:r>
      <w:r w:rsidRPr="00B573B9">
        <w:rPr>
          <w:rFonts w:eastAsia="Malgun Gothic" w:hint="eastAsia"/>
          <w:b/>
          <w:lang w:eastAsia="ko-KR"/>
        </w:rPr>
        <w:t>.</w:t>
      </w:r>
      <w:r w:rsidRPr="008637FD">
        <w:rPr>
          <w:b/>
        </w:rPr>
        <w:t xml:space="preserve"> may have current or pending patent rights relating to the technology described in this contribution and, conditioned on reciprocity, is prepared to grant licenses under reasonable and non-d</w:t>
      </w:r>
      <w:r w:rsidRPr="4BD3FD81">
        <w:rPr>
          <w:b/>
        </w:rPr>
        <w:t>iscriminatory terms as necessary for implementation of the resulting ITU-T Recommendation | ISO/IEC International Standard (per box 2 of the ITU-T/ITU-R/ISO/IEC patent statement and licensing declaration form).</w:t>
      </w:r>
    </w:p>
    <w:p w14:paraId="4AAAABD1" w14:textId="7FFD8774" w:rsidR="00EA21EC" w:rsidRDefault="00776BBE" w:rsidP="00EA21EC">
      <w:pPr>
        <w:rPr>
          <w:b/>
        </w:rPr>
      </w:pPr>
      <w:r>
        <w:rPr>
          <w:rFonts w:eastAsia="Malgun Gothic"/>
          <w:b/>
          <w:lang w:eastAsia="ko-KR"/>
        </w:rPr>
        <w:t>GoPro, Inc.</w:t>
      </w:r>
      <w:r w:rsidR="00EA21EC" w:rsidRPr="00EA21EC">
        <w:rPr>
          <w:rFonts w:eastAsia="Malgun Gothic"/>
          <w:b/>
          <w:lang w:eastAsia="ko-KR"/>
        </w:rPr>
        <w:t xml:space="preserve"> </w:t>
      </w:r>
      <w:r w:rsidR="00EA21EC" w:rsidRPr="008637FD">
        <w:rPr>
          <w:b/>
        </w:rPr>
        <w:t>may have current or pending patent rights relating to the technology described in this contribution and, conditioned on reciprocity, is prepared to grant licenses under reasonable and non-d</w:t>
      </w:r>
      <w:r w:rsidR="00EA21EC" w:rsidRPr="4BD3FD81">
        <w:rPr>
          <w:b/>
        </w:rPr>
        <w:t>iscriminatory terms as necessary for implementation of the resulting ITU-T Recommendation | ISO/IEC International Standard (per box 2 of the ITU-T/ITU-R/ISO/IEC patent statement and licensing declaration form).</w:t>
      </w:r>
    </w:p>
    <w:p w14:paraId="108E57F5" w14:textId="4E216BF2" w:rsidR="00EA21EC" w:rsidRDefault="00776BBE" w:rsidP="00EA21EC">
      <w:pPr>
        <w:rPr>
          <w:b/>
        </w:rPr>
      </w:pPr>
      <w:r w:rsidRPr="00776BBE">
        <w:rPr>
          <w:rFonts w:eastAsia="Malgun Gothic"/>
          <w:b/>
          <w:lang w:eastAsia="ko-KR"/>
        </w:rPr>
        <w:t xml:space="preserve">Hisilicon Technologies Co.,Ltd. </w:t>
      </w:r>
      <w:r w:rsidR="00EA21EC" w:rsidRPr="008637FD">
        <w:rPr>
          <w:b/>
        </w:rPr>
        <w:t>may have current or pending patent rights relating to the technology described in this contribution and, conditioned on reciprocity, is prepared to grant licenses under reasonable and non-d</w:t>
      </w:r>
      <w:r w:rsidR="00EA21EC" w:rsidRPr="4BD3FD81">
        <w:rPr>
          <w:b/>
        </w:rPr>
        <w:t>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E05D1" w:rsidRDefault="007F1F8B" w:rsidP="005E05D1"/>
    <w:sectPr w:rsidR="007F1F8B" w:rsidRPr="005E05D1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68161" w14:textId="77777777" w:rsidR="00703BC4" w:rsidRDefault="00703BC4">
      <w:r>
        <w:separator/>
      </w:r>
    </w:p>
  </w:endnote>
  <w:endnote w:type="continuationSeparator" w:id="0">
    <w:p w14:paraId="55F828D8" w14:textId="77777777" w:rsidR="00703BC4" w:rsidRDefault="0070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92DD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C3A2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3A2A">
      <w:rPr>
        <w:rStyle w:val="PageNumber"/>
        <w:noProof/>
      </w:rPr>
      <w:t>2018-04-17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5E8D7" w14:textId="77777777" w:rsidR="00703BC4" w:rsidRDefault="00703BC4">
      <w:r>
        <w:separator/>
      </w:r>
    </w:p>
  </w:footnote>
  <w:footnote w:type="continuationSeparator" w:id="0">
    <w:p w14:paraId="696170BC" w14:textId="77777777" w:rsidR="00703BC4" w:rsidRDefault="00703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1685F"/>
    <w:multiLevelType w:val="hybridMultilevel"/>
    <w:tmpl w:val="C3229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0B6BF5"/>
    <w:multiLevelType w:val="hybridMultilevel"/>
    <w:tmpl w:val="48147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147A62"/>
    <w:multiLevelType w:val="hybridMultilevel"/>
    <w:tmpl w:val="9998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6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shina Elena">
    <w15:presenceInfo w15:providerId="Windows Live" w15:userId="1daf14f24e6528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A422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8C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47D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0AEB"/>
    <w:rsid w:val="00275BCF"/>
    <w:rsid w:val="00291E36"/>
    <w:rsid w:val="00292257"/>
    <w:rsid w:val="002A2699"/>
    <w:rsid w:val="002A54E0"/>
    <w:rsid w:val="002B1595"/>
    <w:rsid w:val="002B191D"/>
    <w:rsid w:val="002C50F4"/>
    <w:rsid w:val="002D0AF6"/>
    <w:rsid w:val="002E5347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2574"/>
    <w:rsid w:val="003669EA"/>
    <w:rsid w:val="003706CC"/>
    <w:rsid w:val="00377710"/>
    <w:rsid w:val="003847D0"/>
    <w:rsid w:val="003A1C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25FB0"/>
    <w:rsid w:val="00433DDB"/>
    <w:rsid w:val="00435A29"/>
    <w:rsid w:val="00437619"/>
    <w:rsid w:val="00465A1E"/>
    <w:rsid w:val="004926F1"/>
    <w:rsid w:val="00494A10"/>
    <w:rsid w:val="00497DA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63C"/>
    <w:rsid w:val="00567EC7"/>
    <w:rsid w:val="00570013"/>
    <w:rsid w:val="005801A2"/>
    <w:rsid w:val="005952A5"/>
    <w:rsid w:val="005A33A1"/>
    <w:rsid w:val="005B217D"/>
    <w:rsid w:val="005C385F"/>
    <w:rsid w:val="005C3A2A"/>
    <w:rsid w:val="005E05D1"/>
    <w:rsid w:val="005E1AC6"/>
    <w:rsid w:val="005E555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03BC4"/>
    <w:rsid w:val="00712F60"/>
    <w:rsid w:val="00720E3B"/>
    <w:rsid w:val="0074393F"/>
    <w:rsid w:val="00745F6B"/>
    <w:rsid w:val="0075585E"/>
    <w:rsid w:val="00770571"/>
    <w:rsid w:val="007768FF"/>
    <w:rsid w:val="00776BBE"/>
    <w:rsid w:val="007824D3"/>
    <w:rsid w:val="00796EE3"/>
    <w:rsid w:val="007A7D29"/>
    <w:rsid w:val="007B4AB8"/>
    <w:rsid w:val="007D1181"/>
    <w:rsid w:val="007D3298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66EE"/>
    <w:rsid w:val="008E480C"/>
    <w:rsid w:val="00907757"/>
    <w:rsid w:val="009212B0"/>
    <w:rsid w:val="00921FA1"/>
    <w:rsid w:val="009234A5"/>
    <w:rsid w:val="00925C7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29E"/>
    <w:rsid w:val="009B02A1"/>
    <w:rsid w:val="009C5C5A"/>
    <w:rsid w:val="009D5DBB"/>
    <w:rsid w:val="009D7CE6"/>
    <w:rsid w:val="009E66C3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6DA"/>
    <w:rsid w:val="00B07CA7"/>
    <w:rsid w:val="00B1279A"/>
    <w:rsid w:val="00B4194A"/>
    <w:rsid w:val="00B437E8"/>
    <w:rsid w:val="00B5222E"/>
    <w:rsid w:val="00B53179"/>
    <w:rsid w:val="00B600CD"/>
    <w:rsid w:val="00B61C96"/>
    <w:rsid w:val="00B70B9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EC7"/>
    <w:rsid w:val="00C42466"/>
    <w:rsid w:val="00C4785E"/>
    <w:rsid w:val="00C606C9"/>
    <w:rsid w:val="00C80288"/>
    <w:rsid w:val="00C83E75"/>
    <w:rsid w:val="00C84003"/>
    <w:rsid w:val="00C90650"/>
    <w:rsid w:val="00C97D78"/>
    <w:rsid w:val="00CC2AAE"/>
    <w:rsid w:val="00CC5A42"/>
    <w:rsid w:val="00CD0EAB"/>
    <w:rsid w:val="00CD72E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02D1"/>
    <w:rsid w:val="00D73110"/>
    <w:rsid w:val="00D807BF"/>
    <w:rsid w:val="00D82FCC"/>
    <w:rsid w:val="00D86164"/>
    <w:rsid w:val="00DA17FC"/>
    <w:rsid w:val="00DA7887"/>
    <w:rsid w:val="00DB2C26"/>
    <w:rsid w:val="00DD02F4"/>
    <w:rsid w:val="00DD6622"/>
    <w:rsid w:val="00DE1C7C"/>
    <w:rsid w:val="00DE6B43"/>
    <w:rsid w:val="00DF39C6"/>
    <w:rsid w:val="00E11923"/>
    <w:rsid w:val="00E262D4"/>
    <w:rsid w:val="00E36250"/>
    <w:rsid w:val="00E47F2D"/>
    <w:rsid w:val="00E54304"/>
    <w:rsid w:val="00E54511"/>
    <w:rsid w:val="00E61DAC"/>
    <w:rsid w:val="00E72B80"/>
    <w:rsid w:val="00E75FE3"/>
    <w:rsid w:val="00E86C4C"/>
    <w:rsid w:val="00E907A3"/>
    <w:rsid w:val="00EA21EC"/>
    <w:rsid w:val="00EA5AE0"/>
    <w:rsid w:val="00EB56E1"/>
    <w:rsid w:val="00EB7AB1"/>
    <w:rsid w:val="00EE7CD8"/>
    <w:rsid w:val="00EF48CC"/>
    <w:rsid w:val="00F00801"/>
    <w:rsid w:val="00F2488D"/>
    <w:rsid w:val="00F41B6F"/>
    <w:rsid w:val="00F601A0"/>
    <w:rsid w:val="00F712E9"/>
    <w:rsid w:val="00F73032"/>
    <w:rsid w:val="00F74B30"/>
    <w:rsid w:val="00F848FC"/>
    <w:rsid w:val="00F85CA9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1D9F63B0-8BCC-495F-B34B-D12B1512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A629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9A62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9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9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62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629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huawei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zhengjianhua@hisilic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abbas@gopro.com" TargetMode="External"/><Relationship Id="rId10" Type="http://schemas.openxmlformats.org/officeDocument/2006/relationships/hyperlink" Target="mailto:elena_a.alshina@samsung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haitao.y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4FD5-C3D5-44A2-9791-79F7B9FE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Alshina Elena</cp:lastModifiedBy>
  <cp:revision>2</cp:revision>
  <cp:lastPrinted>1900-01-01T08:00:00Z</cp:lastPrinted>
  <dcterms:created xsi:type="dcterms:W3CDTF">2018-04-17T16:57:00Z</dcterms:created>
  <dcterms:modified xsi:type="dcterms:W3CDTF">2018-04-17T16:57:00Z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PE5TQ1BIPgAAADkARQBEAEQARAA1AEUANQA4ADYAOABCADIAMwA4ADcANwAyADEARABEADMAQgBF
AEYAOABBAEQAMwA5AEIAOAAxADkAQgAyADQARgBBADcARABFADQAMwAyADEARQBCAEIARgBCAEYA
NgBCADYARAAyADAAQgBFADgAMgA0AEMAAAA=</vt:blob>
  </property>
  <property fmtid="{D5CDD505-2E9C-101B-9397-08002B2CF9AE}" pid="2" name="NSCPROP_SA">
    <vt:lpwstr>C:\Users\kiho14.choi\Downloads\JVET-Jxxxx.docx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1523910692</vt:lpwstr>
  </property>
</Properties>
</file>