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6804BAA5" w:rsidR="003662E3" w:rsidRPr="00DA4B86" w:rsidRDefault="003662E3" w:rsidP="003662E3">
            <w:pPr>
              <w:tabs>
                <w:tab w:val="left" w:pos="7200"/>
              </w:tabs>
              <w:spacing w:before="0"/>
              <w:rPr>
                <w:b/>
                <w:szCs w:val="22"/>
              </w:rPr>
            </w:pPr>
            <w:r w:rsidRPr="002C54A2">
              <w:rPr>
                <w:b/>
                <w:noProof/>
                <w:szCs w:val="22"/>
                <w:lang w:val="en-US"/>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lang w:val="en-US"/>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lang w:val="en-US"/>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D2841">
              <w:rPr>
                <w:b/>
                <w:szCs w:val="22"/>
              </w:rPr>
              <w:t>h</w:t>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77777777" w:rsidR="003662E3" w:rsidRPr="00DA4B86" w:rsidRDefault="003662E3" w:rsidP="003662E3">
            <w:pPr>
              <w:tabs>
                <w:tab w:val="left" w:pos="7200"/>
              </w:tabs>
              <w:spacing w:before="0"/>
              <w:rPr>
                <w:b/>
                <w:szCs w:val="22"/>
              </w:rPr>
            </w:pPr>
            <w:r>
              <w:rPr>
                <w:lang w:val="en-US" w:eastAsia="de-DE"/>
              </w:rPr>
              <w:t>10th Meeting: San Diego, US, 10–20 Apr. 2018</w:t>
            </w:r>
          </w:p>
        </w:tc>
        <w:tc>
          <w:tcPr>
            <w:tcW w:w="3168" w:type="dxa"/>
          </w:tcPr>
          <w:p w14:paraId="246B7A18" w14:textId="09E37F8E" w:rsidR="003662E3" w:rsidRPr="00DA4B86" w:rsidRDefault="003662E3" w:rsidP="003662E3">
            <w:pPr>
              <w:tabs>
                <w:tab w:val="left" w:pos="7200"/>
              </w:tabs>
              <w:rPr>
                <w:u w:val="single"/>
              </w:rPr>
            </w:pPr>
            <w:r w:rsidRPr="00DA4B86">
              <w:t>Document: JVET-</w:t>
            </w:r>
            <w:r>
              <w:t>J00</w:t>
            </w:r>
            <w:r w:rsidR="0019232B">
              <w:t>86</w:t>
            </w:r>
          </w:p>
        </w:tc>
      </w:tr>
    </w:tbl>
    <w:p w14:paraId="557FED06" w14:textId="77777777" w:rsidR="003662E3" w:rsidRPr="00DA4B86" w:rsidRDefault="003662E3" w:rsidP="003662E3"/>
    <w:tbl>
      <w:tblPr>
        <w:tblW w:w="0" w:type="auto"/>
        <w:tblLayout w:type="fixed"/>
        <w:tblLook w:val="0000" w:firstRow="0" w:lastRow="0" w:firstColumn="0" w:lastColumn="0" w:noHBand="0" w:noVBand="0"/>
      </w:tblPr>
      <w:tblGrid>
        <w:gridCol w:w="1458"/>
        <w:gridCol w:w="3420"/>
        <w:gridCol w:w="1080"/>
        <w:gridCol w:w="3618"/>
      </w:tblGrid>
      <w:tr w:rsidR="003662E3" w:rsidRPr="00DA4B86" w14:paraId="7AB5B689" w14:textId="77777777" w:rsidTr="00F72672">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4244AE19" w:rsidR="003662E3" w:rsidRPr="00975054" w:rsidRDefault="00D359E0" w:rsidP="003662E3">
            <w:pPr>
              <w:spacing w:before="60" w:after="60"/>
              <w:rPr>
                <w:b/>
                <w:szCs w:val="22"/>
              </w:rPr>
            </w:pPr>
            <w:r w:rsidRPr="00975054">
              <w:rPr>
                <w:b/>
                <w:bCs/>
              </w:rPr>
              <w:t xml:space="preserve">Proposal for starting point </w:t>
            </w:r>
            <w:r w:rsidR="00975054" w:rsidRPr="00975054">
              <w:rPr>
                <w:b/>
                <w:bCs/>
              </w:rPr>
              <w:t>of</w:t>
            </w:r>
            <w:r w:rsidRPr="00975054">
              <w:rPr>
                <w:b/>
                <w:bCs/>
              </w:rPr>
              <w:t xml:space="preserve"> Test Model development</w:t>
            </w:r>
          </w:p>
        </w:tc>
      </w:tr>
      <w:tr w:rsidR="003662E3" w:rsidRPr="00DA4B86" w14:paraId="70470FE1" w14:textId="77777777" w:rsidTr="00F72672">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F72672">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77777777" w:rsidR="003662E3" w:rsidRPr="00DA4B86" w:rsidRDefault="003662E3" w:rsidP="003662E3">
            <w:pPr>
              <w:spacing w:before="60" w:after="60"/>
              <w:rPr>
                <w:szCs w:val="22"/>
              </w:rPr>
            </w:pPr>
            <w:r>
              <w:rPr>
                <w:szCs w:val="22"/>
              </w:rPr>
              <w:t>Proposal</w:t>
            </w:r>
          </w:p>
        </w:tc>
      </w:tr>
      <w:tr w:rsidR="003662E3" w:rsidRPr="00DA4B86" w14:paraId="51C643C3" w14:textId="77777777" w:rsidTr="00F72672">
        <w:tc>
          <w:tcPr>
            <w:tcW w:w="1458" w:type="dxa"/>
          </w:tcPr>
          <w:p w14:paraId="4150342E" w14:textId="77777777" w:rsidR="003662E3" w:rsidRPr="00DA4B86" w:rsidRDefault="003662E3" w:rsidP="003662E3">
            <w:pPr>
              <w:spacing w:before="60" w:after="60"/>
              <w:rPr>
                <w:i/>
                <w:szCs w:val="22"/>
              </w:rPr>
            </w:pPr>
            <w:r w:rsidRPr="00DA4B86">
              <w:rPr>
                <w:i/>
                <w:szCs w:val="22"/>
              </w:rPr>
              <w:t>Author(s) or</w:t>
            </w:r>
            <w:r w:rsidRPr="00DA4B86">
              <w:rPr>
                <w:i/>
                <w:szCs w:val="22"/>
              </w:rPr>
              <w:br/>
              <w:t>Contact(s):</w:t>
            </w:r>
          </w:p>
        </w:tc>
        <w:tc>
          <w:tcPr>
            <w:tcW w:w="3420" w:type="dxa"/>
          </w:tcPr>
          <w:p w14:paraId="4FE7CB1E" w14:textId="6394B4A0" w:rsidR="0018726F" w:rsidRDefault="00330993" w:rsidP="0018726F">
            <w:pPr>
              <w:spacing w:before="60" w:after="60"/>
              <w:rPr>
                <w:szCs w:val="22"/>
              </w:rPr>
            </w:pPr>
            <w:r>
              <w:rPr>
                <w:szCs w:val="22"/>
              </w:rPr>
              <w:t xml:space="preserve">Wei-Jung Chien, </w:t>
            </w:r>
            <w:r w:rsidR="0018726F">
              <w:rPr>
                <w:szCs w:val="22"/>
              </w:rPr>
              <w:t>Marta Karczewicz (Qualcomm)</w:t>
            </w:r>
          </w:p>
          <w:p w14:paraId="7FE0C715" w14:textId="05CEDBDB" w:rsidR="0018726F" w:rsidRDefault="0018726F" w:rsidP="0018726F">
            <w:pPr>
              <w:spacing w:before="60" w:after="60"/>
              <w:rPr>
                <w:lang w:val="fr-FR"/>
              </w:rPr>
            </w:pPr>
            <w:r>
              <w:rPr>
                <w:lang w:val="fr-FR"/>
              </w:rPr>
              <w:t>Edouard Francois (Technicolor)</w:t>
            </w:r>
          </w:p>
          <w:p w14:paraId="553EA8DF" w14:textId="77777777" w:rsidR="0018726F" w:rsidRDefault="0018726F" w:rsidP="0018726F">
            <w:pPr>
              <w:spacing w:before="60" w:after="60"/>
              <w:rPr>
                <w:lang w:val="fr-FR"/>
              </w:rPr>
            </w:pPr>
            <w:r>
              <w:rPr>
                <w:lang w:val="fr-FR"/>
              </w:rPr>
              <w:t>Yan Ye (Interdigital)</w:t>
            </w:r>
          </w:p>
          <w:p w14:paraId="69986733" w14:textId="77777777" w:rsidR="003662E3" w:rsidRPr="0018726F" w:rsidRDefault="003662E3" w:rsidP="003662E3">
            <w:pPr>
              <w:spacing w:before="60" w:after="60"/>
              <w:rPr>
                <w:sz w:val="20"/>
                <w:lang w:val="fr-FR"/>
              </w:rPr>
            </w:pPr>
          </w:p>
        </w:tc>
        <w:tc>
          <w:tcPr>
            <w:tcW w:w="1080" w:type="dxa"/>
          </w:tcPr>
          <w:p w14:paraId="16BBF189" w14:textId="62A9B55E" w:rsidR="003662E3" w:rsidRPr="00DA4B86" w:rsidRDefault="003662E3" w:rsidP="003662E3">
            <w:pPr>
              <w:spacing w:before="60" w:after="60"/>
              <w:rPr>
                <w:szCs w:val="22"/>
              </w:rPr>
            </w:pPr>
            <w:r w:rsidRPr="00DA4B86">
              <w:rPr>
                <w:szCs w:val="22"/>
              </w:rPr>
              <w:t>Tel:</w:t>
            </w:r>
            <w:r w:rsidRPr="00DA4B86">
              <w:rPr>
                <w:szCs w:val="22"/>
              </w:rPr>
              <w:br/>
              <w:t>Email:</w:t>
            </w:r>
          </w:p>
        </w:tc>
        <w:tc>
          <w:tcPr>
            <w:tcW w:w="3618" w:type="dxa"/>
          </w:tcPr>
          <w:p w14:paraId="6DA99F62" w14:textId="48EABB15" w:rsidR="00330993" w:rsidRDefault="003662E3" w:rsidP="009E52E8">
            <w:pPr>
              <w:spacing w:before="0"/>
            </w:pPr>
            <w:r>
              <w:rPr>
                <w:szCs w:val="22"/>
              </w:rPr>
              <w:t>+1-858-658-5673</w:t>
            </w:r>
            <w:r w:rsidRPr="00DA4B86">
              <w:rPr>
                <w:szCs w:val="22"/>
              </w:rPr>
              <w:br/>
            </w:r>
            <w:hyperlink r:id="rId10" w:history="1">
              <w:r w:rsidR="00963023" w:rsidRPr="00A2169C">
                <w:rPr>
                  <w:rStyle w:val="Hyperlink"/>
                </w:rPr>
                <w:t>wchien@qti.qualcomm.com</w:t>
              </w:r>
            </w:hyperlink>
          </w:p>
          <w:p w14:paraId="62284344" w14:textId="33D7822C" w:rsidR="003662E3" w:rsidRPr="009E52E8" w:rsidRDefault="00841D95" w:rsidP="009E52E8">
            <w:pPr>
              <w:spacing w:before="0"/>
              <w:rPr>
                <w:rStyle w:val="Hyperlink"/>
              </w:rPr>
            </w:pPr>
            <w:hyperlink r:id="rId11" w:history="1">
              <w:r w:rsidR="000D4A73" w:rsidRPr="009E52E8">
                <w:rPr>
                  <w:rStyle w:val="Hyperlink"/>
                </w:rPr>
                <w:t>martak@qti.qualcomm.com</w:t>
              </w:r>
            </w:hyperlink>
          </w:p>
          <w:p w14:paraId="1D7F7EDF" w14:textId="77777777" w:rsidR="00C67B0B" w:rsidRPr="009E52E8" w:rsidRDefault="00841D95" w:rsidP="009E52E8">
            <w:pPr>
              <w:spacing w:before="0"/>
              <w:rPr>
                <w:rStyle w:val="Hyperlink"/>
              </w:rPr>
            </w:pPr>
            <w:hyperlink r:id="rId12" w:history="1">
              <w:r w:rsidR="00C67B0B">
                <w:rPr>
                  <w:rStyle w:val="Hyperlink"/>
                </w:rPr>
                <w:t>edouard.francois@technicolor.com</w:t>
              </w:r>
            </w:hyperlink>
          </w:p>
          <w:p w14:paraId="6DE2679F" w14:textId="77777777" w:rsidR="0091546E" w:rsidRDefault="00841D95" w:rsidP="0091546E">
            <w:pPr>
              <w:spacing w:before="0"/>
              <w:rPr>
                <w:rStyle w:val="Hyperlink"/>
              </w:rPr>
            </w:pPr>
            <w:hyperlink r:id="rId13" w:history="1">
              <w:r w:rsidR="0091546E" w:rsidRPr="009E52E8">
                <w:rPr>
                  <w:rStyle w:val="Hyperlink"/>
                </w:rPr>
                <w:t>yan.ye@interdigital.com</w:t>
              </w:r>
            </w:hyperlink>
          </w:p>
          <w:p w14:paraId="432DDEB9" w14:textId="7E0DD750" w:rsidR="0018726F" w:rsidRPr="00DA4B86" w:rsidRDefault="0018726F" w:rsidP="009E52E8">
            <w:pPr>
              <w:spacing w:before="0"/>
              <w:rPr>
                <w:szCs w:val="22"/>
              </w:rPr>
            </w:pPr>
          </w:p>
        </w:tc>
      </w:tr>
      <w:tr w:rsidR="003662E3" w:rsidRPr="00DA4B86" w14:paraId="382285D5" w14:textId="77777777" w:rsidTr="00F72672">
        <w:tc>
          <w:tcPr>
            <w:tcW w:w="1458" w:type="dxa"/>
          </w:tcPr>
          <w:p w14:paraId="3E22608A" w14:textId="77777777" w:rsidR="003662E3" w:rsidRPr="00DA4B86" w:rsidRDefault="003662E3" w:rsidP="003662E3">
            <w:pPr>
              <w:spacing w:before="60" w:after="60"/>
              <w:rPr>
                <w:i/>
                <w:szCs w:val="22"/>
              </w:rPr>
            </w:pPr>
            <w:r w:rsidRPr="00DA4B86">
              <w:rPr>
                <w:i/>
                <w:szCs w:val="22"/>
              </w:rPr>
              <w:t>Source:</w:t>
            </w:r>
          </w:p>
        </w:tc>
        <w:tc>
          <w:tcPr>
            <w:tcW w:w="8118" w:type="dxa"/>
            <w:gridSpan w:val="3"/>
          </w:tcPr>
          <w:p w14:paraId="47DE59A9" w14:textId="3418806E" w:rsidR="003662E3" w:rsidRPr="00DA4B86" w:rsidRDefault="003662E3" w:rsidP="003662E3">
            <w:pPr>
              <w:spacing w:before="60" w:after="60"/>
              <w:rPr>
                <w:szCs w:val="22"/>
              </w:rPr>
            </w:pPr>
            <w:r>
              <w:rPr>
                <w:szCs w:val="22"/>
              </w:rPr>
              <w:t>Qualcomm</w:t>
            </w:r>
            <w:r w:rsidR="0091546E">
              <w:rPr>
                <w:szCs w:val="22"/>
              </w:rPr>
              <w:t xml:space="preserve"> Inc.</w:t>
            </w:r>
            <w:r>
              <w:rPr>
                <w:szCs w:val="22"/>
              </w:rPr>
              <w:t>, Technicolor</w:t>
            </w:r>
            <w:r w:rsidR="0018726F">
              <w:rPr>
                <w:szCs w:val="22"/>
              </w:rPr>
              <w:t xml:space="preserve">, </w:t>
            </w:r>
            <w:r w:rsidR="0091546E">
              <w:rPr>
                <w:szCs w:val="22"/>
              </w:rPr>
              <w:t>InterDigital Communications, Inc.</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Heading1"/>
        <w:numPr>
          <w:ilvl w:val="0"/>
          <w:numId w:val="0"/>
        </w:numPr>
        <w:ind w:left="432" w:hanging="432"/>
      </w:pPr>
      <w:bookmarkStart w:id="0" w:name="_Toc510453365"/>
      <w:r w:rsidRPr="00DA4B86">
        <w:t>Abstract</w:t>
      </w:r>
      <w:bookmarkEnd w:id="0"/>
    </w:p>
    <w:p w14:paraId="7E703AFC" w14:textId="361E252F" w:rsidR="0008421E" w:rsidRPr="0062636B" w:rsidRDefault="008774A7" w:rsidP="00FA41CC">
      <w:pPr>
        <w:jc w:val="both"/>
        <w:rPr>
          <w:highlight w:val="yellow"/>
          <w:lang w:eastAsia="zh-TW"/>
        </w:rPr>
      </w:pPr>
      <w:r>
        <w:t xml:space="preserve">This contribution evaluates two tool configurations on JVET-J0021 and JVET-J0035 software bases. Test 1 configuration offers lower complexity with </w:t>
      </w:r>
      <w:ins w:id="1" w:author="Wei-Jung Chien" w:date="2018-04-16T06:57:00Z">
        <w:r w:rsidR="002703A1" w:rsidRPr="00A531C1">
          <w:rPr>
            <w:rPrChange w:id="2" w:author="Wei-Jung Chien" w:date="2018-04-16T11:56:00Z">
              <w:rPr>
                <w:highlight w:val="yellow"/>
              </w:rPr>
            </w:rPrChange>
          </w:rPr>
          <w:t>35.8</w:t>
        </w:r>
      </w:ins>
      <w:del w:id="3" w:author="Wei-Jung Chien" w:date="2018-04-16T06:57:00Z">
        <w:r w:rsidRPr="00A531C1" w:rsidDel="002703A1">
          <w:rPr>
            <w:rPrChange w:id="4" w:author="Wei-Jung Chien" w:date="2018-04-16T11:56:00Z">
              <w:rPr>
                <w:highlight w:val="yellow"/>
              </w:rPr>
            </w:rPrChange>
          </w:rPr>
          <w:delText>XX</w:delText>
        </w:r>
      </w:del>
      <w:r w:rsidRPr="00A531C1">
        <w:rPr>
          <w:rPrChange w:id="5" w:author="Wei-Jung Chien" w:date="2018-04-16T11:56:00Z">
            <w:rPr>
              <w:highlight w:val="yellow"/>
            </w:rPr>
          </w:rPrChange>
        </w:rPr>
        <w:t>%</w:t>
      </w:r>
      <w:r>
        <w:t xml:space="preserve"> </w:t>
      </w:r>
      <w:ins w:id="6" w:author="Wei-Jung Chien" w:date="2018-04-16T17:18:00Z">
        <w:r w:rsidR="009259AC">
          <w:t>and</w:t>
        </w:r>
      </w:ins>
      <w:del w:id="7" w:author="Wei-Jung Chien" w:date="2018-04-16T17:18:00Z">
        <w:r w:rsidDel="009259AC">
          <w:delText xml:space="preserve">- </w:delText>
        </w:r>
      </w:del>
      <w:ins w:id="8" w:author="Wei-Jung Chien" w:date="2018-04-16T14:42:00Z">
        <w:r w:rsidR="00DE095E" w:rsidRPr="00DE095E">
          <w:rPr>
            <w:rPrChange w:id="9" w:author="Wei-Jung Chien" w:date="2018-04-16T14:42:00Z">
              <w:rPr>
                <w:highlight w:val="yellow"/>
              </w:rPr>
            </w:rPrChange>
          </w:rPr>
          <w:t>34.3</w:t>
        </w:r>
      </w:ins>
      <w:del w:id="10" w:author="Wei-Jung Chien" w:date="2018-04-16T14:42:00Z">
        <w:r w:rsidRPr="00DE095E" w:rsidDel="00DE095E">
          <w:rPr>
            <w:rPrChange w:id="11" w:author="Wei-Jung Chien" w:date="2018-04-16T14:42:00Z">
              <w:rPr>
                <w:highlight w:val="yellow"/>
              </w:rPr>
            </w:rPrChange>
          </w:rPr>
          <w:delText>XX</w:delText>
        </w:r>
      </w:del>
      <w:r w:rsidRPr="00DE095E">
        <w:rPr>
          <w:rPrChange w:id="12" w:author="Wei-Jung Chien" w:date="2018-04-16T14:42:00Z">
            <w:rPr>
              <w:highlight w:val="yellow"/>
            </w:rPr>
          </w:rPrChange>
        </w:rPr>
        <w:t>%</w:t>
      </w:r>
      <w:r>
        <w:t xml:space="preserve"> </w:t>
      </w:r>
      <w:del w:id="13" w:author="Wei-Jung Chien" w:date="2018-04-16T14:43:00Z">
        <w:r w:rsidDel="00254082">
          <w:delText xml:space="preserve">gain </w:delText>
        </w:r>
      </w:del>
      <w:ins w:id="14" w:author="Wei-Jung Chien" w:date="2018-04-16T14:43:00Z">
        <w:r w:rsidR="00254082">
          <w:t xml:space="preserve">bitrate reduction on </w:t>
        </w:r>
      </w:ins>
      <w:ins w:id="15" w:author="Wei-Jung Chien" w:date="2018-04-16T17:18:00Z">
        <w:r w:rsidR="006531D9">
          <w:t xml:space="preserve">the </w:t>
        </w:r>
      </w:ins>
      <w:ins w:id="16" w:author="Wei-Jung Chien" w:date="2018-04-16T14:43:00Z">
        <w:r w:rsidR="00254082">
          <w:t>luminance component</w:t>
        </w:r>
        <w:r w:rsidR="00362632">
          <w:t xml:space="preserve"> </w:t>
        </w:r>
      </w:ins>
      <w:r>
        <w:t xml:space="preserve">for JVET-J0021 and JVET-J0035, respectively. Test 2 configuration provides </w:t>
      </w:r>
      <w:ins w:id="17" w:author="Wei-Jung Chien" w:date="2018-04-16T11:56:00Z">
        <w:r w:rsidR="00A531C1" w:rsidRPr="00A531C1">
          <w:rPr>
            <w:rPrChange w:id="18" w:author="Wei-Jung Chien" w:date="2018-04-16T11:56:00Z">
              <w:rPr>
                <w:highlight w:val="yellow"/>
              </w:rPr>
            </w:rPrChange>
          </w:rPr>
          <w:t>37.2</w:t>
        </w:r>
      </w:ins>
      <w:del w:id="19" w:author="Wei-Jung Chien" w:date="2018-04-16T11:56:00Z">
        <w:r w:rsidRPr="00A531C1" w:rsidDel="00A531C1">
          <w:rPr>
            <w:rPrChange w:id="20" w:author="Wei-Jung Chien" w:date="2018-04-16T11:56:00Z">
              <w:rPr>
                <w:highlight w:val="yellow"/>
              </w:rPr>
            </w:rPrChange>
          </w:rPr>
          <w:delText>xx</w:delText>
        </w:r>
      </w:del>
      <w:r w:rsidRPr="00A531C1">
        <w:rPr>
          <w:rPrChange w:id="21" w:author="Wei-Jung Chien" w:date="2018-04-16T11:56:00Z">
            <w:rPr>
              <w:highlight w:val="yellow"/>
            </w:rPr>
          </w:rPrChange>
        </w:rPr>
        <w:t>%</w:t>
      </w:r>
      <w:r w:rsidR="00C20356" w:rsidRPr="00A531C1">
        <w:rPr>
          <w:rPrChange w:id="22" w:author="Wei-Jung Chien" w:date="2018-04-16T11:56:00Z">
            <w:rPr>
              <w:highlight w:val="yellow"/>
            </w:rPr>
          </w:rPrChange>
        </w:rPr>
        <w:t xml:space="preserve"> </w:t>
      </w:r>
      <w:ins w:id="23" w:author="Wei-Jung Chien" w:date="2018-04-16T17:19:00Z">
        <w:r w:rsidR="006531D9">
          <w:t xml:space="preserve">and </w:t>
        </w:r>
      </w:ins>
      <w:del w:id="24" w:author="Wei-Jung Chien" w:date="2018-04-16T17:19:00Z">
        <w:r w:rsidDel="00DD2F66">
          <w:rPr>
            <w:highlight w:val="yellow"/>
          </w:rPr>
          <w:delText>-</w:delText>
        </w:r>
        <w:r w:rsidRPr="00992C02" w:rsidDel="00DD2F66">
          <w:rPr>
            <w:highlight w:val="yellow"/>
          </w:rPr>
          <w:delText xml:space="preserve"> </w:delText>
        </w:r>
      </w:del>
      <w:ins w:id="25" w:author="Wei-Jung Chien" w:date="2018-04-16T17:19:00Z">
        <w:r w:rsidR="00B26A7E">
          <w:rPr>
            <w:highlight w:val="yellow"/>
          </w:rPr>
          <w:t xml:space="preserve"> </w:t>
        </w:r>
      </w:ins>
      <w:ins w:id="26" w:author="Wei-Jung Chien" w:date="2018-04-17T08:57:00Z">
        <w:r w:rsidR="00434048" w:rsidRPr="00434048">
          <w:rPr>
            <w:rPrChange w:id="27" w:author="Wei-Jung Chien" w:date="2018-04-17T08:57:00Z">
              <w:rPr>
                <w:highlight w:val="yellow"/>
              </w:rPr>
            </w:rPrChange>
          </w:rPr>
          <w:t>36.5</w:t>
        </w:r>
      </w:ins>
      <w:del w:id="28" w:author="Wei-Jung Chien" w:date="2018-04-17T08:57:00Z">
        <w:r w:rsidRPr="00434048" w:rsidDel="00434048">
          <w:rPr>
            <w:rPrChange w:id="29" w:author="Wei-Jung Chien" w:date="2018-04-17T08:57:00Z">
              <w:rPr>
                <w:highlight w:val="yellow"/>
              </w:rPr>
            </w:rPrChange>
          </w:rPr>
          <w:delText>XX</w:delText>
        </w:r>
      </w:del>
      <w:r w:rsidRPr="00434048">
        <w:rPr>
          <w:rPrChange w:id="30" w:author="Wei-Jung Chien" w:date="2018-04-17T08:57:00Z">
            <w:rPr>
              <w:highlight w:val="yellow"/>
            </w:rPr>
          </w:rPrChange>
        </w:rPr>
        <w:t>%</w:t>
      </w:r>
      <w:r>
        <w:t xml:space="preserve"> </w:t>
      </w:r>
      <w:ins w:id="31" w:author="Wei-Jung Chien" w:date="2018-04-16T14:43:00Z">
        <w:r w:rsidR="00B9056E">
          <w:t xml:space="preserve">bitrate reduction on </w:t>
        </w:r>
      </w:ins>
      <w:ins w:id="32" w:author="Wei-Jung Chien" w:date="2018-04-16T17:19:00Z">
        <w:r w:rsidR="006531D9">
          <w:t xml:space="preserve">the </w:t>
        </w:r>
      </w:ins>
      <w:ins w:id="33" w:author="Wei-Jung Chien" w:date="2018-04-16T14:43:00Z">
        <w:r w:rsidR="00B9056E">
          <w:t xml:space="preserve">luminance component </w:t>
        </w:r>
      </w:ins>
      <w:del w:id="34" w:author="Wei-Jung Chien" w:date="2018-04-16T14:43:00Z">
        <w:r w:rsidDel="00B9056E">
          <w:delText xml:space="preserve">gain </w:delText>
        </w:r>
      </w:del>
      <w:r>
        <w:t>with added decoder side complexity.</w:t>
      </w:r>
    </w:p>
    <w:p w14:paraId="48AC2FB7" w14:textId="404E75DC" w:rsidR="00BF7D94" w:rsidRPr="00DA4B86" w:rsidRDefault="00BF7D94" w:rsidP="00AC428F">
      <w:pPr>
        <w:pStyle w:val="Heading1"/>
      </w:pPr>
      <w:bookmarkStart w:id="35" w:name="_Toc510453367"/>
      <w:r w:rsidRPr="00DA4B86">
        <w:t>Introduction</w:t>
      </w:r>
      <w:bookmarkEnd w:id="35"/>
      <w:ins w:id="36" w:author="Wei-Jung Chien" w:date="2018-04-17T08:57:00Z">
        <w:r w:rsidR="00434048">
          <w:t>s</w:t>
        </w:r>
      </w:ins>
      <w:bookmarkStart w:id="37" w:name="_GoBack"/>
      <w:bookmarkEnd w:id="37"/>
    </w:p>
    <w:p w14:paraId="2B3B9632" w14:textId="0EDCE966" w:rsidR="009046D7" w:rsidRDefault="00AB55C1" w:rsidP="009046D7">
      <w:pPr>
        <w:jc w:val="both"/>
      </w:pPr>
      <w:r w:rsidRPr="004434A4">
        <w:t>In this contribution</w:t>
      </w:r>
      <w:r w:rsidR="00DD0580">
        <w:t>,</w:t>
      </w:r>
      <w:r w:rsidRPr="004434A4">
        <w:t xml:space="preserve"> a </w:t>
      </w:r>
      <w:r w:rsidR="00205ED4">
        <w:t>subset</w:t>
      </w:r>
      <w:r w:rsidRPr="004434A4">
        <w:t xml:space="preserve"> software</w:t>
      </w:r>
      <w:r>
        <w:t xml:space="preserve"> of JVET-J0021</w:t>
      </w:r>
      <w:r w:rsidR="00A76712">
        <w:t>[1]/</w:t>
      </w:r>
      <w:r>
        <w:t>JVET-J0022</w:t>
      </w:r>
      <w:r w:rsidR="00A76712">
        <w:t>[2]</w:t>
      </w:r>
      <w:r>
        <w:t xml:space="preserve"> is</w:t>
      </w:r>
      <w:r w:rsidR="00AA1257">
        <w:t xml:space="preserve"> provided. </w:t>
      </w:r>
      <w:r w:rsidR="0050211B">
        <w:t>Specifically, s</w:t>
      </w:r>
      <w:r w:rsidR="008C0EA3">
        <w:t xml:space="preserve">ign </w:t>
      </w:r>
      <w:r w:rsidR="00A76712">
        <w:t xml:space="preserve">prediction, intra propagation, LM angular mode, SAO </w:t>
      </w:r>
      <w:r w:rsidR="0066166A">
        <w:t>m</w:t>
      </w:r>
      <w:r w:rsidR="00A76712">
        <w:t xml:space="preserve">erge, </w:t>
      </w:r>
      <w:r w:rsidR="001427E3">
        <w:t xml:space="preserve">multi-reference </w:t>
      </w:r>
      <w:r w:rsidR="00C16AD8">
        <w:t xml:space="preserve">intra prediction, </w:t>
      </w:r>
      <w:r w:rsidR="00A76712">
        <w:t xml:space="preserve">adaptive clipping, </w:t>
      </w:r>
      <w:r w:rsidR="00957B52">
        <w:t xml:space="preserve">and </w:t>
      </w:r>
      <w:r w:rsidR="00A76712">
        <w:t>motion compensated padding</w:t>
      </w:r>
      <w:r w:rsidR="0015682C">
        <w:t>,</w:t>
      </w:r>
      <w:r w:rsidR="00A76712">
        <w:t xml:space="preserve"> are removed</w:t>
      </w:r>
      <w:r w:rsidR="00A71423">
        <w:t xml:space="preserve"> from </w:t>
      </w:r>
      <w:r w:rsidR="0050211B">
        <w:t xml:space="preserve">the </w:t>
      </w:r>
      <w:r w:rsidR="00A71423">
        <w:t>JVET-J0021 software</w:t>
      </w:r>
      <w:r w:rsidR="00D01768">
        <w:t>.</w:t>
      </w:r>
      <w:r w:rsidR="006C34D6">
        <w:t xml:space="preserve"> </w:t>
      </w:r>
      <w:r w:rsidR="006C4B61">
        <w:t xml:space="preserve">Two modifications were applied to adaptive loop filter and Bilateral matching, respectively. </w:t>
      </w:r>
      <w:r w:rsidR="009046D7">
        <w:t xml:space="preserve">Instead of 2x2 classification, 4x4 classification is used in ALF. For Bilateral matching, bilinear filter is replacing DCT-IF in the refinement stage and search range is </w:t>
      </w:r>
      <w:r w:rsidR="005E5EB3">
        <w:t>reduced</w:t>
      </w:r>
      <w:r w:rsidR="009046D7">
        <w:t xml:space="preserve"> to 2 from 8. </w:t>
      </w:r>
      <w:r w:rsidR="00A71423">
        <w:t xml:space="preserve">The </w:t>
      </w:r>
      <w:r w:rsidR="00A76712">
        <w:t xml:space="preserve">simplification of </w:t>
      </w:r>
      <w:r w:rsidR="00F11C5B">
        <w:t xml:space="preserve">subblock merge candidate, </w:t>
      </w:r>
      <w:r w:rsidR="00131115">
        <w:t xml:space="preserve">Bilateral matching, </w:t>
      </w:r>
      <w:r w:rsidR="00A76712">
        <w:t xml:space="preserve">BIO, </w:t>
      </w:r>
      <w:del w:id="38" w:author="Wei-Jung Chien" w:date="2018-04-15T12:55:00Z">
        <w:r w:rsidR="00A76712" w:rsidDel="0082625C">
          <w:delText>LIC</w:delText>
        </w:r>
        <w:r w:rsidR="008C0EA3" w:rsidDel="0082625C">
          <w:delText>,</w:delText>
        </w:r>
      </w:del>
      <w:r w:rsidR="00A76712">
        <w:t xml:space="preserve"> </w:t>
      </w:r>
      <w:r w:rsidR="00E967C2">
        <w:t>and OBMC</w:t>
      </w:r>
      <w:r w:rsidR="00A76712">
        <w:t xml:space="preserve"> </w:t>
      </w:r>
      <w:r w:rsidR="00A71423">
        <w:t xml:space="preserve">proposed in </w:t>
      </w:r>
      <w:r w:rsidR="00200EA2">
        <w:t>JVET-J</w:t>
      </w:r>
      <w:r w:rsidR="00E540F3">
        <w:t>0015</w:t>
      </w:r>
      <w:r w:rsidR="00FF106E">
        <w:t>[3]</w:t>
      </w:r>
      <w:r w:rsidR="008C0EA3">
        <w:t>,</w:t>
      </w:r>
      <w:r w:rsidR="00E540F3">
        <w:t xml:space="preserve"> a</w:t>
      </w:r>
      <w:r w:rsidR="00020C3A">
        <w:t>re</w:t>
      </w:r>
      <w:r w:rsidR="00E457CE">
        <w:t xml:space="preserve"> also</w:t>
      </w:r>
      <w:r w:rsidR="00020C3A">
        <w:t xml:space="preserve"> </w:t>
      </w:r>
      <w:r w:rsidR="00040CD8">
        <w:t>integrated</w:t>
      </w:r>
      <w:r w:rsidR="00A71423">
        <w:t xml:space="preserve"> to reduce </w:t>
      </w:r>
      <w:r w:rsidR="0050211B">
        <w:t xml:space="preserve">the </w:t>
      </w:r>
      <w:r w:rsidR="00A71423">
        <w:t xml:space="preserve">computational complexity of </w:t>
      </w:r>
      <w:r w:rsidR="008C0EA3">
        <w:t xml:space="preserve">the </w:t>
      </w:r>
      <w:r w:rsidR="00A71423">
        <w:t>encoder and decoder</w:t>
      </w:r>
      <w:r w:rsidR="00A01850">
        <w:t>.</w:t>
      </w:r>
      <w:r w:rsidR="00740C76">
        <w:t xml:space="preserve"> In addition, </w:t>
      </w:r>
      <w:r w:rsidR="00ED4DD3">
        <w:t>Next</w:t>
      </w:r>
      <w:r w:rsidR="00A30853">
        <w:t>S</w:t>
      </w:r>
      <w:r w:rsidR="00ED4DD3">
        <w:t>oftware</w:t>
      </w:r>
      <w:r w:rsidR="00B4151B">
        <w:t xml:space="preserve"> with JEM tools</w:t>
      </w:r>
      <w:r w:rsidR="00316233">
        <w:t xml:space="preserve"> provided</w:t>
      </w:r>
      <w:r w:rsidR="00ED4DD3">
        <w:t xml:space="preserve"> </w:t>
      </w:r>
      <w:r w:rsidR="00FF106E">
        <w:t>in</w:t>
      </w:r>
      <w:r w:rsidR="00ED4DD3">
        <w:t xml:space="preserve"> JVET-J0035</w:t>
      </w:r>
      <w:r w:rsidR="00FF106E">
        <w:t xml:space="preserve"> [4]</w:t>
      </w:r>
      <w:r w:rsidR="001D20C6">
        <w:t xml:space="preserve"> was used to </w:t>
      </w:r>
      <w:r w:rsidR="00C542FD">
        <w:t>study the coding performance and computation complexity</w:t>
      </w:r>
      <w:r w:rsidR="00BC311B">
        <w:t xml:space="preserve"> of different </w:t>
      </w:r>
      <w:r w:rsidR="00CC5BED">
        <w:t>settings on</w:t>
      </w:r>
      <w:r w:rsidR="00F22CA9">
        <w:t xml:space="preserve"> the</w:t>
      </w:r>
      <w:r w:rsidR="00BC311B">
        <w:t xml:space="preserve"> coding tools. </w:t>
      </w:r>
    </w:p>
    <w:p w14:paraId="095BFFA0" w14:textId="6DB3F143" w:rsidR="00183804" w:rsidRPr="00DA4B86" w:rsidRDefault="000E20CD" w:rsidP="00183804">
      <w:pPr>
        <w:pStyle w:val="Heading1"/>
      </w:pPr>
      <w:r>
        <w:t>Tool</w:t>
      </w:r>
      <w:r w:rsidR="005035AC">
        <w:t xml:space="preserve"> </w:t>
      </w:r>
      <w:r>
        <w:t>s</w:t>
      </w:r>
      <w:r w:rsidR="005035AC">
        <w:t>etting</w:t>
      </w:r>
      <w:r>
        <w:t>s</w:t>
      </w:r>
    </w:p>
    <w:p w14:paraId="54314685" w14:textId="12D2CBFC" w:rsidR="00A96857" w:rsidRDefault="005A53E8" w:rsidP="00925BAB">
      <w:pPr>
        <w:jc w:val="both"/>
      </w:pPr>
      <w:r>
        <w:t xml:space="preserve">Two software were used in this contribution. One is based on JVET-J0021 and </w:t>
      </w:r>
      <w:r w:rsidR="00A30853">
        <w:t xml:space="preserve">the </w:t>
      </w:r>
      <w:r>
        <w:t xml:space="preserve">other one is </w:t>
      </w:r>
      <w:r w:rsidR="00A71423">
        <w:t xml:space="preserve">JVEG-J0035 </w:t>
      </w:r>
      <w:r>
        <w:t>Next</w:t>
      </w:r>
      <w:r w:rsidR="00A30853">
        <w:t>S</w:t>
      </w:r>
      <w:r>
        <w:t xml:space="preserve">oftware, which contains JEM tools on </w:t>
      </w:r>
      <w:r w:rsidR="004504F3">
        <w:t xml:space="preserve">extended </w:t>
      </w:r>
      <w:r>
        <w:t xml:space="preserve">QTBT partition structure. </w:t>
      </w:r>
      <w:r w:rsidR="00A26787">
        <w:t>In all experiments</w:t>
      </w:r>
      <w:r w:rsidR="00C41543">
        <w:t xml:space="preserve">, </w:t>
      </w:r>
      <w:r>
        <w:t xml:space="preserve">the partition </w:t>
      </w:r>
      <w:r w:rsidR="00A26787">
        <w:t>configurations</w:t>
      </w:r>
      <w:r>
        <w:t xml:space="preserve"> are </w:t>
      </w:r>
      <w:r w:rsidR="00A26787">
        <w:t xml:space="preserve">set to QTBT </w:t>
      </w:r>
      <w:r w:rsidR="00A71423">
        <w:t xml:space="preserve">+ </w:t>
      </w:r>
      <w:r w:rsidR="00A26787">
        <w:t>TT</w:t>
      </w:r>
      <w:r w:rsidR="006A4D67">
        <w:t xml:space="preserve">.  </w:t>
      </w:r>
      <w:r w:rsidR="004B5BA9">
        <w:t xml:space="preserve">On coding tools, adaptive clipping </w:t>
      </w:r>
      <w:r w:rsidR="00000140">
        <w:t xml:space="preserve">is </w:t>
      </w:r>
      <w:r w:rsidR="004B5BA9">
        <w:t>disabled</w:t>
      </w:r>
      <w:r w:rsidR="000F4926">
        <w:t xml:space="preserve"> in both software</w:t>
      </w:r>
      <w:r w:rsidR="004B5BA9">
        <w:t>.</w:t>
      </w:r>
      <w:r w:rsidR="00D07114">
        <w:t xml:space="preserve"> </w:t>
      </w:r>
      <w:r w:rsidR="002C4740">
        <w:t xml:space="preserve">In addition, </w:t>
      </w:r>
      <w:r w:rsidR="00E540F3">
        <w:t xml:space="preserve">sign prediction, intra propagation, </w:t>
      </w:r>
      <w:r w:rsidR="002634A3">
        <w:t>LM</w:t>
      </w:r>
      <w:r w:rsidR="00E540F3">
        <w:t xml:space="preserve"> angular mode, </w:t>
      </w:r>
      <w:r w:rsidR="00504E24">
        <w:t xml:space="preserve">SAO </w:t>
      </w:r>
      <w:r w:rsidR="0066166A">
        <w:t>m</w:t>
      </w:r>
      <w:r w:rsidR="00504E24">
        <w:t xml:space="preserve">erge, </w:t>
      </w:r>
      <w:r w:rsidR="001427E3">
        <w:t xml:space="preserve">multi-reference </w:t>
      </w:r>
      <w:r w:rsidR="00C16AD8">
        <w:t xml:space="preserve">intra prediction, </w:t>
      </w:r>
      <w:r w:rsidR="007D1C9A">
        <w:t xml:space="preserve">and motion compensated padding are also disabled in JVET-J0021. </w:t>
      </w:r>
      <w:r w:rsidR="002451F7">
        <w:t xml:space="preserve"> Table 1 summarizes all the tools enabled in each software and Table 2 lists additional tools enabled </w:t>
      </w:r>
      <w:r w:rsidR="00E514EC">
        <w:t xml:space="preserve">in the </w:t>
      </w:r>
      <w:r w:rsidR="00864B55">
        <w:t>experiments</w:t>
      </w:r>
      <w:r w:rsidR="00E514EC">
        <w:t>.</w:t>
      </w:r>
      <w:r w:rsidR="001C0F50">
        <w:t xml:space="preserve"> </w:t>
      </w:r>
      <w:r w:rsidR="00CC24BE">
        <w:t>The primary goal of enabling the 9-</w:t>
      </w:r>
      <w:r w:rsidR="00DA25C2">
        <w:t>tap deblock</w:t>
      </w:r>
      <w:r w:rsidR="00485237">
        <w:t>ing</w:t>
      </w:r>
      <w:r w:rsidR="00DA25C2">
        <w:t xml:space="preserve"> filter in </w:t>
      </w:r>
      <w:r w:rsidR="0065396B">
        <w:t xml:space="preserve">JVET-J0021 </w:t>
      </w:r>
      <w:r w:rsidR="00CC24BE">
        <w:t xml:space="preserve">is </w:t>
      </w:r>
      <w:r w:rsidR="0065396B">
        <w:t>to improve visual quality of the decoded pictur</w:t>
      </w:r>
      <w:r w:rsidR="00485237">
        <w:t xml:space="preserve">es and </w:t>
      </w:r>
      <w:r w:rsidR="00CC24BE">
        <w:t xml:space="preserve">to capture </w:t>
      </w:r>
      <w:r w:rsidR="00485237">
        <w:t xml:space="preserve">the </w:t>
      </w:r>
      <w:r w:rsidR="00CC24BE">
        <w:t xml:space="preserve">commonality among </w:t>
      </w:r>
      <w:r w:rsidR="00485237">
        <w:t xml:space="preserve">several </w:t>
      </w:r>
      <w:r w:rsidR="00F2056E">
        <w:t xml:space="preserve">responses </w:t>
      </w:r>
      <w:r w:rsidR="00044720">
        <w:t>[1, 2, 6-</w:t>
      </w:r>
      <w:r w:rsidR="00E43C3C">
        <w:t>9</w:t>
      </w:r>
      <w:r w:rsidR="00044720">
        <w:t xml:space="preserve">] </w:t>
      </w:r>
      <w:r w:rsidR="00CC24BE">
        <w:t xml:space="preserve">to the joint </w:t>
      </w:r>
      <w:r w:rsidR="00E21771">
        <w:t>Call for Proposal</w:t>
      </w:r>
      <w:r w:rsidR="00485237">
        <w:t>.</w:t>
      </w:r>
    </w:p>
    <w:p w14:paraId="6A0F3403" w14:textId="06B0EC01" w:rsidR="00241292" w:rsidRDefault="00241292" w:rsidP="00E9242C">
      <w:pPr>
        <w:pStyle w:val="Caption"/>
      </w:pPr>
      <w:r>
        <w:t xml:space="preserve">Table </w:t>
      </w:r>
      <w:r w:rsidR="00841D95">
        <w:fldChar w:fldCharType="begin"/>
      </w:r>
      <w:r w:rsidR="00841D95">
        <w:instrText xml:space="preserve"> SEQ Table \* ARABIC </w:instrText>
      </w:r>
      <w:r w:rsidR="00841D95">
        <w:fldChar w:fldCharType="separate"/>
      </w:r>
      <w:r>
        <w:rPr>
          <w:noProof/>
        </w:rPr>
        <w:t>1</w:t>
      </w:r>
      <w:r w:rsidR="00841D95">
        <w:rPr>
          <w:noProof/>
        </w:rPr>
        <w:fldChar w:fldCharType="end"/>
      </w:r>
      <w:r>
        <w:t xml:space="preserve">. Test </w:t>
      </w:r>
      <w:r w:rsidR="003E2FBE">
        <w:t xml:space="preserve">1 </w:t>
      </w:r>
      <w:r>
        <w:t xml:space="preserve">settings </w:t>
      </w:r>
    </w:p>
    <w:tbl>
      <w:tblPr>
        <w:tblStyle w:val="TableGrid"/>
        <w:tblW w:w="0" w:type="auto"/>
        <w:jc w:val="center"/>
        <w:tblLook w:val="04A0" w:firstRow="1" w:lastRow="0" w:firstColumn="1" w:lastColumn="0" w:noHBand="0" w:noVBand="1"/>
      </w:tblPr>
      <w:tblGrid>
        <w:gridCol w:w="4140"/>
        <w:gridCol w:w="4225"/>
      </w:tblGrid>
      <w:tr w:rsidR="00843623" w14:paraId="79673D6D" w14:textId="77777777" w:rsidTr="002B3C3E">
        <w:trPr>
          <w:jc w:val="center"/>
        </w:trPr>
        <w:tc>
          <w:tcPr>
            <w:tcW w:w="4140" w:type="dxa"/>
          </w:tcPr>
          <w:p w14:paraId="2384C89C" w14:textId="77777777" w:rsidR="00843623" w:rsidRDefault="00843623" w:rsidP="002B3C3E">
            <w:pPr>
              <w:jc w:val="both"/>
            </w:pPr>
            <w:r>
              <w:t>Tools enabled in JVET-J0021</w:t>
            </w:r>
          </w:p>
        </w:tc>
        <w:tc>
          <w:tcPr>
            <w:tcW w:w="4225" w:type="dxa"/>
          </w:tcPr>
          <w:p w14:paraId="3810D925" w14:textId="77777777" w:rsidR="00843623" w:rsidRDefault="00843623" w:rsidP="002B3C3E">
            <w:pPr>
              <w:jc w:val="both"/>
            </w:pPr>
            <w:r>
              <w:t>Tools enabled in JVET-J0035</w:t>
            </w:r>
          </w:p>
        </w:tc>
      </w:tr>
      <w:tr w:rsidR="00843623" w14:paraId="7F0DA3BC" w14:textId="77777777" w:rsidTr="002B3C3E">
        <w:trPr>
          <w:jc w:val="center"/>
        </w:trPr>
        <w:tc>
          <w:tcPr>
            <w:tcW w:w="4140" w:type="dxa"/>
          </w:tcPr>
          <w:p w14:paraId="592DD6D0" w14:textId="77777777" w:rsidR="00843623" w:rsidRDefault="00843623" w:rsidP="002B3C3E">
            <w:pPr>
              <w:pStyle w:val="ListParagraph"/>
              <w:numPr>
                <w:ilvl w:val="0"/>
                <w:numId w:val="2"/>
              </w:numPr>
              <w:spacing w:before="0" w:line="276" w:lineRule="auto"/>
              <w:jc w:val="both"/>
            </w:pPr>
            <w:r>
              <w:t>QTBT+TT (CTU size 128)</w:t>
            </w:r>
          </w:p>
          <w:p w14:paraId="4E96C786" w14:textId="77777777" w:rsidR="00843623" w:rsidRDefault="00843623" w:rsidP="002B3C3E">
            <w:pPr>
              <w:pStyle w:val="ListParagraph"/>
              <w:numPr>
                <w:ilvl w:val="0"/>
                <w:numId w:val="2"/>
              </w:numPr>
              <w:spacing w:before="0" w:line="276" w:lineRule="auto"/>
              <w:jc w:val="both"/>
            </w:pPr>
            <w:r>
              <w:lastRenderedPageBreak/>
              <w:t>Intra prediction</w:t>
            </w:r>
          </w:p>
          <w:p w14:paraId="097130FB" w14:textId="77777777" w:rsidR="00843623" w:rsidRDefault="00843623" w:rsidP="002B3C3E">
            <w:pPr>
              <w:pStyle w:val="ListParagraph"/>
              <w:numPr>
                <w:ilvl w:val="0"/>
                <w:numId w:val="2"/>
              </w:numPr>
              <w:spacing w:before="0" w:line="276" w:lineRule="auto"/>
              <w:jc w:val="both"/>
            </w:pPr>
            <w:r>
              <w:t>EMT+NSST</w:t>
            </w:r>
          </w:p>
          <w:p w14:paraId="5670C3BB" w14:textId="25A6DDD4" w:rsidR="00843623" w:rsidRDefault="005F5931" w:rsidP="002B3C3E">
            <w:pPr>
              <w:pStyle w:val="ListParagraph"/>
              <w:numPr>
                <w:ilvl w:val="0"/>
                <w:numId w:val="2"/>
              </w:numPr>
              <w:spacing w:before="0" w:line="276" w:lineRule="auto"/>
              <w:jc w:val="both"/>
            </w:pPr>
            <w:r>
              <w:t>Entropy coding</w:t>
            </w:r>
            <w:r w:rsidR="0008721C">
              <w:t xml:space="preserve"> changes</w:t>
            </w:r>
          </w:p>
          <w:p w14:paraId="3F11BFC4" w14:textId="77777777" w:rsidR="00843623" w:rsidRDefault="00843623" w:rsidP="002B3C3E">
            <w:pPr>
              <w:pStyle w:val="ListParagraph"/>
              <w:numPr>
                <w:ilvl w:val="0"/>
                <w:numId w:val="2"/>
              </w:numPr>
              <w:spacing w:before="0" w:line="276" w:lineRule="auto"/>
              <w:jc w:val="both"/>
            </w:pPr>
            <w:r>
              <w:t>Affine motion</w:t>
            </w:r>
          </w:p>
          <w:p w14:paraId="26F68C16" w14:textId="77777777" w:rsidR="00843623" w:rsidRDefault="00843623" w:rsidP="002B3C3E">
            <w:pPr>
              <w:pStyle w:val="ListParagraph"/>
              <w:numPr>
                <w:ilvl w:val="0"/>
                <w:numId w:val="2"/>
              </w:numPr>
              <w:spacing w:before="0" w:line="276" w:lineRule="auto"/>
              <w:jc w:val="both"/>
            </w:pPr>
            <w:r>
              <w:t>GALF</w:t>
            </w:r>
          </w:p>
          <w:p w14:paraId="5B68DF37" w14:textId="3C44C44D" w:rsidR="00843623" w:rsidRDefault="00843623" w:rsidP="002B3C3E">
            <w:pPr>
              <w:pStyle w:val="ListParagraph"/>
              <w:numPr>
                <w:ilvl w:val="0"/>
                <w:numId w:val="2"/>
              </w:numPr>
              <w:spacing w:before="0" w:line="276" w:lineRule="auto"/>
              <w:jc w:val="both"/>
            </w:pPr>
            <w:r>
              <w:t>Merge candidate changes</w:t>
            </w:r>
          </w:p>
          <w:p w14:paraId="614815CC" w14:textId="77777777" w:rsidR="00843623" w:rsidRDefault="00843623" w:rsidP="002B3C3E">
            <w:pPr>
              <w:pStyle w:val="ListParagraph"/>
              <w:numPr>
                <w:ilvl w:val="0"/>
                <w:numId w:val="2"/>
              </w:numPr>
              <w:spacing w:before="0" w:line="276" w:lineRule="auto"/>
              <w:jc w:val="both"/>
            </w:pPr>
            <w:r>
              <w:t>Integer motion vector precision</w:t>
            </w:r>
          </w:p>
          <w:p w14:paraId="257924A1" w14:textId="77777777" w:rsidR="00843623" w:rsidRDefault="00843623" w:rsidP="002B3C3E">
            <w:pPr>
              <w:pStyle w:val="ListParagraph"/>
              <w:numPr>
                <w:ilvl w:val="0"/>
                <w:numId w:val="2"/>
              </w:numPr>
              <w:spacing w:before="0" w:line="276" w:lineRule="auto"/>
              <w:jc w:val="both"/>
            </w:pPr>
            <w:r>
              <w:t>Bilateral motion refinement</w:t>
            </w:r>
          </w:p>
          <w:p w14:paraId="337EEF15" w14:textId="77777777" w:rsidR="00843623" w:rsidRDefault="00843623" w:rsidP="002B3C3E">
            <w:pPr>
              <w:pStyle w:val="ListParagraph"/>
              <w:numPr>
                <w:ilvl w:val="0"/>
                <w:numId w:val="2"/>
              </w:numPr>
              <w:spacing w:before="0" w:line="276" w:lineRule="auto"/>
              <w:jc w:val="both"/>
            </w:pPr>
            <w:r>
              <w:t xml:space="preserve">Bilateral filter </w:t>
            </w:r>
          </w:p>
          <w:p w14:paraId="27A6D41E" w14:textId="77777777" w:rsidR="00843623" w:rsidRDefault="00843623" w:rsidP="002B3C3E">
            <w:pPr>
              <w:pStyle w:val="ListParagraph"/>
              <w:numPr>
                <w:ilvl w:val="0"/>
                <w:numId w:val="2"/>
              </w:numPr>
              <w:spacing w:before="0" w:line="276" w:lineRule="auto"/>
              <w:jc w:val="both"/>
            </w:pPr>
            <w:r>
              <w:t>9 tap deblocking filter</w:t>
            </w:r>
          </w:p>
        </w:tc>
        <w:tc>
          <w:tcPr>
            <w:tcW w:w="4225" w:type="dxa"/>
          </w:tcPr>
          <w:p w14:paraId="4624546C" w14:textId="77777777" w:rsidR="00843623" w:rsidRDefault="00843623" w:rsidP="002B3C3E">
            <w:pPr>
              <w:pStyle w:val="ListParagraph"/>
              <w:numPr>
                <w:ilvl w:val="0"/>
                <w:numId w:val="2"/>
              </w:numPr>
              <w:spacing w:before="0" w:line="276" w:lineRule="auto"/>
              <w:jc w:val="both"/>
            </w:pPr>
            <w:r>
              <w:lastRenderedPageBreak/>
              <w:t>QTBT+TT (CTU size 128)</w:t>
            </w:r>
          </w:p>
          <w:p w14:paraId="7AC77EAF" w14:textId="77777777" w:rsidR="00843623" w:rsidRDefault="00843623" w:rsidP="002B3C3E">
            <w:pPr>
              <w:pStyle w:val="ListParagraph"/>
              <w:numPr>
                <w:ilvl w:val="0"/>
                <w:numId w:val="2"/>
              </w:numPr>
              <w:spacing w:before="0" w:line="276" w:lineRule="auto"/>
              <w:jc w:val="both"/>
            </w:pPr>
            <w:r>
              <w:lastRenderedPageBreak/>
              <w:t>Intra prediction</w:t>
            </w:r>
          </w:p>
          <w:p w14:paraId="5253FC67" w14:textId="77777777" w:rsidR="00843623" w:rsidRDefault="00843623" w:rsidP="002B3C3E">
            <w:pPr>
              <w:pStyle w:val="ListParagraph"/>
              <w:numPr>
                <w:ilvl w:val="0"/>
                <w:numId w:val="2"/>
              </w:numPr>
              <w:spacing w:before="0" w:line="276" w:lineRule="auto"/>
              <w:jc w:val="both"/>
            </w:pPr>
            <w:r>
              <w:t>EMT+NSST</w:t>
            </w:r>
          </w:p>
          <w:p w14:paraId="7B06ECEE" w14:textId="7E6C77A8" w:rsidR="00843623" w:rsidRDefault="005F5931" w:rsidP="002B3C3E">
            <w:pPr>
              <w:pStyle w:val="ListParagraph"/>
              <w:numPr>
                <w:ilvl w:val="0"/>
                <w:numId w:val="2"/>
              </w:numPr>
              <w:spacing w:before="0" w:line="276" w:lineRule="auto"/>
              <w:jc w:val="both"/>
            </w:pPr>
            <w:r>
              <w:t>Entropy coding</w:t>
            </w:r>
            <w:r w:rsidR="0008721C">
              <w:t xml:space="preserve"> changes</w:t>
            </w:r>
          </w:p>
          <w:p w14:paraId="53BC6DC8" w14:textId="77777777" w:rsidR="00843623" w:rsidRDefault="00843623" w:rsidP="002B3C3E">
            <w:pPr>
              <w:pStyle w:val="ListParagraph"/>
              <w:numPr>
                <w:ilvl w:val="0"/>
                <w:numId w:val="2"/>
              </w:numPr>
              <w:spacing w:before="0" w:line="276" w:lineRule="auto"/>
              <w:jc w:val="both"/>
            </w:pPr>
            <w:r>
              <w:t>Affine motion</w:t>
            </w:r>
          </w:p>
          <w:p w14:paraId="7ECC6D4A" w14:textId="77777777" w:rsidR="00843623" w:rsidRDefault="00843623" w:rsidP="002B3C3E">
            <w:pPr>
              <w:pStyle w:val="ListParagraph"/>
              <w:numPr>
                <w:ilvl w:val="0"/>
                <w:numId w:val="2"/>
              </w:numPr>
              <w:spacing w:before="0" w:line="276" w:lineRule="auto"/>
              <w:jc w:val="both"/>
            </w:pPr>
            <w:r>
              <w:t>GALF</w:t>
            </w:r>
          </w:p>
          <w:p w14:paraId="0389B5B5" w14:textId="77777777" w:rsidR="00843623" w:rsidRDefault="00843623" w:rsidP="002B3C3E">
            <w:pPr>
              <w:pStyle w:val="ListParagraph"/>
              <w:numPr>
                <w:ilvl w:val="0"/>
                <w:numId w:val="2"/>
              </w:numPr>
              <w:spacing w:before="0" w:line="276" w:lineRule="auto"/>
              <w:jc w:val="both"/>
            </w:pPr>
            <w:r>
              <w:t>Subblock merge candidate</w:t>
            </w:r>
          </w:p>
          <w:p w14:paraId="550CA41D" w14:textId="77777777" w:rsidR="00843623" w:rsidRDefault="00843623" w:rsidP="002B3C3E">
            <w:pPr>
              <w:pStyle w:val="ListParagraph"/>
              <w:numPr>
                <w:ilvl w:val="0"/>
                <w:numId w:val="2"/>
              </w:numPr>
              <w:spacing w:before="0" w:line="276" w:lineRule="auto"/>
              <w:jc w:val="both"/>
            </w:pPr>
            <w:r>
              <w:t>Integer motion vector precision</w:t>
            </w:r>
          </w:p>
          <w:p w14:paraId="6100D1B0" w14:textId="77777777" w:rsidR="00843623" w:rsidRDefault="00843623" w:rsidP="002B3C3E">
            <w:pPr>
              <w:pStyle w:val="ListParagraph"/>
              <w:numPr>
                <w:ilvl w:val="0"/>
                <w:numId w:val="2"/>
              </w:numPr>
              <w:spacing w:before="0" w:line="276" w:lineRule="auto"/>
              <w:jc w:val="both"/>
            </w:pPr>
            <w:r>
              <w:t>Decoder motion vector refinement</w:t>
            </w:r>
          </w:p>
          <w:p w14:paraId="77792F04" w14:textId="77777777" w:rsidR="00843623" w:rsidRDefault="00843623" w:rsidP="002B3C3E">
            <w:pPr>
              <w:pStyle w:val="ListParagraph"/>
              <w:numPr>
                <w:ilvl w:val="0"/>
                <w:numId w:val="2"/>
              </w:numPr>
              <w:spacing w:before="0" w:line="276" w:lineRule="auto"/>
              <w:jc w:val="both"/>
            </w:pPr>
            <w:r>
              <w:t>Bilateral filter</w:t>
            </w:r>
          </w:p>
        </w:tc>
      </w:tr>
    </w:tbl>
    <w:p w14:paraId="5A8CEA9B" w14:textId="1926A505" w:rsidR="00E97AFA" w:rsidRDefault="00F30718" w:rsidP="009F12C8">
      <w:pPr>
        <w:pStyle w:val="Caption"/>
        <w:jc w:val="left"/>
      </w:pPr>
      <w:r>
        <w:lastRenderedPageBreak/>
        <w:t>T</w:t>
      </w:r>
      <w:r w:rsidR="001F0408">
        <w:t xml:space="preserve">able </w:t>
      </w:r>
      <w:r w:rsidR="00841D95">
        <w:fldChar w:fldCharType="begin"/>
      </w:r>
      <w:r w:rsidR="00841D95">
        <w:instrText xml:space="preserve"> SEQ Table \* ARABIC </w:instrText>
      </w:r>
      <w:r w:rsidR="00841D95">
        <w:fldChar w:fldCharType="separate"/>
      </w:r>
      <w:r w:rsidR="003E2FBE">
        <w:rPr>
          <w:noProof/>
        </w:rPr>
        <w:t>2</w:t>
      </w:r>
      <w:r w:rsidR="00841D95">
        <w:rPr>
          <w:noProof/>
        </w:rPr>
        <w:fldChar w:fldCharType="end"/>
      </w:r>
      <w:r w:rsidR="001F0408">
        <w:t xml:space="preserve">. Test </w:t>
      </w:r>
      <w:r w:rsidR="001E401D">
        <w:t xml:space="preserve">2 </w:t>
      </w:r>
      <w:r w:rsidR="001F0408">
        <w:t>setting</w:t>
      </w:r>
    </w:p>
    <w:tbl>
      <w:tblPr>
        <w:tblStyle w:val="TableGrid"/>
        <w:tblW w:w="0" w:type="auto"/>
        <w:jc w:val="center"/>
        <w:tblLook w:val="04A0" w:firstRow="1" w:lastRow="0" w:firstColumn="1" w:lastColumn="0" w:noHBand="0" w:noVBand="1"/>
      </w:tblPr>
      <w:tblGrid>
        <w:gridCol w:w="4140"/>
        <w:gridCol w:w="4225"/>
      </w:tblGrid>
      <w:tr w:rsidR="00193D70" w14:paraId="6DA3F871" w14:textId="77777777" w:rsidTr="00373DB5">
        <w:trPr>
          <w:jc w:val="center"/>
        </w:trPr>
        <w:tc>
          <w:tcPr>
            <w:tcW w:w="4140" w:type="dxa"/>
          </w:tcPr>
          <w:p w14:paraId="3F32D3F6" w14:textId="2B44147E" w:rsidR="00193D70" w:rsidRDefault="00DF0CEC" w:rsidP="00B2249B">
            <w:pPr>
              <w:jc w:val="both"/>
            </w:pPr>
            <w:r>
              <w:t>Additional t</w:t>
            </w:r>
            <w:r w:rsidR="00193D70">
              <w:t>ools enabled in JVET-J0021</w:t>
            </w:r>
          </w:p>
        </w:tc>
        <w:tc>
          <w:tcPr>
            <w:tcW w:w="4225" w:type="dxa"/>
          </w:tcPr>
          <w:p w14:paraId="1BFA5538" w14:textId="6DD2F9FE" w:rsidR="00193D70" w:rsidRDefault="00DF0CEC" w:rsidP="00B2249B">
            <w:pPr>
              <w:jc w:val="both"/>
            </w:pPr>
            <w:r>
              <w:t>Additional t</w:t>
            </w:r>
            <w:r w:rsidR="00193D70">
              <w:t>ools enabled in JVET-J0035</w:t>
            </w:r>
          </w:p>
        </w:tc>
      </w:tr>
      <w:tr w:rsidR="00193D70" w14:paraId="1CB12531" w14:textId="77777777" w:rsidTr="00373DB5">
        <w:trPr>
          <w:jc w:val="center"/>
        </w:trPr>
        <w:tc>
          <w:tcPr>
            <w:tcW w:w="4140" w:type="dxa"/>
          </w:tcPr>
          <w:p w14:paraId="56304EB0" w14:textId="0348D726" w:rsidR="00193D70" w:rsidRDefault="00193D70" w:rsidP="00795B1C">
            <w:pPr>
              <w:pStyle w:val="ListParagraph"/>
              <w:numPr>
                <w:ilvl w:val="0"/>
                <w:numId w:val="2"/>
              </w:numPr>
              <w:spacing w:before="0" w:line="276" w:lineRule="auto"/>
              <w:jc w:val="both"/>
            </w:pPr>
            <w:r>
              <w:t>OBMC</w:t>
            </w:r>
          </w:p>
          <w:p w14:paraId="1193E262" w14:textId="673BB937" w:rsidR="00193D70" w:rsidRDefault="00193D70" w:rsidP="00795B1C">
            <w:pPr>
              <w:pStyle w:val="ListParagraph"/>
              <w:numPr>
                <w:ilvl w:val="0"/>
                <w:numId w:val="2"/>
              </w:numPr>
              <w:spacing w:before="0" w:line="276" w:lineRule="auto"/>
              <w:jc w:val="both"/>
            </w:pPr>
            <w:r>
              <w:t>BIO</w:t>
            </w:r>
          </w:p>
        </w:tc>
        <w:tc>
          <w:tcPr>
            <w:tcW w:w="4225" w:type="dxa"/>
          </w:tcPr>
          <w:p w14:paraId="56A71A06" w14:textId="7125CB04" w:rsidR="00193D70" w:rsidRDefault="00193D70" w:rsidP="00795B1C">
            <w:pPr>
              <w:pStyle w:val="ListParagraph"/>
              <w:numPr>
                <w:ilvl w:val="0"/>
                <w:numId w:val="2"/>
              </w:numPr>
              <w:spacing w:before="0" w:line="276" w:lineRule="auto"/>
              <w:jc w:val="both"/>
            </w:pPr>
            <w:r>
              <w:t>OBMC</w:t>
            </w:r>
          </w:p>
          <w:p w14:paraId="7160768E" w14:textId="51F8DF14" w:rsidR="00193D70" w:rsidRDefault="00193D70" w:rsidP="00795B1C">
            <w:pPr>
              <w:pStyle w:val="ListParagraph"/>
              <w:numPr>
                <w:ilvl w:val="0"/>
                <w:numId w:val="2"/>
              </w:numPr>
              <w:spacing w:before="0" w:line="276" w:lineRule="auto"/>
              <w:jc w:val="both"/>
            </w:pPr>
            <w:r>
              <w:t>BIO</w:t>
            </w:r>
          </w:p>
        </w:tc>
      </w:tr>
    </w:tbl>
    <w:p w14:paraId="6C3C0629" w14:textId="025828CC" w:rsidR="005E5326" w:rsidRDefault="005E5326" w:rsidP="00B2249B">
      <w:pPr>
        <w:jc w:val="both"/>
      </w:pPr>
    </w:p>
    <w:p w14:paraId="0C4D7AFE" w14:textId="5193BE03" w:rsidR="003D499B" w:rsidRPr="00DA4B86" w:rsidRDefault="002B6F28" w:rsidP="003D499B">
      <w:pPr>
        <w:pStyle w:val="Heading1"/>
      </w:pPr>
      <w:r>
        <w:t xml:space="preserve"> </w:t>
      </w:r>
      <w:bookmarkStart w:id="39" w:name="_Toc510453412"/>
      <w:bookmarkStart w:id="40" w:name="_Ref510092713"/>
      <w:r w:rsidR="003D499B" w:rsidRPr="00DA4B86">
        <w:t>Compression performance</w:t>
      </w:r>
      <w:bookmarkEnd w:id="39"/>
      <w:r w:rsidR="003D499B" w:rsidRPr="00DA4B86">
        <w:t xml:space="preserve"> </w:t>
      </w:r>
      <w:r w:rsidR="003D499B">
        <w:t xml:space="preserve">for </w:t>
      </w:r>
      <w:r w:rsidR="005401BC">
        <w:t>constrained set 1</w:t>
      </w:r>
    </w:p>
    <w:p w14:paraId="51C52F96" w14:textId="731EABE3" w:rsidR="005322FB" w:rsidRDefault="003E699A" w:rsidP="003E699A">
      <w:pPr>
        <w:spacing w:after="120"/>
        <w:jc w:val="both"/>
        <w:rPr>
          <w:szCs w:val="22"/>
        </w:rPr>
      </w:pPr>
      <w:r>
        <w:rPr>
          <w:szCs w:val="22"/>
        </w:rPr>
        <w:t>The following tables summarize</w:t>
      </w:r>
      <w:r w:rsidR="00DE14FC">
        <w:rPr>
          <w:szCs w:val="22"/>
        </w:rPr>
        <w:t xml:space="preserve"> </w:t>
      </w:r>
      <w:r w:rsidR="00B42B9B">
        <w:rPr>
          <w:szCs w:val="22"/>
        </w:rPr>
        <w:t>the test</w:t>
      </w:r>
      <w:r w:rsidR="00DE14FC">
        <w:rPr>
          <w:szCs w:val="22"/>
        </w:rPr>
        <w:t xml:space="preserve"> results for </w:t>
      </w:r>
      <w:r>
        <w:rPr>
          <w:szCs w:val="22"/>
        </w:rPr>
        <w:t xml:space="preserve">Constraint Set 1 relative to HM anchor. </w:t>
      </w:r>
      <w:r w:rsidR="00DF0E5D">
        <w:rPr>
          <w:szCs w:val="22"/>
        </w:rPr>
        <w:t xml:space="preserve">The simulation was conducted </w:t>
      </w:r>
      <w:r w:rsidR="0096319A">
        <w:rPr>
          <w:szCs w:val="22"/>
        </w:rPr>
        <w:t xml:space="preserve">with the test sequences in </w:t>
      </w:r>
      <w:r w:rsidR="00D55881">
        <w:rPr>
          <w:szCs w:val="22"/>
        </w:rPr>
        <w:t>CfP</w:t>
      </w:r>
      <w:del w:id="41" w:author="Wei-Jung Chien" w:date="2018-04-16T17:23:00Z">
        <w:r w:rsidR="00D55881" w:rsidDel="00B71EAD">
          <w:rPr>
            <w:szCs w:val="22"/>
          </w:rPr>
          <w:delText xml:space="preserve"> </w:delText>
        </w:r>
      </w:del>
      <w:r w:rsidR="0096319A">
        <w:rPr>
          <w:szCs w:val="22"/>
        </w:rPr>
        <w:t>[</w:t>
      </w:r>
      <w:r w:rsidR="008C0EA3">
        <w:rPr>
          <w:szCs w:val="22"/>
        </w:rPr>
        <w:t>5</w:t>
      </w:r>
      <w:r w:rsidR="0096319A">
        <w:rPr>
          <w:szCs w:val="22"/>
        </w:rPr>
        <w:t xml:space="preserve">] with JEM anchor QP settings. </w:t>
      </w:r>
      <w:ins w:id="42" w:author="Wei-Jung Chien" w:date="2018-04-16T17:46:00Z">
        <w:r w:rsidR="00254118">
          <w:rPr>
            <w:szCs w:val="22"/>
          </w:rPr>
          <w:t xml:space="preserve">Note that the </w:t>
        </w:r>
      </w:ins>
      <w:ins w:id="43" w:author="Wei-Jung Chien" w:date="2018-04-16T17:47:00Z">
        <w:r w:rsidR="00254118">
          <w:rPr>
            <w:szCs w:val="22"/>
          </w:rPr>
          <w:t xml:space="preserve">tables </w:t>
        </w:r>
        <w:r w:rsidR="001773C9">
          <w:rPr>
            <w:szCs w:val="22"/>
          </w:rPr>
          <w:t xml:space="preserve">are updated with decoding time of concatenated bitstream. </w:t>
        </w:r>
      </w:ins>
      <w:r w:rsidR="00AA33D5">
        <w:rPr>
          <w:szCs w:val="22"/>
        </w:rPr>
        <w:t xml:space="preserve">Two </w:t>
      </w:r>
      <w:r>
        <w:rPr>
          <w:szCs w:val="22"/>
        </w:rPr>
        <w:t>set of re</w:t>
      </w:r>
      <w:r w:rsidR="009567E7">
        <w:rPr>
          <w:szCs w:val="22"/>
        </w:rPr>
        <w:t xml:space="preserve">sults are presented: </w:t>
      </w:r>
    </w:p>
    <w:p w14:paraId="119F9CFD" w14:textId="05E4EF5D" w:rsidR="00D72819" w:rsidRPr="00D72819" w:rsidRDefault="009E24EB">
      <w:pPr>
        <w:pStyle w:val="Heading2"/>
      </w:pPr>
      <w:r>
        <w:t>Test 1</w:t>
      </w:r>
    </w:p>
    <w:p w14:paraId="36D4FB11" w14:textId="2633D29A" w:rsidR="003D499B" w:rsidRDefault="003D499B" w:rsidP="003D499B">
      <w:pPr>
        <w:pStyle w:val="Caption"/>
        <w:rPr>
          <w:ins w:id="44" w:author="Wei-Jung Chien" w:date="2018-04-16T10:35:00Z"/>
        </w:rPr>
      </w:pPr>
      <w:r>
        <w:t xml:space="preserve">Table </w:t>
      </w:r>
      <w:r w:rsidR="00841D95">
        <w:fldChar w:fldCharType="begin"/>
      </w:r>
      <w:r w:rsidR="00841D95">
        <w:instrText xml:space="preserve"> SEQ Table \* ARABIC </w:instrText>
      </w:r>
      <w:r w:rsidR="00841D95">
        <w:fldChar w:fldCharType="separate"/>
      </w:r>
      <w:r w:rsidR="001F0408">
        <w:rPr>
          <w:noProof/>
        </w:rPr>
        <w:t>2</w:t>
      </w:r>
      <w:r w:rsidR="00841D95">
        <w:rPr>
          <w:noProof/>
        </w:rPr>
        <w:fldChar w:fldCharType="end"/>
      </w:r>
      <w:r w:rsidR="00185955">
        <w:t>.</w:t>
      </w:r>
      <w:r>
        <w:t xml:space="preserve"> </w:t>
      </w:r>
      <w:r w:rsidR="00B13910">
        <w:t>JVET-J021</w:t>
      </w:r>
      <w:r w:rsidR="000417B3">
        <w:t xml:space="preserve"> </w:t>
      </w:r>
    </w:p>
    <w:tbl>
      <w:tblPr>
        <w:tblW w:w="9090" w:type="dxa"/>
        <w:tblLook w:val="04A0" w:firstRow="1" w:lastRow="0" w:firstColumn="1" w:lastColumn="0" w:noHBand="0" w:noVBand="1"/>
      </w:tblPr>
      <w:tblGrid>
        <w:gridCol w:w="1530"/>
        <w:gridCol w:w="1170"/>
        <w:gridCol w:w="1170"/>
        <w:gridCol w:w="1170"/>
        <w:gridCol w:w="1350"/>
        <w:gridCol w:w="1260"/>
        <w:gridCol w:w="1440"/>
      </w:tblGrid>
      <w:tr w:rsidR="00F82ECE" w:rsidRPr="00F23B63" w14:paraId="30665C4C" w14:textId="77777777" w:rsidTr="00A74EAA">
        <w:trPr>
          <w:trHeight w:val="312"/>
          <w:ins w:id="45" w:author="Wei-Jung Chien" w:date="2018-04-16T10:35:00Z"/>
        </w:trPr>
        <w:tc>
          <w:tcPr>
            <w:tcW w:w="1530" w:type="dxa"/>
            <w:tcBorders>
              <w:top w:val="nil"/>
              <w:left w:val="nil"/>
              <w:bottom w:val="nil"/>
              <w:right w:val="nil"/>
            </w:tcBorders>
            <w:shd w:val="clear" w:color="auto" w:fill="auto"/>
            <w:noWrap/>
            <w:vAlign w:val="bottom"/>
            <w:hideMark/>
          </w:tcPr>
          <w:p w14:paraId="4787018C" w14:textId="77777777" w:rsidR="00F82ECE" w:rsidRPr="00F23B63" w:rsidRDefault="00F82ECE" w:rsidP="00A74EAA">
            <w:pPr>
              <w:rPr>
                <w:ins w:id="46" w:author="Wei-Jung Chien" w:date="2018-04-16T10:35:00Z"/>
                <w:sz w:val="24"/>
                <w:szCs w:val="24"/>
              </w:rPr>
            </w:pPr>
          </w:p>
        </w:tc>
        <w:tc>
          <w:tcPr>
            <w:tcW w:w="3510" w:type="dxa"/>
            <w:gridSpan w:val="3"/>
            <w:tcBorders>
              <w:top w:val="single" w:sz="12" w:space="0" w:color="auto"/>
              <w:left w:val="single" w:sz="12" w:space="0" w:color="auto"/>
              <w:bottom w:val="single" w:sz="12" w:space="0" w:color="auto"/>
              <w:right w:val="single" w:sz="12" w:space="0" w:color="000000"/>
            </w:tcBorders>
            <w:shd w:val="clear" w:color="auto" w:fill="auto"/>
            <w:noWrap/>
            <w:vAlign w:val="center"/>
            <w:hideMark/>
          </w:tcPr>
          <w:p w14:paraId="21533AB1" w14:textId="77777777" w:rsidR="00F82ECE" w:rsidRPr="00F23B63" w:rsidRDefault="00F82ECE" w:rsidP="00A74EAA">
            <w:pPr>
              <w:jc w:val="center"/>
              <w:rPr>
                <w:ins w:id="47" w:author="Wei-Jung Chien" w:date="2018-04-16T10:35:00Z"/>
                <w:color w:val="000000"/>
                <w:sz w:val="18"/>
                <w:szCs w:val="18"/>
              </w:rPr>
            </w:pPr>
            <w:ins w:id="48" w:author="Wei-Jung Chien" w:date="2018-04-16T10:35:00Z">
              <w:r w:rsidRPr="00F23B63">
                <w:rPr>
                  <w:color w:val="000000"/>
                  <w:sz w:val="18"/>
                  <w:szCs w:val="18"/>
                </w:rPr>
                <w:t>HM Anchor</w:t>
              </w:r>
            </w:ins>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10FF622F" w14:textId="77777777" w:rsidR="00F82ECE" w:rsidRPr="00F23B63" w:rsidRDefault="00F82ECE" w:rsidP="00A74EAA">
            <w:pPr>
              <w:jc w:val="center"/>
              <w:rPr>
                <w:ins w:id="49" w:author="Wei-Jung Chien" w:date="2018-04-16T10:35:00Z"/>
                <w:color w:val="000000"/>
                <w:sz w:val="18"/>
                <w:szCs w:val="18"/>
              </w:rPr>
            </w:pPr>
            <w:ins w:id="50" w:author="Wei-Jung Chien" w:date="2018-04-16T10:35:00Z">
              <w:r w:rsidRPr="00F23B63">
                <w:rPr>
                  <w:color w:val="000000"/>
                  <w:sz w:val="18"/>
                  <w:szCs w:val="18"/>
                </w:rPr>
                <w:t>JEM Anchor</w:t>
              </w:r>
            </w:ins>
          </w:p>
        </w:tc>
      </w:tr>
      <w:tr w:rsidR="00F82ECE" w:rsidRPr="00F23B63" w14:paraId="5A959F45" w14:textId="77777777" w:rsidTr="00A74EAA">
        <w:trPr>
          <w:trHeight w:val="312"/>
          <w:ins w:id="51" w:author="Wei-Jung Chien" w:date="2018-04-16T10:35:00Z"/>
        </w:trPr>
        <w:tc>
          <w:tcPr>
            <w:tcW w:w="1530"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61EFA46D" w14:textId="77777777" w:rsidR="00F82ECE" w:rsidRPr="00F23B63" w:rsidRDefault="00F82ECE" w:rsidP="00A74EAA">
            <w:pPr>
              <w:rPr>
                <w:ins w:id="52" w:author="Wei-Jung Chien" w:date="2018-04-16T10:35:00Z"/>
                <w:b/>
                <w:bCs/>
                <w:color w:val="000000"/>
                <w:sz w:val="18"/>
                <w:szCs w:val="18"/>
              </w:rPr>
            </w:pPr>
            <w:bookmarkStart w:id="53" w:name="RANGE!F8"/>
            <w:ins w:id="54" w:author="Wei-Jung Chien" w:date="2018-04-16T10:35:00Z">
              <w:r w:rsidRPr="00F23B63">
                <w:rPr>
                  <w:b/>
                  <w:bCs/>
                  <w:color w:val="000000"/>
                  <w:sz w:val="18"/>
                  <w:szCs w:val="18"/>
                </w:rPr>
                <w:t> </w:t>
              </w:r>
              <w:bookmarkEnd w:id="53"/>
            </w:ins>
          </w:p>
        </w:tc>
        <w:tc>
          <w:tcPr>
            <w:tcW w:w="1170" w:type="dxa"/>
            <w:tcBorders>
              <w:top w:val="nil"/>
              <w:left w:val="nil"/>
              <w:bottom w:val="single" w:sz="8" w:space="0" w:color="auto"/>
              <w:right w:val="single" w:sz="8" w:space="0" w:color="auto"/>
            </w:tcBorders>
            <w:shd w:val="clear" w:color="auto" w:fill="auto"/>
            <w:noWrap/>
            <w:vAlign w:val="center"/>
            <w:hideMark/>
          </w:tcPr>
          <w:p w14:paraId="4183DB1D" w14:textId="77777777" w:rsidR="00F82ECE" w:rsidRPr="00F23B63" w:rsidRDefault="00F82ECE" w:rsidP="00A74EAA">
            <w:pPr>
              <w:jc w:val="center"/>
              <w:rPr>
                <w:ins w:id="55" w:author="Wei-Jung Chien" w:date="2018-04-16T10:35:00Z"/>
                <w:color w:val="000000"/>
                <w:sz w:val="18"/>
                <w:szCs w:val="18"/>
              </w:rPr>
            </w:pPr>
            <w:ins w:id="56" w:author="Wei-Jung Chien" w:date="2018-04-16T10:35:00Z">
              <w:r w:rsidRPr="00F23B63">
                <w:rPr>
                  <w:color w:val="000000"/>
                  <w:sz w:val="18"/>
                  <w:szCs w:val="18"/>
                </w:rPr>
                <w:t>BD-rate(Y)</w:t>
              </w:r>
            </w:ins>
          </w:p>
        </w:tc>
        <w:tc>
          <w:tcPr>
            <w:tcW w:w="1170" w:type="dxa"/>
            <w:tcBorders>
              <w:top w:val="nil"/>
              <w:left w:val="nil"/>
              <w:bottom w:val="single" w:sz="8" w:space="0" w:color="auto"/>
              <w:right w:val="single" w:sz="8" w:space="0" w:color="auto"/>
            </w:tcBorders>
            <w:shd w:val="clear" w:color="auto" w:fill="auto"/>
            <w:noWrap/>
            <w:vAlign w:val="center"/>
            <w:hideMark/>
          </w:tcPr>
          <w:p w14:paraId="7A79C87D" w14:textId="77777777" w:rsidR="00F82ECE" w:rsidRPr="00F23B63" w:rsidRDefault="00F82ECE" w:rsidP="00A74EAA">
            <w:pPr>
              <w:jc w:val="center"/>
              <w:rPr>
                <w:ins w:id="57" w:author="Wei-Jung Chien" w:date="2018-04-16T10:35:00Z"/>
                <w:color w:val="000000"/>
                <w:sz w:val="18"/>
                <w:szCs w:val="18"/>
              </w:rPr>
            </w:pPr>
            <w:ins w:id="58" w:author="Wei-Jung Chien" w:date="2018-04-16T10:35:00Z">
              <w:r w:rsidRPr="00F23B63">
                <w:rPr>
                  <w:color w:val="000000"/>
                  <w:sz w:val="18"/>
                  <w:szCs w:val="18"/>
                </w:rPr>
                <w:t>BD-rate(U)</w:t>
              </w:r>
            </w:ins>
          </w:p>
        </w:tc>
        <w:tc>
          <w:tcPr>
            <w:tcW w:w="1170" w:type="dxa"/>
            <w:tcBorders>
              <w:top w:val="nil"/>
              <w:left w:val="nil"/>
              <w:bottom w:val="single" w:sz="8" w:space="0" w:color="auto"/>
              <w:right w:val="single" w:sz="12" w:space="0" w:color="auto"/>
            </w:tcBorders>
            <w:shd w:val="clear" w:color="auto" w:fill="auto"/>
            <w:noWrap/>
            <w:vAlign w:val="center"/>
            <w:hideMark/>
          </w:tcPr>
          <w:p w14:paraId="2D0D6543" w14:textId="77777777" w:rsidR="00F82ECE" w:rsidRPr="00F23B63" w:rsidRDefault="00F82ECE" w:rsidP="00A74EAA">
            <w:pPr>
              <w:jc w:val="center"/>
              <w:rPr>
                <w:ins w:id="59" w:author="Wei-Jung Chien" w:date="2018-04-16T10:35:00Z"/>
                <w:color w:val="000000"/>
                <w:sz w:val="18"/>
                <w:szCs w:val="18"/>
              </w:rPr>
            </w:pPr>
            <w:ins w:id="60" w:author="Wei-Jung Chien" w:date="2018-04-16T10:35:00Z">
              <w:r w:rsidRPr="00F23B63">
                <w:rPr>
                  <w:color w:val="000000"/>
                  <w:sz w:val="18"/>
                  <w:szCs w:val="18"/>
                </w:rPr>
                <w:t>BD-rate(V)</w:t>
              </w:r>
            </w:ins>
          </w:p>
        </w:tc>
        <w:tc>
          <w:tcPr>
            <w:tcW w:w="1350" w:type="dxa"/>
            <w:tcBorders>
              <w:top w:val="nil"/>
              <w:left w:val="nil"/>
              <w:bottom w:val="single" w:sz="8" w:space="0" w:color="auto"/>
              <w:right w:val="single" w:sz="8" w:space="0" w:color="auto"/>
            </w:tcBorders>
            <w:shd w:val="clear" w:color="auto" w:fill="auto"/>
            <w:noWrap/>
            <w:vAlign w:val="center"/>
            <w:hideMark/>
          </w:tcPr>
          <w:p w14:paraId="75F28CEF" w14:textId="77777777" w:rsidR="00F82ECE" w:rsidRPr="00F23B63" w:rsidRDefault="00F82ECE" w:rsidP="00A74EAA">
            <w:pPr>
              <w:jc w:val="center"/>
              <w:rPr>
                <w:ins w:id="61" w:author="Wei-Jung Chien" w:date="2018-04-16T10:35:00Z"/>
                <w:color w:val="000000"/>
                <w:sz w:val="18"/>
                <w:szCs w:val="18"/>
              </w:rPr>
            </w:pPr>
            <w:ins w:id="62" w:author="Wei-Jung Chien" w:date="2018-04-16T10:35:00Z">
              <w:r w:rsidRPr="00F23B63">
                <w:rPr>
                  <w:color w:val="000000"/>
                  <w:sz w:val="18"/>
                  <w:szCs w:val="18"/>
                </w:rPr>
                <w:t>BD-rate(Y)</w:t>
              </w:r>
            </w:ins>
          </w:p>
        </w:tc>
        <w:tc>
          <w:tcPr>
            <w:tcW w:w="1260" w:type="dxa"/>
            <w:tcBorders>
              <w:top w:val="nil"/>
              <w:left w:val="nil"/>
              <w:bottom w:val="single" w:sz="8" w:space="0" w:color="auto"/>
              <w:right w:val="single" w:sz="8" w:space="0" w:color="auto"/>
            </w:tcBorders>
            <w:shd w:val="clear" w:color="auto" w:fill="auto"/>
            <w:noWrap/>
            <w:vAlign w:val="center"/>
            <w:hideMark/>
          </w:tcPr>
          <w:p w14:paraId="7515A59B" w14:textId="77777777" w:rsidR="00F82ECE" w:rsidRPr="00F23B63" w:rsidRDefault="00F82ECE" w:rsidP="00A74EAA">
            <w:pPr>
              <w:jc w:val="center"/>
              <w:rPr>
                <w:ins w:id="63" w:author="Wei-Jung Chien" w:date="2018-04-16T10:35:00Z"/>
                <w:color w:val="000000"/>
                <w:sz w:val="18"/>
                <w:szCs w:val="18"/>
              </w:rPr>
            </w:pPr>
            <w:ins w:id="64" w:author="Wei-Jung Chien" w:date="2018-04-16T10:35:00Z">
              <w:r w:rsidRPr="00F23B63">
                <w:rPr>
                  <w:color w:val="000000"/>
                  <w:sz w:val="18"/>
                  <w:szCs w:val="18"/>
                </w:rPr>
                <w:t>BD-rate(U)</w:t>
              </w:r>
            </w:ins>
          </w:p>
        </w:tc>
        <w:tc>
          <w:tcPr>
            <w:tcW w:w="1440" w:type="dxa"/>
            <w:tcBorders>
              <w:top w:val="nil"/>
              <w:left w:val="nil"/>
              <w:bottom w:val="single" w:sz="8" w:space="0" w:color="auto"/>
              <w:right w:val="single" w:sz="12" w:space="0" w:color="auto"/>
            </w:tcBorders>
            <w:shd w:val="clear" w:color="auto" w:fill="auto"/>
            <w:noWrap/>
            <w:vAlign w:val="center"/>
            <w:hideMark/>
          </w:tcPr>
          <w:p w14:paraId="5A7F2404" w14:textId="77777777" w:rsidR="00F82ECE" w:rsidRPr="00F23B63" w:rsidRDefault="00F82ECE" w:rsidP="00A74EAA">
            <w:pPr>
              <w:jc w:val="center"/>
              <w:rPr>
                <w:ins w:id="65" w:author="Wei-Jung Chien" w:date="2018-04-16T10:35:00Z"/>
                <w:color w:val="000000"/>
                <w:sz w:val="18"/>
                <w:szCs w:val="18"/>
              </w:rPr>
            </w:pPr>
            <w:ins w:id="66" w:author="Wei-Jung Chien" w:date="2018-04-16T10:35:00Z">
              <w:r w:rsidRPr="00F23B63">
                <w:rPr>
                  <w:color w:val="000000"/>
                  <w:sz w:val="18"/>
                  <w:szCs w:val="18"/>
                </w:rPr>
                <w:t>BD-rate(V)</w:t>
              </w:r>
            </w:ins>
          </w:p>
        </w:tc>
      </w:tr>
      <w:tr w:rsidR="00F82ECE" w:rsidRPr="00F23B63" w14:paraId="226E61E6" w14:textId="77777777" w:rsidTr="00A74EAA">
        <w:trPr>
          <w:trHeight w:val="300"/>
          <w:ins w:id="67" w:author="Wei-Jung Chien" w:date="2018-04-16T10:35:00Z"/>
        </w:trPr>
        <w:tc>
          <w:tcPr>
            <w:tcW w:w="1530" w:type="dxa"/>
            <w:tcBorders>
              <w:top w:val="nil"/>
              <w:left w:val="single" w:sz="12" w:space="0" w:color="auto"/>
              <w:bottom w:val="single" w:sz="8" w:space="0" w:color="auto"/>
              <w:right w:val="single" w:sz="12" w:space="0" w:color="auto"/>
            </w:tcBorders>
            <w:shd w:val="clear" w:color="auto" w:fill="auto"/>
            <w:noWrap/>
            <w:vAlign w:val="center"/>
            <w:hideMark/>
          </w:tcPr>
          <w:p w14:paraId="390BF089" w14:textId="77777777" w:rsidR="00F82ECE" w:rsidRPr="00F23B63" w:rsidRDefault="00F82ECE" w:rsidP="00A74EAA">
            <w:pPr>
              <w:rPr>
                <w:ins w:id="68" w:author="Wei-Jung Chien" w:date="2018-04-16T10:35:00Z"/>
                <w:b/>
                <w:bCs/>
                <w:color w:val="000000"/>
                <w:sz w:val="18"/>
                <w:szCs w:val="18"/>
              </w:rPr>
            </w:pPr>
            <w:ins w:id="69" w:author="Wei-Jung Chien" w:date="2018-04-16T10:35:00Z">
              <w:r w:rsidRPr="00F23B63">
                <w:rPr>
                  <w:b/>
                  <w:bCs/>
                  <w:color w:val="000000"/>
                  <w:sz w:val="18"/>
                  <w:szCs w:val="18"/>
                </w:rPr>
                <w:t>Average SDR-A</w:t>
              </w:r>
            </w:ins>
          </w:p>
        </w:tc>
        <w:tc>
          <w:tcPr>
            <w:tcW w:w="1170" w:type="dxa"/>
            <w:tcBorders>
              <w:top w:val="nil"/>
              <w:left w:val="nil"/>
              <w:bottom w:val="single" w:sz="8" w:space="0" w:color="auto"/>
              <w:right w:val="single" w:sz="8" w:space="0" w:color="auto"/>
            </w:tcBorders>
            <w:shd w:val="clear" w:color="auto" w:fill="auto"/>
            <w:noWrap/>
            <w:vAlign w:val="center"/>
            <w:hideMark/>
          </w:tcPr>
          <w:p w14:paraId="1A1782C7" w14:textId="764F5403" w:rsidR="00F82ECE" w:rsidRPr="00F23B63" w:rsidRDefault="003F0F13" w:rsidP="00A74EAA">
            <w:pPr>
              <w:jc w:val="center"/>
              <w:rPr>
                <w:ins w:id="70" w:author="Wei-Jung Chien" w:date="2018-04-16T10:35:00Z"/>
                <w:rFonts w:ascii="Arial" w:hAnsi="Arial" w:cs="Arial"/>
                <w:color w:val="000000"/>
                <w:sz w:val="18"/>
                <w:szCs w:val="18"/>
              </w:rPr>
            </w:pPr>
            <w:ins w:id="71" w:author="Wei-Jung Chien" w:date="2018-04-16T10:35:00Z">
              <w:r>
                <w:rPr>
                  <w:rFonts w:ascii="Arial" w:hAnsi="Arial" w:cs="Arial"/>
                  <w:color w:val="000000"/>
                  <w:sz w:val="18"/>
                  <w:szCs w:val="18"/>
                </w:rPr>
                <w:t>-39.</w:t>
              </w:r>
            </w:ins>
            <w:ins w:id="72" w:author="Wei-Jung Chien" w:date="2018-04-16T16:30:00Z">
              <w:r>
                <w:rPr>
                  <w:rFonts w:ascii="Arial" w:hAnsi="Arial" w:cs="Arial"/>
                  <w:color w:val="000000"/>
                  <w:sz w:val="18"/>
                  <w:szCs w:val="18"/>
                </w:rPr>
                <w:t>3</w:t>
              </w:r>
            </w:ins>
            <w:ins w:id="73" w:author="Wei-Jung Chien" w:date="2018-04-16T10:35:00Z">
              <w:r w:rsidR="00F82ECE" w:rsidRPr="00F23B63">
                <w:rPr>
                  <w:rFonts w:ascii="Arial" w:hAnsi="Arial" w:cs="Arial"/>
                  <w:color w:val="000000"/>
                  <w:sz w:val="18"/>
                  <w:szCs w:val="18"/>
                </w:rPr>
                <w:t>%</w:t>
              </w:r>
            </w:ins>
          </w:p>
        </w:tc>
        <w:tc>
          <w:tcPr>
            <w:tcW w:w="1170" w:type="dxa"/>
            <w:tcBorders>
              <w:top w:val="nil"/>
              <w:left w:val="nil"/>
              <w:bottom w:val="single" w:sz="8" w:space="0" w:color="auto"/>
              <w:right w:val="single" w:sz="8" w:space="0" w:color="auto"/>
            </w:tcBorders>
            <w:shd w:val="clear" w:color="auto" w:fill="auto"/>
            <w:noWrap/>
            <w:vAlign w:val="center"/>
            <w:hideMark/>
          </w:tcPr>
          <w:p w14:paraId="1300B8F4" w14:textId="77777777" w:rsidR="00F82ECE" w:rsidRPr="00F23B63" w:rsidRDefault="00F82ECE" w:rsidP="00A74EAA">
            <w:pPr>
              <w:jc w:val="center"/>
              <w:rPr>
                <w:ins w:id="74" w:author="Wei-Jung Chien" w:date="2018-04-16T10:35:00Z"/>
                <w:rFonts w:ascii="Arial" w:hAnsi="Arial" w:cs="Arial"/>
                <w:color w:val="000000"/>
                <w:sz w:val="18"/>
                <w:szCs w:val="18"/>
              </w:rPr>
            </w:pPr>
            <w:ins w:id="75" w:author="Wei-Jung Chien" w:date="2018-04-16T10:35:00Z">
              <w:r w:rsidRPr="00F23B63">
                <w:rPr>
                  <w:rFonts w:ascii="Arial" w:hAnsi="Arial" w:cs="Arial"/>
                  <w:color w:val="000000"/>
                  <w:sz w:val="18"/>
                  <w:szCs w:val="18"/>
                </w:rPr>
                <w:t>-41.9%</w:t>
              </w:r>
            </w:ins>
          </w:p>
        </w:tc>
        <w:tc>
          <w:tcPr>
            <w:tcW w:w="1170" w:type="dxa"/>
            <w:tcBorders>
              <w:top w:val="nil"/>
              <w:left w:val="nil"/>
              <w:bottom w:val="single" w:sz="8" w:space="0" w:color="auto"/>
              <w:right w:val="single" w:sz="12" w:space="0" w:color="auto"/>
            </w:tcBorders>
            <w:shd w:val="clear" w:color="auto" w:fill="auto"/>
            <w:noWrap/>
            <w:vAlign w:val="center"/>
            <w:hideMark/>
          </w:tcPr>
          <w:p w14:paraId="1DC42602" w14:textId="77777777" w:rsidR="00F82ECE" w:rsidRPr="00F23B63" w:rsidRDefault="00F82ECE" w:rsidP="00A74EAA">
            <w:pPr>
              <w:jc w:val="center"/>
              <w:rPr>
                <w:ins w:id="76" w:author="Wei-Jung Chien" w:date="2018-04-16T10:35:00Z"/>
                <w:rFonts w:ascii="Arial" w:hAnsi="Arial" w:cs="Arial"/>
                <w:color w:val="000000"/>
                <w:sz w:val="18"/>
                <w:szCs w:val="18"/>
              </w:rPr>
            </w:pPr>
            <w:ins w:id="77" w:author="Wei-Jung Chien" w:date="2018-04-16T10:35:00Z">
              <w:r w:rsidRPr="00F23B63">
                <w:rPr>
                  <w:rFonts w:ascii="Arial" w:hAnsi="Arial" w:cs="Arial"/>
                  <w:color w:val="000000"/>
                  <w:sz w:val="18"/>
                  <w:szCs w:val="18"/>
                </w:rPr>
                <w:t>-42.8%</w:t>
              </w:r>
            </w:ins>
          </w:p>
        </w:tc>
        <w:tc>
          <w:tcPr>
            <w:tcW w:w="1350" w:type="dxa"/>
            <w:tcBorders>
              <w:top w:val="nil"/>
              <w:left w:val="nil"/>
              <w:bottom w:val="single" w:sz="8" w:space="0" w:color="auto"/>
              <w:right w:val="single" w:sz="8" w:space="0" w:color="auto"/>
            </w:tcBorders>
            <w:shd w:val="clear" w:color="auto" w:fill="auto"/>
            <w:noWrap/>
            <w:vAlign w:val="center"/>
            <w:hideMark/>
          </w:tcPr>
          <w:p w14:paraId="08F2EB81" w14:textId="3B7CE73E" w:rsidR="00F82ECE" w:rsidRPr="00F23B63" w:rsidRDefault="00422FE0" w:rsidP="00A74EAA">
            <w:pPr>
              <w:jc w:val="center"/>
              <w:rPr>
                <w:ins w:id="78" w:author="Wei-Jung Chien" w:date="2018-04-16T10:35:00Z"/>
                <w:rFonts w:ascii="Arial" w:hAnsi="Arial" w:cs="Arial"/>
                <w:color w:val="000000"/>
                <w:sz w:val="18"/>
                <w:szCs w:val="18"/>
              </w:rPr>
            </w:pPr>
            <w:ins w:id="79" w:author="Wei-Jung Chien" w:date="2018-04-16T10:35:00Z">
              <w:r>
                <w:rPr>
                  <w:rFonts w:ascii="Arial" w:hAnsi="Arial" w:cs="Arial"/>
                  <w:color w:val="000000"/>
                  <w:sz w:val="18"/>
                  <w:szCs w:val="18"/>
                </w:rPr>
                <w:t>-5.9</w:t>
              </w:r>
              <w:r w:rsidR="00F82ECE" w:rsidRPr="00F23B63">
                <w:rPr>
                  <w:rFonts w:ascii="Arial" w:hAnsi="Arial" w:cs="Arial"/>
                  <w:color w:val="000000"/>
                  <w:sz w:val="18"/>
                  <w:szCs w:val="18"/>
                </w:rPr>
                <w:t>%</w:t>
              </w:r>
            </w:ins>
          </w:p>
        </w:tc>
        <w:tc>
          <w:tcPr>
            <w:tcW w:w="1260" w:type="dxa"/>
            <w:tcBorders>
              <w:top w:val="nil"/>
              <w:left w:val="nil"/>
              <w:bottom w:val="single" w:sz="8" w:space="0" w:color="auto"/>
              <w:right w:val="single" w:sz="8" w:space="0" w:color="auto"/>
            </w:tcBorders>
            <w:shd w:val="clear" w:color="auto" w:fill="auto"/>
            <w:noWrap/>
            <w:vAlign w:val="center"/>
            <w:hideMark/>
          </w:tcPr>
          <w:p w14:paraId="6A415FFE" w14:textId="5E3B0CB5" w:rsidR="00F82ECE" w:rsidRPr="00F23B63" w:rsidRDefault="00422FE0" w:rsidP="00A74EAA">
            <w:pPr>
              <w:jc w:val="center"/>
              <w:rPr>
                <w:ins w:id="80" w:author="Wei-Jung Chien" w:date="2018-04-16T10:35:00Z"/>
                <w:rFonts w:ascii="Arial" w:hAnsi="Arial" w:cs="Arial"/>
                <w:color w:val="000000"/>
                <w:sz w:val="18"/>
                <w:szCs w:val="18"/>
              </w:rPr>
            </w:pPr>
            <w:ins w:id="81" w:author="Wei-Jung Chien" w:date="2018-04-16T10:35:00Z">
              <w:r>
                <w:rPr>
                  <w:rFonts w:ascii="Arial" w:hAnsi="Arial" w:cs="Arial"/>
                  <w:color w:val="000000"/>
                  <w:sz w:val="18"/>
                  <w:szCs w:val="18"/>
                </w:rPr>
                <w:t>-0.4</w:t>
              </w:r>
              <w:r w:rsidR="00F82ECE" w:rsidRPr="00F23B63">
                <w:rPr>
                  <w:rFonts w:ascii="Arial" w:hAnsi="Arial" w:cs="Arial"/>
                  <w:color w:val="000000"/>
                  <w:sz w:val="18"/>
                  <w:szCs w:val="18"/>
                </w:rPr>
                <w:t>%</w:t>
              </w:r>
            </w:ins>
          </w:p>
        </w:tc>
        <w:tc>
          <w:tcPr>
            <w:tcW w:w="1440" w:type="dxa"/>
            <w:tcBorders>
              <w:top w:val="nil"/>
              <w:left w:val="nil"/>
              <w:bottom w:val="single" w:sz="8" w:space="0" w:color="auto"/>
              <w:right w:val="single" w:sz="12" w:space="0" w:color="auto"/>
            </w:tcBorders>
            <w:shd w:val="clear" w:color="auto" w:fill="auto"/>
            <w:noWrap/>
            <w:vAlign w:val="center"/>
            <w:hideMark/>
          </w:tcPr>
          <w:p w14:paraId="690C92F3" w14:textId="75182FDA" w:rsidR="00F82ECE" w:rsidRPr="00F23B63" w:rsidRDefault="00422FE0" w:rsidP="00A74EAA">
            <w:pPr>
              <w:jc w:val="center"/>
              <w:rPr>
                <w:ins w:id="82" w:author="Wei-Jung Chien" w:date="2018-04-16T10:35:00Z"/>
                <w:rFonts w:ascii="Arial" w:hAnsi="Arial" w:cs="Arial"/>
                <w:color w:val="000000"/>
                <w:sz w:val="18"/>
                <w:szCs w:val="18"/>
              </w:rPr>
            </w:pPr>
            <w:ins w:id="83" w:author="Wei-Jung Chien" w:date="2018-04-16T10:35:00Z">
              <w:r>
                <w:rPr>
                  <w:rFonts w:ascii="Arial" w:hAnsi="Arial" w:cs="Arial"/>
                  <w:color w:val="000000"/>
                  <w:sz w:val="18"/>
                  <w:szCs w:val="18"/>
                </w:rPr>
                <w:t>-2.0</w:t>
              </w:r>
              <w:r w:rsidR="00F82ECE" w:rsidRPr="00F23B63">
                <w:rPr>
                  <w:rFonts w:ascii="Arial" w:hAnsi="Arial" w:cs="Arial"/>
                  <w:color w:val="000000"/>
                  <w:sz w:val="18"/>
                  <w:szCs w:val="18"/>
                </w:rPr>
                <w:t>%</w:t>
              </w:r>
            </w:ins>
          </w:p>
        </w:tc>
      </w:tr>
      <w:tr w:rsidR="00F82ECE" w:rsidRPr="00F23B63" w14:paraId="59F472D3" w14:textId="77777777" w:rsidTr="00A74EAA">
        <w:trPr>
          <w:trHeight w:val="300"/>
          <w:ins w:id="84" w:author="Wei-Jung Chien" w:date="2018-04-16T10:35:00Z"/>
        </w:trPr>
        <w:tc>
          <w:tcPr>
            <w:tcW w:w="1530" w:type="dxa"/>
            <w:tcBorders>
              <w:top w:val="nil"/>
              <w:left w:val="single" w:sz="12" w:space="0" w:color="auto"/>
              <w:bottom w:val="single" w:sz="8" w:space="0" w:color="auto"/>
              <w:right w:val="single" w:sz="12" w:space="0" w:color="auto"/>
            </w:tcBorders>
            <w:shd w:val="clear" w:color="auto" w:fill="auto"/>
            <w:noWrap/>
            <w:vAlign w:val="center"/>
            <w:hideMark/>
          </w:tcPr>
          <w:p w14:paraId="7FAE846D" w14:textId="77777777" w:rsidR="00F82ECE" w:rsidRPr="00F23B63" w:rsidRDefault="00F82ECE" w:rsidP="00A74EAA">
            <w:pPr>
              <w:rPr>
                <w:ins w:id="85" w:author="Wei-Jung Chien" w:date="2018-04-16T10:35:00Z"/>
                <w:b/>
                <w:bCs/>
                <w:color w:val="000000"/>
                <w:sz w:val="18"/>
                <w:szCs w:val="18"/>
              </w:rPr>
            </w:pPr>
            <w:ins w:id="86" w:author="Wei-Jung Chien" w:date="2018-04-16T10:35:00Z">
              <w:r w:rsidRPr="00F23B63">
                <w:rPr>
                  <w:b/>
                  <w:bCs/>
                  <w:color w:val="000000"/>
                  <w:sz w:val="18"/>
                  <w:szCs w:val="18"/>
                </w:rPr>
                <w:t>Average SDR-B</w:t>
              </w:r>
            </w:ins>
          </w:p>
        </w:tc>
        <w:tc>
          <w:tcPr>
            <w:tcW w:w="1170" w:type="dxa"/>
            <w:tcBorders>
              <w:top w:val="nil"/>
              <w:left w:val="nil"/>
              <w:bottom w:val="single" w:sz="8" w:space="0" w:color="auto"/>
              <w:right w:val="single" w:sz="8" w:space="0" w:color="auto"/>
            </w:tcBorders>
            <w:shd w:val="clear" w:color="auto" w:fill="auto"/>
            <w:noWrap/>
            <w:vAlign w:val="center"/>
            <w:hideMark/>
          </w:tcPr>
          <w:p w14:paraId="651B3B90" w14:textId="77777777" w:rsidR="00F82ECE" w:rsidRPr="00F23B63" w:rsidRDefault="00F82ECE" w:rsidP="00A74EAA">
            <w:pPr>
              <w:jc w:val="center"/>
              <w:rPr>
                <w:ins w:id="87" w:author="Wei-Jung Chien" w:date="2018-04-16T10:35:00Z"/>
                <w:rFonts w:ascii="Arial" w:hAnsi="Arial" w:cs="Arial"/>
                <w:color w:val="000000"/>
                <w:sz w:val="18"/>
                <w:szCs w:val="18"/>
              </w:rPr>
            </w:pPr>
            <w:ins w:id="88" w:author="Wei-Jung Chien" w:date="2018-04-16T10:35:00Z">
              <w:r w:rsidRPr="00F23B63">
                <w:rPr>
                  <w:rFonts w:ascii="Arial" w:hAnsi="Arial" w:cs="Arial"/>
                  <w:color w:val="000000"/>
                  <w:sz w:val="18"/>
                  <w:szCs w:val="18"/>
                </w:rPr>
                <w:t>-32.4%</w:t>
              </w:r>
            </w:ins>
          </w:p>
        </w:tc>
        <w:tc>
          <w:tcPr>
            <w:tcW w:w="1170" w:type="dxa"/>
            <w:tcBorders>
              <w:top w:val="nil"/>
              <w:left w:val="nil"/>
              <w:bottom w:val="single" w:sz="8" w:space="0" w:color="auto"/>
              <w:right w:val="single" w:sz="8" w:space="0" w:color="auto"/>
            </w:tcBorders>
            <w:shd w:val="clear" w:color="auto" w:fill="auto"/>
            <w:noWrap/>
            <w:vAlign w:val="center"/>
            <w:hideMark/>
          </w:tcPr>
          <w:p w14:paraId="60C8E7CA" w14:textId="77777777" w:rsidR="00F82ECE" w:rsidRPr="00F23B63" w:rsidRDefault="00F82ECE" w:rsidP="00A74EAA">
            <w:pPr>
              <w:jc w:val="center"/>
              <w:rPr>
                <w:ins w:id="89" w:author="Wei-Jung Chien" w:date="2018-04-16T10:35:00Z"/>
                <w:rFonts w:ascii="Arial" w:hAnsi="Arial" w:cs="Arial"/>
                <w:color w:val="000000"/>
                <w:sz w:val="18"/>
                <w:szCs w:val="18"/>
              </w:rPr>
            </w:pPr>
            <w:ins w:id="90" w:author="Wei-Jung Chien" w:date="2018-04-16T10:35:00Z">
              <w:r w:rsidRPr="00F23B63">
                <w:rPr>
                  <w:rFonts w:ascii="Arial" w:hAnsi="Arial" w:cs="Arial"/>
                  <w:color w:val="000000"/>
                  <w:sz w:val="18"/>
                  <w:szCs w:val="18"/>
                </w:rPr>
                <w:t>-45.6%</w:t>
              </w:r>
            </w:ins>
          </w:p>
        </w:tc>
        <w:tc>
          <w:tcPr>
            <w:tcW w:w="1170" w:type="dxa"/>
            <w:tcBorders>
              <w:top w:val="nil"/>
              <w:left w:val="nil"/>
              <w:bottom w:val="single" w:sz="8" w:space="0" w:color="auto"/>
              <w:right w:val="single" w:sz="12" w:space="0" w:color="auto"/>
            </w:tcBorders>
            <w:shd w:val="clear" w:color="auto" w:fill="auto"/>
            <w:noWrap/>
            <w:vAlign w:val="center"/>
            <w:hideMark/>
          </w:tcPr>
          <w:p w14:paraId="1671207A" w14:textId="77777777" w:rsidR="00F82ECE" w:rsidRPr="00F23B63" w:rsidRDefault="00F82ECE" w:rsidP="00A74EAA">
            <w:pPr>
              <w:jc w:val="center"/>
              <w:rPr>
                <w:ins w:id="91" w:author="Wei-Jung Chien" w:date="2018-04-16T10:35:00Z"/>
                <w:rFonts w:ascii="Arial" w:hAnsi="Arial" w:cs="Arial"/>
                <w:color w:val="000000"/>
                <w:sz w:val="18"/>
                <w:szCs w:val="18"/>
              </w:rPr>
            </w:pPr>
            <w:ins w:id="92" w:author="Wei-Jung Chien" w:date="2018-04-16T10:35:00Z">
              <w:r w:rsidRPr="00F23B63">
                <w:rPr>
                  <w:rFonts w:ascii="Arial" w:hAnsi="Arial" w:cs="Arial"/>
                  <w:color w:val="000000"/>
                  <w:sz w:val="18"/>
                  <w:szCs w:val="18"/>
                </w:rPr>
                <w:t>-45.8%</w:t>
              </w:r>
            </w:ins>
          </w:p>
        </w:tc>
        <w:tc>
          <w:tcPr>
            <w:tcW w:w="1350" w:type="dxa"/>
            <w:tcBorders>
              <w:top w:val="nil"/>
              <w:left w:val="nil"/>
              <w:bottom w:val="single" w:sz="8" w:space="0" w:color="auto"/>
              <w:right w:val="single" w:sz="8" w:space="0" w:color="auto"/>
            </w:tcBorders>
            <w:shd w:val="clear" w:color="auto" w:fill="auto"/>
            <w:noWrap/>
            <w:vAlign w:val="center"/>
            <w:hideMark/>
          </w:tcPr>
          <w:p w14:paraId="0CF7B7F9" w14:textId="77777777" w:rsidR="00F82ECE" w:rsidRPr="00F23B63" w:rsidRDefault="00F82ECE" w:rsidP="00A74EAA">
            <w:pPr>
              <w:jc w:val="center"/>
              <w:rPr>
                <w:ins w:id="93" w:author="Wei-Jung Chien" w:date="2018-04-16T10:35:00Z"/>
                <w:rFonts w:ascii="Arial" w:hAnsi="Arial" w:cs="Arial"/>
                <w:color w:val="000000"/>
                <w:sz w:val="18"/>
                <w:szCs w:val="18"/>
              </w:rPr>
            </w:pPr>
            <w:ins w:id="94" w:author="Wei-Jung Chien" w:date="2018-04-16T10:35:00Z">
              <w:r w:rsidRPr="00F23B63">
                <w:rPr>
                  <w:rFonts w:ascii="Arial" w:hAnsi="Arial" w:cs="Arial"/>
                  <w:color w:val="000000"/>
                  <w:sz w:val="18"/>
                  <w:szCs w:val="18"/>
                </w:rPr>
                <w:t>-3.0%</w:t>
              </w:r>
            </w:ins>
          </w:p>
        </w:tc>
        <w:tc>
          <w:tcPr>
            <w:tcW w:w="1260" w:type="dxa"/>
            <w:tcBorders>
              <w:top w:val="nil"/>
              <w:left w:val="nil"/>
              <w:bottom w:val="single" w:sz="8" w:space="0" w:color="auto"/>
              <w:right w:val="single" w:sz="8" w:space="0" w:color="auto"/>
            </w:tcBorders>
            <w:shd w:val="clear" w:color="auto" w:fill="auto"/>
            <w:noWrap/>
            <w:vAlign w:val="center"/>
            <w:hideMark/>
          </w:tcPr>
          <w:p w14:paraId="16598228" w14:textId="77777777" w:rsidR="00F82ECE" w:rsidRPr="00F23B63" w:rsidRDefault="00F82ECE" w:rsidP="00A74EAA">
            <w:pPr>
              <w:jc w:val="center"/>
              <w:rPr>
                <w:ins w:id="95" w:author="Wei-Jung Chien" w:date="2018-04-16T10:35:00Z"/>
                <w:rFonts w:ascii="Arial" w:hAnsi="Arial" w:cs="Arial"/>
                <w:color w:val="000000"/>
                <w:sz w:val="18"/>
                <w:szCs w:val="18"/>
              </w:rPr>
            </w:pPr>
            <w:ins w:id="96" w:author="Wei-Jung Chien" w:date="2018-04-16T10:35:00Z">
              <w:r w:rsidRPr="00F23B63">
                <w:rPr>
                  <w:rFonts w:ascii="Arial" w:hAnsi="Arial" w:cs="Arial"/>
                  <w:color w:val="000000"/>
                  <w:sz w:val="18"/>
                  <w:szCs w:val="18"/>
                </w:rPr>
                <w:t>-3.6%</w:t>
              </w:r>
            </w:ins>
          </w:p>
        </w:tc>
        <w:tc>
          <w:tcPr>
            <w:tcW w:w="1440" w:type="dxa"/>
            <w:tcBorders>
              <w:top w:val="nil"/>
              <w:left w:val="nil"/>
              <w:bottom w:val="single" w:sz="8" w:space="0" w:color="auto"/>
              <w:right w:val="single" w:sz="12" w:space="0" w:color="auto"/>
            </w:tcBorders>
            <w:shd w:val="clear" w:color="auto" w:fill="auto"/>
            <w:noWrap/>
            <w:vAlign w:val="center"/>
            <w:hideMark/>
          </w:tcPr>
          <w:p w14:paraId="02E302F0" w14:textId="77777777" w:rsidR="00F82ECE" w:rsidRPr="00F23B63" w:rsidRDefault="00F82ECE" w:rsidP="00A74EAA">
            <w:pPr>
              <w:jc w:val="center"/>
              <w:rPr>
                <w:ins w:id="97" w:author="Wei-Jung Chien" w:date="2018-04-16T10:35:00Z"/>
                <w:rFonts w:ascii="Arial" w:hAnsi="Arial" w:cs="Arial"/>
                <w:color w:val="000000"/>
                <w:sz w:val="18"/>
                <w:szCs w:val="18"/>
              </w:rPr>
            </w:pPr>
            <w:ins w:id="98" w:author="Wei-Jung Chien" w:date="2018-04-16T10:35:00Z">
              <w:r w:rsidRPr="00F23B63">
                <w:rPr>
                  <w:rFonts w:ascii="Arial" w:hAnsi="Arial" w:cs="Arial"/>
                  <w:color w:val="000000"/>
                  <w:sz w:val="18"/>
                  <w:szCs w:val="18"/>
                </w:rPr>
                <w:t>-2.6%</w:t>
              </w:r>
            </w:ins>
          </w:p>
        </w:tc>
      </w:tr>
      <w:tr w:rsidR="00F82ECE" w:rsidRPr="00F23B63" w14:paraId="613F9A8B" w14:textId="77777777" w:rsidTr="00A74EAA">
        <w:trPr>
          <w:trHeight w:val="300"/>
          <w:ins w:id="99" w:author="Wei-Jung Chien" w:date="2018-04-16T10:35:00Z"/>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
          <w:p w14:paraId="11E5E6FE" w14:textId="77777777" w:rsidR="00F82ECE" w:rsidRPr="00F23B63" w:rsidRDefault="00F82ECE" w:rsidP="00A74EAA">
            <w:pPr>
              <w:rPr>
                <w:ins w:id="100" w:author="Wei-Jung Chien" w:date="2018-04-16T10:35:00Z"/>
                <w:b/>
                <w:bCs/>
                <w:color w:val="000000"/>
                <w:sz w:val="18"/>
                <w:szCs w:val="18"/>
              </w:rPr>
            </w:pPr>
            <w:ins w:id="101" w:author="Wei-Jung Chien" w:date="2018-04-16T10:35:00Z">
              <w:r w:rsidRPr="00F23B63">
                <w:rPr>
                  <w:b/>
                  <w:bCs/>
                  <w:color w:val="000000"/>
                  <w:sz w:val="18"/>
                  <w:szCs w:val="18"/>
                </w:rPr>
                <w:t>Average all</w:t>
              </w:r>
            </w:ins>
          </w:p>
        </w:tc>
        <w:tc>
          <w:tcPr>
            <w:tcW w:w="1170" w:type="dxa"/>
            <w:tcBorders>
              <w:top w:val="nil"/>
              <w:left w:val="nil"/>
              <w:bottom w:val="single" w:sz="12" w:space="0" w:color="auto"/>
              <w:right w:val="single" w:sz="8" w:space="0" w:color="auto"/>
            </w:tcBorders>
            <w:shd w:val="clear" w:color="auto" w:fill="auto"/>
            <w:noWrap/>
            <w:vAlign w:val="center"/>
            <w:hideMark/>
          </w:tcPr>
          <w:p w14:paraId="3BDB5CB0" w14:textId="77777777" w:rsidR="00F82ECE" w:rsidRPr="00F23B63" w:rsidRDefault="00F82ECE" w:rsidP="00A74EAA">
            <w:pPr>
              <w:jc w:val="center"/>
              <w:rPr>
                <w:ins w:id="102" w:author="Wei-Jung Chien" w:date="2018-04-16T10:35:00Z"/>
                <w:rFonts w:ascii="Arial" w:hAnsi="Arial" w:cs="Arial"/>
                <w:color w:val="000000"/>
                <w:sz w:val="18"/>
                <w:szCs w:val="18"/>
              </w:rPr>
            </w:pPr>
            <w:ins w:id="103" w:author="Wei-Jung Chien" w:date="2018-04-16T10:35:00Z">
              <w:r w:rsidRPr="00F23B63">
                <w:rPr>
                  <w:rFonts w:ascii="Arial" w:hAnsi="Arial" w:cs="Arial"/>
                  <w:color w:val="000000"/>
                  <w:sz w:val="18"/>
                  <w:szCs w:val="18"/>
                </w:rPr>
                <w:t>-35.8%</w:t>
              </w:r>
            </w:ins>
          </w:p>
        </w:tc>
        <w:tc>
          <w:tcPr>
            <w:tcW w:w="1170" w:type="dxa"/>
            <w:tcBorders>
              <w:top w:val="nil"/>
              <w:left w:val="nil"/>
              <w:bottom w:val="single" w:sz="12" w:space="0" w:color="auto"/>
              <w:right w:val="single" w:sz="8" w:space="0" w:color="auto"/>
            </w:tcBorders>
            <w:shd w:val="clear" w:color="auto" w:fill="auto"/>
            <w:noWrap/>
            <w:vAlign w:val="center"/>
            <w:hideMark/>
          </w:tcPr>
          <w:p w14:paraId="697FB18A" w14:textId="77777777" w:rsidR="00F82ECE" w:rsidRPr="00F23B63" w:rsidRDefault="00F82ECE" w:rsidP="00A74EAA">
            <w:pPr>
              <w:jc w:val="center"/>
              <w:rPr>
                <w:ins w:id="104" w:author="Wei-Jung Chien" w:date="2018-04-16T10:35:00Z"/>
                <w:rFonts w:ascii="Arial" w:hAnsi="Arial" w:cs="Arial"/>
                <w:color w:val="000000"/>
                <w:sz w:val="18"/>
                <w:szCs w:val="18"/>
              </w:rPr>
            </w:pPr>
            <w:ins w:id="105" w:author="Wei-Jung Chien" w:date="2018-04-16T10:35:00Z">
              <w:r w:rsidRPr="00F23B63">
                <w:rPr>
                  <w:rFonts w:ascii="Arial" w:hAnsi="Arial" w:cs="Arial"/>
                  <w:color w:val="000000"/>
                  <w:sz w:val="18"/>
                  <w:szCs w:val="18"/>
                </w:rPr>
                <w:t>-43.8%</w:t>
              </w:r>
            </w:ins>
          </w:p>
        </w:tc>
        <w:tc>
          <w:tcPr>
            <w:tcW w:w="1170" w:type="dxa"/>
            <w:tcBorders>
              <w:top w:val="nil"/>
              <w:left w:val="nil"/>
              <w:bottom w:val="single" w:sz="12" w:space="0" w:color="auto"/>
              <w:right w:val="single" w:sz="12" w:space="0" w:color="auto"/>
            </w:tcBorders>
            <w:shd w:val="clear" w:color="auto" w:fill="auto"/>
            <w:noWrap/>
            <w:vAlign w:val="center"/>
            <w:hideMark/>
          </w:tcPr>
          <w:p w14:paraId="62CAE0A9" w14:textId="77777777" w:rsidR="00F82ECE" w:rsidRPr="00F23B63" w:rsidRDefault="00F82ECE" w:rsidP="00A74EAA">
            <w:pPr>
              <w:jc w:val="center"/>
              <w:rPr>
                <w:ins w:id="106" w:author="Wei-Jung Chien" w:date="2018-04-16T10:35:00Z"/>
                <w:rFonts w:ascii="Arial" w:hAnsi="Arial" w:cs="Arial"/>
                <w:color w:val="000000"/>
                <w:sz w:val="18"/>
                <w:szCs w:val="18"/>
              </w:rPr>
            </w:pPr>
            <w:ins w:id="107" w:author="Wei-Jung Chien" w:date="2018-04-16T10:35:00Z">
              <w:r w:rsidRPr="00F23B63">
                <w:rPr>
                  <w:rFonts w:ascii="Arial" w:hAnsi="Arial" w:cs="Arial"/>
                  <w:color w:val="000000"/>
                  <w:sz w:val="18"/>
                  <w:szCs w:val="18"/>
                </w:rPr>
                <w:t>-44.3%</w:t>
              </w:r>
            </w:ins>
          </w:p>
        </w:tc>
        <w:tc>
          <w:tcPr>
            <w:tcW w:w="1350" w:type="dxa"/>
            <w:tcBorders>
              <w:top w:val="nil"/>
              <w:left w:val="nil"/>
              <w:bottom w:val="single" w:sz="12" w:space="0" w:color="auto"/>
              <w:right w:val="single" w:sz="8" w:space="0" w:color="auto"/>
            </w:tcBorders>
            <w:shd w:val="clear" w:color="auto" w:fill="auto"/>
            <w:noWrap/>
            <w:vAlign w:val="center"/>
            <w:hideMark/>
          </w:tcPr>
          <w:p w14:paraId="1C1991F5" w14:textId="2ED4E25E" w:rsidR="00F82ECE" w:rsidRPr="00F23B63" w:rsidRDefault="00422FE0" w:rsidP="00A74EAA">
            <w:pPr>
              <w:jc w:val="center"/>
              <w:rPr>
                <w:ins w:id="108" w:author="Wei-Jung Chien" w:date="2018-04-16T10:35:00Z"/>
                <w:rFonts w:ascii="Arial" w:hAnsi="Arial" w:cs="Arial"/>
                <w:color w:val="000000"/>
                <w:sz w:val="18"/>
                <w:szCs w:val="18"/>
              </w:rPr>
            </w:pPr>
            <w:ins w:id="109" w:author="Wei-Jung Chien" w:date="2018-04-16T10:35:00Z">
              <w:r>
                <w:rPr>
                  <w:rFonts w:ascii="Arial" w:hAnsi="Arial" w:cs="Arial"/>
                  <w:color w:val="000000"/>
                  <w:sz w:val="18"/>
                  <w:szCs w:val="18"/>
                </w:rPr>
                <w:t>-4.4</w:t>
              </w:r>
              <w:r w:rsidR="00F82ECE" w:rsidRPr="00F23B63">
                <w:rPr>
                  <w:rFonts w:ascii="Arial" w:hAnsi="Arial" w:cs="Arial"/>
                  <w:color w:val="000000"/>
                  <w:sz w:val="18"/>
                  <w:szCs w:val="18"/>
                </w:rPr>
                <w:t>%</w:t>
              </w:r>
            </w:ins>
          </w:p>
        </w:tc>
        <w:tc>
          <w:tcPr>
            <w:tcW w:w="1260" w:type="dxa"/>
            <w:tcBorders>
              <w:top w:val="nil"/>
              <w:left w:val="nil"/>
              <w:bottom w:val="single" w:sz="12" w:space="0" w:color="auto"/>
              <w:right w:val="single" w:sz="8" w:space="0" w:color="auto"/>
            </w:tcBorders>
            <w:shd w:val="clear" w:color="auto" w:fill="auto"/>
            <w:noWrap/>
            <w:vAlign w:val="center"/>
            <w:hideMark/>
          </w:tcPr>
          <w:p w14:paraId="1C012053" w14:textId="00FF890B" w:rsidR="00F82ECE" w:rsidRPr="00F23B63" w:rsidRDefault="00422FE0" w:rsidP="00A74EAA">
            <w:pPr>
              <w:jc w:val="center"/>
              <w:rPr>
                <w:ins w:id="110" w:author="Wei-Jung Chien" w:date="2018-04-16T10:35:00Z"/>
                <w:rFonts w:ascii="Arial" w:hAnsi="Arial" w:cs="Arial"/>
                <w:color w:val="000000"/>
                <w:sz w:val="18"/>
                <w:szCs w:val="18"/>
              </w:rPr>
            </w:pPr>
            <w:ins w:id="111" w:author="Wei-Jung Chien" w:date="2018-04-16T10:35:00Z">
              <w:r>
                <w:rPr>
                  <w:rFonts w:ascii="Arial" w:hAnsi="Arial" w:cs="Arial"/>
                  <w:color w:val="000000"/>
                  <w:sz w:val="18"/>
                  <w:szCs w:val="18"/>
                </w:rPr>
                <w:t>-2.0</w:t>
              </w:r>
              <w:r w:rsidR="00F82ECE" w:rsidRPr="00F23B63">
                <w:rPr>
                  <w:rFonts w:ascii="Arial" w:hAnsi="Arial" w:cs="Arial"/>
                  <w:color w:val="000000"/>
                  <w:sz w:val="18"/>
                  <w:szCs w:val="18"/>
                </w:rPr>
                <w:t>%</w:t>
              </w:r>
            </w:ins>
          </w:p>
        </w:tc>
        <w:tc>
          <w:tcPr>
            <w:tcW w:w="1440" w:type="dxa"/>
            <w:tcBorders>
              <w:top w:val="nil"/>
              <w:left w:val="nil"/>
              <w:bottom w:val="single" w:sz="12" w:space="0" w:color="auto"/>
              <w:right w:val="single" w:sz="12" w:space="0" w:color="auto"/>
            </w:tcBorders>
            <w:shd w:val="clear" w:color="auto" w:fill="auto"/>
            <w:noWrap/>
            <w:vAlign w:val="center"/>
            <w:hideMark/>
          </w:tcPr>
          <w:p w14:paraId="7241CC18" w14:textId="18A77ADF" w:rsidR="00F82ECE" w:rsidRPr="00F23B63" w:rsidRDefault="00422FE0" w:rsidP="00A74EAA">
            <w:pPr>
              <w:jc w:val="center"/>
              <w:rPr>
                <w:ins w:id="112" w:author="Wei-Jung Chien" w:date="2018-04-16T10:35:00Z"/>
                <w:rFonts w:ascii="Arial" w:hAnsi="Arial" w:cs="Arial"/>
                <w:color w:val="000000"/>
                <w:sz w:val="18"/>
                <w:szCs w:val="18"/>
              </w:rPr>
            </w:pPr>
            <w:ins w:id="113" w:author="Wei-Jung Chien" w:date="2018-04-16T10:35:00Z">
              <w:r>
                <w:rPr>
                  <w:rFonts w:ascii="Arial" w:hAnsi="Arial" w:cs="Arial"/>
                  <w:color w:val="000000"/>
                  <w:sz w:val="18"/>
                  <w:szCs w:val="18"/>
                </w:rPr>
                <w:t>-2.3</w:t>
              </w:r>
              <w:r w:rsidR="00F82ECE" w:rsidRPr="00F23B63">
                <w:rPr>
                  <w:rFonts w:ascii="Arial" w:hAnsi="Arial" w:cs="Arial"/>
                  <w:color w:val="000000"/>
                  <w:sz w:val="18"/>
                  <w:szCs w:val="18"/>
                </w:rPr>
                <w:t>%</w:t>
              </w:r>
            </w:ins>
          </w:p>
        </w:tc>
      </w:tr>
      <w:tr w:rsidR="00F82ECE" w:rsidRPr="00F23B63" w14:paraId="40C625B0" w14:textId="77777777" w:rsidTr="00A74EAA">
        <w:trPr>
          <w:trHeight w:val="312"/>
          <w:ins w:id="114" w:author="Wei-Jung Chien" w:date="2018-04-16T10:35:00Z"/>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
          <w:p w14:paraId="6018C101" w14:textId="77777777" w:rsidR="00F82ECE" w:rsidRPr="00F23B63" w:rsidRDefault="00F82ECE" w:rsidP="00A74EAA">
            <w:pPr>
              <w:rPr>
                <w:ins w:id="115" w:author="Wei-Jung Chien" w:date="2018-04-16T10:35:00Z"/>
                <w:color w:val="000000"/>
                <w:sz w:val="18"/>
                <w:szCs w:val="18"/>
              </w:rPr>
            </w:pPr>
            <w:ins w:id="116" w:author="Wei-Jung Chien" w:date="2018-04-16T10:35:00Z">
              <w:r w:rsidRPr="00F23B63">
                <w:rPr>
                  <w:color w:val="000000"/>
                  <w:sz w:val="18"/>
                  <w:szCs w:val="18"/>
                </w:rPr>
                <w:t>Enc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30B11C87" w14:textId="77777777" w:rsidR="00F82ECE" w:rsidRPr="0080679A" w:rsidRDefault="00F82ECE" w:rsidP="00A74EAA">
            <w:pPr>
              <w:jc w:val="center"/>
              <w:rPr>
                <w:ins w:id="117" w:author="Wei-Jung Chien" w:date="2018-04-16T10:35:00Z"/>
                <w:rFonts w:ascii="Arial" w:hAnsi="Arial" w:cs="Arial"/>
                <w:color w:val="000000"/>
                <w:sz w:val="18"/>
                <w:szCs w:val="18"/>
                <w:rPrChange w:id="118" w:author="Wei-Jung Chien" w:date="2018-04-16T11:44:00Z">
                  <w:rPr>
                    <w:ins w:id="119" w:author="Wei-Jung Chien" w:date="2018-04-16T10:35:00Z"/>
                    <w:color w:val="000000"/>
                    <w:sz w:val="18"/>
                    <w:szCs w:val="18"/>
                  </w:rPr>
                </w:rPrChange>
              </w:rPr>
            </w:pPr>
            <w:ins w:id="120" w:author="Wei-Jung Chien" w:date="2018-04-16T10:35:00Z">
              <w:r w:rsidRPr="0080679A">
                <w:rPr>
                  <w:rFonts w:ascii="Arial" w:hAnsi="Arial" w:cs="Arial"/>
                  <w:color w:val="000000"/>
                  <w:sz w:val="18"/>
                  <w:szCs w:val="18"/>
                  <w:rPrChange w:id="121" w:author="Wei-Jung Chien" w:date="2018-04-16T11:44:00Z">
                    <w:rPr>
                      <w:color w:val="000000"/>
                      <w:sz w:val="18"/>
                      <w:szCs w:val="18"/>
                    </w:rPr>
                  </w:rPrChange>
                </w:rPr>
                <w:t>445%</w:t>
              </w:r>
            </w:ins>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15A046BB" w14:textId="77777777" w:rsidR="00F82ECE" w:rsidRPr="0080679A" w:rsidRDefault="00F82ECE" w:rsidP="00A74EAA">
            <w:pPr>
              <w:jc w:val="center"/>
              <w:rPr>
                <w:ins w:id="122" w:author="Wei-Jung Chien" w:date="2018-04-16T10:35:00Z"/>
                <w:rFonts w:ascii="Arial" w:hAnsi="Arial" w:cs="Arial"/>
                <w:color w:val="000000"/>
                <w:sz w:val="18"/>
                <w:szCs w:val="18"/>
                <w:rPrChange w:id="123" w:author="Wei-Jung Chien" w:date="2018-04-16T11:44:00Z">
                  <w:rPr>
                    <w:ins w:id="124" w:author="Wei-Jung Chien" w:date="2018-04-16T10:35:00Z"/>
                    <w:color w:val="000000"/>
                    <w:sz w:val="18"/>
                    <w:szCs w:val="18"/>
                  </w:rPr>
                </w:rPrChange>
              </w:rPr>
            </w:pPr>
            <w:ins w:id="125" w:author="Wei-Jung Chien" w:date="2018-04-16T10:35:00Z">
              <w:r w:rsidRPr="0080679A">
                <w:rPr>
                  <w:rFonts w:ascii="Arial" w:hAnsi="Arial" w:cs="Arial"/>
                  <w:color w:val="000000"/>
                  <w:sz w:val="18"/>
                  <w:szCs w:val="18"/>
                  <w:rPrChange w:id="126" w:author="Wei-Jung Chien" w:date="2018-04-16T11:44:00Z">
                    <w:rPr>
                      <w:color w:val="000000"/>
                      <w:sz w:val="18"/>
                      <w:szCs w:val="18"/>
                    </w:rPr>
                  </w:rPrChange>
                </w:rPr>
                <w:t>59%</w:t>
              </w:r>
            </w:ins>
          </w:p>
        </w:tc>
      </w:tr>
      <w:tr w:rsidR="00F82ECE" w:rsidRPr="00F23B63" w14:paraId="1D2260F0" w14:textId="77777777" w:rsidTr="00A74EAA">
        <w:trPr>
          <w:trHeight w:val="312"/>
          <w:ins w:id="127" w:author="Wei-Jung Chien" w:date="2018-04-16T10:35:00Z"/>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
          <w:p w14:paraId="0CA09BCB" w14:textId="77777777" w:rsidR="00F82ECE" w:rsidRPr="00F23B63" w:rsidRDefault="00F82ECE" w:rsidP="00A74EAA">
            <w:pPr>
              <w:rPr>
                <w:ins w:id="128" w:author="Wei-Jung Chien" w:date="2018-04-16T10:35:00Z"/>
                <w:color w:val="000000"/>
                <w:sz w:val="18"/>
                <w:szCs w:val="18"/>
              </w:rPr>
            </w:pPr>
            <w:ins w:id="129" w:author="Wei-Jung Chien" w:date="2018-04-16T10:35:00Z">
              <w:r w:rsidRPr="00F23B63">
                <w:rPr>
                  <w:color w:val="000000"/>
                  <w:sz w:val="18"/>
                  <w:szCs w:val="18"/>
                </w:rPr>
                <w:t>Dec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08857FD5" w14:textId="5ACCBE63" w:rsidR="00F82ECE" w:rsidRPr="0080679A" w:rsidRDefault="00297074" w:rsidP="00A74EAA">
            <w:pPr>
              <w:jc w:val="center"/>
              <w:rPr>
                <w:ins w:id="130" w:author="Wei-Jung Chien" w:date="2018-04-16T10:35:00Z"/>
                <w:rFonts w:ascii="Arial" w:hAnsi="Arial" w:cs="Arial"/>
                <w:color w:val="000000"/>
                <w:sz w:val="18"/>
                <w:szCs w:val="18"/>
                <w:rPrChange w:id="131" w:author="Wei-Jung Chien" w:date="2018-04-16T11:44:00Z">
                  <w:rPr>
                    <w:ins w:id="132" w:author="Wei-Jung Chien" w:date="2018-04-16T10:35:00Z"/>
                    <w:color w:val="000000"/>
                    <w:sz w:val="18"/>
                    <w:szCs w:val="18"/>
                  </w:rPr>
                </w:rPrChange>
              </w:rPr>
            </w:pPr>
            <w:ins w:id="133" w:author="Wei-Jung Chien" w:date="2018-04-16T10:35:00Z">
              <w:r w:rsidRPr="00297074">
                <w:rPr>
                  <w:rFonts w:ascii="Arial" w:hAnsi="Arial" w:cs="Arial"/>
                  <w:color w:val="000000"/>
                  <w:sz w:val="18"/>
                  <w:szCs w:val="18"/>
                </w:rPr>
                <w:t>190</w:t>
              </w:r>
              <w:r w:rsidR="00F82ECE" w:rsidRPr="0080679A">
                <w:rPr>
                  <w:rFonts w:ascii="Arial" w:hAnsi="Arial" w:cs="Arial"/>
                  <w:color w:val="000000"/>
                  <w:sz w:val="18"/>
                  <w:szCs w:val="18"/>
                  <w:rPrChange w:id="134" w:author="Wei-Jung Chien" w:date="2018-04-16T11:44:00Z">
                    <w:rPr>
                      <w:color w:val="000000"/>
                      <w:sz w:val="18"/>
                      <w:szCs w:val="18"/>
                    </w:rPr>
                  </w:rPrChange>
                </w:rPr>
                <w:t>%</w:t>
              </w:r>
            </w:ins>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0485D3FE" w14:textId="5099F95A" w:rsidR="00F82ECE" w:rsidRPr="0080679A" w:rsidRDefault="00297074" w:rsidP="00A74EAA">
            <w:pPr>
              <w:jc w:val="center"/>
              <w:rPr>
                <w:ins w:id="135" w:author="Wei-Jung Chien" w:date="2018-04-16T10:35:00Z"/>
                <w:rFonts w:ascii="Arial" w:hAnsi="Arial" w:cs="Arial"/>
                <w:color w:val="000000"/>
                <w:sz w:val="18"/>
                <w:szCs w:val="18"/>
                <w:rPrChange w:id="136" w:author="Wei-Jung Chien" w:date="2018-04-16T11:44:00Z">
                  <w:rPr>
                    <w:ins w:id="137" w:author="Wei-Jung Chien" w:date="2018-04-16T10:35:00Z"/>
                    <w:color w:val="000000"/>
                    <w:sz w:val="18"/>
                    <w:szCs w:val="18"/>
                  </w:rPr>
                </w:rPrChange>
              </w:rPr>
            </w:pPr>
            <w:ins w:id="138" w:author="Wei-Jung Chien" w:date="2018-04-16T10:35:00Z">
              <w:r w:rsidRPr="00297074">
                <w:rPr>
                  <w:rFonts w:ascii="Arial" w:hAnsi="Arial" w:cs="Arial"/>
                  <w:color w:val="000000"/>
                  <w:sz w:val="18"/>
                  <w:szCs w:val="18"/>
                </w:rPr>
                <w:t>21</w:t>
              </w:r>
              <w:r w:rsidR="00F82ECE" w:rsidRPr="0080679A">
                <w:rPr>
                  <w:rFonts w:ascii="Arial" w:hAnsi="Arial" w:cs="Arial"/>
                  <w:color w:val="000000"/>
                  <w:sz w:val="18"/>
                  <w:szCs w:val="18"/>
                  <w:rPrChange w:id="139" w:author="Wei-Jung Chien" w:date="2018-04-16T11:44:00Z">
                    <w:rPr>
                      <w:color w:val="000000"/>
                      <w:sz w:val="18"/>
                      <w:szCs w:val="18"/>
                    </w:rPr>
                  </w:rPrChange>
                </w:rPr>
                <w:t>%</w:t>
              </w:r>
            </w:ins>
          </w:p>
        </w:tc>
      </w:tr>
    </w:tbl>
    <w:tbl>
      <w:tblPr>
        <w:tblStyle w:val="TableGrid"/>
        <w:tblW w:w="6429" w:type="dxa"/>
        <w:jc w:val="center"/>
        <w:tblLook w:val="04A0" w:firstRow="1" w:lastRow="0" w:firstColumn="1" w:lastColumn="0" w:noHBand="0" w:noVBand="1"/>
      </w:tblPr>
      <w:tblGrid>
        <w:gridCol w:w="1451"/>
        <w:gridCol w:w="1660"/>
        <w:gridCol w:w="1659"/>
        <w:gridCol w:w="1659"/>
      </w:tblGrid>
      <w:tr w:rsidR="004A792F" w:rsidRPr="00E3565A" w:rsidDel="00F82ECE" w14:paraId="7438B359" w14:textId="7378138D" w:rsidTr="00185955">
        <w:trPr>
          <w:trHeight w:val="245"/>
          <w:jc w:val="center"/>
          <w:del w:id="140" w:author="Wei-Jung Chien" w:date="2018-04-16T10:32:00Z"/>
        </w:trPr>
        <w:tc>
          <w:tcPr>
            <w:tcW w:w="0" w:type="auto"/>
            <w:tcBorders>
              <w:top w:val="single" w:sz="12" w:space="0" w:color="auto"/>
              <w:left w:val="single" w:sz="12" w:space="0" w:color="auto"/>
              <w:bottom w:val="single" w:sz="2" w:space="0" w:color="auto"/>
              <w:right w:val="single" w:sz="12" w:space="0" w:color="auto"/>
            </w:tcBorders>
            <w:noWrap/>
          </w:tcPr>
          <w:p w14:paraId="6D68BDC3" w14:textId="421224A6" w:rsidR="004A792F" w:rsidRPr="00F1395F" w:rsidDel="00F82ECE" w:rsidRDefault="004A792F" w:rsidP="005401BC">
            <w:pPr>
              <w:spacing w:before="0"/>
              <w:rPr>
                <w:del w:id="141" w:author="Wei-Jung Chien" w:date="2018-04-16T10:32:00Z"/>
                <w:b/>
                <w:bCs/>
                <w:sz w:val="18"/>
                <w:szCs w:val="22"/>
              </w:rPr>
            </w:pPr>
            <w:bookmarkStart w:id="142" w:name="_Hlk511625064"/>
          </w:p>
        </w:tc>
        <w:tc>
          <w:tcPr>
            <w:tcW w:w="0" w:type="auto"/>
            <w:tcBorders>
              <w:top w:val="single" w:sz="12" w:space="0" w:color="auto"/>
              <w:left w:val="single" w:sz="12" w:space="0" w:color="auto"/>
              <w:bottom w:val="single" w:sz="2" w:space="0" w:color="auto"/>
              <w:right w:val="single" w:sz="2" w:space="0" w:color="auto"/>
            </w:tcBorders>
            <w:noWrap/>
          </w:tcPr>
          <w:p w14:paraId="6644D501" w14:textId="2F6C5330" w:rsidR="004A792F" w:rsidRPr="00F1395F" w:rsidDel="00F82ECE" w:rsidRDefault="004A792F" w:rsidP="005401BC">
            <w:pPr>
              <w:spacing w:before="0"/>
              <w:jc w:val="center"/>
              <w:rPr>
                <w:del w:id="143" w:author="Wei-Jung Chien" w:date="2018-04-16T10:32:00Z"/>
                <w:sz w:val="18"/>
                <w:szCs w:val="22"/>
              </w:rPr>
            </w:pPr>
            <w:del w:id="144" w:author="Wei-Jung Chien" w:date="2018-04-16T10:32:00Z">
              <w:r w:rsidRPr="00F1395F" w:rsidDel="00F82ECE">
                <w:rPr>
                  <w:sz w:val="18"/>
                  <w:szCs w:val="22"/>
                </w:rPr>
                <w:delText>BD-rate(Y)</w:delText>
              </w:r>
            </w:del>
          </w:p>
        </w:tc>
        <w:tc>
          <w:tcPr>
            <w:tcW w:w="0" w:type="auto"/>
            <w:tcBorders>
              <w:top w:val="single" w:sz="12" w:space="0" w:color="auto"/>
              <w:left w:val="single" w:sz="2" w:space="0" w:color="auto"/>
              <w:bottom w:val="single" w:sz="2" w:space="0" w:color="auto"/>
              <w:right w:val="single" w:sz="2" w:space="0" w:color="auto"/>
            </w:tcBorders>
            <w:noWrap/>
          </w:tcPr>
          <w:p w14:paraId="79AC683E" w14:textId="0B33780A" w:rsidR="004A792F" w:rsidRPr="00F1395F" w:rsidDel="00F82ECE" w:rsidRDefault="004A792F" w:rsidP="005401BC">
            <w:pPr>
              <w:spacing w:before="0"/>
              <w:jc w:val="center"/>
              <w:rPr>
                <w:del w:id="145" w:author="Wei-Jung Chien" w:date="2018-04-16T10:32:00Z"/>
                <w:sz w:val="18"/>
                <w:szCs w:val="22"/>
              </w:rPr>
            </w:pPr>
            <w:del w:id="146" w:author="Wei-Jung Chien" w:date="2018-04-16T10:32:00Z">
              <w:r w:rsidRPr="00F1395F" w:rsidDel="00F82ECE">
                <w:rPr>
                  <w:sz w:val="18"/>
                  <w:szCs w:val="22"/>
                </w:rPr>
                <w:delText>BD-rate(U)</w:delText>
              </w:r>
            </w:del>
          </w:p>
        </w:tc>
        <w:tc>
          <w:tcPr>
            <w:tcW w:w="0" w:type="auto"/>
            <w:tcBorders>
              <w:top w:val="single" w:sz="12" w:space="0" w:color="auto"/>
              <w:left w:val="single" w:sz="2" w:space="0" w:color="auto"/>
              <w:bottom w:val="single" w:sz="2" w:space="0" w:color="auto"/>
              <w:right w:val="single" w:sz="12" w:space="0" w:color="auto"/>
            </w:tcBorders>
            <w:noWrap/>
          </w:tcPr>
          <w:p w14:paraId="66280D67" w14:textId="60172876" w:rsidR="004A792F" w:rsidRPr="00F1395F" w:rsidDel="00F82ECE" w:rsidRDefault="004A792F" w:rsidP="005401BC">
            <w:pPr>
              <w:spacing w:before="0"/>
              <w:jc w:val="center"/>
              <w:rPr>
                <w:del w:id="147" w:author="Wei-Jung Chien" w:date="2018-04-16T10:32:00Z"/>
                <w:sz w:val="18"/>
                <w:szCs w:val="22"/>
              </w:rPr>
            </w:pPr>
            <w:del w:id="148" w:author="Wei-Jung Chien" w:date="2018-04-16T10:32:00Z">
              <w:r w:rsidRPr="00F1395F" w:rsidDel="00F82ECE">
                <w:rPr>
                  <w:sz w:val="18"/>
                  <w:szCs w:val="22"/>
                </w:rPr>
                <w:delText>BD-rate(V)</w:delText>
              </w:r>
            </w:del>
          </w:p>
        </w:tc>
      </w:tr>
      <w:tr w:rsidR="009C0AA6" w:rsidRPr="00E3565A" w:rsidDel="00F82ECE" w14:paraId="43E9DA4E" w14:textId="5E99F5DD" w:rsidTr="00150A0B">
        <w:trPr>
          <w:trHeight w:val="245"/>
          <w:jc w:val="center"/>
          <w:del w:id="149" w:author="Wei-Jung Chien" w:date="2018-04-16T10:32:00Z"/>
        </w:trPr>
        <w:tc>
          <w:tcPr>
            <w:tcW w:w="0" w:type="auto"/>
            <w:tcBorders>
              <w:top w:val="single" w:sz="12" w:space="0" w:color="auto"/>
              <w:left w:val="single" w:sz="12" w:space="0" w:color="auto"/>
              <w:bottom w:val="single" w:sz="2" w:space="0" w:color="auto"/>
              <w:right w:val="single" w:sz="12" w:space="0" w:color="auto"/>
            </w:tcBorders>
            <w:noWrap/>
            <w:hideMark/>
          </w:tcPr>
          <w:p w14:paraId="52866E70" w14:textId="01EE03D6" w:rsidR="009C0AA6" w:rsidRPr="00F1395F" w:rsidDel="00F82ECE" w:rsidRDefault="009C0AA6" w:rsidP="009C0AA6">
            <w:pPr>
              <w:spacing w:before="0"/>
              <w:rPr>
                <w:del w:id="150" w:author="Wei-Jung Chien" w:date="2018-04-16T10:32:00Z"/>
                <w:b/>
                <w:bCs/>
                <w:sz w:val="18"/>
                <w:szCs w:val="22"/>
              </w:rPr>
            </w:pPr>
            <w:del w:id="151" w:author="Wei-Jung Chien" w:date="2018-04-16T10:32:00Z">
              <w:r w:rsidRPr="00F1395F" w:rsidDel="00F82ECE">
                <w:rPr>
                  <w:b/>
                  <w:bCs/>
                  <w:sz w:val="18"/>
                  <w:szCs w:val="22"/>
                </w:rPr>
                <w:delText>Average SDR-A</w:delText>
              </w:r>
            </w:del>
          </w:p>
        </w:tc>
        <w:tc>
          <w:tcPr>
            <w:tcW w:w="0" w:type="auto"/>
            <w:tcBorders>
              <w:top w:val="single" w:sz="12" w:space="0" w:color="auto"/>
              <w:left w:val="single" w:sz="12" w:space="0" w:color="auto"/>
              <w:bottom w:val="single" w:sz="2" w:space="0" w:color="auto"/>
              <w:right w:val="single" w:sz="2" w:space="0" w:color="auto"/>
            </w:tcBorders>
            <w:noWrap/>
            <w:vAlign w:val="center"/>
          </w:tcPr>
          <w:p w14:paraId="0A4799E1" w14:textId="7EFC5E04" w:rsidR="009C0AA6" w:rsidRPr="00866B88" w:rsidDel="00F82ECE" w:rsidRDefault="009C0AA6" w:rsidP="009C0AA6">
            <w:pPr>
              <w:spacing w:before="0"/>
              <w:jc w:val="center"/>
              <w:rPr>
                <w:del w:id="152" w:author="Wei-Jung Chien" w:date="2018-04-16T10:32:00Z"/>
                <w:sz w:val="18"/>
                <w:szCs w:val="22"/>
                <w:highlight w:val="yellow"/>
              </w:rPr>
            </w:pPr>
          </w:p>
        </w:tc>
        <w:tc>
          <w:tcPr>
            <w:tcW w:w="0" w:type="auto"/>
            <w:tcBorders>
              <w:top w:val="single" w:sz="12" w:space="0" w:color="auto"/>
              <w:left w:val="single" w:sz="2" w:space="0" w:color="auto"/>
              <w:bottom w:val="single" w:sz="2" w:space="0" w:color="auto"/>
              <w:right w:val="single" w:sz="2" w:space="0" w:color="auto"/>
            </w:tcBorders>
            <w:noWrap/>
            <w:vAlign w:val="center"/>
          </w:tcPr>
          <w:p w14:paraId="77E70262" w14:textId="26E70891" w:rsidR="009C0AA6" w:rsidRPr="00866B88" w:rsidDel="00F82ECE" w:rsidRDefault="009C0AA6" w:rsidP="009C0AA6">
            <w:pPr>
              <w:spacing w:before="0"/>
              <w:jc w:val="center"/>
              <w:rPr>
                <w:del w:id="153" w:author="Wei-Jung Chien" w:date="2018-04-16T10:32:00Z"/>
                <w:sz w:val="18"/>
                <w:szCs w:val="22"/>
                <w:highlight w:val="yellow"/>
              </w:rPr>
            </w:pPr>
          </w:p>
        </w:tc>
        <w:tc>
          <w:tcPr>
            <w:tcW w:w="0" w:type="auto"/>
            <w:tcBorders>
              <w:top w:val="single" w:sz="12" w:space="0" w:color="auto"/>
              <w:left w:val="single" w:sz="2" w:space="0" w:color="auto"/>
              <w:bottom w:val="single" w:sz="2" w:space="0" w:color="auto"/>
              <w:right w:val="single" w:sz="12" w:space="0" w:color="auto"/>
            </w:tcBorders>
            <w:noWrap/>
            <w:vAlign w:val="center"/>
          </w:tcPr>
          <w:p w14:paraId="74536BE6" w14:textId="43E90CB9" w:rsidR="009C0AA6" w:rsidRPr="00866B88" w:rsidDel="00F82ECE" w:rsidRDefault="009C0AA6" w:rsidP="009C0AA6">
            <w:pPr>
              <w:spacing w:before="0"/>
              <w:jc w:val="center"/>
              <w:rPr>
                <w:del w:id="154" w:author="Wei-Jung Chien" w:date="2018-04-16T10:32:00Z"/>
                <w:sz w:val="18"/>
                <w:szCs w:val="22"/>
                <w:highlight w:val="yellow"/>
              </w:rPr>
            </w:pPr>
          </w:p>
        </w:tc>
      </w:tr>
      <w:tr w:rsidR="009C0AA6" w:rsidRPr="00E3565A" w:rsidDel="00F82ECE" w14:paraId="26A1F56C" w14:textId="411E01BE" w:rsidTr="00150A0B">
        <w:trPr>
          <w:trHeight w:val="245"/>
          <w:jc w:val="center"/>
          <w:del w:id="155" w:author="Wei-Jung Chien" w:date="2018-04-16T10:32:00Z"/>
        </w:trPr>
        <w:tc>
          <w:tcPr>
            <w:tcW w:w="0" w:type="auto"/>
            <w:tcBorders>
              <w:top w:val="single" w:sz="2" w:space="0" w:color="auto"/>
              <w:left w:val="single" w:sz="12" w:space="0" w:color="auto"/>
              <w:bottom w:val="single" w:sz="2" w:space="0" w:color="auto"/>
              <w:right w:val="single" w:sz="12" w:space="0" w:color="auto"/>
            </w:tcBorders>
            <w:noWrap/>
            <w:hideMark/>
          </w:tcPr>
          <w:p w14:paraId="7D68A9BD" w14:textId="0B28BD59" w:rsidR="009C0AA6" w:rsidRPr="00F1395F" w:rsidDel="00F82ECE" w:rsidRDefault="009C0AA6" w:rsidP="009C0AA6">
            <w:pPr>
              <w:spacing w:before="0"/>
              <w:rPr>
                <w:del w:id="156" w:author="Wei-Jung Chien" w:date="2018-04-16T10:32:00Z"/>
                <w:b/>
                <w:bCs/>
                <w:sz w:val="18"/>
                <w:szCs w:val="22"/>
              </w:rPr>
            </w:pPr>
            <w:del w:id="157" w:author="Wei-Jung Chien" w:date="2018-04-16T10:32:00Z">
              <w:r w:rsidRPr="00F1395F" w:rsidDel="00F82ECE">
                <w:rPr>
                  <w:b/>
                  <w:bCs/>
                  <w:sz w:val="18"/>
                  <w:szCs w:val="22"/>
                </w:rPr>
                <w:delText>Average SDR-B</w:delText>
              </w:r>
            </w:del>
          </w:p>
        </w:tc>
        <w:tc>
          <w:tcPr>
            <w:tcW w:w="0" w:type="auto"/>
            <w:tcBorders>
              <w:top w:val="single" w:sz="2" w:space="0" w:color="auto"/>
              <w:left w:val="single" w:sz="12" w:space="0" w:color="auto"/>
              <w:bottom w:val="single" w:sz="2" w:space="0" w:color="auto"/>
              <w:right w:val="single" w:sz="2" w:space="0" w:color="auto"/>
            </w:tcBorders>
            <w:noWrap/>
            <w:vAlign w:val="center"/>
          </w:tcPr>
          <w:p w14:paraId="3344BBD6" w14:textId="3FECDB9A" w:rsidR="009C0AA6" w:rsidRPr="00866B88" w:rsidDel="00F82ECE" w:rsidRDefault="009C0AA6" w:rsidP="009C0AA6">
            <w:pPr>
              <w:spacing w:before="0"/>
              <w:jc w:val="center"/>
              <w:rPr>
                <w:del w:id="158" w:author="Wei-Jung Chien" w:date="2018-04-16T10:32:00Z"/>
                <w:sz w:val="18"/>
                <w:szCs w:val="22"/>
                <w:highlight w:val="yellow"/>
              </w:rPr>
            </w:pPr>
          </w:p>
        </w:tc>
        <w:tc>
          <w:tcPr>
            <w:tcW w:w="0" w:type="auto"/>
            <w:tcBorders>
              <w:top w:val="single" w:sz="2" w:space="0" w:color="auto"/>
              <w:left w:val="single" w:sz="2" w:space="0" w:color="auto"/>
              <w:bottom w:val="single" w:sz="2" w:space="0" w:color="auto"/>
              <w:right w:val="single" w:sz="2" w:space="0" w:color="auto"/>
            </w:tcBorders>
            <w:noWrap/>
            <w:vAlign w:val="center"/>
          </w:tcPr>
          <w:p w14:paraId="6EE6C41A" w14:textId="06BDEAA7" w:rsidR="009C0AA6" w:rsidRPr="00866B88" w:rsidDel="00F82ECE" w:rsidRDefault="009C0AA6" w:rsidP="009C0AA6">
            <w:pPr>
              <w:spacing w:before="0"/>
              <w:jc w:val="center"/>
              <w:rPr>
                <w:del w:id="159" w:author="Wei-Jung Chien" w:date="2018-04-16T10:32:00Z"/>
                <w:sz w:val="18"/>
                <w:szCs w:val="22"/>
                <w:highlight w:val="yellow"/>
              </w:rPr>
            </w:pPr>
          </w:p>
        </w:tc>
        <w:tc>
          <w:tcPr>
            <w:tcW w:w="0" w:type="auto"/>
            <w:tcBorders>
              <w:top w:val="single" w:sz="2" w:space="0" w:color="auto"/>
              <w:left w:val="single" w:sz="2" w:space="0" w:color="auto"/>
              <w:bottom w:val="single" w:sz="2" w:space="0" w:color="auto"/>
              <w:right w:val="single" w:sz="12" w:space="0" w:color="auto"/>
            </w:tcBorders>
            <w:noWrap/>
            <w:vAlign w:val="center"/>
          </w:tcPr>
          <w:p w14:paraId="25FDFE9A" w14:textId="7DEE7C28" w:rsidR="009C0AA6" w:rsidRPr="00866B88" w:rsidDel="00F82ECE" w:rsidRDefault="009C0AA6" w:rsidP="009C0AA6">
            <w:pPr>
              <w:spacing w:before="0"/>
              <w:jc w:val="center"/>
              <w:rPr>
                <w:del w:id="160" w:author="Wei-Jung Chien" w:date="2018-04-16T10:32:00Z"/>
                <w:sz w:val="18"/>
                <w:szCs w:val="22"/>
                <w:highlight w:val="yellow"/>
              </w:rPr>
            </w:pPr>
          </w:p>
        </w:tc>
      </w:tr>
      <w:tr w:rsidR="009C0AA6" w:rsidRPr="00E3565A" w:rsidDel="00F82ECE" w14:paraId="6B7E7303" w14:textId="7ECEB89E" w:rsidTr="00150A0B">
        <w:trPr>
          <w:trHeight w:val="245"/>
          <w:jc w:val="center"/>
          <w:del w:id="161" w:author="Wei-Jung Chien" w:date="2018-04-16T10:32:00Z"/>
        </w:trPr>
        <w:tc>
          <w:tcPr>
            <w:tcW w:w="0" w:type="auto"/>
            <w:tcBorders>
              <w:top w:val="single" w:sz="2" w:space="0" w:color="auto"/>
              <w:left w:val="single" w:sz="12" w:space="0" w:color="auto"/>
              <w:bottom w:val="single" w:sz="12" w:space="0" w:color="auto"/>
              <w:right w:val="single" w:sz="12" w:space="0" w:color="auto"/>
            </w:tcBorders>
            <w:noWrap/>
            <w:hideMark/>
          </w:tcPr>
          <w:p w14:paraId="2E50F133" w14:textId="219D037A" w:rsidR="009C0AA6" w:rsidRPr="00F1395F" w:rsidDel="00F82ECE" w:rsidRDefault="009C0AA6" w:rsidP="009C0AA6">
            <w:pPr>
              <w:spacing w:before="0"/>
              <w:rPr>
                <w:del w:id="162" w:author="Wei-Jung Chien" w:date="2018-04-16T10:32:00Z"/>
                <w:b/>
                <w:bCs/>
                <w:sz w:val="18"/>
                <w:szCs w:val="22"/>
              </w:rPr>
            </w:pPr>
            <w:del w:id="163" w:author="Wei-Jung Chien" w:date="2018-04-16T10:32:00Z">
              <w:r w:rsidRPr="00F1395F" w:rsidDel="00F82ECE">
                <w:rPr>
                  <w:b/>
                  <w:bCs/>
                  <w:sz w:val="18"/>
                  <w:szCs w:val="22"/>
                </w:rPr>
                <w:delText>Average all</w:delText>
              </w:r>
            </w:del>
          </w:p>
        </w:tc>
        <w:tc>
          <w:tcPr>
            <w:tcW w:w="0" w:type="auto"/>
            <w:tcBorders>
              <w:top w:val="single" w:sz="2" w:space="0" w:color="auto"/>
              <w:left w:val="single" w:sz="12" w:space="0" w:color="auto"/>
              <w:bottom w:val="single" w:sz="12" w:space="0" w:color="auto"/>
              <w:right w:val="single" w:sz="2" w:space="0" w:color="auto"/>
            </w:tcBorders>
            <w:noWrap/>
            <w:vAlign w:val="center"/>
          </w:tcPr>
          <w:p w14:paraId="7241F782" w14:textId="54876FA6" w:rsidR="009C0AA6" w:rsidRPr="00866B88" w:rsidDel="00F82ECE" w:rsidRDefault="009C0AA6" w:rsidP="009C0AA6">
            <w:pPr>
              <w:spacing w:before="0"/>
              <w:jc w:val="center"/>
              <w:rPr>
                <w:del w:id="164" w:author="Wei-Jung Chien" w:date="2018-04-16T10:32:00Z"/>
                <w:sz w:val="18"/>
                <w:szCs w:val="22"/>
                <w:highlight w:val="yellow"/>
              </w:rPr>
            </w:pPr>
          </w:p>
        </w:tc>
        <w:tc>
          <w:tcPr>
            <w:tcW w:w="0" w:type="auto"/>
            <w:tcBorders>
              <w:top w:val="single" w:sz="2" w:space="0" w:color="auto"/>
              <w:left w:val="single" w:sz="2" w:space="0" w:color="auto"/>
              <w:bottom w:val="single" w:sz="12" w:space="0" w:color="auto"/>
              <w:right w:val="single" w:sz="2" w:space="0" w:color="auto"/>
            </w:tcBorders>
            <w:noWrap/>
            <w:vAlign w:val="center"/>
          </w:tcPr>
          <w:p w14:paraId="67C12917" w14:textId="19DE19EB" w:rsidR="009C0AA6" w:rsidRPr="00866B88" w:rsidDel="00F82ECE" w:rsidRDefault="009C0AA6" w:rsidP="009C0AA6">
            <w:pPr>
              <w:spacing w:before="0"/>
              <w:jc w:val="center"/>
              <w:rPr>
                <w:del w:id="165" w:author="Wei-Jung Chien" w:date="2018-04-16T10:32:00Z"/>
                <w:sz w:val="18"/>
                <w:szCs w:val="22"/>
                <w:highlight w:val="yellow"/>
              </w:rPr>
            </w:pPr>
          </w:p>
        </w:tc>
        <w:tc>
          <w:tcPr>
            <w:tcW w:w="0" w:type="auto"/>
            <w:tcBorders>
              <w:top w:val="single" w:sz="2" w:space="0" w:color="auto"/>
              <w:left w:val="single" w:sz="2" w:space="0" w:color="auto"/>
              <w:bottom w:val="single" w:sz="12" w:space="0" w:color="auto"/>
              <w:right w:val="single" w:sz="12" w:space="0" w:color="auto"/>
            </w:tcBorders>
            <w:noWrap/>
            <w:vAlign w:val="center"/>
          </w:tcPr>
          <w:p w14:paraId="785242B9" w14:textId="04244744" w:rsidR="009C0AA6" w:rsidRPr="00866B88" w:rsidDel="00F82ECE" w:rsidRDefault="009C0AA6" w:rsidP="009C0AA6">
            <w:pPr>
              <w:spacing w:before="0"/>
              <w:jc w:val="center"/>
              <w:rPr>
                <w:del w:id="166" w:author="Wei-Jung Chien" w:date="2018-04-16T10:32:00Z"/>
                <w:sz w:val="18"/>
                <w:szCs w:val="22"/>
                <w:highlight w:val="yellow"/>
              </w:rPr>
            </w:pPr>
          </w:p>
        </w:tc>
      </w:tr>
      <w:tr w:rsidR="004A792F" w:rsidRPr="00E3565A" w:rsidDel="00F82ECE" w14:paraId="53CF14BC" w14:textId="6CF2D8E0" w:rsidTr="009C0AA6">
        <w:trPr>
          <w:trHeight w:val="245"/>
          <w:jc w:val="center"/>
          <w:del w:id="167" w:author="Wei-Jung Chien" w:date="2018-04-16T10:32:00Z"/>
        </w:trPr>
        <w:tc>
          <w:tcPr>
            <w:tcW w:w="0" w:type="auto"/>
            <w:tcBorders>
              <w:top w:val="single" w:sz="12" w:space="0" w:color="auto"/>
              <w:left w:val="single" w:sz="12" w:space="0" w:color="auto"/>
              <w:bottom w:val="single" w:sz="12" w:space="0" w:color="auto"/>
              <w:right w:val="single" w:sz="12" w:space="0" w:color="auto"/>
            </w:tcBorders>
            <w:noWrap/>
            <w:hideMark/>
          </w:tcPr>
          <w:p w14:paraId="6D0F2024" w14:textId="5D6B2C37" w:rsidR="004A792F" w:rsidRPr="00F1395F" w:rsidDel="00F82ECE" w:rsidRDefault="004A792F" w:rsidP="002B3C3E">
            <w:pPr>
              <w:spacing w:before="0"/>
              <w:rPr>
                <w:del w:id="168" w:author="Wei-Jung Chien" w:date="2018-04-16T10:32:00Z"/>
                <w:sz w:val="18"/>
                <w:szCs w:val="22"/>
              </w:rPr>
            </w:pPr>
            <w:del w:id="169" w:author="Wei-Jung Chien" w:date="2018-04-16T10:32:00Z">
              <w:r w:rsidRPr="00F1395F" w:rsidDel="00F82ECE">
                <w:rPr>
                  <w:sz w:val="18"/>
                  <w:szCs w:val="22"/>
                </w:rPr>
                <w:delText>Enc Time[%]</w:delText>
              </w:r>
            </w:del>
          </w:p>
        </w:tc>
        <w:tc>
          <w:tcPr>
            <w:tcW w:w="4978" w:type="dxa"/>
            <w:gridSpan w:val="3"/>
            <w:tcBorders>
              <w:top w:val="single" w:sz="12" w:space="0" w:color="auto"/>
              <w:left w:val="single" w:sz="12" w:space="0" w:color="auto"/>
              <w:bottom w:val="single" w:sz="12" w:space="0" w:color="auto"/>
              <w:right w:val="single" w:sz="12" w:space="0" w:color="auto"/>
            </w:tcBorders>
            <w:noWrap/>
          </w:tcPr>
          <w:p w14:paraId="7850EE33" w14:textId="5F76D5BF" w:rsidR="004A792F" w:rsidRPr="009C0AA6" w:rsidDel="00F82ECE" w:rsidRDefault="004A792F" w:rsidP="002B3C3E">
            <w:pPr>
              <w:spacing w:before="0"/>
              <w:jc w:val="center"/>
              <w:rPr>
                <w:del w:id="170" w:author="Wei-Jung Chien" w:date="2018-04-16T10:32:00Z"/>
                <w:sz w:val="18"/>
                <w:szCs w:val="22"/>
                <w:rPrChange w:id="171" w:author="Wei-Jung Chien" w:date="2018-04-16T06:28:00Z">
                  <w:rPr>
                    <w:del w:id="172" w:author="Wei-Jung Chien" w:date="2018-04-16T10:32:00Z"/>
                    <w:sz w:val="18"/>
                    <w:szCs w:val="22"/>
                    <w:highlight w:val="yellow"/>
                  </w:rPr>
                </w:rPrChange>
              </w:rPr>
            </w:pPr>
          </w:p>
        </w:tc>
      </w:tr>
      <w:tr w:rsidR="004A792F" w:rsidRPr="00E3565A" w:rsidDel="00F82ECE" w14:paraId="78A932EB" w14:textId="08ADE063" w:rsidTr="009C0AA6">
        <w:trPr>
          <w:trHeight w:val="245"/>
          <w:jc w:val="center"/>
          <w:del w:id="173" w:author="Wei-Jung Chien" w:date="2018-04-16T10:32:00Z"/>
        </w:trPr>
        <w:tc>
          <w:tcPr>
            <w:tcW w:w="0" w:type="auto"/>
            <w:tcBorders>
              <w:top w:val="single" w:sz="12" w:space="0" w:color="auto"/>
              <w:left w:val="single" w:sz="12" w:space="0" w:color="auto"/>
              <w:bottom w:val="single" w:sz="12" w:space="0" w:color="auto"/>
              <w:right w:val="single" w:sz="12" w:space="0" w:color="auto"/>
            </w:tcBorders>
            <w:noWrap/>
            <w:hideMark/>
          </w:tcPr>
          <w:p w14:paraId="4A5B5407" w14:textId="5DF14461" w:rsidR="004A792F" w:rsidRPr="00F1395F" w:rsidDel="00F82ECE" w:rsidRDefault="004A792F" w:rsidP="002B3C3E">
            <w:pPr>
              <w:spacing w:before="0"/>
              <w:rPr>
                <w:del w:id="174" w:author="Wei-Jung Chien" w:date="2018-04-16T10:32:00Z"/>
                <w:sz w:val="18"/>
                <w:szCs w:val="22"/>
              </w:rPr>
            </w:pPr>
            <w:del w:id="175" w:author="Wei-Jung Chien" w:date="2018-04-16T10:32:00Z">
              <w:r w:rsidRPr="00F1395F" w:rsidDel="00F82ECE">
                <w:rPr>
                  <w:sz w:val="18"/>
                  <w:szCs w:val="22"/>
                </w:rPr>
                <w:delText>Dec Time[%]</w:delText>
              </w:r>
            </w:del>
          </w:p>
        </w:tc>
        <w:tc>
          <w:tcPr>
            <w:tcW w:w="4978" w:type="dxa"/>
            <w:gridSpan w:val="3"/>
            <w:tcBorders>
              <w:top w:val="single" w:sz="12" w:space="0" w:color="auto"/>
              <w:left w:val="single" w:sz="12" w:space="0" w:color="auto"/>
              <w:bottom w:val="single" w:sz="12" w:space="0" w:color="auto"/>
              <w:right w:val="single" w:sz="12" w:space="0" w:color="auto"/>
            </w:tcBorders>
            <w:noWrap/>
          </w:tcPr>
          <w:p w14:paraId="2CB36151" w14:textId="2556A969" w:rsidR="004A792F" w:rsidRPr="009C0AA6" w:rsidDel="00F82ECE" w:rsidRDefault="004A792F" w:rsidP="002B3C3E">
            <w:pPr>
              <w:spacing w:before="0"/>
              <w:jc w:val="center"/>
              <w:rPr>
                <w:del w:id="176" w:author="Wei-Jung Chien" w:date="2018-04-16T10:32:00Z"/>
                <w:sz w:val="18"/>
                <w:szCs w:val="22"/>
                <w:rPrChange w:id="177" w:author="Wei-Jung Chien" w:date="2018-04-16T06:28:00Z">
                  <w:rPr>
                    <w:del w:id="178" w:author="Wei-Jung Chien" w:date="2018-04-16T10:32:00Z"/>
                    <w:sz w:val="18"/>
                    <w:szCs w:val="22"/>
                    <w:highlight w:val="yellow"/>
                  </w:rPr>
                </w:rPrChange>
              </w:rPr>
            </w:pPr>
          </w:p>
        </w:tc>
      </w:tr>
    </w:tbl>
    <w:bookmarkEnd w:id="142"/>
    <w:p w14:paraId="7DF3F21C" w14:textId="4CB2354D" w:rsidR="00E02440" w:rsidRDefault="000417B3" w:rsidP="001D706A">
      <w:pPr>
        <w:pStyle w:val="Caption"/>
      </w:pPr>
      <w:r>
        <w:t xml:space="preserve">Table </w:t>
      </w:r>
      <w:r w:rsidR="00841D95">
        <w:fldChar w:fldCharType="begin"/>
      </w:r>
      <w:r w:rsidR="00841D95">
        <w:instrText xml:space="preserve"> SEQ Table \* ARABIC </w:instrText>
      </w:r>
      <w:r w:rsidR="00841D95">
        <w:fldChar w:fldCharType="separate"/>
      </w:r>
      <w:r w:rsidR="001F0408">
        <w:rPr>
          <w:noProof/>
        </w:rPr>
        <w:t>3</w:t>
      </w:r>
      <w:r w:rsidR="00841D95">
        <w:rPr>
          <w:noProof/>
        </w:rPr>
        <w:fldChar w:fldCharType="end"/>
      </w:r>
      <w:r>
        <w:t xml:space="preserve">. </w:t>
      </w:r>
      <w:r w:rsidR="00100D1E">
        <w:t>JVET-J035</w:t>
      </w:r>
    </w:p>
    <w:tbl>
      <w:tblPr>
        <w:tblStyle w:val="TableGrid"/>
        <w:tblW w:w="6429" w:type="dxa"/>
        <w:jc w:val="center"/>
        <w:tblLook w:val="04A0" w:firstRow="1" w:lastRow="0" w:firstColumn="1" w:lastColumn="0" w:noHBand="0" w:noVBand="1"/>
      </w:tblPr>
      <w:tblGrid>
        <w:gridCol w:w="1451"/>
        <w:gridCol w:w="1660"/>
        <w:gridCol w:w="1659"/>
        <w:gridCol w:w="1659"/>
      </w:tblGrid>
      <w:tr w:rsidR="000417B3" w:rsidRPr="00E3565A" w:rsidDel="004F7AE3" w14:paraId="6D42E499" w14:textId="7BC0D185" w:rsidTr="002B3C3E">
        <w:trPr>
          <w:trHeight w:val="245"/>
          <w:jc w:val="center"/>
          <w:del w:id="179" w:author="Wei-Jung Chien" w:date="2018-04-16T11:46:00Z"/>
        </w:trPr>
        <w:tc>
          <w:tcPr>
            <w:tcW w:w="0" w:type="auto"/>
            <w:tcBorders>
              <w:top w:val="single" w:sz="12" w:space="0" w:color="auto"/>
              <w:left w:val="single" w:sz="12" w:space="0" w:color="auto"/>
              <w:bottom w:val="single" w:sz="2" w:space="0" w:color="auto"/>
              <w:right w:val="single" w:sz="12" w:space="0" w:color="auto"/>
            </w:tcBorders>
            <w:noWrap/>
          </w:tcPr>
          <w:p w14:paraId="4A7CE276" w14:textId="17AF18D1" w:rsidR="000417B3" w:rsidRPr="00F1395F" w:rsidDel="004F7AE3" w:rsidRDefault="000417B3" w:rsidP="002B3C3E">
            <w:pPr>
              <w:spacing w:before="0"/>
              <w:rPr>
                <w:del w:id="180" w:author="Wei-Jung Chien" w:date="2018-04-16T11:46:00Z"/>
                <w:b/>
                <w:bCs/>
                <w:sz w:val="18"/>
                <w:szCs w:val="22"/>
              </w:rPr>
            </w:pPr>
            <w:bookmarkStart w:id="181" w:name="_Hlk511625086"/>
          </w:p>
        </w:tc>
        <w:tc>
          <w:tcPr>
            <w:tcW w:w="0" w:type="auto"/>
            <w:tcBorders>
              <w:top w:val="single" w:sz="12" w:space="0" w:color="auto"/>
              <w:left w:val="single" w:sz="12" w:space="0" w:color="auto"/>
              <w:bottom w:val="single" w:sz="2" w:space="0" w:color="auto"/>
              <w:right w:val="single" w:sz="2" w:space="0" w:color="auto"/>
            </w:tcBorders>
            <w:noWrap/>
          </w:tcPr>
          <w:p w14:paraId="3408A9E6" w14:textId="3357B59C" w:rsidR="000417B3" w:rsidRPr="00F1395F" w:rsidDel="004F7AE3" w:rsidRDefault="000417B3" w:rsidP="002B3C3E">
            <w:pPr>
              <w:spacing w:before="0"/>
              <w:jc w:val="center"/>
              <w:rPr>
                <w:del w:id="182" w:author="Wei-Jung Chien" w:date="2018-04-16T11:46:00Z"/>
                <w:sz w:val="18"/>
                <w:szCs w:val="22"/>
              </w:rPr>
            </w:pPr>
            <w:del w:id="183" w:author="Wei-Jung Chien" w:date="2018-04-16T11:46:00Z">
              <w:r w:rsidRPr="00F1395F" w:rsidDel="004F7AE3">
                <w:rPr>
                  <w:sz w:val="18"/>
                  <w:szCs w:val="22"/>
                </w:rPr>
                <w:delText>BD-rate(Y)</w:delText>
              </w:r>
            </w:del>
          </w:p>
        </w:tc>
        <w:tc>
          <w:tcPr>
            <w:tcW w:w="0" w:type="auto"/>
            <w:tcBorders>
              <w:top w:val="single" w:sz="12" w:space="0" w:color="auto"/>
              <w:left w:val="single" w:sz="2" w:space="0" w:color="auto"/>
              <w:bottom w:val="single" w:sz="2" w:space="0" w:color="auto"/>
              <w:right w:val="single" w:sz="2" w:space="0" w:color="auto"/>
            </w:tcBorders>
            <w:noWrap/>
          </w:tcPr>
          <w:p w14:paraId="4B6ABF03" w14:textId="46DEF78A" w:rsidR="000417B3" w:rsidRPr="00F1395F" w:rsidDel="004F7AE3" w:rsidRDefault="000417B3" w:rsidP="002B3C3E">
            <w:pPr>
              <w:spacing w:before="0"/>
              <w:jc w:val="center"/>
              <w:rPr>
                <w:del w:id="184" w:author="Wei-Jung Chien" w:date="2018-04-16T11:46:00Z"/>
                <w:sz w:val="18"/>
                <w:szCs w:val="22"/>
              </w:rPr>
            </w:pPr>
            <w:del w:id="185" w:author="Wei-Jung Chien" w:date="2018-04-16T11:46:00Z">
              <w:r w:rsidRPr="00F1395F" w:rsidDel="004F7AE3">
                <w:rPr>
                  <w:sz w:val="18"/>
                  <w:szCs w:val="22"/>
                </w:rPr>
                <w:delText>BD-rate(U)</w:delText>
              </w:r>
            </w:del>
          </w:p>
        </w:tc>
        <w:tc>
          <w:tcPr>
            <w:tcW w:w="0" w:type="auto"/>
            <w:tcBorders>
              <w:top w:val="single" w:sz="12" w:space="0" w:color="auto"/>
              <w:left w:val="single" w:sz="2" w:space="0" w:color="auto"/>
              <w:bottom w:val="single" w:sz="2" w:space="0" w:color="auto"/>
              <w:right w:val="single" w:sz="12" w:space="0" w:color="auto"/>
            </w:tcBorders>
            <w:noWrap/>
          </w:tcPr>
          <w:p w14:paraId="592EA37D" w14:textId="72CB491D" w:rsidR="000417B3" w:rsidRPr="00F1395F" w:rsidDel="004F7AE3" w:rsidRDefault="000417B3" w:rsidP="002B3C3E">
            <w:pPr>
              <w:spacing w:before="0"/>
              <w:jc w:val="center"/>
              <w:rPr>
                <w:del w:id="186" w:author="Wei-Jung Chien" w:date="2018-04-16T11:46:00Z"/>
                <w:sz w:val="18"/>
                <w:szCs w:val="22"/>
              </w:rPr>
            </w:pPr>
            <w:del w:id="187" w:author="Wei-Jung Chien" w:date="2018-04-16T11:46:00Z">
              <w:r w:rsidRPr="00F1395F" w:rsidDel="004F7AE3">
                <w:rPr>
                  <w:sz w:val="18"/>
                  <w:szCs w:val="22"/>
                </w:rPr>
                <w:delText>BD-rate(V)</w:delText>
              </w:r>
            </w:del>
          </w:p>
        </w:tc>
      </w:tr>
      <w:tr w:rsidR="000417B3" w:rsidRPr="00E3565A" w:rsidDel="004F7AE3" w14:paraId="12D14D0E" w14:textId="2F65BF82" w:rsidTr="00150A0B">
        <w:trPr>
          <w:trHeight w:val="245"/>
          <w:jc w:val="center"/>
          <w:del w:id="188" w:author="Wei-Jung Chien" w:date="2018-04-16T11:46:00Z"/>
        </w:trPr>
        <w:tc>
          <w:tcPr>
            <w:tcW w:w="0" w:type="auto"/>
            <w:tcBorders>
              <w:top w:val="single" w:sz="12" w:space="0" w:color="auto"/>
              <w:left w:val="single" w:sz="12" w:space="0" w:color="auto"/>
              <w:bottom w:val="single" w:sz="2" w:space="0" w:color="auto"/>
              <w:right w:val="single" w:sz="12" w:space="0" w:color="auto"/>
            </w:tcBorders>
            <w:noWrap/>
            <w:hideMark/>
          </w:tcPr>
          <w:p w14:paraId="3A48BAE4" w14:textId="2F32E26A" w:rsidR="000417B3" w:rsidRPr="00F1395F" w:rsidDel="004F7AE3" w:rsidRDefault="000417B3" w:rsidP="002B3C3E">
            <w:pPr>
              <w:spacing w:before="0"/>
              <w:rPr>
                <w:del w:id="189" w:author="Wei-Jung Chien" w:date="2018-04-16T11:46:00Z"/>
                <w:b/>
                <w:bCs/>
                <w:sz w:val="18"/>
                <w:szCs w:val="22"/>
              </w:rPr>
            </w:pPr>
            <w:del w:id="190" w:author="Wei-Jung Chien" w:date="2018-04-16T11:46:00Z">
              <w:r w:rsidRPr="00F1395F" w:rsidDel="004F7AE3">
                <w:rPr>
                  <w:b/>
                  <w:bCs/>
                  <w:sz w:val="18"/>
                  <w:szCs w:val="22"/>
                </w:rPr>
                <w:delText>Average SDR-A</w:delText>
              </w:r>
            </w:del>
          </w:p>
        </w:tc>
        <w:tc>
          <w:tcPr>
            <w:tcW w:w="0" w:type="auto"/>
            <w:tcBorders>
              <w:top w:val="single" w:sz="12" w:space="0" w:color="auto"/>
              <w:left w:val="single" w:sz="12" w:space="0" w:color="auto"/>
              <w:bottom w:val="single" w:sz="2" w:space="0" w:color="auto"/>
              <w:right w:val="single" w:sz="2" w:space="0" w:color="auto"/>
            </w:tcBorders>
            <w:noWrap/>
            <w:vAlign w:val="center"/>
          </w:tcPr>
          <w:p w14:paraId="133699AB" w14:textId="4E24C32A" w:rsidR="000417B3" w:rsidRPr="00866B88" w:rsidDel="004F7AE3" w:rsidRDefault="000417B3" w:rsidP="002B3C3E">
            <w:pPr>
              <w:spacing w:before="0"/>
              <w:jc w:val="center"/>
              <w:rPr>
                <w:del w:id="191" w:author="Wei-Jung Chien" w:date="2018-04-16T11:46:00Z"/>
                <w:sz w:val="18"/>
                <w:szCs w:val="22"/>
                <w:highlight w:val="yellow"/>
              </w:rPr>
            </w:pPr>
          </w:p>
        </w:tc>
        <w:tc>
          <w:tcPr>
            <w:tcW w:w="0" w:type="auto"/>
            <w:tcBorders>
              <w:top w:val="single" w:sz="12" w:space="0" w:color="auto"/>
              <w:left w:val="single" w:sz="2" w:space="0" w:color="auto"/>
              <w:bottom w:val="single" w:sz="2" w:space="0" w:color="auto"/>
              <w:right w:val="single" w:sz="2" w:space="0" w:color="auto"/>
            </w:tcBorders>
            <w:noWrap/>
            <w:vAlign w:val="center"/>
          </w:tcPr>
          <w:p w14:paraId="30B1EA9F" w14:textId="7360071C" w:rsidR="000417B3" w:rsidRPr="00866B88" w:rsidDel="004F7AE3" w:rsidRDefault="000417B3" w:rsidP="002B3C3E">
            <w:pPr>
              <w:spacing w:before="0"/>
              <w:jc w:val="center"/>
              <w:rPr>
                <w:del w:id="192" w:author="Wei-Jung Chien" w:date="2018-04-16T11:46:00Z"/>
                <w:sz w:val="18"/>
                <w:szCs w:val="22"/>
                <w:highlight w:val="yellow"/>
              </w:rPr>
            </w:pPr>
          </w:p>
        </w:tc>
        <w:tc>
          <w:tcPr>
            <w:tcW w:w="0" w:type="auto"/>
            <w:tcBorders>
              <w:top w:val="single" w:sz="12" w:space="0" w:color="auto"/>
              <w:left w:val="single" w:sz="2" w:space="0" w:color="auto"/>
              <w:bottom w:val="single" w:sz="2" w:space="0" w:color="auto"/>
              <w:right w:val="single" w:sz="12" w:space="0" w:color="auto"/>
            </w:tcBorders>
            <w:noWrap/>
            <w:vAlign w:val="center"/>
          </w:tcPr>
          <w:p w14:paraId="3482A3C3" w14:textId="45FDA9BE" w:rsidR="000417B3" w:rsidRPr="00866B88" w:rsidDel="004F7AE3" w:rsidRDefault="000417B3" w:rsidP="002B3C3E">
            <w:pPr>
              <w:spacing w:before="0"/>
              <w:jc w:val="center"/>
              <w:rPr>
                <w:del w:id="193" w:author="Wei-Jung Chien" w:date="2018-04-16T11:46:00Z"/>
                <w:sz w:val="18"/>
                <w:szCs w:val="22"/>
                <w:highlight w:val="yellow"/>
              </w:rPr>
            </w:pPr>
          </w:p>
        </w:tc>
      </w:tr>
      <w:tr w:rsidR="000D4BAB" w:rsidRPr="00E3565A" w:rsidDel="004F7AE3" w14:paraId="7AE92E2D" w14:textId="08BE9991" w:rsidTr="002B3C3E">
        <w:trPr>
          <w:trHeight w:val="245"/>
          <w:jc w:val="center"/>
          <w:del w:id="194" w:author="Wei-Jung Chien" w:date="2018-04-16T11:46:00Z"/>
        </w:trPr>
        <w:tc>
          <w:tcPr>
            <w:tcW w:w="0" w:type="auto"/>
            <w:tcBorders>
              <w:top w:val="single" w:sz="2" w:space="0" w:color="auto"/>
              <w:left w:val="single" w:sz="12" w:space="0" w:color="auto"/>
              <w:bottom w:val="single" w:sz="2" w:space="0" w:color="auto"/>
              <w:right w:val="single" w:sz="12" w:space="0" w:color="auto"/>
            </w:tcBorders>
            <w:noWrap/>
            <w:hideMark/>
          </w:tcPr>
          <w:p w14:paraId="0285C411" w14:textId="6D709DC3" w:rsidR="000D4BAB" w:rsidRPr="00F1395F" w:rsidDel="004F7AE3" w:rsidRDefault="000D4BAB" w:rsidP="000D4BAB">
            <w:pPr>
              <w:spacing w:before="0"/>
              <w:rPr>
                <w:del w:id="195" w:author="Wei-Jung Chien" w:date="2018-04-16T11:46:00Z"/>
                <w:b/>
                <w:bCs/>
                <w:sz w:val="18"/>
                <w:szCs w:val="22"/>
              </w:rPr>
            </w:pPr>
            <w:del w:id="196" w:author="Wei-Jung Chien" w:date="2018-04-16T11:46:00Z">
              <w:r w:rsidRPr="00F1395F" w:rsidDel="004F7AE3">
                <w:rPr>
                  <w:b/>
                  <w:bCs/>
                  <w:sz w:val="18"/>
                  <w:szCs w:val="22"/>
                </w:rPr>
                <w:delText>Average SDR-B</w:delText>
              </w:r>
            </w:del>
          </w:p>
        </w:tc>
        <w:tc>
          <w:tcPr>
            <w:tcW w:w="0" w:type="auto"/>
            <w:tcBorders>
              <w:top w:val="single" w:sz="2" w:space="0" w:color="auto"/>
              <w:left w:val="single" w:sz="12" w:space="0" w:color="auto"/>
              <w:bottom w:val="single" w:sz="2" w:space="0" w:color="auto"/>
              <w:right w:val="single" w:sz="2" w:space="0" w:color="auto"/>
            </w:tcBorders>
            <w:noWrap/>
            <w:vAlign w:val="bottom"/>
          </w:tcPr>
          <w:p w14:paraId="60BF7992" w14:textId="4DC88B19" w:rsidR="000D4BAB" w:rsidRPr="00866B88" w:rsidDel="004F7AE3" w:rsidRDefault="000D4BAB" w:rsidP="000D4BAB">
            <w:pPr>
              <w:spacing w:before="0"/>
              <w:jc w:val="center"/>
              <w:rPr>
                <w:del w:id="197" w:author="Wei-Jung Chien" w:date="2018-04-16T11:46:00Z"/>
                <w:sz w:val="18"/>
                <w:szCs w:val="22"/>
                <w:highlight w:val="yellow"/>
              </w:rPr>
            </w:pPr>
            <w:del w:id="198" w:author="Wei-Jung Chien" w:date="2018-04-16T11:46:00Z">
              <w:r w:rsidDel="004F7AE3">
                <w:rPr>
                  <w:rFonts w:ascii="Arial" w:hAnsi="Arial" w:cs="Arial"/>
                  <w:sz w:val="18"/>
                  <w:szCs w:val="18"/>
                </w:rPr>
                <w:delText>-29.</w:delText>
              </w:r>
            </w:del>
            <w:del w:id="199" w:author="Wei-Jung Chien" w:date="2018-04-16T06:55:00Z">
              <w:r w:rsidDel="002703A1">
                <w:rPr>
                  <w:rFonts w:ascii="Arial" w:hAnsi="Arial" w:cs="Arial"/>
                  <w:sz w:val="18"/>
                  <w:szCs w:val="18"/>
                </w:rPr>
                <w:delText>49</w:delText>
              </w:r>
            </w:del>
            <w:del w:id="200" w:author="Wei-Jung Chien" w:date="2018-04-16T11:46:00Z">
              <w:r w:rsidDel="004F7AE3">
                <w:rPr>
                  <w:rFonts w:ascii="Arial" w:hAnsi="Arial" w:cs="Arial"/>
                  <w:sz w:val="18"/>
                  <w:szCs w:val="18"/>
                </w:rPr>
                <w:delText>%</w:delText>
              </w:r>
            </w:del>
          </w:p>
        </w:tc>
        <w:tc>
          <w:tcPr>
            <w:tcW w:w="0" w:type="auto"/>
            <w:tcBorders>
              <w:top w:val="single" w:sz="2" w:space="0" w:color="auto"/>
              <w:left w:val="single" w:sz="2" w:space="0" w:color="auto"/>
              <w:bottom w:val="single" w:sz="2" w:space="0" w:color="auto"/>
              <w:right w:val="single" w:sz="2" w:space="0" w:color="auto"/>
            </w:tcBorders>
            <w:noWrap/>
            <w:vAlign w:val="bottom"/>
          </w:tcPr>
          <w:p w14:paraId="2CA7B520" w14:textId="42FD511A" w:rsidR="000D4BAB" w:rsidRPr="00866B88" w:rsidDel="004F7AE3" w:rsidRDefault="000D4BAB" w:rsidP="000D4BAB">
            <w:pPr>
              <w:spacing w:before="0"/>
              <w:jc w:val="center"/>
              <w:rPr>
                <w:del w:id="201" w:author="Wei-Jung Chien" w:date="2018-04-16T11:46:00Z"/>
                <w:sz w:val="18"/>
                <w:szCs w:val="22"/>
                <w:highlight w:val="yellow"/>
              </w:rPr>
            </w:pPr>
            <w:del w:id="202" w:author="Wei-Jung Chien" w:date="2018-04-16T11:46:00Z">
              <w:r w:rsidDel="004F7AE3">
                <w:rPr>
                  <w:rFonts w:ascii="Arial" w:hAnsi="Arial" w:cs="Arial"/>
                  <w:sz w:val="18"/>
                  <w:szCs w:val="18"/>
                </w:rPr>
                <w:delText>-30.2</w:delText>
              </w:r>
            </w:del>
            <w:del w:id="203" w:author="Wei-Jung Chien" w:date="2018-04-16T06:55:00Z">
              <w:r w:rsidDel="002703A1">
                <w:rPr>
                  <w:rFonts w:ascii="Arial" w:hAnsi="Arial" w:cs="Arial"/>
                  <w:sz w:val="18"/>
                  <w:szCs w:val="18"/>
                </w:rPr>
                <w:delText>4</w:delText>
              </w:r>
            </w:del>
            <w:del w:id="204" w:author="Wei-Jung Chien" w:date="2018-04-16T11:46:00Z">
              <w:r w:rsidDel="004F7AE3">
                <w:rPr>
                  <w:rFonts w:ascii="Arial" w:hAnsi="Arial" w:cs="Arial"/>
                  <w:sz w:val="18"/>
                  <w:szCs w:val="18"/>
                </w:rPr>
                <w:delText>%</w:delText>
              </w:r>
            </w:del>
          </w:p>
        </w:tc>
        <w:tc>
          <w:tcPr>
            <w:tcW w:w="0" w:type="auto"/>
            <w:tcBorders>
              <w:top w:val="single" w:sz="2" w:space="0" w:color="auto"/>
              <w:left w:val="single" w:sz="2" w:space="0" w:color="auto"/>
              <w:bottom w:val="single" w:sz="2" w:space="0" w:color="auto"/>
              <w:right w:val="single" w:sz="12" w:space="0" w:color="auto"/>
            </w:tcBorders>
            <w:noWrap/>
            <w:vAlign w:val="bottom"/>
          </w:tcPr>
          <w:p w14:paraId="38DC6A5C" w14:textId="4AF088D8" w:rsidR="000D4BAB" w:rsidRPr="00866B88" w:rsidDel="004F7AE3" w:rsidRDefault="000D4BAB" w:rsidP="000D4BAB">
            <w:pPr>
              <w:spacing w:before="0"/>
              <w:jc w:val="center"/>
              <w:rPr>
                <w:del w:id="205" w:author="Wei-Jung Chien" w:date="2018-04-16T11:46:00Z"/>
                <w:sz w:val="18"/>
                <w:szCs w:val="22"/>
                <w:highlight w:val="yellow"/>
              </w:rPr>
            </w:pPr>
            <w:del w:id="206" w:author="Wei-Jung Chien" w:date="2018-04-16T11:46:00Z">
              <w:r w:rsidDel="004F7AE3">
                <w:rPr>
                  <w:rFonts w:ascii="Arial" w:hAnsi="Arial" w:cs="Arial"/>
                  <w:sz w:val="18"/>
                  <w:szCs w:val="18"/>
                </w:rPr>
                <w:delText>-29.</w:delText>
              </w:r>
            </w:del>
            <w:del w:id="207" w:author="Wei-Jung Chien" w:date="2018-04-16T06:55:00Z">
              <w:r w:rsidDel="002703A1">
                <w:rPr>
                  <w:rFonts w:ascii="Arial" w:hAnsi="Arial" w:cs="Arial"/>
                  <w:sz w:val="18"/>
                  <w:szCs w:val="18"/>
                </w:rPr>
                <w:delText>79</w:delText>
              </w:r>
            </w:del>
            <w:del w:id="208" w:author="Wei-Jung Chien" w:date="2018-04-16T11:46:00Z">
              <w:r w:rsidDel="004F7AE3">
                <w:rPr>
                  <w:rFonts w:ascii="Arial" w:hAnsi="Arial" w:cs="Arial"/>
                  <w:sz w:val="18"/>
                  <w:szCs w:val="18"/>
                </w:rPr>
                <w:delText>%</w:delText>
              </w:r>
            </w:del>
          </w:p>
        </w:tc>
      </w:tr>
      <w:tr w:rsidR="000417B3" w:rsidRPr="00E3565A" w:rsidDel="004F7AE3" w14:paraId="5FF01219" w14:textId="044EDC91" w:rsidTr="00150A0B">
        <w:trPr>
          <w:trHeight w:val="245"/>
          <w:jc w:val="center"/>
          <w:del w:id="209" w:author="Wei-Jung Chien" w:date="2018-04-16T11:46:00Z"/>
        </w:trPr>
        <w:tc>
          <w:tcPr>
            <w:tcW w:w="0" w:type="auto"/>
            <w:tcBorders>
              <w:top w:val="single" w:sz="2" w:space="0" w:color="auto"/>
              <w:left w:val="single" w:sz="12" w:space="0" w:color="auto"/>
              <w:bottom w:val="single" w:sz="12" w:space="0" w:color="auto"/>
              <w:right w:val="single" w:sz="12" w:space="0" w:color="auto"/>
            </w:tcBorders>
            <w:noWrap/>
            <w:hideMark/>
          </w:tcPr>
          <w:p w14:paraId="5E9D5D9F" w14:textId="13161403" w:rsidR="000417B3" w:rsidRPr="00F1395F" w:rsidDel="004F7AE3" w:rsidRDefault="000417B3" w:rsidP="002B3C3E">
            <w:pPr>
              <w:spacing w:before="0"/>
              <w:rPr>
                <w:del w:id="210" w:author="Wei-Jung Chien" w:date="2018-04-16T11:46:00Z"/>
                <w:b/>
                <w:bCs/>
                <w:sz w:val="18"/>
                <w:szCs w:val="22"/>
              </w:rPr>
            </w:pPr>
            <w:del w:id="211" w:author="Wei-Jung Chien" w:date="2018-04-16T11:46:00Z">
              <w:r w:rsidRPr="00F1395F" w:rsidDel="004F7AE3">
                <w:rPr>
                  <w:b/>
                  <w:bCs/>
                  <w:sz w:val="18"/>
                  <w:szCs w:val="22"/>
                </w:rPr>
                <w:delText>Average all</w:delText>
              </w:r>
            </w:del>
          </w:p>
        </w:tc>
        <w:tc>
          <w:tcPr>
            <w:tcW w:w="0" w:type="auto"/>
            <w:tcBorders>
              <w:top w:val="single" w:sz="2" w:space="0" w:color="auto"/>
              <w:left w:val="single" w:sz="12" w:space="0" w:color="auto"/>
              <w:bottom w:val="single" w:sz="12" w:space="0" w:color="auto"/>
              <w:right w:val="single" w:sz="2" w:space="0" w:color="auto"/>
            </w:tcBorders>
            <w:noWrap/>
            <w:vAlign w:val="center"/>
          </w:tcPr>
          <w:p w14:paraId="561D7E8B" w14:textId="510A83BE" w:rsidR="000417B3" w:rsidRPr="00866B88" w:rsidDel="004F7AE3" w:rsidRDefault="000417B3" w:rsidP="002B3C3E">
            <w:pPr>
              <w:spacing w:before="0"/>
              <w:jc w:val="center"/>
              <w:rPr>
                <w:del w:id="212" w:author="Wei-Jung Chien" w:date="2018-04-16T11:46:00Z"/>
                <w:sz w:val="18"/>
                <w:szCs w:val="22"/>
                <w:highlight w:val="yellow"/>
              </w:rPr>
            </w:pPr>
          </w:p>
        </w:tc>
        <w:tc>
          <w:tcPr>
            <w:tcW w:w="0" w:type="auto"/>
            <w:tcBorders>
              <w:top w:val="single" w:sz="2" w:space="0" w:color="auto"/>
              <w:left w:val="single" w:sz="2" w:space="0" w:color="auto"/>
              <w:bottom w:val="single" w:sz="12" w:space="0" w:color="auto"/>
              <w:right w:val="single" w:sz="2" w:space="0" w:color="auto"/>
            </w:tcBorders>
            <w:noWrap/>
            <w:vAlign w:val="center"/>
          </w:tcPr>
          <w:p w14:paraId="448C75E9" w14:textId="1B6CE2E6" w:rsidR="000417B3" w:rsidRPr="00866B88" w:rsidDel="004F7AE3" w:rsidRDefault="000417B3" w:rsidP="002B3C3E">
            <w:pPr>
              <w:spacing w:before="0"/>
              <w:jc w:val="center"/>
              <w:rPr>
                <w:del w:id="213" w:author="Wei-Jung Chien" w:date="2018-04-16T11:46:00Z"/>
                <w:sz w:val="18"/>
                <w:szCs w:val="22"/>
                <w:highlight w:val="yellow"/>
              </w:rPr>
            </w:pPr>
          </w:p>
        </w:tc>
        <w:tc>
          <w:tcPr>
            <w:tcW w:w="0" w:type="auto"/>
            <w:tcBorders>
              <w:top w:val="single" w:sz="2" w:space="0" w:color="auto"/>
              <w:left w:val="single" w:sz="2" w:space="0" w:color="auto"/>
              <w:bottom w:val="single" w:sz="12" w:space="0" w:color="auto"/>
              <w:right w:val="single" w:sz="12" w:space="0" w:color="auto"/>
            </w:tcBorders>
            <w:noWrap/>
            <w:vAlign w:val="center"/>
          </w:tcPr>
          <w:p w14:paraId="5B943632" w14:textId="3B4940FC" w:rsidR="000417B3" w:rsidRPr="00866B88" w:rsidDel="004F7AE3" w:rsidRDefault="000417B3" w:rsidP="002B3C3E">
            <w:pPr>
              <w:spacing w:before="0"/>
              <w:jc w:val="center"/>
              <w:rPr>
                <w:del w:id="214" w:author="Wei-Jung Chien" w:date="2018-04-16T11:46:00Z"/>
                <w:sz w:val="18"/>
                <w:szCs w:val="22"/>
                <w:highlight w:val="yellow"/>
              </w:rPr>
            </w:pPr>
          </w:p>
        </w:tc>
      </w:tr>
      <w:tr w:rsidR="000417B3" w:rsidRPr="00E3565A" w:rsidDel="004F7AE3" w14:paraId="51AA4DA8" w14:textId="00FE744F" w:rsidTr="000D4BAB">
        <w:trPr>
          <w:trHeight w:val="245"/>
          <w:jc w:val="center"/>
          <w:del w:id="215" w:author="Wei-Jung Chien" w:date="2018-04-16T11:46:00Z"/>
        </w:trPr>
        <w:tc>
          <w:tcPr>
            <w:tcW w:w="0" w:type="auto"/>
            <w:tcBorders>
              <w:top w:val="single" w:sz="12" w:space="0" w:color="auto"/>
              <w:left w:val="single" w:sz="12" w:space="0" w:color="auto"/>
              <w:bottom w:val="single" w:sz="12" w:space="0" w:color="auto"/>
              <w:right w:val="single" w:sz="12" w:space="0" w:color="auto"/>
            </w:tcBorders>
            <w:noWrap/>
            <w:hideMark/>
          </w:tcPr>
          <w:p w14:paraId="17F3458A" w14:textId="6070520F" w:rsidR="000417B3" w:rsidRPr="00F1395F" w:rsidDel="004F7AE3" w:rsidRDefault="000417B3" w:rsidP="002B3C3E">
            <w:pPr>
              <w:spacing w:before="0"/>
              <w:rPr>
                <w:del w:id="216" w:author="Wei-Jung Chien" w:date="2018-04-16T11:46:00Z"/>
                <w:sz w:val="18"/>
                <w:szCs w:val="22"/>
              </w:rPr>
            </w:pPr>
            <w:del w:id="217" w:author="Wei-Jung Chien" w:date="2018-04-16T11:46:00Z">
              <w:r w:rsidRPr="00F1395F" w:rsidDel="004F7AE3">
                <w:rPr>
                  <w:sz w:val="18"/>
                  <w:szCs w:val="22"/>
                </w:rPr>
                <w:delText>Enc Time[%]</w:delText>
              </w:r>
            </w:del>
          </w:p>
        </w:tc>
        <w:tc>
          <w:tcPr>
            <w:tcW w:w="4975" w:type="dxa"/>
            <w:gridSpan w:val="3"/>
            <w:tcBorders>
              <w:top w:val="single" w:sz="12" w:space="0" w:color="auto"/>
              <w:left w:val="single" w:sz="12" w:space="0" w:color="auto"/>
              <w:bottom w:val="single" w:sz="12" w:space="0" w:color="auto"/>
              <w:right w:val="single" w:sz="12" w:space="0" w:color="auto"/>
            </w:tcBorders>
            <w:noWrap/>
          </w:tcPr>
          <w:p w14:paraId="6ABF8DA8" w14:textId="5008E9CE" w:rsidR="000417B3" w:rsidRPr="00866B88" w:rsidDel="004F7AE3" w:rsidRDefault="000417B3" w:rsidP="002B3C3E">
            <w:pPr>
              <w:spacing w:before="0"/>
              <w:jc w:val="center"/>
              <w:rPr>
                <w:del w:id="218" w:author="Wei-Jung Chien" w:date="2018-04-16T11:46:00Z"/>
                <w:sz w:val="18"/>
                <w:szCs w:val="22"/>
                <w:highlight w:val="yellow"/>
              </w:rPr>
            </w:pPr>
          </w:p>
        </w:tc>
      </w:tr>
      <w:tr w:rsidR="000417B3" w:rsidRPr="00E3565A" w:rsidDel="004F7AE3" w14:paraId="680D5843" w14:textId="49F1E0AE" w:rsidTr="000D4BAB">
        <w:trPr>
          <w:trHeight w:val="245"/>
          <w:jc w:val="center"/>
          <w:del w:id="219" w:author="Wei-Jung Chien" w:date="2018-04-16T11:46:00Z"/>
        </w:trPr>
        <w:tc>
          <w:tcPr>
            <w:tcW w:w="0" w:type="auto"/>
            <w:tcBorders>
              <w:top w:val="single" w:sz="12" w:space="0" w:color="auto"/>
              <w:left w:val="single" w:sz="12" w:space="0" w:color="auto"/>
              <w:bottom w:val="single" w:sz="12" w:space="0" w:color="auto"/>
              <w:right w:val="single" w:sz="12" w:space="0" w:color="auto"/>
            </w:tcBorders>
            <w:noWrap/>
            <w:hideMark/>
          </w:tcPr>
          <w:p w14:paraId="0D7207E4" w14:textId="3CC0A077" w:rsidR="000417B3" w:rsidRPr="00F1395F" w:rsidDel="004F7AE3" w:rsidRDefault="000417B3" w:rsidP="002B3C3E">
            <w:pPr>
              <w:spacing w:before="0"/>
              <w:rPr>
                <w:del w:id="220" w:author="Wei-Jung Chien" w:date="2018-04-16T11:46:00Z"/>
                <w:sz w:val="18"/>
                <w:szCs w:val="22"/>
              </w:rPr>
            </w:pPr>
            <w:del w:id="221" w:author="Wei-Jung Chien" w:date="2018-04-16T11:46:00Z">
              <w:r w:rsidRPr="00F1395F" w:rsidDel="004F7AE3">
                <w:rPr>
                  <w:sz w:val="18"/>
                  <w:szCs w:val="22"/>
                </w:rPr>
                <w:delText>Dec Time[%]</w:delText>
              </w:r>
            </w:del>
          </w:p>
        </w:tc>
        <w:tc>
          <w:tcPr>
            <w:tcW w:w="4975" w:type="dxa"/>
            <w:gridSpan w:val="3"/>
            <w:tcBorders>
              <w:top w:val="single" w:sz="12" w:space="0" w:color="auto"/>
              <w:left w:val="single" w:sz="12" w:space="0" w:color="auto"/>
              <w:bottom w:val="single" w:sz="12" w:space="0" w:color="auto"/>
              <w:right w:val="single" w:sz="12" w:space="0" w:color="auto"/>
            </w:tcBorders>
            <w:noWrap/>
          </w:tcPr>
          <w:p w14:paraId="6AA571D8" w14:textId="44D8BDB0" w:rsidR="000417B3" w:rsidRPr="00866B88" w:rsidDel="004F7AE3" w:rsidRDefault="000417B3" w:rsidP="002B3C3E">
            <w:pPr>
              <w:spacing w:before="0"/>
              <w:jc w:val="center"/>
              <w:rPr>
                <w:del w:id="222" w:author="Wei-Jung Chien" w:date="2018-04-16T11:46:00Z"/>
                <w:sz w:val="18"/>
                <w:szCs w:val="22"/>
                <w:highlight w:val="yellow"/>
              </w:rPr>
            </w:pPr>
          </w:p>
        </w:tc>
      </w:tr>
      <w:bookmarkEnd w:id="181"/>
    </w:tbl>
    <w:tbl>
      <w:tblPr>
        <w:tblW w:w="9090" w:type="dxa"/>
        <w:tblLook w:val="04A0" w:firstRow="1" w:lastRow="0" w:firstColumn="1" w:lastColumn="0" w:noHBand="0" w:noVBand="1"/>
      </w:tblPr>
      <w:tblGrid>
        <w:gridCol w:w="1530"/>
        <w:gridCol w:w="1170"/>
        <w:gridCol w:w="1170"/>
        <w:gridCol w:w="1170"/>
        <w:gridCol w:w="1350"/>
        <w:gridCol w:w="1260"/>
        <w:gridCol w:w="1440"/>
        <w:tblGridChange w:id="223">
          <w:tblGrid>
            <w:gridCol w:w="1530"/>
            <w:gridCol w:w="1170"/>
            <w:gridCol w:w="1170"/>
            <w:gridCol w:w="1170"/>
            <w:gridCol w:w="1350"/>
            <w:gridCol w:w="1260"/>
            <w:gridCol w:w="1440"/>
          </w:tblGrid>
        </w:tblGridChange>
      </w:tblGrid>
      <w:tr w:rsidR="004F7AE3" w:rsidRPr="00F23B63" w14:paraId="61622732" w14:textId="77777777" w:rsidTr="000F329E">
        <w:trPr>
          <w:trHeight w:val="312"/>
          <w:ins w:id="224" w:author="Wei-Jung Chien" w:date="2018-04-16T11:46:00Z"/>
        </w:trPr>
        <w:tc>
          <w:tcPr>
            <w:tcW w:w="1530" w:type="dxa"/>
            <w:tcBorders>
              <w:top w:val="nil"/>
              <w:left w:val="nil"/>
              <w:bottom w:val="nil"/>
              <w:right w:val="nil"/>
            </w:tcBorders>
            <w:shd w:val="clear" w:color="auto" w:fill="auto"/>
            <w:noWrap/>
            <w:vAlign w:val="bottom"/>
            <w:hideMark/>
          </w:tcPr>
          <w:p w14:paraId="4A3100BD" w14:textId="77777777" w:rsidR="004F7AE3" w:rsidRPr="00F23B63" w:rsidRDefault="004F7AE3" w:rsidP="000F329E">
            <w:pPr>
              <w:rPr>
                <w:ins w:id="225" w:author="Wei-Jung Chien" w:date="2018-04-16T11:46:00Z"/>
                <w:sz w:val="24"/>
                <w:szCs w:val="24"/>
              </w:rPr>
            </w:pPr>
          </w:p>
        </w:tc>
        <w:tc>
          <w:tcPr>
            <w:tcW w:w="3510" w:type="dxa"/>
            <w:gridSpan w:val="3"/>
            <w:tcBorders>
              <w:top w:val="single" w:sz="12" w:space="0" w:color="auto"/>
              <w:left w:val="single" w:sz="12" w:space="0" w:color="auto"/>
              <w:bottom w:val="single" w:sz="12" w:space="0" w:color="auto"/>
              <w:right w:val="single" w:sz="12" w:space="0" w:color="000000"/>
            </w:tcBorders>
            <w:shd w:val="clear" w:color="auto" w:fill="auto"/>
            <w:noWrap/>
            <w:vAlign w:val="center"/>
            <w:hideMark/>
          </w:tcPr>
          <w:p w14:paraId="54F6412E" w14:textId="77777777" w:rsidR="004F7AE3" w:rsidRPr="00F23B63" w:rsidRDefault="004F7AE3" w:rsidP="000F329E">
            <w:pPr>
              <w:jc w:val="center"/>
              <w:rPr>
                <w:ins w:id="226" w:author="Wei-Jung Chien" w:date="2018-04-16T11:46:00Z"/>
                <w:color w:val="000000"/>
                <w:sz w:val="18"/>
                <w:szCs w:val="18"/>
              </w:rPr>
            </w:pPr>
            <w:ins w:id="227" w:author="Wei-Jung Chien" w:date="2018-04-16T11:46:00Z">
              <w:r w:rsidRPr="00F23B63">
                <w:rPr>
                  <w:color w:val="000000"/>
                  <w:sz w:val="18"/>
                  <w:szCs w:val="18"/>
                </w:rPr>
                <w:t>HM Anchor</w:t>
              </w:r>
            </w:ins>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062F587B" w14:textId="77777777" w:rsidR="004F7AE3" w:rsidRPr="00F23B63" w:rsidRDefault="004F7AE3" w:rsidP="000F329E">
            <w:pPr>
              <w:jc w:val="center"/>
              <w:rPr>
                <w:ins w:id="228" w:author="Wei-Jung Chien" w:date="2018-04-16T11:46:00Z"/>
                <w:color w:val="000000"/>
                <w:sz w:val="18"/>
                <w:szCs w:val="18"/>
              </w:rPr>
            </w:pPr>
            <w:ins w:id="229" w:author="Wei-Jung Chien" w:date="2018-04-16T11:46:00Z">
              <w:r w:rsidRPr="00F23B63">
                <w:rPr>
                  <w:color w:val="000000"/>
                  <w:sz w:val="18"/>
                  <w:szCs w:val="18"/>
                </w:rPr>
                <w:t>JEM Anchor</w:t>
              </w:r>
            </w:ins>
          </w:p>
        </w:tc>
      </w:tr>
      <w:tr w:rsidR="004F7AE3" w:rsidRPr="00F23B63" w14:paraId="1E798FA5" w14:textId="77777777" w:rsidTr="000F329E">
        <w:trPr>
          <w:trHeight w:val="312"/>
          <w:ins w:id="230" w:author="Wei-Jung Chien" w:date="2018-04-16T11:46:00Z"/>
        </w:trPr>
        <w:tc>
          <w:tcPr>
            <w:tcW w:w="1530"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0D869211" w14:textId="049C8B0F" w:rsidR="004F7AE3" w:rsidRPr="00F23B63" w:rsidRDefault="004F7AE3" w:rsidP="000F329E">
            <w:pPr>
              <w:rPr>
                <w:ins w:id="231" w:author="Wei-Jung Chien" w:date="2018-04-16T11:46:00Z"/>
                <w:b/>
                <w:bCs/>
                <w:color w:val="000000"/>
                <w:sz w:val="18"/>
                <w:szCs w:val="18"/>
              </w:rPr>
            </w:pPr>
            <w:ins w:id="232" w:author="Wei-Jung Chien" w:date="2018-04-16T11:46:00Z">
              <w:r w:rsidRPr="00F23B63">
                <w:rPr>
                  <w:b/>
                  <w:bCs/>
                  <w:color w:val="000000"/>
                  <w:sz w:val="18"/>
                  <w:szCs w:val="18"/>
                </w:rPr>
                <w:t> </w:t>
              </w:r>
            </w:ins>
          </w:p>
        </w:tc>
        <w:tc>
          <w:tcPr>
            <w:tcW w:w="1170" w:type="dxa"/>
            <w:tcBorders>
              <w:top w:val="nil"/>
              <w:left w:val="nil"/>
              <w:bottom w:val="single" w:sz="8" w:space="0" w:color="auto"/>
              <w:right w:val="single" w:sz="8" w:space="0" w:color="auto"/>
            </w:tcBorders>
            <w:shd w:val="clear" w:color="auto" w:fill="auto"/>
            <w:noWrap/>
            <w:vAlign w:val="center"/>
            <w:hideMark/>
          </w:tcPr>
          <w:p w14:paraId="7E9E550A" w14:textId="77777777" w:rsidR="004F7AE3" w:rsidRPr="00F23B63" w:rsidRDefault="004F7AE3" w:rsidP="000F329E">
            <w:pPr>
              <w:jc w:val="center"/>
              <w:rPr>
                <w:ins w:id="233" w:author="Wei-Jung Chien" w:date="2018-04-16T11:46:00Z"/>
                <w:color w:val="000000"/>
                <w:sz w:val="18"/>
                <w:szCs w:val="18"/>
              </w:rPr>
            </w:pPr>
            <w:ins w:id="234" w:author="Wei-Jung Chien" w:date="2018-04-16T11:46:00Z">
              <w:r w:rsidRPr="00F23B63">
                <w:rPr>
                  <w:color w:val="000000"/>
                  <w:sz w:val="18"/>
                  <w:szCs w:val="18"/>
                </w:rPr>
                <w:t>BD-rate(Y)</w:t>
              </w:r>
            </w:ins>
          </w:p>
        </w:tc>
        <w:tc>
          <w:tcPr>
            <w:tcW w:w="1170" w:type="dxa"/>
            <w:tcBorders>
              <w:top w:val="nil"/>
              <w:left w:val="nil"/>
              <w:bottom w:val="single" w:sz="8" w:space="0" w:color="auto"/>
              <w:right w:val="single" w:sz="8" w:space="0" w:color="auto"/>
            </w:tcBorders>
            <w:shd w:val="clear" w:color="auto" w:fill="auto"/>
            <w:noWrap/>
            <w:vAlign w:val="center"/>
            <w:hideMark/>
          </w:tcPr>
          <w:p w14:paraId="1B3149AF" w14:textId="77777777" w:rsidR="004F7AE3" w:rsidRPr="00F23B63" w:rsidRDefault="004F7AE3" w:rsidP="000F329E">
            <w:pPr>
              <w:jc w:val="center"/>
              <w:rPr>
                <w:ins w:id="235" w:author="Wei-Jung Chien" w:date="2018-04-16T11:46:00Z"/>
                <w:color w:val="000000"/>
                <w:sz w:val="18"/>
                <w:szCs w:val="18"/>
              </w:rPr>
            </w:pPr>
            <w:ins w:id="236" w:author="Wei-Jung Chien" w:date="2018-04-16T11:46:00Z">
              <w:r w:rsidRPr="00F23B63">
                <w:rPr>
                  <w:color w:val="000000"/>
                  <w:sz w:val="18"/>
                  <w:szCs w:val="18"/>
                </w:rPr>
                <w:t>BD-rate(U)</w:t>
              </w:r>
            </w:ins>
          </w:p>
        </w:tc>
        <w:tc>
          <w:tcPr>
            <w:tcW w:w="1170" w:type="dxa"/>
            <w:tcBorders>
              <w:top w:val="nil"/>
              <w:left w:val="nil"/>
              <w:bottom w:val="single" w:sz="8" w:space="0" w:color="auto"/>
              <w:right w:val="single" w:sz="12" w:space="0" w:color="auto"/>
            </w:tcBorders>
            <w:shd w:val="clear" w:color="auto" w:fill="auto"/>
            <w:noWrap/>
            <w:vAlign w:val="center"/>
            <w:hideMark/>
          </w:tcPr>
          <w:p w14:paraId="4CE48B86" w14:textId="77777777" w:rsidR="004F7AE3" w:rsidRPr="00F23B63" w:rsidRDefault="004F7AE3" w:rsidP="000F329E">
            <w:pPr>
              <w:jc w:val="center"/>
              <w:rPr>
                <w:ins w:id="237" w:author="Wei-Jung Chien" w:date="2018-04-16T11:46:00Z"/>
                <w:color w:val="000000"/>
                <w:sz w:val="18"/>
                <w:szCs w:val="18"/>
              </w:rPr>
            </w:pPr>
            <w:ins w:id="238" w:author="Wei-Jung Chien" w:date="2018-04-16T11:46:00Z">
              <w:r w:rsidRPr="00F23B63">
                <w:rPr>
                  <w:color w:val="000000"/>
                  <w:sz w:val="18"/>
                  <w:szCs w:val="18"/>
                </w:rPr>
                <w:t>BD-rate(V)</w:t>
              </w:r>
            </w:ins>
          </w:p>
        </w:tc>
        <w:tc>
          <w:tcPr>
            <w:tcW w:w="1350" w:type="dxa"/>
            <w:tcBorders>
              <w:top w:val="nil"/>
              <w:left w:val="nil"/>
              <w:bottom w:val="single" w:sz="8" w:space="0" w:color="auto"/>
              <w:right w:val="single" w:sz="8" w:space="0" w:color="auto"/>
            </w:tcBorders>
            <w:shd w:val="clear" w:color="auto" w:fill="auto"/>
            <w:noWrap/>
            <w:vAlign w:val="center"/>
            <w:hideMark/>
          </w:tcPr>
          <w:p w14:paraId="76C9826C" w14:textId="77777777" w:rsidR="004F7AE3" w:rsidRPr="00F23B63" w:rsidRDefault="004F7AE3" w:rsidP="000F329E">
            <w:pPr>
              <w:jc w:val="center"/>
              <w:rPr>
                <w:ins w:id="239" w:author="Wei-Jung Chien" w:date="2018-04-16T11:46:00Z"/>
                <w:color w:val="000000"/>
                <w:sz w:val="18"/>
                <w:szCs w:val="18"/>
              </w:rPr>
            </w:pPr>
            <w:ins w:id="240" w:author="Wei-Jung Chien" w:date="2018-04-16T11:46:00Z">
              <w:r w:rsidRPr="00F23B63">
                <w:rPr>
                  <w:color w:val="000000"/>
                  <w:sz w:val="18"/>
                  <w:szCs w:val="18"/>
                </w:rPr>
                <w:t>BD-rate(Y)</w:t>
              </w:r>
            </w:ins>
          </w:p>
        </w:tc>
        <w:tc>
          <w:tcPr>
            <w:tcW w:w="1260" w:type="dxa"/>
            <w:tcBorders>
              <w:top w:val="nil"/>
              <w:left w:val="nil"/>
              <w:bottom w:val="single" w:sz="8" w:space="0" w:color="auto"/>
              <w:right w:val="single" w:sz="8" w:space="0" w:color="auto"/>
            </w:tcBorders>
            <w:shd w:val="clear" w:color="auto" w:fill="auto"/>
            <w:noWrap/>
            <w:vAlign w:val="center"/>
            <w:hideMark/>
          </w:tcPr>
          <w:p w14:paraId="2B9D54E8" w14:textId="77777777" w:rsidR="004F7AE3" w:rsidRPr="00F23B63" w:rsidRDefault="004F7AE3" w:rsidP="000F329E">
            <w:pPr>
              <w:jc w:val="center"/>
              <w:rPr>
                <w:ins w:id="241" w:author="Wei-Jung Chien" w:date="2018-04-16T11:46:00Z"/>
                <w:color w:val="000000"/>
                <w:sz w:val="18"/>
                <w:szCs w:val="18"/>
              </w:rPr>
            </w:pPr>
            <w:ins w:id="242" w:author="Wei-Jung Chien" w:date="2018-04-16T11:46:00Z">
              <w:r w:rsidRPr="00F23B63">
                <w:rPr>
                  <w:color w:val="000000"/>
                  <w:sz w:val="18"/>
                  <w:szCs w:val="18"/>
                </w:rPr>
                <w:t>BD-rate(U)</w:t>
              </w:r>
            </w:ins>
          </w:p>
        </w:tc>
        <w:tc>
          <w:tcPr>
            <w:tcW w:w="1440" w:type="dxa"/>
            <w:tcBorders>
              <w:top w:val="nil"/>
              <w:left w:val="nil"/>
              <w:bottom w:val="single" w:sz="8" w:space="0" w:color="auto"/>
              <w:right w:val="single" w:sz="12" w:space="0" w:color="auto"/>
            </w:tcBorders>
            <w:shd w:val="clear" w:color="auto" w:fill="auto"/>
            <w:noWrap/>
            <w:vAlign w:val="center"/>
            <w:hideMark/>
          </w:tcPr>
          <w:p w14:paraId="4DCF22DE" w14:textId="77777777" w:rsidR="004F7AE3" w:rsidRPr="00F23B63" w:rsidRDefault="004F7AE3" w:rsidP="000F329E">
            <w:pPr>
              <w:jc w:val="center"/>
              <w:rPr>
                <w:ins w:id="243" w:author="Wei-Jung Chien" w:date="2018-04-16T11:46:00Z"/>
                <w:color w:val="000000"/>
                <w:sz w:val="18"/>
                <w:szCs w:val="18"/>
              </w:rPr>
            </w:pPr>
            <w:ins w:id="244" w:author="Wei-Jung Chien" w:date="2018-04-16T11:46:00Z">
              <w:r w:rsidRPr="00F23B63">
                <w:rPr>
                  <w:color w:val="000000"/>
                  <w:sz w:val="18"/>
                  <w:szCs w:val="18"/>
                </w:rPr>
                <w:t>BD-rate(V)</w:t>
              </w:r>
            </w:ins>
          </w:p>
        </w:tc>
      </w:tr>
      <w:tr w:rsidR="00D75764" w:rsidRPr="00F23B63" w14:paraId="04AF6292" w14:textId="77777777" w:rsidTr="00B85B1A">
        <w:tblPrEx>
          <w:tblW w:w="9090" w:type="dxa"/>
          <w:tblPrExChange w:id="245" w:author="Wei-Jung Chien" w:date="2018-04-16T13:34:00Z">
            <w:tblPrEx>
              <w:tblW w:w="9090" w:type="dxa"/>
            </w:tblPrEx>
          </w:tblPrExChange>
        </w:tblPrEx>
        <w:trPr>
          <w:trHeight w:val="300"/>
          <w:ins w:id="246" w:author="Wei-Jung Chien" w:date="2018-04-16T11:46:00Z"/>
          <w:trPrChange w:id="247" w:author="Wei-Jung Chien" w:date="2018-04-16T13:34:00Z">
            <w:trPr>
              <w:trHeight w:val="300"/>
            </w:trPr>
          </w:trPrChange>
        </w:trPr>
        <w:tc>
          <w:tcPr>
            <w:tcW w:w="1530" w:type="dxa"/>
            <w:tcBorders>
              <w:top w:val="nil"/>
              <w:left w:val="single" w:sz="12" w:space="0" w:color="auto"/>
              <w:bottom w:val="single" w:sz="8" w:space="0" w:color="auto"/>
              <w:right w:val="single" w:sz="12" w:space="0" w:color="auto"/>
            </w:tcBorders>
            <w:shd w:val="clear" w:color="auto" w:fill="auto"/>
            <w:noWrap/>
            <w:vAlign w:val="center"/>
            <w:hideMark/>
            <w:tcPrChange w:id="248" w:author="Wei-Jung Chien" w:date="2018-04-16T13:34:00Z">
              <w:tcPr>
                <w:tcW w:w="1530" w:type="dxa"/>
                <w:tcBorders>
                  <w:top w:val="nil"/>
                  <w:left w:val="single" w:sz="12" w:space="0" w:color="auto"/>
                  <w:bottom w:val="single" w:sz="8" w:space="0" w:color="auto"/>
                  <w:right w:val="single" w:sz="12" w:space="0" w:color="auto"/>
                </w:tcBorders>
                <w:shd w:val="clear" w:color="auto" w:fill="auto"/>
                <w:noWrap/>
                <w:vAlign w:val="center"/>
                <w:hideMark/>
              </w:tcPr>
            </w:tcPrChange>
          </w:tcPr>
          <w:p w14:paraId="38885D1F" w14:textId="77777777" w:rsidR="00D75764" w:rsidRPr="00F23B63" w:rsidRDefault="00D75764" w:rsidP="00D75764">
            <w:pPr>
              <w:rPr>
                <w:ins w:id="249" w:author="Wei-Jung Chien" w:date="2018-04-16T11:46:00Z"/>
                <w:b/>
                <w:bCs/>
                <w:color w:val="000000"/>
                <w:sz w:val="18"/>
                <w:szCs w:val="18"/>
              </w:rPr>
            </w:pPr>
            <w:ins w:id="250" w:author="Wei-Jung Chien" w:date="2018-04-16T11:46:00Z">
              <w:r w:rsidRPr="00F23B63">
                <w:rPr>
                  <w:b/>
                  <w:bCs/>
                  <w:color w:val="000000"/>
                  <w:sz w:val="18"/>
                  <w:szCs w:val="18"/>
                </w:rPr>
                <w:t>Average SDR-A</w:t>
              </w:r>
            </w:ins>
          </w:p>
        </w:tc>
        <w:tc>
          <w:tcPr>
            <w:tcW w:w="1170" w:type="dxa"/>
            <w:tcBorders>
              <w:top w:val="nil"/>
              <w:left w:val="nil"/>
              <w:bottom w:val="single" w:sz="8" w:space="0" w:color="auto"/>
              <w:right w:val="single" w:sz="8" w:space="0" w:color="auto"/>
            </w:tcBorders>
            <w:shd w:val="clear" w:color="auto" w:fill="auto"/>
            <w:noWrap/>
            <w:tcPrChange w:id="251" w:author="Wei-Jung Chien" w:date="2018-04-16T13:34:00Z">
              <w:tcPr>
                <w:tcW w:w="1170" w:type="dxa"/>
                <w:tcBorders>
                  <w:top w:val="nil"/>
                  <w:left w:val="nil"/>
                  <w:bottom w:val="single" w:sz="8" w:space="0" w:color="auto"/>
                  <w:right w:val="single" w:sz="8" w:space="0" w:color="auto"/>
                </w:tcBorders>
                <w:shd w:val="clear" w:color="auto" w:fill="auto"/>
                <w:noWrap/>
                <w:vAlign w:val="center"/>
              </w:tcPr>
            </w:tcPrChange>
          </w:tcPr>
          <w:p w14:paraId="6269403B" w14:textId="7368377E" w:rsidR="00D75764" w:rsidRPr="00F23B63" w:rsidRDefault="00844580" w:rsidP="00D75764">
            <w:pPr>
              <w:jc w:val="center"/>
              <w:rPr>
                <w:ins w:id="252" w:author="Wei-Jung Chien" w:date="2018-04-16T11:46:00Z"/>
                <w:rFonts w:ascii="Arial" w:hAnsi="Arial" w:cs="Arial"/>
                <w:color w:val="000000"/>
                <w:sz w:val="18"/>
                <w:szCs w:val="18"/>
              </w:rPr>
            </w:pPr>
            <w:ins w:id="253" w:author="Wei-Jung Chien" w:date="2018-04-16T13:34:00Z">
              <w:r>
                <w:rPr>
                  <w:rFonts w:ascii="Arial" w:hAnsi="Arial" w:cs="Arial"/>
                  <w:color w:val="000000"/>
                  <w:sz w:val="18"/>
                  <w:szCs w:val="18"/>
                </w:rPr>
                <w:t>-39.3</w:t>
              </w:r>
              <w:r w:rsidR="00D75764" w:rsidRPr="00D75764">
                <w:rPr>
                  <w:rFonts w:ascii="Arial" w:hAnsi="Arial" w:cs="Arial"/>
                  <w:color w:val="000000"/>
                  <w:sz w:val="18"/>
                  <w:szCs w:val="18"/>
                  <w:rPrChange w:id="254" w:author="Wei-Jung Chien" w:date="2018-04-16T13:34:00Z">
                    <w:rPr/>
                  </w:rPrChange>
                </w:rPr>
                <w:t>%</w:t>
              </w:r>
            </w:ins>
          </w:p>
        </w:tc>
        <w:tc>
          <w:tcPr>
            <w:tcW w:w="1170" w:type="dxa"/>
            <w:tcBorders>
              <w:top w:val="nil"/>
              <w:left w:val="nil"/>
              <w:bottom w:val="single" w:sz="8" w:space="0" w:color="auto"/>
              <w:right w:val="single" w:sz="8" w:space="0" w:color="auto"/>
            </w:tcBorders>
            <w:shd w:val="clear" w:color="auto" w:fill="auto"/>
            <w:noWrap/>
            <w:tcPrChange w:id="255" w:author="Wei-Jung Chien" w:date="2018-04-16T13:34:00Z">
              <w:tcPr>
                <w:tcW w:w="1170" w:type="dxa"/>
                <w:tcBorders>
                  <w:top w:val="nil"/>
                  <w:left w:val="nil"/>
                  <w:bottom w:val="single" w:sz="8" w:space="0" w:color="auto"/>
                  <w:right w:val="single" w:sz="8" w:space="0" w:color="auto"/>
                </w:tcBorders>
                <w:shd w:val="clear" w:color="auto" w:fill="auto"/>
                <w:noWrap/>
                <w:vAlign w:val="center"/>
              </w:tcPr>
            </w:tcPrChange>
          </w:tcPr>
          <w:p w14:paraId="7AD20CB1" w14:textId="3B7049CD" w:rsidR="00D75764" w:rsidRPr="00F23B63" w:rsidRDefault="00844580" w:rsidP="00D75764">
            <w:pPr>
              <w:jc w:val="center"/>
              <w:rPr>
                <w:ins w:id="256" w:author="Wei-Jung Chien" w:date="2018-04-16T11:46:00Z"/>
                <w:rFonts w:ascii="Arial" w:hAnsi="Arial" w:cs="Arial"/>
                <w:color w:val="000000"/>
                <w:sz w:val="18"/>
                <w:szCs w:val="18"/>
              </w:rPr>
            </w:pPr>
            <w:ins w:id="257" w:author="Wei-Jung Chien" w:date="2018-04-16T13:34:00Z">
              <w:r>
                <w:rPr>
                  <w:rFonts w:ascii="Arial" w:hAnsi="Arial" w:cs="Arial"/>
                  <w:color w:val="000000"/>
                  <w:sz w:val="18"/>
                  <w:szCs w:val="18"/>
                </w:rPr>
                <w:t>-26.5</w:t>
              </w:r>
              <w:r w:rsidR="00D75764" w:rsidRPr="00D75764">
                <w:rPr>
                  <w:rFonts w:ascii="Arial" w:hAnsi="Arial" w:cs="Arial"/>
                  <w:color w:val="000000"/>
                  <w:sz w:val="18"/>
                  <w:szCs w:val="18"/>
                  <w:rPrChange w:id="258" w:author="Wei-Jung Chien" w:date="2018-04-16T13:34:00Z">
                    <w:rPr/>
                  </w:rPrChange>
                </w:rPr>
                <w:t>%</w:t>
              </w:r>
            </w:ins>
          </w:p>
        </w:tc>
        <w:tc>
          <w:tcPr>
            <w:tcW w:w="1170" w:type="dxa"/>
            <w:tcBorders>
              <w:top w:val="nil"/>
              <w:left w:val="nil"/>
              <w:bottom w:val="single" w:sz="8" w:space="0" w:color="auto"/>
              <w:right w:val="single" w:sz="12" w:space="0" w:color="auto"/>
            </w:tcBorders>
            <w:shd w:val="clear" w:color="auto" w:fill="auto"/>
            <w:noWrap/>
            <w:tcPrChange w:id="259" w:author="Wei-Jung Chien" w:date="2018-04-16T13:34:00Z">
              <w:tcPr>
                <w:tcW w:w="1170" w:type="dxa"/>
                <w:tcBorders>
                  <w:top w:val="nil"/>
                  <w:left w:val="nil"/>
                  <w:bottom w:val="single" w:sz="8" w:space="0" w:color="auto"/>
                  <w:right w:val="single" w:sz="12" w:space="0" w:color="auto"/>
                </w:tcBorders>
                <w:shd w:val="clear" w:color="auto" w:fill="auto"/>
                <w:noWrap/>
                <w:vAlign w:val="center"/>
              </w:tcPr>
            </w:tcPrChange>
          </w:tcPr>
          <w:p w14:paraId="673DECC4" w14:textId="060C1C74" w:rsidR="00D75764" w:rsidRPr="00F23B63" w:rsidRDefault="00844580" w:rsidP="00D75764">
            <w:pPr>
              <w:jc w:val="center"/>
              <w:rPr>
                <w:ins w:id="260" w:author="Wei-Jung Chien" w:date="2018-04-16T11:46:00Z"/>
                <w:rFonts w:ascii="Arial" w:hAnsi="Arial" w:cs="Arial"/>
                <w:color w:val="000000"/>
                <w:sz w:val="18"/>
                <w:szCs w:val="18"/>
              </w:rPr>
            </w:pPr>
            <w:ins w:id="261" w:author="Wei-Jung Chien" w:date="2018-04-16T13:34:00Z">
              <w:r>
                <w:rPr>
                  <w:rFonts w:ascii="Arial" w:hAnsi="Arial" w:cs="Arial"/>
                  <w:color w:val="000000"/>
                  <w:sz w:val="18"/>
                  <w:szCs w:val="18"/>
                </w:rPr>
                <w:t>-28.8</w:t>
              </w:r>
              <w:r w:rsidR="00D75764" w:rsidRPr="00D75764">
                <w:rPr>
                  <w:rFonts w:ascii="Arial" w:hAnsi="Arial" w:cs="Arial"/>
                  <w:color w:val="000000"/>
                  <w:sz w:val="18"/>
                  <w:szCs w:val="18"/>
                  <w:rPrChange w:id="262" w:author="Wei-Jung Chien" w:date="2018-04-16T13:34:00Z">
                    <w:rPr/>
                  </w:rPrChange>
                </w:rPr>
                <w:t>%</w:t>
              </w:r>
            </w:ins>
          </w:p>
        </w:tc>
        <w:tc>
          <w:tcPr>
            <w:tcW w:w="1350" w:type="dxa"/>
            <w:tcBorders>
              <w:top w:val="nil"/>
              <w:left w:val="nil"/>
              <w:bottom w:val="single" w:sz="8" w:space="0" w:color="auto"/>
              <w:right w:val="single" w:sz="8" w:space="0" w:color="auto"/>
            </w:tcBorders>
            <w:shd w:val="clear" w:color="auto" w:fill="auto"/>
            <w:noWrap/>
            <w:tcPrChange w:id="263" w:author="Wei-Jung Chien" w:date="2018-04-16T13:34:00Z">
              <w:tcPr>
                <w:tcW w:w="1350" w:type="dxa"/>
                <w:tcBorders>
                  <w:top w:val="nil"/>
                  <w:left w:val="nil"/>
                  <w:bottom w:val="single" w:sz="8" w:space="0" w:color="auto"/>
                  <w:right w:val="single" w:sz="8" w:space="0" w:color="auto"/>
                </w:tcBorders>
                <w:shd w:val="clear" w:color="auto" w:fill="auto"/>
                <w:noWrap/>
                <w:vAlign w:val="center"/>
              </w:tcPr>
            </w:tcPrChange>
          </w:tcPr>
          <w:p w14:paraId="4DB10ED1" w14:textId="01EE3C6F" w:rsidR="00D75764" w:rsidRPr="00F23B63" w:rsidRDefault="00844580" w:rsidP="00D75764">
            <w:pPr>
              <w:jc w:val="center"/>
              <w:rPr>
                <w:ins w:id="264" w:author="Wei-Jung Chien" w:date="2018-04-16T11:46:00Z"/>
                <w:rFonts w:ascii="Arial" w:hAnsi="Arial" w:cs="Arial"/>
                <w:color w:val="000000"/>
                <w:sz w:val="18"/>
                <w:szCs w:val="18"/>
              </w:rPr>
            </w:pPr>
            <w:ins w:id="265" w:author="Wei-Jung Chien" w:date="2018-04-16T13:34:00Z">
              <w:r>
                <w:rPr>
                  <w:rFonts w:ascii="Arial" w:hAnsi="Arial" w:cs="Arial"/>
                  <w:color w:val="000000"/>
                  <w:sz w:val="18"/>
                  <w:szCs w:val="18"/>
                </w:rPr>
                <w:t>-5.5</w:t>
              </w:r>
              <w:r w:rsidR="00D75764" w:rsidRPr="00D75764">
                <w:rPr>
                  <w:rFonts w:ascii="Arial" w:hAnsi="Arial" w:cs="Arial"/>
                  <w:color w:val="000000"/>
                  <w:sz w:val="18"/>
                  <w:szCs w:val="18"/>
                  <w:rPrChange w:id="266" w:author="Wei-Jung Chien" w:date="2018-04-16T13:34:00Z">
                    <w:rPr/>
                  </w:rPrChange>
                </w:rPr>
                <w:t>%</w:t>
              </w:r>
            </w:ins>
          </w:p>
        </w:tc>
        <w:tc>
          <w:tcPr>
            <w:tcW w:w="1260" w:type="dxa"/>
            <w:tcBorders>
              <w:top w:val="nil"/>
              <w:left w:val="nil"/>
              <w:bottom w:val="single" w:sz="8" w:space="0" w:color="auto"/>
              <w:right w:val="single" w:sz="8" w:space="0" w:color="auto"/>
            </w:tcBorders>
            <w:shd w:val="clear" w:color="auto" w:fill="auto"/>
            <w:noWrap/>
            <w:tcPrChange w:id="267" w:author="Wei-Jung Chien" w:date="2018-04-16T13:34:00Z">
              <w:tcPr>
                <w:tcW w:w="1260" w:type="dxa"/>
                <w:tcBorders>
                  <w:top w:val="nil"/>
                  <w:left w:val="nil"/>
                  <w:bottom w:val="single" w:sz="8" w:space="0" w:color="auto"/>
                  <w:right w:val="single" w:sz="8" w:space="0" w:color="auto"/>
                </w:tcBorders>
                <w:shd w:val="clear" w:color="auto" w:fill="auto"/>
                <w:noWrap/>
                <w:vAlign w:val="center"/>
              </w:tcPr>
            </w:tcPrChange>
          </w:tcPr>
          <w:p w14:paraId="1C924C2F" w14:textId="6F23A280" w:rsidR="00D75764" w:rsidRPr="00F23B63" w:rsidRDefault="00844580" w:rsidP="00D75764">
            <w:pPr>
              <w:jc w:val="center"/>
              <w:rPr>
                <w:ins w:id="268" w:author="Wei-Jung Chien" w:date="2018-04-16T11:46:00Z"/>
                <w:rFonts w:ascii="Arial" w:hAnsi="Arial" w:cs="Arial"/>
                <w:color w:val="000000"/>
                <w:sz w:val="18"/>
                <w:szCs w:val="18"/>
              </w:rPr>
            </w:pPr>
            <w:ins w:id="269" w:author="Wei-Jung Chien" w:date="2018-04-16T13:34:00Z">
              <w:r>
                <w:rPr>
                  <w:rFonts w:ascii="Arial" w:hAnsi="Arial" w:cs="Arial"/>
                  <w:color w:val="000000"/>
                  <w:sz w:val="18"/>
                  <w:szCs w:val="18"/>
                </w:rPr>
                <w:t>23.8</w:t>
              </w:r>
              <w:r w:rsidR="00D75764" w:rsidRPr="00D75764">
                <w:rPr>
                  <w:rFonts w:ascii="Arial" w:hAnsi="Arial" w:cs="Arial"/>
                  <w:color w:val="000000"/>
                  <w:sz w:val="18"/>
                  <w:szCs w:val="18"/>
                  <w:rPrChange w:id="270" w:author="Wei-Jung Chien" w:date="2018-04-16T13:34:00Z">
                    <w:rPr/>
                  </w:rPrChange>
                </w:rPr>
                <w:t>%</w:t>
              </w:r>
            </w:ins>
          </w:p>
        </w:tc>
        <w:tc>
          <w:tcPr>
            <w:tcW w:w="1440" w:type="dxa"/>
            <w:tcBorders>
              <w:top w:val="nil"/>
              <w:left w:val="nil"/>
              <w:bottom w:val="single" w:sz="8" w:space="0" w:color="auto"/>
              <w:right w:val="single" w:sz="12" w:space="0" w:color="auto"/>
            </w:tcBorders>
            <w:shd w:val="clear" w:color="auto" w:fill="auto"/>
            <w:noWrap/>
            <w:tcPrChange w:id="271" w:author="Wei-Jung Chien" w:date="2018-04-16T13:34:00Z">
              <w:tcPr>
                <w:tcW w:w="1440" w:type="dxa"/>
                <w:tcBorders>
                  <w:top w:val="nil"/>
                  <w:left w:val="nil"/>
                  <w:bottom w:val="single" w:sz="8" w:space="0" w:color="auto"/>
                  <w:right w:val="single" w:sz="12" w:space="0" w:color="auto"/>
                </w:tcBorders>
                <w:shd w:val="clear" w:color="auto" w:fill="auto"/>
                <w:noWrap/>
                <w:vAlign w:val="center"/>
              </w:tcPr>
            </w:tcPrChange>
          </w:tcPr>
          <w:p w14:paraId="33815BE6" w14:textId="7CE3F5C8" w:rsidR="00D75764" w:rsidRPr="00F23B63" w:rsidRDefault="00844580" w:rsidP="00D75764">
            <w:pPr>
              <w:jc w:val="center"/>
              <w:rPr>
                <w:ins w:id="272" w:author="Wei-Jung Chien" w:date="2018-04-16T11:46:00Z"/>
                <w:rFonts w:ascii="Arial" w:hAnsi="Arial" w:cs="Arial"/>
                <w:color w:val="000000"/>
                <w:sz w:val="18"/>
                <w:szCs w:val="18"/>
              </w:rPr>
            </w:pPr>
            <w:ins w:id="273" w:author="Wei-Jung Chien" w:date="2018-04-16T13:34:00Z">
              <w:r>
                <w:rPr>
                  <w:rFonts w:ascii="Arial" w:hAnsi="Arial" w:cs="Arial"/>
                  <w:color w:val="000000"/>
                  <w:sz w:val="18"/>
                  <w:szCs w:val="18"/>
                </w:rPr>
                <w:t>19.5</w:t>
              </w:r>
              <w:r w:rsidR="00D75764" w:rsidRPr="00D75764">
                <w:rPr>
                  <w:rFonts w:ascii="Arial" w:hAnsi="Arial" w:cs="Arial"/>
                  <w:color w:val="000000"/>
                  <w:sz w:val="18"/>
                  <w:szCs w:val="18"/>
                  <w:rPrChange w:id="274" w:author="Wei-Jung Chien" w:date="2018-04-16T13:34:00Z">
                    <w:rPr/>
                  </w:rPrChange>
                </w:rPr>
                <w:t>%</w:t>
              </w:r>
            </w:ins>
          </w:p>
        </w:tc>
      </w:tr>
      <w:tr w:rsidR="00D75764" w:rsidRPr="00F23B63" w14:paraId="48950DF9" w14:textId="77777777" w:rsidTr="00E90882">
        <w:tblPrEx>
          <w:tblW w:w="9090" w:type="dxa"/>
          <w:tblPrExChange w:id="275" w:author="Wei-Jung Chien" w:date="2018-04-16T11:49:00Z">
            <w:tblPrEx>
              <w:tblW w:w="9090" w:type="dxa"/>
            </w:tblPrEx>
          </w:tblPrExChange>
        </w:tblPrEx>
        <w:trPr>
          <w:trHeight w:val="300"/>
          <w:ins w:id="276" w:author="Wei-Jung Chien" w:date="2018-04-16T11:46:00Z"/>
          <w:trPrChange w:id="277" w:author="Wei-Jung Chien" w:date="2018-04-16T11:49:00Z">
            <w:trPr>
              <w:trHeight w:val="300"/>
            </w:trPr>
          </w:trPrChange>
        </w:trPr>
        <w:tc>
          <w:tcPr>
            <w:tcW w:w="1530" w:type="dxa"/>
            <w:tcBorders>
              <w:top w:val="nil"/>
              <w:left w:val="single" w:sz="12" w:space="0" w:color="auto"/>
              <w:bottom w:val="single" w:sz="8" w:space="0" w:color="auto"/>
              <w:right w:val="single" w:sz="12" w:space="0" w:color="auto"/>
            </w:tcBorders>
            <w:shd w:val="clear" w:color="auto" w:fill="auto"/>
            <w:noWrap/>
            <w:vAlign w:val="center"/>
            <w:hideMark/>
            <w:tcPrChange w:id="278" w:author="Wei-Jung Chien" w:date="2018-04-16T11:49:00Z">
              <w:tcPr>
                <w:tcW w:w="1530" w:type="dxa"/>
                <w:tcBorders>
                  <w:top w:val="nil"/>
                  <w:left w:val="single" w:sz="12" w:space="0" w:color="auto"/>
                  <w:bottom w:val="single" w:sz="8" w:space="0" w:color="auto"/>
                  <w:right w:val="single" w:sz="12" w:space="0" w:color="auto"/>
                </w:tcBorders>
                <w:shd w:val="clear" w:color="auto" w:fill="auto"/>
                <w:noWrap/>
                <w:vAlign w:val="center"/>
                <w:hideMark/>
              </w:tcPr>
            </w:tcPrChange>
          </w:tcPr>
          <w:p w14:paraId="5765309D" w14:textId="77777777" w:rsidR="00D75764" w:rsidRPr="00F23B63" w:rsidRDefault="00D75764" w:rsidP="00D75764">
            <w:pPr>
              <w:rPr>
                <w:ins w:id="279" w:author="Wei-Jung Chien" w:date="2018-04-16T11:46:00Z"/>
                <w:b/>
                <w:bCs/>
                <w:color w:val="000000"/>
                <w:sz w:val="18"/>
                <w:szCs w:val="18"/>
              </w:rPr>
            </w:pPr>
            <w:ins w:id="280" w:author="Wei-Jung Chien" w:date="2018-04-16T11:46:00Z">
              <w:r w:rsidRPr="00F23B63">
                <w:rPr>
                  <w:b/>
                  <w:bCs/>
                  <w:color w:val="000000"/>
                  <w:sz w:val="18"/>
                  <w:szCs w:val="18"/>
                </w:rPr>
                <w:t>Average SDR-B</w:t>
              </w:r>
            </w:ins>
          </w:p>
        </w:tc>
        <w:tc>
          <w:tcPr>
            <w:tcW w:w="1170" w:type="dxa"/>
            <w:tcBorders>
              <w:top w:val="nil"/>
              <w:left w:val="nil"/>
              <w:bottom w:val="single" w:sz="8" w:space="0" w:color="auto"/>
              <w:right w:val="single" w:sz="8" w:space="0" w:color="auto"/>
            </w:tcBorders>
            <w:shd w:val="clear" w:color="auto" w:fill="auto"/>
            <w:noWrap/>
            <w:tcPrChange w:id="281" w:author="Wei-Jung Chien" w:date="2018-04-16T11:49:00Z">
              <w:tcPr>
                <w:tcW w:w="1170" w:type="dxa"/>
                <w:tcBorders>
                  <w:top w:val="nil"/>
                  <w:left w:val="nil"/>
                  <w:bottom w:val="single" w:sz="8" w:space="0" w:color="auto"/>
                  <w:right w:val="single" w:sz="8" w:space="0" w:color="auto"/>
                </w:tcBorders>
                <w:shd w:val="clear" w:color="auto" w:fill="auto"/>
                <w:noWrap/>
                <w:vAlign w:val="center"/>
              </w:tcPr>
            </w:tcPrChange>
          </w:tcPr>
          <w:p w14:paraId="6006CC01" w14:textId="0351B829" w:rsidR="00D75764" w:rsidRPr="00F23B63" w:rsidRDefault="00844580" w:rsidP="00D75764">
            <w:pPr>
              <w:jc w:val="center"/>
              <w:rPr>
                <w:ins w:id="282" w:author="Wei-Jung Chien" w:date="2018-04-16T11:46:00Z"/>
                <w:rFonts w:ascii="Arial" w:hAnsi="Arial" w:cs="Arial"/>
                <w:color w:val="000000"/>
                <w:sz w:val="18"/>
                <w:szCs w:val="18"/>
              </w:rPr>
            </w:pPr>
            <w:ins w:id="283" w:author="Wei-Jung Chien" w:date="2018-04-16T13:34:00Z">
              <w:r>
                <w:rPr>
                  <w:rFonts w:ascii="Arial" w:hAnsi="Arial" w:cs="Arial"/>
                  <w:color w:val="000000"/>
                  <w:sz w:val="18"/>
                  <w:szCs w:val="18"/>
                </w:rPr>
                <w:t>-29.3</w:t>
              </w:r>
              <w:r w:rsidR="00D75764" w:rsidRPr="00D75764">
                <w:rPr>
                  <w:rFonts w:ascii="Arial" w:hAnsi="Arial" w:cs="Arial"/>
                  <w:color w:val="000000"/>
                  <w:sz w:val="18"/>
                  <w:szCs w:val="18"/>
                  <w:rPrChange w:id="284" w:author="Wei-Jung Chien" w:date="2018-04-16T13:34:00Z">
                    <w:rPr/>
                  </w:rPrChange>
                </w:rPr>
                <w:t>%</w:t>
              </w:r>
            </w:ins>
          </w:p>
        </w:tc>
        <w:tc>
          <w:tcPr>
            <w:tcW w:w="1170" w:type="dxa"/>
            <w:tcBorders>
              <w:top w:val="nil"/>
              <w:left w:val="nil"/>
              <w:bottom w:val="single" w:sz="8" w:space="0" w:color="auto"/>
              <w:right w:val="single" w:sz="8" w:space="0" w:color="auto"/>
            </w:tcBorders>
            <w:shd w:val="clear" w:color="auto" w:fill="auto"/>
            <w:noWrap/>
            <w:tcPrChange w:id="285" w:author="Wei-Jung Chien" w:date="2018-04-16T11:49:00Z">
              <w:tcPr>
                <w:tcW w:w="1170" w:type="dxa"/>
                <w:tcBorders>
                  <w:top w:val="nil"/>
                  <w:left w:val="nil"/>
                  <w:bottom w:val="single" w:sz="8" w:space="0" w:color="auto"/>
                  <w:right w:val="single" w:sz="8" w:space="0" w:color="auto"/>
                </w:tcBorders>
                <w:shd w:val="clear" w:color="auto" w:fill="auto"/>
                <w:noWrap/>
                <w:vAlign w:val="center"/>
              </w:tcPr>
            </w:tcPrChange>
          </w:tcPr>
          <w:p w14:paraId="7FCD1B73" w14:textId="6F025E44" w:rsidR="00D75764" w:rsidRPr="00F23B63" w:rsidRDefault="00844580" w:rsidP="00D75764">
            <w:pPr>
              <w:jc w:val="center"/>
              <w:rPr>
                <w:ins w:id="286" w:author="Wei-Jung Chien" w:date="2018-04-16T11:46:00Z"/>
                <w:rFonts w:ascii="Arial" w:hAnsi="Arial" w:cs="Arial"/>
                <w:color w:val="000000"/>
                <w:sz w:val="18"/>
                <w:szCs w:val="18"/>
              </w:rPr>
            </w:pPr>
            <w:ins w:id="287" w:author="Wei-Jung Chien" w:date="2018-04-16T13:34:00Z">
              <w:r>
                <w:rPr>
                  <w:rFonts w:ascii="Arial" w:hAnsi="Arial" w:cs="Arial"/>
                  <w:color w:val="000000"/>
                  <w:sz w:val="18"/>
                  <w:szCs w:val="18"/>
                </w:rPr>
                <w:t>-30.5</w:t>
              </w:r>
              <w:r w:rsidR="00D75764" w:rsidRPr="00D75764">
                <w:rPr>
                  <w:rFonts w:ascii="Arial" w:hAnsi="Arial" w:cs="Arial"/>
                  <w:color w:val="000000"/>
                  <w:sz w:val="18"/>
                  <w:szCs w:val="18"/>
                  <w:rPrChange w:id="288" w:author="Wei-Jung Chien" w:date="2018-04-16T13:34:00Z">
                    <w:rPr/>
                  </w:rPrChange>
                </w:rPr>
                <w:t>%</w:t>
              </w:r>
            </w:ins>
          </w:p>
        </w:tc>
        <w:tc>
          <w:tcPr>
            <w:tcW w:w="1170" w:type="dxa"/>
            <w:tcBorders>
              <w:top w:val="nil"/>
              <w:left w:val="nil"/>
              <w:bottom w:val="single" w:sz="8" w:space="0" w:color="auto"/>
              <w:right w:val="single" w:sz="12" w:space="0" w:color="auto"/>
            </w:tcBorders>
            <w:shd w:val="clear" w:color="auto" w:fill="auto"/>
            <w:noWrap/>
            <w:tcPrChange w:id="289" w:author="Wei-Jung Chien" w:date="2018-04-16T11:49:00Z">
              <w:tcPr>
                <w:tcW w:w="1170" w:type="dxa"/>
                <w:tcBorders>
                  <w:top w:val="nil"/>
                  <w:left w:val="nil"/>
                  <w:bottom w:val="single" w:sz="8" w:space="0" w:color="auto"/>
                  <w:right w:val="single" w:sz="12" w:space="0" w:color="auto"/>
                </w:tcBorders>
                <w:shd w:val="clear" w:color="auto" w:fill="auto"/>
                <w:noWrap/>
                <w:vAlign w:val="center"/>
              </w:tcPr>
            </w:tcPrChange>
          </w:tcPr>
          <w:p w14:paraId="7AA309DA" w14:textId="0601CC5F" w:rsidR="00D75764" w:rsidRPr="00F23B63" w:rsidRDefault="00844580" w:rsidP="00D75764">
            <w:pPr>
              <w:jc w:val="center"/>
              <w:rPr>
                <w:ins w:id="290" w:author="Wei-Jung Chien" w:date="2018-04-16T11:46:00Z"/>
                <w:rFonts w:ascii="Arial" w:hAnsi="Arial" w:cs="Arial"/>
                <w:color w:val="000000"/>
                <w:sz w:val="18"/>
                <w:szCs w:val="18"/>
              </w:rPr>
            </w:pPr>
            <w:ins w:id="291" w:author="Wei-Jung Chien" w:date="2018-04-16T13:34:00Z">
              <w:r>
                <w:rPr>
                  <w:rFonts w:ascii="Arial" w:hAnsi="Arial" w:cs="Arial"/>
                  <w:color w:val="000000"/>
                  <w:sz w:val="18"/>
                  <w:szCs w:val="18"/>
                </w:rPr>
                <w:t>-30.0</w:t>
              </w:r>
              <w:r w:rsidR="00D75764" w:rsidRPr="00D75764">
                <w:rPr>
                  <w:rFonts w:ascii="Arial" w:hAnsi="Arial" w:cs="Arial"/>
                  <w:color w:val="000000"/>
                  <w:sz w:val="18"/>
                  <w:szCs w:val="18"/>
                  <w:rPrChange w:id="292" w:author="Wei-Jung Chien" w:date="2018-04-16T13:34:00Z">
                    <w:rPr/>
                  </w:rPrChange>
                </w:rPr>
                <w:t>%</w:t>
              </w:r>
            </w:ins>
          </w:p>
        </w:tc>
        <w:tc>
          <w:tcPr>
            <w:tcW w:w="1350" w:type="dxa"/>
            <w:tcBorders>
              <w:top w:val="nil"/>
              <w:left w:val="nil"/>
              <w:bottom w:val="single" w:sz="8" w:space="0" w:color="auto"/>
              <w:right w:val="single" w:sz="8" w:space="0" w:color="auto"/>
            </w:tcBorders>
            <w:shd w:val="clear" w:color="auto" w:fill="auto"/>
            <w:noWrap/>
            <w:tcPrChange w:id="293" w:author="Wei-Jung Chien" w:date="2018-04-16T11:49:00Z">
              <w:tcPr>
                <w:tcW w:w="1350" w:type="dxa"/>
                <w:tcBorders>
                  <w:top w:val="nil"/>
                  <w:left w:val="nil"/>
                  <w:bottom w:val="single" w:sz="8" w:space="0" w:color="auto"/>
                  <w:right w:val="single" w:sz="8" w:space="0" w:color="auto"/>
                </w:tcBorders>
                <w:shd w:val="clear" w:color="auto" w:fill="auto"/>
                <w:noWrap/>
                <w:vAlign w:val="center"/>
              </w:tcPr>
            </w:tcPrChange>
          </w:tcPr>
          <w:p w14:paraId="5BBDF2CB" w14:textId="567324D9" w:rsidR="00D75764" w:rsidRPr="00F23B63" w:rsidRDefault="00844580" w:rsidP="00D75764">
            <w:pPr>
              <w:jc w:val="center"/>
              <w:rPr>
                <w:ins w:id="294" w:author="Wei-Jung Chien" w:date="2018-04-16T11:46:00Z"/>
                <w:rFonts w:ascii="Arial" w:hAnsi="Arial" w:cs="Arial"/>
                <w:color w:val="000000"/>
                <w:sz w:val="18"/>
                <w:szCs w:val="18"/>
              </w:rPr>
            </w:pPr>
            <w:ins w:id="295" w:author="Wei-Jung Chien" w:date="2018-04-16T13:34:00Z">
              <w:r>
                <w:rPr>
                  <w:rFonts w:ascii="Arial" w:hAnsi="Arial" w:cs="Arial"/>
                  <w:color w:val="000000"/>
                  <w:sz w:val="18"/>
                  <w:szCs w:val="18"/>
                </w:rPr>
                <w:t>1.6</w:t>
              </w:r>
              <w:r w:rsidR="00D75764" w:rsidRPr="00D75764">
                <w:rPr>
                  <w:rFonts w:ascii="Arial" w:hAnsi="Arial" w:cs="Arial"/>
                  <w:color w:val="000000"/>
                  <w:sz w:val="18"/>
                  <w:szCs w:val="18"/>
                  <w:rPrChange w:id="296" w:author="Wei-Jung Chien" w:date="2018-04-16T13:34:00Z">
                    <w:rPr/>
                  </w:rPrChange>
                </w:rPr>
                <w:t>%</w:t>
              </w:r>
            </w:ins>
          </w:p>
        </w:tc>
        <w:tc>
          <w:tcPr>
            <w:tcW w:w="1260" w:type="dxa"/>
            <w:tcBorders>
              <w:top w:val="nil"/>
              <w:left w:val="nil"/>
              <w:bottom w:val="single" w:sz="8" w:space="0" w:color="auto"/>
              <w:right w:val="single" w:sz="8" w:space="0" w:color="auto"/>
            </w:tcBorders>
            <w:shd w:val="clear" w:color="auto" w:fill="auto"/>
            <w:noWrap/>
            <w:tcPrChange w:id="297" w:author="Wei-Jung Chien" w:date="2018-04-16T11:49:00Z">
              <w:tcPr>
                <w:tcW w:w="1260" w:type="dxa"/>
                <w:tcBorders>
                  <w:top w:val="nil"/>
                  <w:left w:val="nil"/>
                  <w:bottom w:val="single" w:sz="8" w:space="0" w:color="auto"/>
                  <w:right w:val="single" w:sz="8" w:space="0" w:color="auto"/>
                </w:tcBorders>
                <w:shd w:val="clear" w:color="auto" w:fill="auto"/>
                <w:noWrap/>
                <w:vAlign w:val="center"/>
              </w:tcPr>
            </w:tcPrChange>
          </w:tcPr>
          <w:p w14:paraId="211846AA" w14:textId="1BCF53DB" w:rsidR="00D75764" w:rsidRPr="00F23B63" w:rsidRDefault="00844580" w:rsidP="00D75764">
            <w:pPr>
              <w:jc w:val="center"/>
              <w:rPr>
                <w:ins w:id="298" w:author="Wei-Jung Chien" w:date="2018-04-16T11:46:00Z"/>
                <w:rFonts w:ascii="Arial" w:hAnsi="Arial" w:cs="Arial"/>
                <w:color w:val="000000"/>
                <w:sz w:val="18"/>
                <w:szCs w:val="18"/>
              </w:rPr>
            </w:pPr>
            <w:ins w:id="299" w:author="Wei-Jung Chien" w:date="2018-04-16T13:34:00Z">
              <w:r>
                <w:rPr>
                  <w:rFonts w:ascii="Arial" w:hAnsi="Arial" w:cs="Arial"/>
                  <w:color w:val="000000"/>
                  <w:sz w:val="18"/>
                  <w:szCs w:val="18"/>
                </w:rPr>
                <w:t>19.6</w:t>
              </w:r>
              <w:r w:rsidR="00D75764" w:rsidRPr="00D75764">
                <w:rPr>
                  <w:rFonts w:ascii="Arial" w:hAnsi="Arial" w:cs="Arial"/>
                  <w:color w:val="000000"/>
                  <w:sz w:val="18"/>
                  <w:szCs w:val="18"/>
                  <w:rPrChange w:id="300" w:author="Wei-Jung Chien" w:date="2018-04-16T13:34:00Z">
                    <w:rPr/>
                  </w:rPrChange>
                </w:rPr>
                <w:t>%</w:t>
              </w:r>
            </w:ins>
          </w:p>
        </w:tc>
        <w:tc>
          <w:tcPr>
            <w:tcW w:w="1440" w:type="dxa"/>
            <w:tcBorders>
              <w:top w:val="nil"/>
              <w:left w:val="nil"/>
              <w:bottom w:val="single" w:sz="8" w:space="0" w:color="auto"/>
              <w:right w:val="single" w:sz="12" w:space="0" w:color="auto"/>
            </w:tcBorders>
            <w:shd w:val="clear" w:color="auto" w:fill="auto"/>
            <w:noWrap/>
            <w:tcPrChange w:id="301" w:author="Wei-Jung Chien" w:date="2018-04-16T11:49:00Z">
              <w:tcPr>
                <w:tcW w:w="1440" w:type="dxa"/>
                <w:tcBorders>
                  <w:top w:val="nil"/>
                  <w:left w:val="nil"/>
                  <w:bottom w:val="single" w:sz="8" w:space="0" w:color="auto"/>
                  <w:right w:val="single" w:sz="12" w:space="0" w:color="auto"/>
                </w:tcBorders>
                <w:shd w:val="clear" w:color="auto" w:fill="auto"/>
                <w:noWrap/>
                <w:vAlign w:val="center"/>
              </w:tcPr>
            </w:tcPrChange>
          </w:tcPr>
          <w:p w14:paraId="3B5BB755" w14:textId="6FFAE81A" w:rsidR="00D75764" w:rsidRPr="00F23B63" w:rsidRDefault="00844580" w:rsidP="00D75764">
            <w:pPr>
              <w:jc w:val="center"/>
              <w:rPr>
                <w:ins w:id="302" w:author="Wei-Jung Chien" w:date="2018-04-16T11:46:00Z"/>
                <w:rFonts w:ascii="Arial" w:hAnsi="Arial" w:cs="Arial"/>
                <w:color w:val="000000"/>
                <w:sz w:val="18"/>
                <w:szCs w:val="18"/>
              </w:rPr>
            </w:pPr>
            <w:ins w:id="303" w:author="Wei-Jung Chien" w:date="2018-04-16T13:34:00Z">
              <w:r>
                <w:rPr>
                  <w:rFonts w:ascii="Arial" w:hAnsi="Arial" w:cs="Arial"/>
                  <w:color w:val="000000"/>
                  <w:sz w:val="18"/>
                  <w:szCs w:val="18"/>
                </w:rPr>
                <w:t>20.9</w:t>
              </w:r>
              <w:r w:rsidR="00D75764" w:rsidRPr="00D75764">
                <w:rPr>
                  <w:rFonts w:ascii="Arial" w:hAnsi="Arial" w:cs="Arial"/>
                  <w:color w:val="000000"/>
                  <w:sz w:val="18"/>
                  <w:szCs w:val="18"/>
                  <w:rPrChange w:id="304" w:author="Wei-Jung Chien" w:date="2018-04-16T13:34:00Z">
                    <w:rPr/>
                  </w:rPrChange>
                </w:rPr>
                <w:t>%</w:t>
              </w:r>
            </w:ins>
          </w:p>
        </w:tc>
      </w:tr>
      <w:tr w:rsidR="00D75764" w:rsidRPr="00F23B63" w14:paraId="09914741" w14:textId="77777777" w:rsidTr="00B85B1A">
        <w:tblPrEx>
          <w:tblW w:w="9090" w:type="dxa"/>
          <w:tblPrExChange w:id="305" w:author="Wei-Jung Chien" w:date="2018-04-16T13:34:00Z">
            <w:tblPrEx>
              <w:tblW w:w="9090" w:type="dxa"/>
            </w:tblPrEx>
          </w:tblPrExChange>
        </w:tblPrEx>
        <w:trPr>
          <w:trHeight w:val="300"/>
          <w:ins w:id="306" w:author="Wei-Jung Chien" w:date="2018-04-16T11:46:00Z"/>
          <w:trPrChange w:id="307" w:author="Wei-Jung Chien" w:date="2018-04-16T13:34:00Z">
            <w:trPr>
              <w:trHeight w:val="300"/>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308" w:author="Wei-Jung Chien" w:date="2018-04-16T13:34: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1945D7FC" w14:textId="77777777" w:rsidR="00D75764" w:rsidRPr="00F23B63" w:rsidRDefault="00D75764" w:rsidP="00D75764">
            <w:pPr>
              <w:rPr>
                <w:ins w:id="309" w:author="Wei-Jung Chien" w:date="2018-04-16T11:46:00Z"/>
                <w:b/>
                <w:bCs/>
                <w:color w:val="000000"/>
                <w:sz w:val="18"/>
                <w:szCs w:val="18"/>
              </w:rPr>
            </w:pPr>
            <w:ins w:id="310" w:author="Wei-Jung Chien" w:date="2018-04-16T11:46:00Z">
              <w:r w:rsidRPr="00F23B63">
                <w:rPr>
                  <w:b/>
                  <w:bCs/>
                  <w:color w:val="000000"/>
                  <w:sz w:val="18"/>
                  <w:szCs w:val="18"/>
                </w:rPr>
                <w:t>Average all</w:t>
              </w:r>
            </w:ins>
          </w:p>
        </w:tc>
        <w:tc>
          <w:tcPr>
            <w:tcW w:w="1170" w:type="dxa"/>
            <w:tcBorders>
              <w:top w:val="nil"/>
              <w:left w:val="nil"/>
              <w:bottom w:val="single" w:sz="12" w:space="0" w:color="auto"/>
              <w:right w:val="single" w:sz="8" w:space="0" w:color="auto"/>
            </w:tcBorders>
            <w:shd w:val="clear" w:color="auto" w:fill="auto"/>
            <w:noWrap/>
            <w:tcPrChange w:id="311" w:author="Wei-Jung Chien" w:date="2018-04-16T13:34:00Z">
              <w:tcPr>
                <w:tcW w:w="1170" w:type="dxa"/>
                <w:tcBorders>
                  <w:top w:val="nil"/>
                  <w:left w:val="nil"/>
                  <w:bottom w:val="single" w:sz="12" w:space="0" w:color="auto"/>
                  <w:right w:val="single" w:sz="8" w:space="0" w:color="auto"/>
                </w:tcBorders>
                <w:shd w:val="clear" w:color="auto" w:fill="auto"/>
                <w:noWrap/>
                <w:vAlign w:val="center"/>
              </w:tcPr>
            </w:tcPrChange>
          </w:tcPr>
          <w:p w14:paraId="277B9FD0" w14:textId="1243DCA5" w:rsidR="00D75764" w:rsidRPr="00F23B63" w:rsidRDefault="00844580" w:rsidP="00D75764">
            <w:pPr>
              <w:jc w:val="center"/>
              <w:rPr>
                <w:ins w:id="312" w:author="Wei-Jung Chien" w:date="2018-04-16T11:46:00Z"/>
                <w:rFonts w:ascii="Arial" w:hAnsi="Arial" w:cs="Arial"/>
                <w:color w:val="000000"/>
                <w:sz w:val="18"/>
                <w:szCs w:val="18"/>
              </w:rPr>
            </w:pPr>
            <w:ins w:id="313" w:author="Wei-Jung Chien" w:date="2018-04-16T13:34:00Z">
              <w:r>
                <w:rPr>
                  <w:rFonts w:ascii="Arial" w:hAnsi="Arial" w:cs="Arial"/>
                  <w:color w:val="000000"/>
                  <w:sz w:val="18"/>
                  <w:szCs w:val="18"/>
                </w:rPr>
                <w:t>-34.3</w:t>
              </w:r>
              <w:r w:rsidR="00D75764" w:rsidRPr="00D75764">
                <w:rPr>
                  <w:rFonts w:ascii="Arial" w:hAnsi="Arial" w:cs="Arial"/>
                  <w:color w:val="000000"/>
                  <w:sz w:val="18"/>
                  <w:szCs w:val="18"/>
                  <w:rPrChange w:id="314" w:author="Wei-Jung Chien" w:date="2018-04-16T13:34:00Z">
                    <w:rPr/>
                  </w:rPrChange>
                </w:rPr>
                <w:t>%</w:t>
              </w:r>
            </w:ins>
          </w:p>
        </w:tc>
        <w:tc>
          <w:tcPr>
            <w:tcW w:w="1170" w:type="dxa"/>
            <w:tcBorders>
              <w:top w:val="nil"/>
              <w:left w:val="nil"/>
              <w:bottom w:val="single" w:sz="12" w:space="0" w:color="auto"/>
              <w:right w:val="single" w:sz="8" w:space="0" w:color="auto"/>
            </w:tcBorders>
            <w:shd w:val="clear" w:color="auto" w:fill="auto"/>
            <w:noWrap/>
            <w:tcPrChange w:id="315" w:author="Wei-Jung Chien" w:date="2018-04-16T13:34:00Z">
              <w:tcPr>
                <w:tcW w:w="1170" w:type="dxa"/>
                <w:tcBorders>
                  <w:top w:val="nil"/>
                  <w:left w:val="nil"/>
                  <w:bottom w:val="single" w:sz="12" w:space="0" w:color="auto"/>
                  <w:right w:val="single" w:sz="8" w:space="0" w:color="auto"/>
                </w:tcBorders>
                <w:shd w:val="clear" w:color="auto" w:fill="auto"/>
                <w:noWrap/>
                <w:vAlign w:val="center"/>
              </w:tcPr>
            </w:tcPrChange>
          </w:tcPr>
          <w:p w14:paraId="4CAEAA0E" w14:textId="27E2CB70" w:rsidR="00D75764" w:rsidRPr="00F23B63" w:rsidRDefault="00844580" w:rsidP="00D75764">
            <w:pPr>
              <w:jc w:val="center"/>
              <w:rPr>
                <w:ins w:id="316" w:author="Wei-Jung Chien" w:date="2018-04-16T11:46:00Z"/>
                <w:rFonts w:ascii="Arial" w:hAnsi="Arial" w:cs="Arial"/>
                <w:color w:val="000000"/>
                <w:sz w:val="18"/>
                <w:szCs w:val="18"/>
              </w:rPr>
            </w:pPr>
            <w:ins w:id="317" w:author="Wei-Jung Chien" w:date="2018-04-16T13:34:00Z">
              <w:r>
                <w:rPr>
                  <w:rFonts w:ascii="Arial" w:hAnsi="Arial" w:cs="Arial"/>
                  <w:color w:val="000000"/>
                  <w:sz w:val="18"/>
                  <w:szCs w:val="18"/>
                </w:rPr>
                <w:t>-28.5</w:t>
              </w:r>
              <w:r w:rsidR="00D75764" w:rsidRPr="00D75764">
                <w:rPr>
                  <w:rFonts w:ascii="Arial" w:hAnsi="Arial" w:cs="Arial"/>
                  <w:color w:val="000000"/>
                  <w:sz w:val="18"/>
                  <w:szCs w:val="18"/>
                  <w:rPrChange w:id="318" w:author="Wei-Jung Chien" w:date="2018-04-16T13:34:00Z">
                    <w:rPr/>
                  </w:rPrChange>
                </w:rPr>
                <w:t>%</w:t>
              </w:r>
            </w:ins>
          </w:p>
        </w:tc>
        <w:tc>
          <w:tcPr>
            <w:tcW w:w="1170" w:type="dxa"/>
            <w:tcBorders>
              <w:top w:val="nil"/>
              <w:left w:val="nil"/>
              <w:bottom w:val="single" w:sz="12" w:space="0" w:color="auto"/>
              <w:right w:val="single" w:sz="12" w:space="0" w:color="auto"/>
            </w:tcBorders>
            <w:shd w:val="clear" w:color="auto" w:fill="auto"/>
            <w:noWrap/>
            <w:tcPrChange w:id="319" w:author="Wei-Jung Chien" w:date="2018-04-16T13:34:00Z">
              <w:tcPr>
                <w:tcW w:w="1170" w:type="dxa"/>
                <w:tcBorders>
                  <w:top w:val="nil"/>
                  <w:left w:val="nil"/>
                  <w:bottom w:val="single" w:sz="12" w:space="0" w:color="auto"/>
                  <w:right w:val="single" w:sz="12" w:space="0" w:color="auto"/>
                </w:tcBorders>
                <w:shd w:val="clear" w:color="auto" w:fill="auto"/>
                <w:noWrap/>
                <w:vAlign w:val="center"/>
              </w:tcPr>
            </w:tcPrChange>
          </w:tcPr>
          <w:p w14:paraId="63BEBD77" w14:textId="7F579012" w:rsidR="00D75764" w:rsidRPr="00F23B63" w:rsidRDefault="00844580" w:rsidP="00D75764">
            <w:pPr>
              <w:jc w:val="center"/>
              <w:rPr>
                <w:ins w:id="320" w:author="Wei-Jung Chien" w:date="2018-04-16T11:46:00Z"/>
                <w:rFonts w:ascii="Arial" w:hAnsi="Arial" w:cs="Arial"/>
                <w:color w:val="000000"/>
                <w:sz w:val="18"/>
                <w:szCs w:val="18"/>
              </w:rPr>
            </w:pPr>
            <w:ins w:id="321" w:author="Wei-Jung Chien" w:date="2018-04-16T13:34:00Z">
              <w:r>
                <w:rPr>
                  <w:rFonts w:ascii="Arial" w:hAnsi="Arial" w:cs="Arial"/>
                  <w:color w:val="000000"/>
                  <w:sz w:val="18"/>
                  <w:szCs w:val="18"/>
                </w:rPr>
                <w:t>-29.4</w:t>
              </w:r>
              <w:r w:rsidR="00D75764" w:rsidRPr="00D75764">
                <w:rPr>
                  <w:rFonts w:ascii="Arial" w:hAnsi="Arial" w:cs="Arial"/>
                  <w:color w:val="000000"/>
                  <w:sz w:val="18"/>
                  <w:szCs w:val="18"/>
                  <w:rPrChange w:id="322" w:author="Wei-Jung Chien" w:date="2018-04-16T13:34:00Z">
                    <w:rPr/>
                  </w:rPrChange>
                </w:rPr>
                <w:t>%</w:t>
              </w:r>
            </w:ins>
          </w:p>
        </w:tc>
        <w:tc>
          <w:tcPr>
            <w:tcW w:w="1350" w:type="dxa"/>
            <w:tcBorders>
              <w:top w:val="nil"/>
              <w:left w:val="nil"/>
              <w:bottom w:val="single" w:sz="12" w:space="0" w:color="auto"/>
              <w:right w:val="single" w:sz="8" w:space="0" w:color="auto"/>
            </w:tcBorders>
            <w:shd w:val="clear" w:color="auto" w:fill="auto"/>
            <w:noWrap/>
            <w:tcPrChange w:id="323" w:author="Wei-Jung Chien" w:date="2018-04-16T13:34:00Z">
              <w:tcPr>
                <w:tcW w:w="1350" w:type="dxa"/>
                <w:tcBorders>
                  <w:top w:val="nil"/>
                  <w:left w:val="nil"/>
                  <w:bottom w:val="single" w:sz="12" w:space="0" w:color="auto"/>
                  <w:right w:val="single" w:sz="8" w:space="0" w:color="auto"/>
                </w:tcBorders>
                <w:shd w:val="clear" w:color="auto" w:fill="auto"/>
                <w:noWrap/>
                <w:vAlign w:val="center"/>
              </w:tcPr>
            </w:tcPrChange>
          </w:tcPr>
          <w:p w14:paraId="27776B07" w14:textId="6D3D72E3" w:rsidR="00D75764" w:rsidRPr="00F23B63" w:rsidRDefault="00844580" w:rsidP="00D75764">
            <w:pPr>
              <w:jc w:val="center"/>
              <w:rPr>
                <w:ins w:id="324" w:author="Wei-Jung Chien" w:date="2018-04-16T11:46:00Z"/>
                <w:rFonts w:ascii="Arial" w:hAnsi="Arial" w:cs="Arial"/>
                <w:color w:val="000000"/>
                <w:sz w:val="18"/>
                <w:szCs w:val="18"/>
              </w:rPr>
            </w:pPr>
            <w:ins w:id="325" w:author="Wei-Jung Chien" w:date="2018-04-16T13:34:00Z">
              <w:r>
                <w:rPr>
                  <w:rFonts w:ascii="Arial" w:hAnsi="Arial" w:cs="Arial"/>
                  <w:color w:val="000000"/>
                  <w:sz w:val="18"/>
                  <w:szCs w:val="18"/>
                </w:rPr>
                <w:t>-1.9</w:t>
              </w:r>
              <w:r w:rsidR="00D75764" w:rsidRPr="00D75764">
                <w:rPr>
                  <w:rFonts w:ascii="Arial" w:hAnsi="Arial" w:cs="Arial"/>
                  <w:color w:val="000000"/>
                  <w:sz w:val="18"/>
                  <w:szCs w:val="18"/>
                  <w:rPrChange w:id="326" w:author="Wei-Jung Chien" w:date="2018-04-16T13:34:00Z">
                    <w:rPr/>
                  </w:rPrChange>
                </w:rPr>
                <w:t>%</w:t>
              </w:r>
            </w:ins>
          </w:p>
        </w:tc>
        <w:tc>
          <w:tcPr>
            <w:tcW w:w="1260" w:type="dxa"/>
            <w:tcBorders>
              <w:top w:val="nil"/>
              <w:left w:val="nil"/>
              <w:bottom w:val="single" w:sz="12" w:space="0" w:color="auto"/>
              <w:right w:val="single" w:sz="8" w:space="0" w:color="auto"/>
            </w:tcBorders>
            <w:shd w:val="clear" w:color="auto" w:fill="auto"/>
            <w:noWrap/>
            <w:tcPrChange w:id="327" w:author="Wei-Jung Chien" w:date="2018-04-16T13:34:00Z">
              <w:tcPr>
                <w:tcW w:w="1260" w:type="dxa"/>
                <w:tcBorders>
                  <w:top w:val="nil"/>
                  <w:left w:val="nil"/>
                  <w:bottom w:val="single" w:sz="12" w:space="0" w:color="auto"/>
                  <w:right w:val="single" w:sz="8" w:space="0" w:color="auto"/>
                </w:tcBorders>
                <w:shd w:val="clear" w:color="auto" w:fill="auto"/>
                <w:noWrap/>
                <w:vAlign w:val="center"/>
              </w:tcPr>
            </w:tcPrChange>
          </w:tcPr>
          <w:p w14:paraId="2B51BB7E" w14:textId="0DAA0583" w:rsidR="00D75764" w:rsidRPr="00F23B63" w:rsidRDefault="00844580" w:rsidP="00D75764">
            <w:pPr>
              <w:jc w:val="center"/>
              <w:rPr>
                <w:ins w:id="328" w:author="Wei-Jung Chien" w:date="2018-04-16T11:46:00Z"/>
                <w:rFonts w:ascii="Arial" w:hAnsi="Arial" w:cs="Arial"/>
                <w:color w:val="000000"/>
                <w:sz w:val="18"/>
                <w:szCs w:val="18"/>
              </w:rPr>
            </w:pPr>
            <w:ins w:id="329" w:author="Wei-Jung Chien" w:date="2018-04-16T13:34:00Z">
              <w:r>
                <w:rPr>
                  <w:rFonts w:ascii="Arial" w:hAnsi="Arial" w:cs="Arial"/>
                  <w:color w:val="000000"/>
                  <w:sz w:val="18"/>
                  <w:szCs w:val="18"/>
                </w:rPr>
                <w:t>21.7</w:t>
              </w:r>
              <w:r w:rsidR="00D75764" w:rsidRPr="00D75764">
                <w:rPr>
                  <w:rFonts w:ascii="Arial" w:hAnsi="Arial" w:cs="Arial"/>
                  <w:color w:val="000000"/>
                  <w:sz w:val="18"/>
                  <w:szCs w:val="18"/>
                  <w:rPrChange w:id="330" w:author="Wei-Jung Chien" w:date="2018-04-16T13:34:00Z">
                    <w:rPr/>
                  </w:rPrChange>
                </w:rPr>
                <w:t>%</w:t>
              </w:r>
            </w:ins>
          </w:p>
        </w:tc>
        <w:tc>
          <w:tcPr>
            <w:tcW w:w="1440" w:type="dxa"/>
            <w:tcBorders>
              <w:top w:val="nil"/>
              <w:left w:val="nil"/>
              <w:bottom w:val="single" w:sz="12" w:space="0" w:color="auto"/>
              <w:right w:val="single" w:sz="12" w:space="0" w:color="auto"/>
            </w:tcBorders>
            <w:shd w:val="clear" w:color="auto" w:fill="auto"/>
            <w:noWrap/>
            <w:tcPrChange w:id="331" w:author="Wei-Jung Chien" w:date="2018-04-16T13:34:00Z">
              <w:tcPr>
                <w:tcW w:w="1440" w:type="dxa"/>
                <w:tcBorders>
                  <w:top w:val="nil"/>
                  <w:left w:val="nil"/>
                  <w:bottom w:val="single" w:sz="12" w:space="0" w:color="auto"/>
                  <w:right w:val="single" w:sz="12" w:space="0" w:color="auto"/>
                </w:tcBorders>
                <w:shd w:val="clear" w:color="auto" w:fill="auto"/>
                <w:noWrap/>
                <w:vAlign w:val="center"/>
              </w:tcPr>
            </w:tcPrChange>
          </w:tcPr>
          <w:p w14:paraId="7992A357" w14:textId="68380F6C" w:rsidR="00D75764" w:rsidRPr="00F23B63" w:rsidRDefault="00844580" w:rsidP="00D75764">
            <w:pPr>
              <w:jc w:val="center"/>
              <w:rPr>
                <w:ins w:id="332" w:author="Wei-Jung Chien" w:date="2018-04-16T11:46:00Z"/>
                <w:rFonts w:ascii="Arial" w:hAnsi="Arial" w:cs="Arial"/>
                <w:color w:val="000000"/>
                <w:sz w:val="18"/>
                <w:szCs w:val="18"/>
              </w:rPr>
            </w:pPr>
            <w:ins w:id="333" w:author="Wei-Jung Chien" w:date="2018-04-16T13:34:00Z">
              <w:r>
                <w:rPr>
                  <w:rFonts w:ascii="Arial" w:hAnsi="Arial" w:cs="Arial"/>
                  <w:color w:val="000000"/>
                  <w:sz w:val="18"/>
                  <w:szCs w:val="18"/>
                </w:rPr>
                <w:t>20.2</w:t>
              </w:r>
              <w:r w:rsidR="00D75764" w:rsidRPr="00D75764">
                <w:rPr>
                  <w:rFonts w:ascii="Arial" w:hAnsi="Arial" w:cs="Arial"/>
                  <w:color w:val="000000"/>
                  <w:sz w:val="18"/>
                  <w:szCs w:val="18"/>
                  <w:rPrChange w:id="334" w:author="Wei-Jung Chien" w:date="2018-04-16T13:34:00Z">
                    <w:rPr/>
                  </w:rPrChange>
                </w:rPr>
                <w:t>%</w:t>
              </w:r>
            </w:ins>
          </w:p>
        </w:tc>
      </w:tr>
      <w:tr w:rsidR="004F7AE3" w:rsidRPr="00F23B63" w14:paraId="07B22AA2" w14:textId="77777777" w:rsidTr="00F61F72">
        <w:tblPrEx>
          <w:tblW w:w="9090" w:type="dxa"/>
          <w:tblPrExChange w:id="335" w:author="Wei-Jung Chien" w:date="2018-04-16T11:47:00Z">
            <w:tblPrEx>
              <w:tblW w:w="9090" w:type="dxa"/>
            </w:tblPrEx>
          </w:tblPrExChange>
        </w:tblPrEx>
        <w:trPr>
          <w:trHeight w:val="312"/>
          <w:ins w:id="336" w:author="Wei-Jung Chien" w:date="2018-04-16T11:46:00Z"/>
          <w:trPrChange w:id="337" w:author="Wei-Jung Chien" w:date="2018-04-16T11:47:00Z">
            <w:trPr>
              <w:trHeight w:val="312"/>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338" w:author="Wei-Jung Chien" w:date="2018-04-16T11:47: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25674BD3" w14:textId="77777777" w:rsidR="004F7AE3" w:rsidRPr="00F23B63" w:rsidRDefault="004F7AE3" w:rsidP="000F329E">
            <w:pPr>
              <w:rPr>
                <w:ins w:id="339" w:author="Wei-Jung Chien" w:date="2018-04-16T11:46:00Z"/>
                <w:color w:val="000000"/>
                <w:sz w:val="18"/>
                <w:szCs w:val="18"/>
              </w:rPr>
            </w:pPr>
            <w:ins w:id="340" w:author="Wei-Jung Chien" w:date="2018-04-16T11:46:00Z">
              <w:r w:rsidRPr="00F23B63">
                <w:rPr>
                  <w:color w:val="000000"/>
                  <w:sz w:val="18"/>
                  <w:szCs w:val="18"/>
                </w:rPr>
                <w:t>Enc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vAlign w:val="center"/>
            <w:tcPrChange w:id="341" w:author="Wei-Jung Chien" w:date="2018-04-16T11:47:00Z">
              <w:tcPr>
                <w:tcW w:w="3510" w:type="dxa"/>
                <w:gridSpan w:val="3"/>
                <w:tcBorders>
                  <w:top w:val="single" w:sz="12" w:space="0" w:color="auto"/>
                  <w:left w:val="nil"/>
                  <w:bottom w:val="single" w:sz="12" w:space="0" w:color="auto"/>
                  <w:right w:val="single" w:sz="12" w:space="0" w:color="000000"/>
                </w:tcBorders>
                <w:shd w:val="clear" w:color="auto" w:fill="auto"/>
                <w:noWrap/>
                <w:vAlign w:val="center"/>
              </w:tcPr>
            </w:tcPrChange>
          </w:tcPr>
          <w:p w14:paraId="06D4B4DF" w14:textId="17F3BB7C" w:rsidR="004F7AE3" w:rsidRPr="000F329E" w:rsidRDefault="00D75764" w:rsidP="000F329E">
            <w:pPr>
              <w:jc w:val="center"/>
              <w:rPr>
                <w:ins w:id="342" w:author="Wei-Jung Chien" w:date="2018-04-16T11:46:00Z"/>
                <w:rFonts w:ascii="Arial" w:hAnsi="Arial" w:cs="Arial"/>
                <w:color w:val="000000"/>
                <w:sz w:val="18"/>
                <w:szCs w:val="18"/>
              </w:rPr>
            </w:pPr>
            <w:ins w:id="343" w:author="Wei-Jung Chien" w:date="2018-04-16T13:34:00Z">
              <w:r>
                <w:rPr>
                  <w:rFonts w:ascii="Arial" w:hAnsi="Arial" w:cs="Arial"/>
                  <w:color w:val="000000"/>
                  <w:sz w:val="18"/>
                  <w:szCs w:val="18"/>
                </w:rPr>
                <w:t>478%</w:t>
              </w:r>
            </w:ins>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tcPrChange w:id="344" w:author="Wei-Jung Chien" w:date="2018-04-16T11:47:00Z">
              <w:tcPr>
                <w:tcW w:w="4050" w:type="dxa"/>
                <w:gridSpan w:val="3"/>
                <w:tcBorders>
                  <w:top w:val="single" w:sz="12" w:space="0" w:color="auto"/>
                  <w:left w:val="nil"/>
                  <w:bottom w:val="single" w:sz="12" w:space="0" w:color="auto"/>
                  <w:right w:val="single" w:sz="12" w:space="0" w:color="000000"/>
                </w:tcBorders>
                <w:shd w:val="clear" w:color="auto" w:fill="auto"/>
                <w:noWrap/>
                <w:vAlign w:val="center"/>
              </w:tcPr>
            </w:tcPrChange>
          </w:tcPr>
          <w:p w14:paraId="292B92F9" w14:textId="06F8E604" w:rsidR="004F7AE3" w:rsidRPr="000F329E" w:rsidRDefault="00D12A71" w:rsidP="000F329E">
            <w:pPr>
              <w:jc w:val="center"/>
              <w:rPr>
                <w:ins w:id="345" w:author="Wei-Jung Chien" w:date="2018-04-16T11:46:00Z"/>
                <w:rFonts w:ascii="Arial" w:hAnsi="Arial" w:cs="Arial"/>
                <w:color w:val="000000"/>
                <w:sz w:val="18"/>
                <w:szCs w:val="18"/>
              </w:rPr>
            </w:pPr>
            <w:ins w:id="346" w:author="Wei-Jung Chien" w:date="2018-04-16T13:34:00Z">
              <w:r>
                <w:rPr>
                  <w:rFonts w:ascii="Arial" w:hAnsi="Arial" w:cs="Arial"/>
                  <w:color w:val="000000"/>
                  <w:sz w:val="18"/>
                  <w:szCs w:val="18"/>
                </w:rPr>
                <w:t>63</w:t>
              </w:r>
              <w:r w:rsidR="00D75764">
                <w:rPr>
                  <w:rFonts w:ascii="Arial" w:hAnsi="Arial" w:cs="Arial"/>
                  <w:color w:val="000000"/>
                  <w:sz w:val="18"/>
                  <w:szCs w:val="18"/>
                </w:rPr>
                <w:t>%</w:t>
              </w:r>
            </w:ins>
          </w:p>
        </w:tc>
      </w:tr>
      <w:tr w:rsidR="004F7AE3" w:rsidRPr="00F23B63" w14:paraId="144F0E26" w14:textId="77777777" w:rsidTr="00F61F72">
        <w:tblPrEx>
          <w:tblW w:w="9090" w:type="dxa"/>
          <w:tblPrExChange w:id="347" w:author="Wei-Jung Chien" w:date="2018-04-16T11:47:00Z">
            <w:tblPrEx>
              <w:tblW w:w="9090" w:type="dxa"/>
            </w:tblPrEx>
          </w:tblPrExChange>
        </w:tblPrEx>
        <w:trPr>
          <w:trHeight w:val="312"/>
          <w:ins w:id="348" w:author="Wei-Jung Chien" w:date="2018-04-16T11:46:00Z"/>
          <w:trPrChange w:id="349" w:author="Wei-Jung Chien" w:date="2018-04-16T11:47:00Z">
            <w:trPr>
              <w:trHeight w:val="312"/>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350" w:author="Wei-Jung Chien" w:date="2018-04-16T11:47: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591A49F7" w14:textId="77777777" w:rsidR="004F7AE3" w:rsidRPr="00F23B63" w:rsidRDefault="004F7AE3" w:rsidP="000F329E">
            <w:pPr>
              <w:rPr>
                <w:ins w:id="351" w:author="Wei-Jung Chien" w:date="2018-04-16T11:46:00Z"/>
                <w:color w:val="000000"/>
                <w:sz w:val="18"/>
                <w:szCs w:val="18"/>
              </w:rPr>
            </w:pPr>
            <w:ins w:id="352" w:author="Wei-Jung Chien" w:date="2018-04-16T11:46:00Z">
              <w:r w:rsidRPr="00F23B63">
                <w:rPr>
                  <w:color w:val="000000"/>
                  <w:sz w:val="18"/>
                  <w:szCs w:val="18"/>
                </w:rPr>
                <w:t>Dec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vAlign w:val="center"/>
            <w:tcPrChange w:id="353" w:author="Wei-Jung Chien" w:date="2018-04-16T11:47:00Z">
              <w:tcPr>
                <w:tcW w:w="3510" w:type="dxa"/>
                <w:gridSpan w:val="3"/>
                <w:tcBorders>
                  <w:top w:val="single" w:sz="12" w:space="0" w:color="auto"/>
                  <w:left w:val="nil"/>
                  <w:bottom w:val="single" w:sz="12" w:space="0" w:color="auto"/>
                  <w:right w:val="single" w:sz="12" w:space="0" w:color="000000"/>
                </w:tcBorders>
                <w:shd w:val="clear" w:color="auto" w:fill="auto"/>
                <w:noWrap/>
                <w:vAlign w:val="center"/>
              </w:tcPr>
            </w:tcPrChange>
          </w:tcPr>
          <w:p w14:paraId="60945CA6" w14:textId="7313F365" w:rsidR="004F7AE3" w:rsidRPr="000F329E" w:rsidRDefault="00D75764" w:rsidP="000F329E">
            <w:pPr>
              <w:jc w:val="center"/>
              <w:rPr>
                <w:ins w:id="354" w:author="Wei-Jung Chien" w:date="2018-04-16T11:46:00Z"/>
                <w:rFonts w:ascii="Arial" w:hAnsi="Arial" w:cs="Arial"/>
                <w:color w:val="000000"/>
                <w:sz w:val="18"/>
                <w:szCs w:val="18"/>
              </w:rPr>
            </w:pPr>
            <w:ins w:id="355" w:author="Wei-Jung Chien" w:date="2018-04-16T13:34:00Z">
              <w:r>
                <w:rPr>
                  <w:rFonts w:ascii="Arial" w:hAnsi="Arial" w:cs="Arial"/>
                  <w:color w:val="000000"/>
                  <w:sz w:val="18"/>
                  <w:szCs w:val="18"/>
                </w:rPr>
                <w:t>277%</w:t>
              </w:r>
            </w:ins>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tcPrChange w:id="356" w:author="Wei-Jung Chien" w:date="2018-04-16T11:47:00Z">
              <w:tcPr>
                <w:tcW w:w="4050" w:type="dxa"/>
                <w:gridSpan w:val="3"/>
                <w:tcBorders>
                  <w:top w:val="single" w:sz="12" w:space="0" w:color="auto"/>
                  <w:left w:val="nil"/>
                  <w:bottom w:val="single" w:sz="12" w:space="0" w:color="auto"/>
                  <w:right w:val="single" w:sz="12" w:space="0" w:color="000000"/>
                </w:tcBorders>
                <w:shd w:val="clear" w:color="auto" w:fill="auto"/>
                <w:noWrap/>
                <w:vAlign w:val="center"/>
              </w:tcPr>
            </w:tcPrChange>
          </w:tcPr>
          <w:p w14:paraId="36B336EE" w14:textId="0DAFD9BF" w:rsidR="004F7AE3" w:rsidRPr="000F329E" w:rsidRDefault="00AD1DD4" w:rsidP="000F329E">
            <w:pPr>
              <w:jc w:val="center"/>
              <w:rPr>
                <w:ins w:id="357" w:author="Wei-Jung Chien" w:date="2018-04-16T11:46:00Z"/>
                <w:rFonts w:ascii="Arial" w:hAnsi="Arial" w:cs="Arial"/>
                <w:color w:val="000000"/>
                <w:sz w:val="18"/>
                <w:szCs w:val="18"/>
              </w:rPr>
            </w:pPr>
            <w:ins w:id="358" w:author="Wei-Jung Chien" w:date="2018-04-16T13:34:00Z">
              <w:r>
                <w:rPr>
                  <w:rFonts w:ascii="Arial" w:hAnsi="Arial" w:cs="Arial"/>
                  <w:color w:val="000000"/>
                  <w:sz w:val="18"/>
                  <w:szCs w:val="18"/>
                </w:rPr>
                <w:t>30</w:t>
              </w:r>
              <w:r w:rsidR="00D75764">
                <w:rPr>
                  <w:rFonts w:ascii="Arial" w:hAnsi="Arial" w:cs="Arial"/>
                  <w:color w:val="000000"/>
                  <w:sz w:val="18"/>
                  <w:szCs w:val="18"/>
                </w:rPr>
                <w:t>%</w:t>
              </w:r>
            </w:ins>
          </w:p>
        </w:tc>
      </w:tr>
    </w:tbl>
    <w:p w14:paraId="5622C9F1" w14:textId="77777777" w:rsidR="000417B3" w:rsidRPr="00E02440" w:rsidRDefault="000417B3" w:rsidP="00E02440"/>
    <w:p w14:paraId="2DBB18AD" w14:textId="377A9CE6" w:rsidR="00D72819" w:rsidRPr="00D72819" w:rsidRDefault="005235E0" w:rsidP="002C6187">
      <w:pPr>
        <w:pStyle w:val="Heading2"/>
      </w:pPr>
      <w:r>
        <w:t>Test 2</w:t>
      </w:r>
    </w:p>
    <w:p w14:paraId="70D50DBD" w14:textId="0EC56AD3" w:rsidR="001D706A" w:rsidRDefault="001D706A" w:rsidP="001D706A">
      <w:pPr>
        <w:pStyle w:val="Caption"/>
        <w:rPr>
          <w:ins w:id="359" w:author="Wei-Jung Chien" w:date="2018-04-16T10:35:00Z"/>
        </w:rPr>
      </w:pPr>
      <w:r>
        <w:t xml:space="preserve">Table </w:t>
      </w:r>
      <w:r w:rsidR="00841D95">
        <w:fldChar w:fldCharType="begin"/>
      </w:r>
      <w:r w:rsidR="00841D95">
        <w:instrText xml:space="preserve"> SEQ Table \* ARABIC </w:instrText>
      </w:r>
      <w:r w:rsidR="00841D95">
        <w:fldChar w:fldCharType="separate"/>
      </w:r>
      <w:r w:rsidR="001F0408">
        <w:rPr>
          <w:noProof/>
        </w:rPr>
        <w:t>4</w:t>
      </w:r>
      <w:r w:rsidR="00841D95">
        <w:rPr>
          <w:noProof/>
        </w:rPr>
        <w:fldChar w:fldCharType="end"/>
      </w:r>
      <w:r>
        <w:t xml:space="preserve">. </w:t>
      </w:r>
      <w:r w:rsidR="00B13910">
        <w:t>JVET-J021</w:t>
      </w:r>
    </w:p>
    <w:tbl>
      <w:tblPr>
        <w:tblW w:w="9090" w:type="dxa"/>
        <w:tblLook w:val="04A0" w:firstRow="1" w:lastRow="0" w:firstColumn="1" w:lastColumn="0" w:noHBand="0" w:noVBand="1"/>
      </w:tblPr>
      <w:tblGrid>
        <w:gridCol w:w="1530"/>
        <w:gridCol w:w="1170"/>
        <w:gridCol w:w="1170"/>
        <w:gridCol w:w="1170"/>
        <w:gridCol w:w="1350"/>
        <w:gridCol w:w="1260"/>
        <w:gridCol w:w="1440"/>
        <w:tblGridChange w:id="360">
          <w:tblGrid>
            <w:gridCol w:w="1530"/>
            <w:gridCol w:w="1170"/>
            <w:gridCol w:w="1170"/>
            <w:gridCol w:w="1170"/>
            <w:gridCol w:w="1350"/>
            <w:gridCol w:w="1260"/>
            <w:gridCol w:w="1440"/>
          </w:tblGrid>
        </w:tblGridChange>
      </w:tblGrid>
      <w:tr w:rsidR="0080679A" w:rsidRPr="00F23B63" w14:paraId="6E63128C" w14:textId="77777777" w:rsidTr="000F329E">
        <w:trPr>
          <w:trHeight w:val="312"/>
          <w:ins w:id="361" w:author="Wei-Jung Chien" w:date="2018-04-16T11:43:00Z"/>
        </w:trPr>
        <w:tc>
          <w:tcPr>
            <w:tcW w:w="1530" w:type="dxa"/>
            <w:tcBorders>
              <w:top w:val="nil"/>
              <w:left w:val="nil"/>
              <w:bottom w:val="nil"/>
              <w:right w:val="nil"/>
            </w:tcBorders>
            <w:shd w:val="clear" w:color="auto" w:fill="auto"/>
            <w:noWrap/>
            <w:vAlign w:val="bottom"/>
            <w:hideMark/>
          </w:tcPr>
          <w:p w14:paraId="42E41ED6" w14:textId="77777777" w:rsidR="0080679A" w:rsidRPr="00F23B63" w:rsidRDefault="0080679A" w:rsidP="000F329E">
            <w:pPr>
              <w:rPr>
                <w:ins w:id="362" w:author="Wei-Jung Chien" w:date="2018-04-16T11:43:00Z"/>
                <w:sz w:val="24"/>
                <w:szCs w:val="24"/>
              </w:rPr>
            </w:pPr>
          </w:p>
        </w:tc>
        <w:tc>
          <w:tcPr>
            <w:tcW w:w="3510" w:type="dxa"/>
            <w:gridSpan w:val="3"/>
            <w:tcBorders>
              <w:top w:val="single" w:sz="12" w:space="0" w:color="auto"/>
              <w:left w:val="single" w:sz="12" w:space="0" w:color="auto"/>
              <w:bottom w:val="single" w:sz="12" w:space="0" w:color="auto"/>
              <w:right w:val="single" w:sz="12" w:space="0" w:color="000000"/>
            </w:tcBorders>
            <w:shd w:val="clear" w:color="auto" w:fill="auto"/>
            <w:noWrap/>
            <w:vAlign w:val="center"/>
            <w:hideMark/>
          </w:tcPr>
          <w:p w14:paraId="447FD27B" w14:textId="77777777" w:rsidR="0080679A" w:rsidRPr="00F23B63" w:rsidRDefault="0080679A" w:rsidP="000F329E">
            <w:pPr>
              <w:jc w:val="center"/>
              <w:rPr>
                <w:ins w:id="363" w:author="Wei-Jung Chien" w:date="2018-04-16T11:43:00Z"/>
                <w:color w:val="000000"/>
                <w:sz w:val="18"/>
                <w:szCs w:val="18"/>
              </w:rPr>
            </w:pPr>
            <w:ins w:id="364" w:author="Wei-Jung Chien" w:date="2018-04-16T11:43:00Z">
              <w:r w:rsidRPr="00F23B63">
                <w:rPr>
                  <w:color w:val="000000"/>
                  <w:sz w:val="18"/>
                  <w:szCs w:val="18"/>
                </w:rPr>
                <w:t>HM Anchor</w:t>
              </w:r>
            </w:ins>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76BA913F" w14:textId="77777777" w:rsidR="0080679A" w:rsidRPr="00F23B63" w:rsidRDefault="0080679A" w:rsidP="000F329E">
            <w:pPr>
              <w:jc w:val="center"/>
              <w:rPr>
                <w:ins w:id="365" w:author="Wei-Jung Chien" w:date="2018-04-16T11:43:00Z"/>
                <w:color w:val="000000"/>
                <w:sz w:val="18"/>
                <w:szCs w:val="18"/>
              </w:rPr>
            </w:pPr>
            <w:ins w:id="366" w:author="Wei-Jung Chien" w:date="2018-04-16T11:43:00Z">
              <w:r w:rsidRPr="00F23B63">
                <w:rPr>
                  <w:color w:val="000000"/>
                  <w:sz w:val="18"/>
                  <w:szCs w:val="18"/>
                </w:rPr>
                <w:t>JEM Anchor</w:t>
              </w:r>
            </w:ins>
          </w:p>
        </w:tc>
      </w:tr>
      <w:tr w:rsidR="0080679A" w:rsidRPr="00F23B63" w14:paraId="5905491A" w14:textId="77777777" w:rsidTr="000F329E">
        <w:trPr>
          <w:trHeight w:val="312"/>
          <w:ins w:id="367" w:author="Wei-Jung Chien" w:date="2018-04-16T11:43:00Z"/>
        </w:trPr>
        <w:tc>
          <w:tcPr>
            <w:tcW w:w="1530"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69CB7E04" w14:textId="77777777" w:rsidR="0080679A" w:rsidRPr="00F23B63" w:rsidRDefault="0080679A" w:rsidP="000F329E">
            <w:pPr>
              <w:rPr>
                <w:ins w:id="368" w:author="Wei-Jung Chien" w:date="2018-04-16T11:43:00Z"/>
                <w:b/>
                <w:bCs/>
                <w:color w:val="000000"/>
                <w:sz w:val="18"/>
                <w:szCs w:val="18"/>
              </w:rPr>
            </w:pPr>
            <w:ins w:id="369" w:author="Wei-Jung Chien" w:date="2018-04-16T11:43:00Z">
              <w:r w:rsidRPr="00F23B63">
                <w:rPr>
                  <w:b/>
                  <w:bCs/>
                  <w:color w:val="000000"/>
                  <w:sz w:val="18"/>
                  <w:szCs w:val="18"/>
                </w:rPr>
                <w:t> </w:t>
              </w:r>
            </w:ins>
          </w:p>
        </w:tc>
        <w:tc>
          <w:tcPr>
            <w:tcW w:w="1170" w:type="dxa"/>
            <w:tcBorders>
              <w:top w:val="nil"/>
              <w:left w:val="nil"/>
              <w:bottom w:val="single" w:sz="8" w:space="0" w:color="auto"/>
              <w:right w:val="single" w:sz="8" w:space="0" w:color="auto"/>
            </w:tcBorders>
            <w:shd w:val="clear" w:color="auto" w:fill="auto"/>
            <w:noWrap/>
            <w:vAlign w:val="center"/>
            <w:hideMark/>
          </w:tcPr>
          <w:p w14:paraId="3EAE54B7" w14:textId="77777777" w:rsidR="0080679A" w:rsidRPr="00F23B63" w:rsidRDefault="0080679A" w:rsidP="000F329E">
            <w:pPr>
              <w:jc w:val="center"/>
              <w:rPr>
                <w:ins w:id="370" w:author="Wei-Jung Chien" w:date="2018-04-16T11:43:00Z"/>
                <w:color w:val="000000"/>
                <w:sz w:val="18"/>
                <w:szCs w:val="18"/>
              </w:rPr>
            </w:pPr>
            <w:ins w:id="371" w:author="Wei-Jung Chien" w:date="2018-04-16T11:43:00Z">
              <w:r w:rsidRPr="00F23B63">
                <w:rPr>
                  <w:color w:val="000000"/>
                  <w:sz w:val="18"/>
                  <w:szCs w:val="18"/>
                </w:rPr>
                <w:t>BD-rate(Y)</w:t>
              </w:r>
            </w:ins>
          </w:p>
        </w:tc>
        <w:tc>
          <w:tcPr>
            <w:tcW w:w="1170" w:type="dxa"/>
            <w:tcBorders>
              <w:top w:val="nil"/>
              <w:left w:val="nil"/>
              <w:bottom w:val="single" w:sz="8" w:space="0" w:color="auto"/>
              <w:right w:val="single" w:sz="8" w:space="0" w:color="auto"/>
            </w:tcBorders>
            <w:shd w:val="clear" w:color="auto" w:fill="auto"/>
            <w:noWrap/>
            <w:vAlign w:val="center"/>
            <w:hideMark/>
          </w:tcPr>
          <w:p w14:paraId="40F4D496" w14:textId="77777777" w:rsidR="0080679A" w:rsidRPr="00F23B63" w:rsidRDefault="0080679A" w:rsidP="000F329E">
            <w:pPr>
              <w:jc w:val="center"/>
              <w:rPr>
                <w:ins w:id="372" w:author="Wei-Jung Chien" w:date="2018-04-16T11:43:00Z"/>
                <w:color w:val="000000"/>
                <w:sz w:val="18"/>
                <w:szCs w:val="18"/>
              </w:rPr>
            </w:pPr>
            <w:ins w:id="373" w:author="Wei-Jung Chien" w:date="2018-04-16T11:43:00Z">
              <w:r w:rsidRPr="00F23B63">
                <w:rPr>
                  <w:color w:val="000000"/>
                  <w:sz w:val="18"/>
                  <w:szCs w:val="18"/>
                </w:rPr>
                <w:t>BD-rate(U)</w:t>
              </w:r>
            </w:ins>
          </w:p>
        </w:tc>
        <w:tc>
          <w:tcPr>
            <w:tcW w:w="1170" w:type="dxa"/>
            <w:tcBorders>
              <w:top w:val="nil"/>
              <w:left w:val="nil"/>
              <w:bottom w:val="single" w:sz="8" w:space="0" w:color="auto"/>
              <w:right w:val="single" w:sz="12" w:space="0" w:color="auto"/>
            </w:tcBorders>
            <w:shd w:val="clear" w:color="auto" w:fill="auto"/>
            <w:noWrap/>
            <w:vAlign w:val="center"/>
            <w:hideMark/>
          </w:tcPr>
          <w:p w14:paraId="0B8C4BBF" w14:textId="77777777" w:rsidR="0080679A" w:rsidRPr="00F23B63" w:rsidRDefault="0080679A" w:rsidP="000F329E">
            <w:pPr>
              <w:jc w:val="center"/>
              <w:rPr>
                <w:ins w:id="374" w:author="Wei-Jung Chien" w:date="2018-04-16T11:43:00Z"/>
                <w:color w:val="000000"/>
                <w:sz w:val="18"/>
                <w:szCs w:val="18"/>
              </w:rPr>
            </w:pPr>
            <w:ins w:id="375" w:author="Wei-Jung Chien" w:date="2018-04-16T11:43:00Z">
              <w:r w:rsidRPr="00F23B63">
                <w:rPr>
                  <w:color w:val="000000"/>
                  <w:sz w:val="18"/>
                  <w:szCs w:val="18"/>
                </w:rPr>
                <w:t>BD-rate(V)</w:t>
              </w:r>
            </w:ins>
          </w:p>
        </w:tc>
        <w:tc>
          <w:tcPr>
            <w:tcW w:w="1350" w:type="dxa"/>
            <w:tcBorders>
              <w:top w:val="nil"/>
              <w:left w:val="nil"/>
              <w:bottom w:val="single" w:sz="8" w:space="0" w:color="auto"/>
              <w:right w:val="single" w:sz="8" w:space="0" w:color="auto"/>
            </w:tcBorders>
            <w:shd w:val="clear" w:color="auto" w:fill="auto"/>
            <w:noWrap/>
            <w:vAlign w:val="center"/>
            <w:hideMark/>
          </w:tcPr>
          <w:p w14:paraId="20429C48" w14:textId="77777777" w:rsidR="0080679A" w:rsidRPr="00F23B63" w:rsidRDefault="0080679A" w:rsidP="000F329E">
            <w:pPr>
              <w:jc w:val="center"/>
              <w:rPr>
                <w:ins w:id="376" w:author="Wei-Jung Chien" w:date="2018-04-16T11:43:00Z"/>
                <w:color w:val="000000"/>
                <w:sz w:val="18"/>
                <w:szCs w:val="18"/>
              </w:rPr>
            </w:pPr>
            <w:ins w:id="377" w:author="Wei-Jung Chien" w:date="2018-04-16T11:43:00Z">
              <w:r w:rsidRPr="00F23B63">
                <w:rPr>
                  <w:color w:val="000000"/>
                  <w:sz w:val="18"/>
                  <w:szCs w:val="18"/>
                </w:rPr>
                <w:t>BD-rate(Y)</w:t>
              </w:r>
            </w:ins>
          </w:p>
        </w:tc>
        <w:tc>
          <w:tcPr>
            <w:tcW w:w="1260" w:type="dxa"/>
            <w:tcBorders>
              <w:top w:val="nil"/>
              <w:left w:val="nil"/>
              <w:bottom w:val="single" w:sz="8" w:space="0" w:color="auto"/>
              <w:right w:val="single" w:sz="8" w:space="0" w:color="auto"/>
            </w:tcBorders>
            <w:shd w:val="clear" w:color="auto" w:fill="auto"/>
            <w:noWrap/>
            <w:vAlign w:val="center"/>
            <w:hideMark/>
          </w:tcPr>
          <w:p w14:paraId="36722AFB" w14:textId="77777777" w:rsidR="0080679A" w:rsidRPr="00F23B63" w:rsidRDefault="0080679A" w:rsidP="000F329E">
            <w:pPr>
              <w:jc w:val="center"/>
              <w:rPr>
                <w:ins w:id="378" w:author="Wei-Jung Chien" w:date="2018-04-16T11:43:00Z"/>
                <w:color w:val="000000"/>
                <w:sz w:val="18"/>
                <w:szCs w:val="18"/>
              </w:rPr>
            </w:pPr>
            <w:ins w:id="379" w:author="Wei-Jung Chien" w:date="2018-04-16T11:43:00Z">
              <w:r w:rsidRPr="00F23B63">
                <w:rPr>
                  <w:color w:val="000000"/>
                  <w:sz w:val="18"/>
                  <w:szCs w:val="18"/>
                </w:rPr>
                <w:t>BD-rate(U)</w:t>
              </w:r>
            </w:ins>
          </w:p>
        </w:tc>
        <w:tc>
          <w:tcPr>
            <w:tcW w:w="1440" w:type="dxa"/>
            <w:tcBorders>
              <w:top w:val="nil"/>
              <w:left w:val="nil"/>
              <w:bottom w:val="single" w:sz="8" w:space="0" w:color="auto"/>
              <w:right w:val="single" w:sz="12" w:space="0" w:color="auto"/>
            </w:tcBorders>
            <w:shd w:val="clear" w:color="auto" w:fill="auto"/>
            <w:noWrap/>
            <w:vAlign w:val="center"/>
            <w:hideMark/>
          </w:tcPr>
          <w:p w14:paraId="54E7BB32" w14:textId="77777777" w:rsidR="0080679A" w:rsidRPr="00F23B63" w:rsidRDefault="0080679A" w:rsidP="000F329E">
            <w:pPr>
              <w:jc w:val="center"/>
              <w:rPr>
                <w:ins w:id="380" w:author="Wei-Jung Chien" w:date="2018-04-16T11:43:00Z"/>
                <w:color w:val="000000"/>
                <w:sz w:val="18"/>
                <w:szCs w:val="18"/>
              </w:rPr>
            </w:pPr>
            <w:ins w:id="381" w:author="Wei-Jung Chien" w:date="2018-04-16T11:43:00Z">
              <w:r w:rsidRPr="00F23B63">
                <w:rPr>
                  <w:color w:val="000000"/>
                  <w:sz w:val="18"/>
                  <w:szCs w:val="18"/>
                </w:rPr>
                <w:t>BD-rate(V)</w:t>
              </w:r>
            </w:ins>
          </w:p>
        </w:tc>
      </w:tr>
      <w:tr w:rsidR="009C5A06" w:rsidRPr="00F23B63" w14:paraId="56C76664" w14:textId="77777777" w:rsidTr="00B20367">
        <w:tblPrEx>
          <w:tblW w:w="9090" w:type="dxa"/>
          <w:tblPrExChange w:id="382" w:author="Wei-Jung Chien" w:date="2018-04-16T11:43:00Z">
            <w:tblPrEx>
              <w:tblW w:w="9090" w:type="dxa"/>
            </w:tblPrEx>
          </w:tblPrExChange>
        </w:tblPrEx>
        <w:trPr>
          <w:trHeight w:val="300"/>
          <w:ins w:id="383" w:author="Wei-Jung Chien" w:date="2018-04-16T11:43:00Z"/>
          <w:trPrChange w:id="384" w:author="Wei-Jung Chien" w:date="2018-04-16T11:43:00Z">
            <w:trPr>
              <w:trHeight w:val="300"/>
            </w:trPr>
          </w:trPrChange>
        </w:trPr>
        <w:tc>
          <w:tcPr>
            <w:tcW w:w="1530" w:type="dxa"/>
            <w:tcBorders>
              <w:top w:val="nil"/>
              <w:left w:val="single" w:sz="12" w:space="0" w:color="auto"/>
              <w:bottom w:val="single" w:sz="8" w:space="0" w:color="auto"/>
              <w:right w:val="single" w:sz="12" w:space="0" w:color="auto"/>
            </w:tcBorders>
            <w:shd w:val="clear" w:color="auto" w:fill="auto"/>
            <w:noWrap/>
            <w:vAlign w:val="center"/>
            <w:hideMark/>
            <w:tcPrChange w:id="385" w:author="Wei-Jung Chien" w:date="2018-04-16T11:43:00Z">
              <w:tcPr>
                <w:tcW w:w="1530" w:type="dxa"/>
                <w:tcBorders>
                  <w:top w:val="nil"/>
                  <w:left w:val="single" w:sz="12" w:space="0" w:color="auto"/>
                  <w:bottom w:val="single" w:sz="8" w:space="0" w:color="auto"/>
                  <w:right w:val="single" w:sz="12" w:space="0" w:color="auto"/>
                </w:tcBorders>
                <w:shd w:val="clear" w:color="auto" w:fill="auto"/>
                <w:noWrap/>
                <w:vAlign w:val="center"/>
                <w:hideMark/>
              </w:tcPr>
            </w:tcPrChange>
          </w:tcPr>
          <w:p w14:paraId="3AD23F6A" w14:textId="77777777" w:rsidR="009C5A06" w:rsidRPr="00F23B63" w:rsidRDefault="009C5A06" w:rsidP="009C5A06">
            <w:pPr>
              <w:rPr>
                <w:ins w:id="386" w:author="Wei-Jung Chien" w:date="2018-04-16T11:43:00Z"/>
                <w:b/>
                <w:bCs/>
                <w:color w:val="000000"/>
                <w:sz w:val="18"/>
                <w:szCs w:val="18"/>
              </w:rPr>
            </w:pPr>
            <w:ins w:id="387" w:author="Wei-Jung Chien" w:date="2018-04-16T11:43:00Z">
              <w:r w:rsidRPr="00F23B63">
                <w:rPr>
                  <w:b/>
                  <w:bCs/>
                  <w:color w:val="000000"/>
                  <w:sz w:val="18"/>
                  <w:szCs w:val="18"/>
                </w:rPr>
                <w:t>Average SDR-A</w:t>
              </w:r>
            </w:ins>
          </w:p>
        </w:tc>
        <w:tc>
          <w:tcPr>
            <w:tcW w:w="1170" w:type="dxa"/>
            <w:tcBorders>
              <w:top w:val="nil"/>
              <w:left w:val="nil"/>
              <w:bottom w:val="single" w:sz="8" w:space="0" w:color="auto"/>
              <w:right w:val="single" w:sz="8" w:space="0" w:color="auto"/>
            </w:tcBorders>
            <w:shd w:val="clear" w:color="auto" w:fill="auto"/>
            <w:noWrap/>
            <w:hideMark/>
            <w:tcPrChange w:id="388" w:author="Wei-Jung Chien" w:date="2018-04-16T11:43:00Z">
              <w:tcPr>
                <w:tcW w:w="1170" w:type="dxa"/>
                <w:tcBorders>
                  <w:top w:val="nil"/>
                  <w:left w:val="nil"/>
                  <w:bottom w:val="single" w:sz="8" w:space="0" w:color="auto"/>
                  <w:right w:val="single" w:sz="8" w:space="0" w:color="auto"/>
                </w:tcBorders>
                <w:shd w:val="clear" w:color="auto" w:fill="auto"/>
                <w:noWrap/>
                <w:vAlign w:val="center"/>
                <w:hideMark/>
              </w:tcPr>
            </w:tcPrChange>
          </w:tcPr>
          <w:p w14:paraId="2ED79E99" w14:textId="004D35FE" w:rsidR="009C5A06" w:rsidRPr="00F23B63" w:rsidRDefault="00384167" w:rsidP="009C5A06">
            <w:pPr>
              <w:jc w:val="center"/>
              <w:rPr>
                <w:ins w:id="389" w:author="Wei-Jung Chien" w:date="2018-04-16T11:43:00Z"/>
                <w:rFonts w:ascii="Arial" w:hAnsi="Arial" w:cs="Arial"/>
                <w:color w:val="000000"/>
                <w:sz w:val="18"/>
                <w:szCs w:val="18"/>
              </w:rPr>
            </w:pPr>
            <w:ins w:id="390" w:author="Wei-Jung Chien" w:date="2018-04-16T11:50:00Z">
              <w:r w:rsidRPr="00384167">
                <w:rPr>
                  <w:rFonts w:ascii="Arial" w:hAnsi="Arial" w:cs="Arial"/>
                  <w:color w:val="000000"/>
                  <w:sz w:val="18"/>
                  <w:szCs w:val="18"/>
                </w:rPr>
                <w:t>-40.6</w:t>
              </w:r>
              <w:r w:rsidR="009C5A06" w:rsidRPr="009C5A06">
                <w:rPr>
                  <w:rFonts w:ascii="Arial" w:hAnsi="Arial" w:cs="Arial"/>
                  <w:color w:val="000000"/>
                  <w:sz w:val="18"/>
                  <w:szCs w:val="18"/>
                  <w:rPrChange w:id="391" w:author="Wei-Jung Chien" w:date="2018-04-16T11:50:00Z">
                    <w:rPr/>
                  </w:rPrChange>
                </w:rPr>
                <w:t>%</w:t>
              </w:r>
            </w:ins>
          </w:p>
        </w:tc>
        <w:tc>
          <w:tcPr>
            <w:tcW w:w="1170" w:type="dxa"/>
            <w:tcBorders>
              <w:top w:val="nil"/>
              <w:left w:val="nil"/>
              <w:bottom w:val="single" w:sz="8" w:space="0" w:color="auto"/>
              <w:right w:val="single" w:sz="8" w:space="0" w:color="auto"/>
            </w:tcBorders>
            <w:shd w:val="clear" w:color="auto" w:fill="auto"/>
            <w:noWrap/>
            <w:hideMark/>
            <w:tcPrChange w:id="392" w:author="Wei-Jung Chien" w:date="2018-04-16T11:43:00Z">
              <w:tcPr>
                <w:tcW w:w="1170" w:type="dxa"/>
                <w:tcBorders>
                  <w:top w:val="nil"/>
                  <w:left w:val="nil"/>
                  <w:bottom w:val="single" w:sz="8" w:space="0" w:color="auto"/>
                  <w:right w:val="single" w:sz="8" w:space="0" w:color="auto"/>
                </w:tcBorders>
                <w:shd w:val="clear" w:color="auto" w:fill="auto"/>
                <w:noWrap/>
                <w:vAlign w:val="center"/>
                <w:hideMark/>
              </w:tcPr>
            </w:tcPrChange>
          </w:tcPr>
          <w:p w14:paraId="20EC2C4D" w14:textId="1F2C762B" w:rsidR="009C5A06" w:rsidRPr="00F23B63" w:rsidRDefault="00384167" w:rsidP="009C5A06">
            <w:pPr>
              <w:jc w:val="center"/>
              <w:rPr>
                <w:ins w:id="393" w:author="Wei-Jung Chien" w:date="2018-04-16T11:43:00Z"/>
                <w:rFonts w:ascii="Arial" w:hAnsi="Arial" w:cs="Arial"/>
                <w:color w:val="000000"/>
                <w:sz w:val="18"/>
                <w:szCs w:val="18"/>
              </w:rPr>
            </w:pPr>
            <w:ins w:id="394" w:author="Wei-Jung Chien" w:date="2018-04-16T11:50:00Z">
              <w:r w:rsidRPr="00384167">
                <w:rPr>
                  <w:rFonts w:ascii="Arial" w:hAnsi="Arial" w:cs="Arial"/>
                  <w:color w:val="000000"/>
                  <w:sz w:val="18"/>
                  <w:szCs w:val="18"/>
                </w:rPr>
                <w:t>-42.9</w:t>
              </w:r>
              <w:r w:rsidR="009C5A06" w:rsidRPr="009C5A06">
                <w:rPr>
                  <w:rFonts w:ascii="Arial" w:hAnsi="Arial" w:cs="Arial"/>
                  <w:color w:val="000000"/>
                  <w:sz w:val="18"/>
                  <w:szCs w:val="18"/>
                  <w:rPrChange w:id="395" w:author="Wei-Jung Chien" w:date="2018-04-16T11:50:00Z">
                    <w:rPr/>
                  </w:rPrChange>
                </w:rPr>
                <w:t>%</w:t>
              </w:r>
            </w:ins>
          </w:p>
        </w:tc>
        <w:tc>
          <w:tcPr>
            <w:tcW w:w="1170" w:type="dxa"/>
            <w:tcBorders>
              <w:top w:val="nil"/>
              <w:left w:val="nil"/>
              <w:bottom w:val="single" w:sz="8" w:space="0" w:color="auto"/>
              <w:right w:val="single" w:sz="12" w:space="0" w:color="auto"/>
            </w:tcBorders>
            <w:shd w:val="clear" w:color="auto" w:fill="auto"/>
            <w:noWrap/>
            <w:hideMark/>
            <w:tcPrChange w:id="396" w:author="Wei-Jung Chien" w:date="2018-04-16T11:43:00Z">
              <w:tcPr>
                <w:tcW w:w="1170" w:type="dxa"/>
                <w:tcBorders>
                  <w:top w:val="nil"/>
                  <w:left w:val="nil"/>
                  <w:bottom w:val="single" w:sz="8" w:space="0" w:color="auto"/>
                  <w:right w:val="single" w:sz="12" w:space="0" w:color="auto"/>
                </w:tcBorders>
                <w:shd w:val="clear" w:color="auto" w:fill="auto"/>
                <w:noWrap/>
                <w:vAlign w:val="center"/>
                <w:hideMark/>
              </w:tcPr>
            </w:tcPrChange>
          </w:tcPr>
          <w:p w14:paraId="1F6C3BD9" w14:textId="4096D838" w:rsidR="009C5A06" w:rsidRPr="00F23B63" w:rsidRDefault="00384167" w:rsidP="009C5A06">
            <w:pPr>
              <w:jc w:val="center"/>
              <w:rPr>
                <w:ins w:id="397" w:author="Wei-Jung Chien" w:date="2018-04-16T11:43:00Z"/>
                <w:rFonts w:ascii="Arial" w:hAnsi="Arial" w:cs="Arial"/>
                <w:color w:val="000000"/>
                <w:sz w:val="18"/>
                <w:szCs w:val="18"/>
              </w:rPr>
            </w:pPr>
            <w:ins w:id="398" w:author="Wei-Jung Chien" w:date="2018-04-16T11:50:00Z">
              <w:r w:rsidRPr="00384167">
                <w:rPr>
                  <w:rFonts w:ascii="Arial" w:hAnsi="Arial" w:cs="Arial"/>
                  <w:color w:val="000000"/>
                  <w:sz w:val="18"/>
                  <w:szCs w:val="18"/>
                </w:rPr>
                <w:t>-44.1</w:t>
              </w:r>
              <w:r w:rsidR="009C5A06" w:rsidRPr="009C5A06">
                <w:rPr>
                  <w:rFonts w:ascii="Arial" w:hAnsi="Arial" w:cs="Arial"/>
                  <w:color w:val="000000"/>
                  <w:sz w:val="18"/>
                  <w:szCs w:val="18"/>
                  <w:rPrChange w:id="399" w:author="Wei-Jung Chien" w:date="2018-04-16T11:50:00Z">
                    <w:rPr/>
                  </w:rPrChange>
                </w:rPr>
                <w:t>%</w:t>
              </w:r>
            </w:ins>
          </w:p>
        </w:tc>
        <w:tc>
          <w:tcPr>
            <w:tcW w:w="1350" w:type="dxa"/>
            <w:tcBorders>
              <w:top w:val="nil"/>
              <w:left w:val="nil"/>
              <w:bottom w:val="single" w:sz="8" w:space="0" w:color="auto"/>
              <w:right w:val="single" w:sz="8" w:space="0" w:color="auto"/>
            </w:tcBorders>
            <w:shd w:val="clear" w:color="auto" w:fill="auto"/>
            <w:noWrap/>
            <w:hideMark/>
            <w:tcPrChange w:id="400" w:author="Wei-Jung Chien" w:date="2018-04-16T11:43:00Z">
              <w:tcPr>
                <w:tcW w:w="1350" w:type="dxa"/>
                <w:tcBorders>
                  <w:top w:val="nil"/>
                  <w:left w:val="nil"/>
                  <w:bottom w:val="single" w:sz="8" w:space="0" w:color="auto"/>
                  <w:right w:val="single" w:sz="8" w:space="0" w:color="auto"/>
                </w:tcBorders>
                <w:shd w:val="clear" w:color="auto" w:fill="auto"/>
                <w:noWrap/>
                <w:vAlign w:val="center"/>
                <w:hideMark/>
              </w:tcPr>
            </w:tcPrChange>
          </w:tcPr>
          <w:p w14:paraId="1640BE50" w14:textId="5DAB46B5" w:rsidR="009C5A06" w:rsidRPr="00F23B63" w:rsidRDefault="00384167" w:rsidP="009C5A06">
            <w:pPr>
              <w:jc w:val="center"/>
              <w:rPr>
                <w:ins w:id="401" w:author="Wei-Jung Chien" w:date="2018-04-16T11:43:00Z"/>
                <w:rFonts w:ascii="Arial" w:hAnsi="Arial" w:cs="Arial"/>
                <w:color w:val="000000"/>
                <w:sz w:val="18"/>
                <w:szCs w:val="18"/>
              </w:rPr>
            </w:pPr>
            <w:ins w:id="402" w:author="Wei-Jung Chien" w:date="2018-04-16T11:50:00Z">
              <w:r>
                <w:rPr>
                  <w:rFonts w:ascii="Arial" w:hAnsi="Arial" w:cs="Arial"/>
                  <w:color w:val="000000"/>
                  <w:sz w:val="18"/>
                  <w:szCs w:val="18"/>
                </w:rPr>
                <w:t>-</w:t>
              </w:r>
              <w:r w:rsidRPr="00384167">
                <w:rPr>
                  <w:rFonts w:ascii="Arial" w:hAnsi="Arial" w:cs="Arial"/>
                  <w:color w:val="000000"/>
                  <w:sz w:val="18"/>
                  <w:szCs w:val="18"/>
                </w:rPr>
                <w:t>8.0</w:t>
              </w:r>
              <w:r w:rsidR="009C5A06" w:rsidRPr="009C5A06">
                <w:rPr>
                  <w:rFonts w:ascii="Arial" w:hAnsi="Arial" w:cs="Arial"/>
                  <w:color w:val="000000"/>
                  <w:sz w:val="18"/>
                  <w:szCs w:val="18"/>
                  <w:rPrChange w:id="403" w:author="Wei-Jung Chien" w:date="2018-04-16T11:50:00Z">
                    <w:rPr/>
                  </w:rPrChange>
                </w:rPr>
                <w:t>%</w:t>
              </w:r>
            </w:ins>
          </w:p>
        </w:tc>
        <w:tc>
          <w:tcPr>
            <w:tcW w:w="1260" w:type="dxa"/>
            <w:tcBorders>
              <w:top w:val="nil"/>
              <w:left w:val="nil"/>
              <w:bottom w:val="single" w:sz="8" w:space="0" w:color="auto"/>
              <w:right w:val="single" w:sz="8" w:space="0" w:color="auto"/>
            </w:tcBorders>
            <w:shd w:val="clear" w:color="auto" w:fill="auto"/>
            <w:noWrap/>
            <w:hideMark/>
            <w:tcPrChange w:id="404" w:author="Wei-Jung Chien" w:date="2018-04-16T11:43:00Z">
              <w:tcPr>
                <w:tcW w:w="1260" w:type="dxa"/>
                <w:tcBorders>
                  <w:top w:val="nil"/>
                  <w:left w:val="nil"/>
                  <w:bottom w:val="single" w:sz="8" w:space="0" w:color="auto"/>
                  <w:right w:val="single" w:sz="8" w:space="0" w:color="auto"/>
                </w:tcBorders>
                <w:shd w:val="clear" w:color="auto" w:fill="auto"/>
                <w:noWrap/>
                <w:vAlign w:val="center"/>
                <w:hideMark/>
              </w:tcPr>
            </w:tcPrChange>
          </w:tcPr>
          <w:p w14:paraId="4CD1CBAB" w14:textId="13A46EBD" w:rsidR="009C5A06" w:rsidRPr="00F23B63" w:rsidRDefault="00384167" w:rsidP="009C5A06">
            <w:pPr>
              <w:jc w:val="center"/>
              <w:rPr>
                <w:ins w:id="405" w:author="Wei-Jung Chien" w:date="2018-04-16T11:43:00Z"/>
                <w:rFonts w:ascii="Arial" w:hAnsi="Arial" w:cs="Arial"/>
                <w:color w:val="000000"/>
                <w:sz w:val="18"/>
                <w:szCs w:val="18"/>
              </w:rPr>
            </w:pPr>
            <w:ins w:id="406" w:author="Wei-Jung Chien" w:date="2018-04-16T11:50:00Z">
              <w:r w:rsidRPr="00384167">
                <w:rPr>
                  <w:rFonts w:ascii="Arial" w:hAnsi="Arial" w:cs="Arial"/>
                  <w:color w:val="000000"/>
                  <w:sz w:val="18"/>
                  <w:szCs w:val="18"/>
                </w:rPr>
                <w:t>-2.1</w:t>
              </w:r>
              <w:r w:rsidR="009C5A06" w:rsidRPr="009C5A06">
                <w:rPr>
                  <w:rFonts w:ascii="Arial" w:hAnsi="Arial" w:cs="Arial"/>
                  <w:color w:val="000000"/>
                  <w:sz w:val="18"/>
                  <w:szCs w:val="18"/>
                  <w:rPrChange w:id="407" w:author="Wei-Jung Chien" w:date="2018-04-16T11:50:00Z">
                    <w:rPr/>
                  </w:rPrChange>
                </w:rPr>
                <w:t>%</w:t>
              </w:r>
            </w:ins>
          </w:p>
        </w:tc>
        <w:tc>
          <w:tcPr>
            <w:tcW w:w="1440" w:type="dxa"/>
            <w:tcBorders>
              <w:top w:val="nil"/>
              <w:left w:val="nil"/>
              <w:bottom w:val="single" w:sz="8" w:space="0" w:color="auto"/>
              <w:right w:val="single" w:sz="12" w:space="0" w:color="auto"/>
            </w:tcBorders>
            <w:shd w:val="clear" w:color="auto" w:fill="auto"/>
            <w:noWrap/>
            <w:hideMark/>
            <w:tcPrChange w:id="408" w:author="Wei-Jung Chien" w:date="2018-04-16T11:43:00Z">
              <w:tcPr>
                <w:tcW w:w="1440" w:type="dxa"/>
                <w:tcBorders>
                  <w:top w:val="nil"/>
                  <w:left w:val="nil"/>
                  <w:bottom w:val="single" w:sz="8" w:space="0" w:color="auto"/>
                  <w:right w:val="single" w:sz="12" w:space="0" w:color="auto"/>
                </w:tcBorders>
                <w:shd w:val="clear" w:color="auto" w:fill="auto"/>
                <w:noWrap/>
                <w:vAlign w:val="center"/>
                <w:hideMark/>
              </w:tcPr>
            </w:tcPrChange>
          </w:tcPr>
          <w:p w14:paraId="277F3956" w14:textId="2B56065B" w:rsidR="009C5A06" w:rsidRPr="00F23B63" w:rsidRDefault="00384167" w:rsidP="009C5A06">
            <w:pPr>
              <w:jc w:val="center"/>
              <w:rPr>
                <w:ins w:id="409" w:author="Wei-Jung Chien" w:date="2018-04-16T11:43:00Z"/>
                <w:rFonts w:ascii="Arial" w:hAnsi="Arial" w:cs="Arial"/>
                <w:color w:val="000000"/>
                <w:sz w:val="18"/>
                <w:szCs w:val="18"/>
              </w:rPr>
            </w:pPr>
            <w:ins w:id="410" w:author="Wei-Jung Chien" w:date="2018-04-16T11:50:00Z">
              <w:r w:rsidRPr="00384167">
                <w:rPr>
                  <w:rFonts w:ascii="Arial" w:hAnsi="Arial" w:cs="Arial"/>
                  <w:color w:val="000000"/>
                  <w:sz w:val="18"/>
                  <w:szCs w:val="18"/>
                </w:rPr>
                <w:t>-4.0</w:t>
              </w:r>
              <w:r w:rsidR="009C5A06" w:rsidRPr="009C5A06">
                <w:rPr>
                  <w:rFonts w:ascii="Arial" w:hAnsi="Arial" w:cs="Arial"/>
                  <w:color w:val="000000"/>
                  <w:sz w:val="18"/>
                  <w:szCs w:val="18"/>
                  <w:rPrChange w:id="411" w:author="Wei-Jung Chien" w:date="2018-04-16T11:50:00Z">
                    <w:rPr/>
                  </w:rPrChange>
                </w:rPr>
                <w:t>%</w:t>
              </w:r>
            </w:ins>
          </w:p>
        </w:tc>
      </w:tr>
      <w:tr w:rsidR="009C5A06" w:rsidRPr="00F23B63" w14:paraId="01FBE6D3" w14:textId="77777777" w:rsidTr="00B20367">
        <w:tblPrEx>
          <w:tblW w:w="9090" w:type="dxa"/>
          <w:tblPrExChange w:id="412" w:author="Wei-Jung Chien" w:date="2018-04-16T11:43:00Z">
            <w:tblPrEx>
              <w:tblW w:w="9090" w:type="dxa"/>
            </w:tblPrEx>
          </w:tblPrExChange>
        </w:tblPrEx>
        <w:trPr>
          <w:trHeight w:val="300"/>
          <w:ins w:id="413" w:author="Wei-Jung Chien" w:date="2018-04-16T11:43:00Z"/>
          <w:trPrChange w:id="414" w:author="Wei-Jung Chien" w:date="2018-04-16T11:43:00Z">
            <w:trPr>
              <w:trHeight w:val="300"/>
            </w:trPr>
          </w:trPrChange>
        </w:trPr>
        <w:tc>
          <w:tcPr>
            <w:tcW w:w="1530" w:type="dxa"/>
            <w:tcBorders>
              <w:top w:val="nil"/>
              <w:left w:val="single" w:sz="12" w:space="0" w:color="auto"/>
              <w:bottom w:val="single" w:sz="8" w:space="0" w:color="auto"/>
              <w:right w:val="single" w:sz="12" w:space="0" w:color="auto"/>
            </w:tcBorders>
            <w:shd w:val="clear" w:color="auto" w:fill="auto"/>
            <w:noWrap/>
            <w:vAlign w:val="center"/>
            <w:hideMark/>
            <w:tcPrChange w:id="415" w:author="Wei-Jung Chien" w:date="2018-04-16T11:43:00Z">
              <w:tcPr>
                <w:tcW w:w="1530" w:type="dxa"/>
                <w:tcBorders>
                  <w:top w:val="nil"/>
                  <w:left w:val="single" w:sz="12" w:space="0" w:color="auto"/>
                  <w:bottom w:val="single" w:sz="8" w:space="0" w:color="auto"/>
                  <w:right w:val="single" w:sz="12" w:space="0" w:color="auto"/>
                </w:tcBorders>
                <w:shd w:val="clear" w:color="auto" w:fill="auto"/>
                <w:noWrap/>
                <w:vAlign w:val="center"/>
                <w:hideMark/>
              </w:tcPr>
            </w:tcPrChange>
          </w:tcPr>
          <w:p w14:paraId="3AAFF57A" w14:textId="77777777" w:rsidR="009C5A06" w:rsidRPr="00F23B63" w:rsidRDefault="009C5A06" w:rsidP="009C5A06">
            <w:pPr>
              <w:rPr>
                <w:ins w:id="416" w:author="Wei-Jung Chien" w:date="2018-04-16T11:43:00Z"/>
                <w:b/>
                <w:bCs/>
                <w:color w:val="000000"/>
                <w:sz w:val="18"/>
                <w:szCs w:val="18"/>
              </w:rPr>
            </w:pPr>
            <w:ins w:id="417" w:author="Wei-Jung Chien" w:date="2018-04-16T11:43:00Z">
              <w:r w:rsidRPr="00F23B63">
                <w:rPr>
                  <w:b/>
                  <w:bCs/>
                  <w:color w:val="000000"/>
                  <w:sz w:val="18"/>
                  <w:szCs w:val="18"/>
                </w:rPr>
                <w:t>Average SDR-B</w:t>
              </w:r>
            </w:ins>
          </w:p>
        </w:tc>
        <w:tc>
          <w:tcPr>
            <w:tcW w:w="1170" w:type="dxa"/>
            <w:tcBorders>
              <w:top w:val="nil"/>
              <w:left w:val="nil"/>
              <w:bottom w:val="single" w:sz="8" w:space="0" w:color="auto"/>
              <w:right w:val="single" w:sz="8" w:space="0" w:color="auto"/>
            </w:tcBorders>
            <w:shd w:val="clear" w:color="auto" w:fill="auto"/>
            <w:noWrap/>
            <w:hideMark/>
            <w:tcPrChange w:id="418" w:author="Wei-Jung Chien" w:date="2018-04-16T11:43:00Z">
              <w:tcPr>
                <w:tcW w:w="1170" w:type="dxa"/>
                <w:tcBorders>
                  <w:top w:val="nil"/>
                  <w:left w:val="nil"/>
                  <w:bottom w:val="single" w:sz="8" w:space="0" w:color="auto"/>
                  <w:right w:val="single" w:sz="8" w:space="0" w:color="auto"/>
                </w:tcBorders>
                <w:shd w:val="clear" w:color="auto" w:fill="auto"/>
                <w:noWrap/>
                <w:vAlign w:val="center"/>
                <w:hideMark/>
              </w:tcPr>
            </w:tcPrChange>
          </w:tcPr>
          <w:p w14:paraId="0B69196C" w14:textId="192D9641" w:rsidR="009C5A06" w:rsidRPr="00F23B63" w:rsidRDefault="009C5A06" w:rsidP="009C5A06">
            <w:pPr>
              <w:jc w:val="center"/>
              <w:rPr>
                <w:ins w:id="419" w:author="Wei-Jung Chien" w:date="2018-04-16T11:43:00Z"/>
                <w:rFonts w:ascii="Arial" w:hAnsi="Arial" w:cs="Arial"/>
                <w:color w:val="000000"/>
                <w:sz w:val="18"/>
                <w:szCs w:val="18"/>
              </w:rPr>
            </w:pPr>
            <w:ins w:id="420" w:author="Wei-Jung Chien" w:date="2018-04-16T11:50:00Z">
              <w:r w:rsidRPr="009C5A06">
                <w:rPr>
                  <w:rFonts w:ascii="Arial" w:hAnsi="Arial" w:cs="Arial"/>
                  <w:color w:val="000000"/>
                  <w:sz w:val="18"/>
                  <w:szCs w:val="18"/>
                  <w:rPrChange w:id="421" w:author="Wei-Jung Chien" w:date="2018-04-16T11:50:00Z">
                    <w:rPr/>
                  </w:rPrChange>
                </w:rPr>
                <w:t>-33.9%</w:t>
              </w:r>
            </w:ins>
          </w:p>
        </w:tc>
        <w:tc>
          <w:tcPr>
            <w:tcW w:w="1170" w:type="dxa"/>
            <w:tcBorders>
              <w:top w:val="nil"/>
              <w:left w:val="nil"/>
              <w:bottom w:val="single" w:sz="8" w:space="0" w:color="auto"/>
              <w:right w:val="single" w:sz="8" w:space="0" w:color="auto"/>
            </w:tcBorders>
            <w:shd w:val="clear" w:color="auto" w:fill="auto"/>
            <w:noWrap/>
            <w:hideMark/>
            <w:tcPrChange w:id="422" w:author="Wei-Jung Chien" w:date="2018-04-16T11:43:00Z">
              <w:tcPr>
                <w:tcW w:w="1170" w:type="dxa"/>
                <w:tcBorders>
                  <w:top w:val="nil"/>
                  <w:left w:val="nil"/>
                  <w:bottom w:val="single" w:sz="8" w:space="0" w:color="auto"/>
                  <w:right w:val="single" w:sz="8" w:space="0" w:color="auto"/>
                </w:tcBorders>
                <w:shd w:val="clear" w:color="auto" w:fill="auto"/>
                <w:noWrap/>
                <w:vAlign w:val="center"/>
                <w:hideMark/>
              </w:tcPr>
            </w:tcPrChange>
          </w:tcPr>
          <w:p w14:paraId="5A00FE61" w14:textId="20043A52" w:rsidR="009C5A06" w:rsidRPr="00F23B63" w:rsidRDefault="009C5A06" w:rsidP="009C5A06">
            <w:pPr>
              <w:jc w:val="center"/>
              <w:rPr>
                <w:ins w:id="423" w:author="Wei-Jung Chien" w:date="2018-04-16T11:43:00Z"/>
                <w:rFonts w:ascii="Arial" w:hAnsi="Arial" w:cs="Arial"/>
                <w:color w:val="000000"/>
                <w:sz w:val="18"/>
                <w:szCs w:val="18"/>
              </w:rPr>
            </w:pPr>
            <w:ins w:id="424" w:author="Wei-Jung Chien" w:date="2018-04-16T11:50:00Z">
              <w:r w:rsidRPr="009C5A06">
                <w:rPr>
                  <w:rFonts w:ascii="Arial" w:hAnsi="Arial" w:cs="Arial"/>
                  <w:color w:val="000000"/>
                  <w:sz w:val="18"/>
                  <w:szCs w:val="18"/>
                  <w:rPrChange w:id="425" w:author="Wei-Jung Chien" w:date="2018-04-16T11:50:00Z">
                    <w:rPr/>
                  </w:rPrChange>
                </w:rPr>
                <w:t>-46.7%</w:t>
              </w:r>
            </w:ins>
          </w:p>
        </w:tc>
        <w:tc>
          <w:tcPr>
            <w:tcW w:w="1170" w:type="dxa"/>
            <w:tcBorders>
              <w:top w:val="nil"/>
              <w:left w:val="nil"/>
              <w:bottom w:val="single" w:sz="8" w:space="0" w:color="auto"/>
              <w:right w:val="single" w:sz="12" w:space="0" w:color="auto"/>
            </w:tcBorders>
            <w:shd w:val="clear" w:color="auto" w:fill="auto"/>
            <w:noWrap/>
            <w:hideMark/>
            <w:tcPrChange w:id="426" w:author="Wei-Jung Chien" w:date="2018-04-16T11:43:00Z">
              <w:tcPr>
                <w:tcW w:w="1170" w:type="dxa"/>
                <w:tcBorders>
                  <w:top w:val="nil"/>
                  <w:left w:val="nil"/>
                  <w:bottom w:val="single" w:sz="8" w:space="0" w:color="auto"/>
                  <w:right w:val="single" w:sz="12" w:space="0" w:color="auto"/>
                </w:tcBorders>
                <w:shd w:val="clear" w:color="auto" w:fill="auto"/>
                <w:noWrap/>
                <w:vAlign w:val="center"/>
                <w:hideMark/>
              </w:tcPr>
            </w:tcPrChange>
          </w:tcPr>
          <w:p w14:paraId="732BA747" w14:textId="31AB6C11" w:rsidR="009C5A06" w:rsidRPr="00F23B63" w:rsidRDefault="009C5A06" w:rsidP="009C5A06">
            <w:pPr>
              <w:jc w:val="center"/>
              <w:rPr>
                <w:ins w:id="427" w:author="Wei-Jung Chien" w:date="2018-04-16T11:43:00Z"/>
                <w:rFonts w:ascii="Arial" w:hAnsi="Arial" w:cs="Arial"/>
                <w:color w:val="000000"/>
                <w:sz w:val="18"/>
                <w:szCs w:val="18"/>
              </w:rPr>
            </w:pPr>
            <w:ins w:id="428" w:author="Wei-Jung Chien" w:date="2018-04-16T11:50:00Z">
              <w:r w:rsidRPr="009C5A06">
                <w:rPr>
                  <w:rFonts w:ascii="Arial" w:hAnsi="Arial" w:cs="Arial"/>
                  <w:color w:val="000000"/>
                  <w:sz w:val="18"/>
                  <w:szCs w:val="18"/>
                  <w:rPrChange w:id="429" w:author="Wei-Jung Chien" w:date="2018-04-16T11:50:00Z">
                    <w:rPr/>
                  </w:rPrChange>
                </w:rPr>
                <w:t>-46.9%</w:t>
              </w:r>
            </w:ins>
          </w:p>
        </w:tc>
        <w:tc>
          <w:tcPr>
            <w:tcW w:w="1350" w:type="dxa"/>
            <w:tcBorders>
              <w:top w:val="nil"/>
              <w:left w:val="nil"/>
              <w:bottom w:val="single" w:sz="8" w:space="0" w:color="auto"/>
              <w:right w:val="single" w:sz="8" w:space="0" w:color="auto"/>
            </w:tcBorders>
            <w:shd w:val="clear" w:color="auto" w:fill="auto"/>
            <w:noWrap/>
            <w:hideMark/>
            <w:tcPrChange w:id="430" w:author="Wei-Jung Chien" w:date="2018-04-16T11:43:00Z">
              <w:tcPr>
                <w:tcW w:w="1350" w:type="dxa"/>
                <w:tcBorders>
                  <w:top w:val="nil"/>
                  <w:left w:val="nil"/>
                  <w:bottom w:val="single" w:sz="8" w:space="0" w:color="auto"/>
                  <w:right w:val="single" w:sz="8" w:space="0" w:color="auto"/>
                </w:tcBorders>
                <w:shd w:val="clear" w:color="auto" w:fill="auto"/>
                <w:noWrap/>
                <w:vAlign w:val="center"/>
                <w:hideMark/>
              </w:tcPr>
            </w:tcPrChange>
          </w:tcPr>
          <w:p w14:paraId="6CBD390A" w14:textId="56D33687" w:rsidR="009C5A06" w:rsidRPr="00F23B63" w:rsidRDefault="009C5A06" w:rsidP="009C5A06">
            <w:pPr>
              <w:jc w:val="center"/>
              <w:rPr>
                <w:ins w:id="431" w:author="Wei-Jung Chien" w:date="2018-04-16T11:43:00Z"/>
                <w:rFonts w:ascii="Arial" w:hAnsi="Arial" w:cs="Arial"/>
                <w:color w:val="000000"/>
                <w:sz w:val="18"/>
                <w:szCs w:val="18"/>
              </w:rPr>
            </w:pPr>
            <w:ins w:id="432" w:author="Wei-Jung Chien" w:date="2018-04-16T11:50:00Z">
              <w:r w:rsidRPr="009C5A06">
                <w:rPr>
                  <w:rFonts w:ascii="Arial" w:hAnsi="Arial" w:cs="Arial"/>
                  <w:color w:val="000000"/>
                  <w:sz w:val="18"/>
                  <w:szCs w:val="18"/>
                  <w:rPrChange w:id="433" w:author="Wei-Jung Chien" w:date="2018-04-16T11:50:00Z">
                    <w:rPr/>
                  </w:rPrChange>
                </w:rPr>
                <w:t>-5.1%</w:t>
              </w:r>
            </w:ins>
          </w:p>
        </w:tc>
        <w:tc>
          <w:tcPr>
            <w:tcW w:w="1260" w:type="dxa"/>
            <w:tcBorders>
              <w:top w:val="nil"/>
              <w:left w:val="nil"/>
              <w:bottom w:val="single" w:sz="8" w:space="0" w:color="auto"/>
              <w:right w:val="single" w:sz="8" w:space="0" w:color="auto"/>
            </w:tcBorders>
            <w:shd w:val="clear" w:color="auto" w:fill="auto"/>
            <w:noWrap/>
            <w:hideMark/>
            <w:tcPrChange w:id="434" w:author="Wei-Jung Chien" w:date="2018-04-16T11:43:00Z">
              <w:tcPr>
                <w:tcW w:w="1260" w:type="dxa"/>
                <w:tcBorders>
                  <w:top w:val="nil"/>
                  <w:left w:val="nil"/>
                  <w:bottom w:val="single" w:sz="8" w:space="0" w:color="auto"/>
                  <w:right w:val="single" w:sz="8" w:space="0" w:color="auto"/>
                </w:tcBorders>
                <w:shd w:val="clear" w:color="auto" w:fill="auto"/>
                <w:noWrap/>
                <w:vAlign w:val="center"/>
                <w:hideMark/>
              </w:tcPr>
            </w:tcPrChange>
          </w:tcPr>
          <w:p w14:paraId="3242245A" w14:textId="4400D839" w:rsidR="009C5A06" w:rsidRPr="00F23B63" w:rsidRDefault="009C5A06" w:rsidP="009C5A06">
            <w:pPr>
              <w:jc w:val="center"/>
              <w:rPr>
                <w:ins w:id="435" w:author="Wei-Jung Chien" w:date="2018-04-16T11:43:00Z"/>
                <w:rFonts w:ascii="Arial" w:hAnsi="Arial" w:cs="Arial"/>
                <w:color w:val="000000"/>
                <w:sz w:val="18"/>
                <w:szCs w:val="18"/>
              </w:rPr>
            </w:pPr>
            <w:ins w:id="436" w:author="Wei-Jung Chien" w:date="2018-04-16T11:50:00Z">
              <w:r w:rsidRPr="009C5A06">
                <w:rPr>
                  <w:rFonts w:ascii="Arial" w:hAnsi="Arial" w:cs="Arial"/>
                  <w:color w:val="000000"/>
                  <w:sz w:val="18"/>
                  <w:szCs w:val="18"/>
                  <w:rPrChange w:id="437" w:author="Wei-Jung Chien" w:date="2018-04-16T11:50:00Z">
                    <w:rPr/>
                  </w:rPrChange>
                </w:rPr>
                <w:t>-5.8%</w:t>
              </w:r>
            </w:ins>
          </w:p>
        </w:tc>
        <w:tc>
          <w:tcPr>
            <w:tcW w:w="1440" w:type="dxa"/>
            <w:tcBorders>
              <w:top w:val="nil"/>
              <w:left w:val="nil"/>
              <w:bottom w:val="single" w:sz="8" w:space="0" w:color="auto"/>
              <w:right w:val="single" w:sz="12" w:space="0" w:color="auto"/>
            </w:tcBorders>
            <w:shd w:val="clear" w:color="auto" w:fill="auto"/>
            <w:noWrap/>
            <w:hideMark/>
            <w:tcPrChange w:id="438" w:author="Wei-Jung Chien" w:date="2018-04-16T11:43:00Z">
              <w:tcPr>
                <w:tcW w:w="1440" w:type="dxa"/>
                <w:tcBorders>
                  <w:top w:val="nil"/>
                  <w:left w:val="nil"/>
                  <w:bottom w:val="single" w:sz="8" w:space="0" w:color="auto"/>
                  <w:right w:val="single" w:sz="12" w:space="0" w:color="auto"/>
                </w:tcBorders>
                <w:shd w:val="clear" w:color="auto" w:fill="auto"/>
                <w:noWrap/>
                <w:vAlign w:val="center"/>
                <w:hideMark/>
              </w:tcPr>
            </w:tcPrChange>
          </w:tcPr>
          <w:p w14:paraId="2E7963F1" w14:textId="492BCC30" w:rsidR="009C5A06" w:rsidRPr="00F23B63" w:rsidRDefault="009C5A06" w:rsidP="009C5A06">
            <w:pPr>
              <w:jc w:val="center"/>
              <w:rPr>
                <w:ins w:id="439" w:author="Wei-Jung Chien" w:date="2018-04-16T11:43:00Z"/>
                <w:rFonts w:ascii="Arial" w:hAnsi="Arial" w:cs="Arial"/>
                <w:color w:val="000000"/>
                <w:sz w:val="18"/>
                <w:szCs w:val="18"/>
              </w:rPr>
            </w:pPr>
            <w:ins w:id="440" w:author="Wei-Jung Chien" w:date="2018-04-16T11:50:00Z">
              <w:r w:rsidRPr="009C5A06">
                <w:rPr>
                  <w:rFonts w:ascii="Arial" w:hAnsi="Arial" w:cs="Arial"/>
                  <w:color w:val="000000"/>
                  <w:sz w:val="18"/>
                  <w:szCs w:val="18"/>
                  <w:rPrChange w:id="441" w:author="Wei-Jung Chien" w:date="2018-04-16T11:50:00Z">
                    <w:rPr/>
                  </w:rPrChange>
                </w:rPr>
                <w:t>-4.6%</w:t>
              </w:r>
            </w:ins>
          </w:p>
        </w:tc>
      </w:tr>
      <w:tr w:rsidR="009C5A06" w:rsidRPr="00F23B63" w14:paraId="715FA429" w14:textId="77777777" w:rsidTr="00B20367">
        <w:tblPrEx>
          <w:tblW w:w="9090" w:type="dxa"/>
          <w:tblPrExChange w:id="442" w:author="Wei-Jung Chien" w:date="2018-04-16T11:43:00Z">
            <w:tblPrEx>
              <w:tblW w:w="9090" w:type="dxa"/>
            </w:tblPrEx>
          </w:tblPrExChange>
        </w:tblPrEx>
        <w:trPr>
          <w:trHeight w:val="300"/>
          <w:ins w:id="443" w:author="Wei-Jung Chien" w:date="2018-04-16T11:43:00Z"/>
          <w:trPrChange w:id="444" w:author="Wei-Jung Chien" w:date="2018-04-16T11:43:00Z">
            <w:trPr>
              <w:trHeight w:val="300"/>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445" w:author="Wei-Jung Chien" w:date="2018-04-16T11:43: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37D2F110" w14:textId="77777777" w:rsidR="009C5A06" w:rsidRPr="00F23B63" w:rsidRDefault="009C5A06" w:rsidP="009C5A06">
            <w:pPr>
              <w:rPr>
                <w:ins w:id="446" w:author="Wei-Jung Chien" w:date="2018-04-16T11:43:00Z"/>
                <w:b/>
                <w:bCs/>
                <w:color w:val="000000"/>
                <w:sz w:val="18"/>
                <w:szCs w:val="18"/>
              </w:rPr>
            </w:pPr>
            <w:ins w:id="447" w:author="Wei-Jung Chien" w:date="2018-04-16T11:43:00Z">
              <w:r w:rsidRPr="00F23B63">
                <w:rPr>
                  <w:b/>
                  <w:bCs/>
                  <w:color w:val="000000"/>
                  <w:sz w:val="18"/>
                  <w:szCs w:val="18"/>
                </w:rPr>
                <w:t>Average all</w:t>
              </w:r>
            </w:ins>
          </w:p>
        </w:tc>
        <w:tc>
          <w:tcPr>
            <w:tcW w:w="1170" w:type="dxa"/>
            <w:tcBorders>
              <w:top w:val="nil"/>
              <w:left w:val="nil"/>
              <w:bottom w:val="single" w:sz="12" w:space="0" w:color="auto"/>
              <w:right w:val="single" w:sz="8" w:space="0" w:color="auto"/>
            </w:tcBorders>
            <w:shd w:val="clear" w:color="auto" w:fill="auto"/>
            <w:noWrap/>
            <w:hideMark/>
            <w:tcPrChange w:id="448" w:author="Wei-Jung Chien" w:date="2018-04-16T11:43:00Z">
              <w:tcPr>
                <w:tcW w:w="1170" w:type="dxa"/>
                <w:tcBorders>
                  <w:top w:val="nil"/>
                  <w:left w:val="nil"/>
                  <w:bottom w:val="single" w:sz="12" w:space="0" w:color="auto"/>
                  <w:right w:val="single" w:sz="8" w:space="0" w:color="auto"/>
                </w:tcBorders>
                <w:shd w:val="clear" w:color="auto" w:fill="auto"/>
                <w:noWrap/>
                <w:vAlign w:val="center"/>
                <w:hideMark/>
              </w:tcPr>
            </w:tcPrChange>
          </w:tcPr>
          <w:p w14:paraId="3276C670" w14:textId="69D80B41" w:rsidR="009C5A06" w:rsidRPr="00F23B63" w:rsidRDefault="009C5A06" w:rsidP="009C5A06">
            <w:pPr>
              <w:jc w:val="center"/>
              <w:rPr>
                <w:ins w:id="449" w:author="Wei-Jung Chien" w:date="2018-04-16T11:43:00Z"/>
                <w:rFonts w:ascii="Arial" w:hAnsi="Arial" w:cs="Arial"/>
                <w:color w:val="000000"/>
                <w:sz w:val="18"/>
                <w:szCs w:val="18"/>
              </w:rPr>
            </w:pPr>
            <w:ins w:id="450" w:author="Wei-Jung Chien" w:date="2018-04-16T11:50:00Z">
              <w:r w:rsidRPr="009C5A06">
                <w:rPr>
                  <w:rFonts w:ascii="Arial" w:hAnsi="Arial" w:cs="Arial"/>
                  <w:color w:val="000000"/>
                  <w:sz w:val="18"/>
                  <w:szCs w:val="18"/>
                  <w:rPrChange w:id="451" w:author="Wei-Jung Chien" w:date="2018-04-16T11:50:00Z">
                    <w:rPr/>
                  </w:rPrChange>
                </w:rPr>
                <w:t>-37.2%</w:t>
              </w:r>
            </w:ins>
          </w:p>
        </w:tc>
        <w:tc>
          <w:tcPr>
            <w:tcW w:w="1170" w:type="dxa"/>
            <w:tcBorders>
              <w:top w:val="nil"/>
              <w:left w:val="nil"/>
              <w:bottom w:val="single" w:sz="12" w:space="0" w:color="auto"/>
              <w:right w:val="single" w:sz="8" w:space="0" w:color="auto"/>
            </w:tcBorders>
            <w:shd w:val="clear" w:color="auto" w:fill="auto"/>
            <w:noWrap/>
            <w:hideMark/>
            <w:tcPrChange w:id="452" w:author="Wei-Jung Chien" w:date="2018-04-16T11:43:00Z">
              <w:tcPr>
                <w:tcW w:w="1170" w:type="dxa"/>
                <w:tcBorders>
                  <w:top w:val="nil"/>
                  <w:left w:val="nil"/>
                  <w:bottom w:val="single" w:sz="12" w:space="0" w:color="auto"/>
                  <w:right w:val="single" w:sz="8" w:space="0" w:color="auto"/>
                </w:tcBorders>
                <w:shd w:val="clear" w:color="auto" w:fill="auto"/>
                <w:noWrap/>
                <w:vAlign w:val="center"/>
                <w:hideMark/>
              </w:tcPr>
            </w:tcPrChange>
          </w:tcPr>
          <w:p w14:paraId="11A77614" w14:textId="1E9ED93E" w:rsidR="009C5A06" w:rsidRPr="00F23B63" w:rsidRDefault="009C5A06" w:rsidP="009C5A06">
            <w:pPr>
              <w:jc w:val="center"/>
              <w:rPr>
                <w:ins w:id="453" w:author="Wei-Jung Chien" w:date="2018-04-16T11:43:00Z"/>
                <w:rFonts w:ascii="Arial" w:hAnsi="Arial" w:cs="Arial"/>
                <w:color w:val="000000"/>
                <w:sz w:val="18"/>
                <w:szCs w:val="18"/>
              </w:rPr>
            </w:pPr>
            <w:ins w:id="454" w:author="Wei-Jung Chien" w:date="2018-04-16T11:50:00Z">
              <w:r w:rsidRPr="009C5A06">
                <w:rPr>
                  <w:rFonts w:ascii="Arial" w:hAnsi="Arial" w:cs="Arial"/>
                  <w:color w:val="000000"/>
                  <w:sz w:val="18"/>
                  <w:szCs w:val="18"/>
                  <w:rPrChange w:id="455" w:author="Wei-Jung Chien" w:date="2018-04-16T11:50:00Z">
                    <w:rPr/>
                  </w:rPrChange>
                </w:rPr>
                <w:t>-44.8%</w:t>
              </w:r>
            </w:ins>
          </w:p>
        </w:tc>
        <w:tc>
          <w:tcPr>
            <w:tcW w:w="1170" w:type="dxa"/>
            <w:tcBorders>
              <w:top w:val="nil"/>
              <w:left w:val="nil"/>
              <w:bottom w:val="single" w:sz="12" w:space="0" w:color="auto"/>
              <w:right w:val="single" w:sz="12" w:space="0" w:color="auto"/>
            </w:tcBorders>
            <w:shd w:val="clear" w:color="auto" w:fill="auto"/>
            <w:noWrap/>
            <w:hideMark/>
            <w:tcPrChange w:id="456" w:author="Wei-Jung Chien" w:date="2018-04-16T11:43:00Z">
              <w:tcPr>
                <w:tcW w:w="1170" w:type="dxa"/>
                <w:tcBorders>
                  <w:top w:val="nil"/>
                  <w:left w:val="nil"/>
                  <w:bottom w:val="single" w:sz="12" w:space="0" w:color="auto"/>
                  <w:right w:val="single" w:sz="12" w:space="0" w:color="auto"/>
                </w:tcBorders>
                <w:shd w:val="clear" w:color="auto" w:fill="auto"/>
                <w:noWrap/>
                <w:vAlign w:val="center"/>
                <w:hideMark/>
              </w:tcPr>
            </w:tcPrChange>
          </w:tcPr>
          <w:p w14:paraId="6069AA5D" w14:textId="0DAC82DB" w:rsidR="009C5A06" w:rsidRPr="00F23B63" w:rsidRDefault="00384167" w:rsidP="009C5A06">
            <w:pPr>
              <w:jc w:val="center"/>
              <w:rPr>
                <w:ins w:id="457" w:author="Wei-Jung Chien" w:date="2018-04-16T11:43:00Z"/>
                <w:rFonts w:ascii="Arial" w:hAnsi="Arial" w:cs="Arial"/>
                <w:color w:val="000000"/>
                <w:sz w:val="18"/>
                <w:szCs w:val="18"/>
              </w:rPr>
            </w:pPr>
            <w:ins w:id="458" w:author="Wei-Jung Chien" w:date="2018-04-16T11:50:00Z">
              <w:r w:rsidRPr="00384167">
                <w:rPr>
                  <w:rFonts w:ascii="Arial" w:hAnsi="Arial" w:cs="Arial"/>
                  <w:color w:val="000000"/>
                  <w:sz w:val="18"/>
                  <w:szCs w:val="18"/>
                </w:rPr>
                <w:t>-45.5</w:t>
              </w:r>
              <w:r w:rsidR="009C5A06" w:rsidRPr="009C5A06">
                <w:rPr>
                  <w:rFonts w:ascii="Arial" w:hAnsi="Arial" w:cs="Arial"/>
                  <w:color w:val="000000"/>
                  <w:sz w:val="18"/>
                  <w:szCs w:val="18"/>
                  <w:rPrChange w:id="459" w:author="Wei-Jung Chien" w:date="2018-04-16T11:50:00Z">
                    <w:rPr/>
                  </w:rPrChange>
                </w:rPr>
                <w:t>%</w:t>
              </w:r>
            </w:ins>
          </w:p>
        </w:tc>
        <w:tc>
          <w:tcPr>
            <w:tcW w:w="1350" w:type="dxa"/>
            <w:tcBorders>
              <w:top w:val="nil"/>
              <w:left w:val="nil"/>
              <w:bottom w:val="single" w:sz="12" w:space="0" w:color="auto"/>
              <w:right w:val="single" w:sz="8" w:space="0" w:color="auto"/>
            </w:tcBorders>
            <w:shd w:val="clear" w:color="auto" w:fill="auto"/>
            <w:noWrap/>
            <w:hideMark/>
            <w:tcPrChange w:id="460" w:author="Wei-Jung Chien" w:date="2018-04-16T11:43:00Z">
              <w:tcPr>
                <w:tcW w:w="1350" w:type="dxa"/>
                <w:tcBorders>
                  <w:top w:val="nil"/>
                  <w:left w:val="nil"/>
                  <w:bottom w:val="single" w:sz="12" w:space="0" w:color="auto"/>
                  <w:right w:val="single" w:sz="8" w:space="0" w:color="auto"/>
                </w:tcBorders>
                <w:shd w:val="clear" w:color="auto" w:fill="auto"/>
                <w:noWrap/>
                <w:vAlign w:val="center"/>
                <w:hideMark/>
              </w:tcPr>
            </w:tcPrChange>
          </w:tcPr>
          <w:p w14:paraId="50B9AE77" w14:textId="3F4616B2" w:rsidR="009C5A06" w:rsidRPr="00F23B63" w:rsidRDefault="009C5A06" w:rsidP="009C5A06">
            <w:pPr>
              <w:jc w:val="center"/>
              <w:rPr>
                <w:ins w:id="461" w:author="Wei-Jung Chien" w:date="2018-04-16T11:43:00Z"/>
                <w:rFonts w:ascii="Arial" w:hAnsi="Arial" w:cs="Arial"/>
                <w:color w:val="000000"/>
                <w:sz w:val="18"/>
                <w:szCs w:val="18"/>
              </w:rPr>
            </w:pPr>
            <w:ins w:id="462" w:author="Wei-Jung Chien" w:date="2018-04-16T11:50:00Z">
              <w:r w:rsidRPr="009C5A06">
                <w:rPr>
                  <w:rFonts w:ascii="Arial" w:hAnsi="Arial" w:cs="Arial"/>
                  <w:color w:val="000000"/>
                  <w:sz w:val="18"/>
                  <w:szCs w:val="18"/>
                  <w:rPrChange w:id="463" w:author="Wei-Jung Chien" w:date="2018-04-16T11:50:00Z">
                    <w:rPr/>
                  </w:rPrChange>
                </w:rPr>
                <w:t>-6.5%</w:t>
              </w:r>
            </w:ins>
          </w:p>
        </w:tc>
        <w:tc>
          <w:tcPr>
            <w:tcW w:w="1260" w:type="dxa"/>
            <w:tcBorders>
              <w:top w:val="nil"/>
              <w:left w:val="nil"/>
              <w:bottom w:val="single" w:sz="12" w:space="0" w:color="auto"/>
              <w:right w:val="single" w:sz="8" w:space="0" w:color="auto"/>
            </w:tcBorders>
            <w:shd w:val="clear" w:color="auto" w:fill="auto"/>
            <w:noWrap/>
            <w:hideMark/>
            <w:tcPrChange w:id="464" w:author="Wei-Jung Chien" w:date="2018-04-16T11:43:00Z">
              <w:tcPr>
                <w:tcW w:w="1260" w:type="dxa"/>
                <w:tcBorders>
                  <w:top w:val="nil"/>
                  <w:left w:val="nil"/>
                  <w:bottom w:val="single" w:sz="12" w:space="0" w:color="auto"/>
                  <w:right w:val="single" w:sz="8" w:space="0" w:color="auto"/>
                </w:tcBorders>
                <w:shd w:val="clear" w:color="auto" w:fill="auto"/>
                <w:noWrap/>
                <w:vAlign w:val="center"/>
                <w:hideMark/>
              </w:tcPr>
            </w:tcPrChange>
          </w:tcPr>
          <w:p w14:paraId="7E66EEA8" w14:textId="47C13969" w:rsidR="009C5A06" w:rsidRPr="00F23B63" w:rsidRDefault="00384167" w:rsidP="009C5A06">
            <w:pPr>
              <w:jc w:val="center"/>
              <w:rPr>
                <w:ins w:id="465" w:author="Wei-Jung Chien" w:date="2018-04-16T11:43:00Z"/>
                <w:rFonts w:ascii="Arial" w:hAnsi="Arial" w:cs="Arial"/>
                <w:color w:val="000000"/>
                <w:sz w:val="18"/>
                <w:szCs w:val="18"/>
              </w:rPr>
            </w:pPr>
            <w:ins w:id="466" w:author="Wei-Jung Chien" w:date="2018-04-16T11:50:00Z">
              <w:r w:rsidRPr="00384167">
                <w:rPr>
                  <w:rFonts w:ascii="Arial" w:hAnsi="Arial" w:cs="Arial"/>
                  <w:color w:val="000000"/>
                  <w:sz w:val="18"/>
                  <w:szCs w:val="18"/>
                </w:rPr>
                <w:t>-3.9</w:t>
              </w:r>
              <w:r w:rsidR="009C5A06" w:rsidRPr="009C5A06">
                <w:rPr>
                  <w:rFonts w:ascii="Arial" w:hAnsi="Arial" w:cs="Arial"/>
                  <w:color w:val="000000"/>
                  <w:sz w:val="18"/>
                  <w:szCs w:val="18"/>
                  <w:rPrChange w:id="467" w:author="Wei-Jung Chien" w:date="2018-04-16T11:50:00Z">
                    <w:rPr/>
                  </w:rPrChange>
                </w:rPr>
                <w:t>%</w:t>
              </w:r>
            </w:ins>
          </w:p>
        </w:tc>
        <w:tc>
          <w:tcPr>
            <w:tcW w:w="1440" w:type="dxa"/>
            <w:tcBorders>
              <w:top w:val="nil"/>
              <w:left w:val="nil"/>
              <w:bottom w:val="single" w:sz="12" w:space="0" w:color="auto"/>
              <w:right w:val="single" w:sz="12" w:space="0" w:color="auto"/>
            </w:tcBorders>
            <w:shd w:val="clear" w:color="auto" w:fill="auto"/>
            <w:noWrap/>
            <w:hideMark/>
            <w:tcPrChange w:id="468" w:author="Wei-Jung Chien" w:date="2018-04-16T11:43:00Z">
              <w:tcPr>
                <w:tcW w:w="1440" w:type="dxa"/>
                <w:tcBorders>
                  <w:top w:val="nil"/>
                  <w:left w:val="nil"/>
                  <w:bottom w:val="single" w:sz="12" w:space="0" w:color="auto"/>
                  <w:right w:val="single" w:sz="12" w:space="0" w:color="auto"/>
                </w:tcBorders>
                <w:shd w:val="clear" w:color="auto" w:fill="auto"/>
                <w:noWrap/>
                <w:vAlign w:val="center"/>
                <w:hideMark/>
              </w:tcPr>
            </w:tcPrChange>
          </w:tcPr>
          <w:p w14:paraId="4DDEA4A8" w14:textId="1D9CEB15" w:rsidR="009C5A06" w:rsidRPr="00F23B63" w:rsidRDefault="00384167" w:rsidP="009C5A06">
            <w:pPr>
              <w:jc w:val="center"/>
              <w:rPr>
                <w:ins w:id="469" w:author="Wei-Jung Chien" w:date="2018-04-16T11:43:00Z"/>
                <w:rFonts w:ascii="Arial" w:hAnsi="Arial" w:cs="Arial"/>
                <w:color w:val="000000"/>
                <w:sz w:val="18"/>
                <w:szCs w:val="18"/>
              </w:rPr>
            </w:pPr>
            <w:ins w:id="470" w:author="Wei-Jung Chien" w:date="2018-04-16T11:50:00Z">
              <w:r w:rsidRPr="00384167">
                <w:rPr>
                  <w:rFonts w:ascii="Arial" w:hAnsi="Arial" w:cs="Arial"/>
                  <w:color w:val="000000"/>
                  <w:sz w:val="18"/>
                  <w:szCs w:val="18"/>
                </w:rPr>
                <w:t>-4.3</w:t>
              </w:r>
              <w:r w:rsidR="009C5A06" w:rsidRPr="009C5A06">
                <w:rPr>
                  <w:rFonts w:ascii="Arial" w:hAnsi="Arial" w:cs="Arial"/>
                  <w:color w:val="000000"/>
                  <w:sz w:val="18"/>
                  <w:szCs w:val="18"/>
                  <w:rPrChange w:id="471" w:author="Wei-Jung Chien" w:date="2018-04-16T11:50:00Z">
                    <w:rPr/>
                  </w:rPrChange>
                </w:rPr>
                <w:t>%</w:t>
              </w:r>
            </w:ins>
          </w:p>
        </w:tc>
      </w:tr>
      <w:tr w:rsidR="0080679A" w:rsidRPr="00F23B63" w14:paraId="6C897D29" w14:textId="77777777" w:rsidTr="00B20367">
        <w:tblPrEx>
          <w:tblW w:w="9090" w:type="dxa"/>
          <w:tblPrExChange w:id="472" w:author="Wei-Jung Chien" w:date="2018-04-16T11:43:00Z">
            <w:tblPrEx>
              <w:tblW w:w="9090" w:type="dxa"/>
            </w:tblPrEx>
          </w:tblPrExChange>
        </w:tblPrEx>
        <w:trPr>
          <w:trHeight w:val="312"/>
          <w:ins w:id="473" w:author="Wei-Jung Chien" w:date="2018-04-16T11:43:00Z"/>
          <w:trPrChange w:id="474" w:author="Wei-Jung Chien" w:date="2018-04-16T11:43:00Z">
            <w:trPr>
              <w:trHeight w:val="312"/>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475" w:author="Wei-Jung Chien" w:date="2018-04-16T11:43: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7D299EA5" w14:textId="77777777" w:rsidR="0080679A" w:rsidRPr="00F23B63" w:rsidRDefault="0080679A" w:rsidP="0080679A">
            <w:pPr>
              <w:rPr>
                <w:ins w:id="476" w:author="Wei-Jung Chien" w:date="2018-04-16T11:43:00Z"/>
                <w:color w:val="000000"/>
                <w:sz w:val="18"/>
                <w:szCs w:val="18"/>
              </w:rPr>
            </w:pPr>
            <w:ins w:id="477" w:author="Wei-Jung Chien" w:date="2018-04-16T11:43:00Z">
              <w:r w:rsidRPr="00F23B63">
                <w:rPr>
                  <w:color w:val="000000"/>
                  <w:sz w:val="18"/>
                  <w:szCs w:val="18"/>
                </w:rPr>
                <w:t>Enc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hideMark/>
            <w:tcPrChange w:id="478" w:author="Wei-Jung Chien" w:date="2018-04-16T11:43:00Z">
              <w:tcPr>
                <w:tcW w:w="3510" w:type="dxa"/>
                <w:gridSpan w:val="3"/>
                <w:tcBorders>
                  <w:top w:val="single" w:sz="12" w:space="0" w:color="auto"/>
                  <w:left w:val="nil"/>
                  <w:bottom w:val="single" w:sz="12" w:space="0" w:color="auto"/>
                  <w:right w:val="single" w:sz="12" w:space="0" w:color="000000"/>
                </w:tcBorders>
                <w:shd w:val="clear" w:color="auto" w:fill="auto"/>
                <w:noWrap/>
                <w:vAlign w:val="center"/>
                <w:hideMark/>
              </w:tcPr>
            </w:tcPrChange>
          </w:tcPr>
          <w:p w14:paraId="40B8138E" w14:textId="0756C974" w:rsidR="0080679A" w:rsidRPr="0080679A" w:rsidRDefault="0080679A" w:rsidP="0080679A">
            <w:pPr>
              <w:jc w:val="center"/>
              <w:rPr>
                <w:ins w:id="479" w:author="Wei-Jung Chien" w:date="2018-04-16T11:43:00Z"/>
                <w:rFonts w:ascii="Arial" w:hAnsi="Arial" w:cs="Arial"/>
                <w:color w:val="000000"/>
                <w:sz w:val="18"/>
                <w:szCs w:val="18"/>
                <w:rPrChange w:id="480" w:author="Wei-Jung Chien" w:date="2018-04-16T11:44:00Z">
                  <w:rPr>
                    <w:ins w:id="481" w:author="Wei-Jung Chien" w:date="2018-04-16T11:43:00Z"/>
                    <w:color w:val="000000"/>
                    <w:sz w:val="18"/>
                    <w:szCs w:val="18"/>
                  </w:rPr>
                </w:rPrChange>
              </w:rPr>
            </w:pPr>
            <w:ins w:id="482" w:author="Wei-Jung Chien" w:date="2018-04-16T11:43:00Z">
              <w:r w:rsidRPr="0080679A">
                <w:rPr>
                  <w:rFonts w:ascii="Arial" w:hAnsi="Arial" w:cs="Arial"/>
                  <w:color w:val="000000"/>
                  <w:sz w:val="18"/>
                  <w:szCs w:val="18"/>
                  <w:rPrChange w:id="483" w:author="Wei-Jung Chien" w:date="2018-04-16T11:44:00Z">
                    <w:rPr/>
                  </w:rPrChange>
                </w:rPr>
                <w:t>476%</w:t>
              </w:r>
            </w:ins>
          </w:p>
        </w:tc>
        <w:tc>
          <w:tcPr>
            <w:tcW w:w="4050" w:type="dxa"/>
            <w:gridSpan w:val="3"/>
            <w:tcBorders>
              <w:top w:val="single" w:sz="12" w:space="0" w:color="auto"/>
              <w:left w:val="nil"/>
              <w:bottom w:val="single" w:sz="12" w:space="0" w:color="auto"/>
              <w:right w:val="single" w:sz="12" w:space="0" w:color="000000"/>
            </w:tcBorders>
            <w:shd w:val="clear" w:color="auto" w:fill="auto"/>
            <w:noWrap/>
            <w:hideMark/>
            <w:tcPrChange w:id="484" w:author="Wei-Jung Chien" w:date="2018-04-16T11:43:00Z">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tcPrChange>
          </w:tcPr>
          <w:p w14:paraId="70D312EA" w14:textId="38A738CA" w:rsidR="0080679A" w:rsidRPr="0080679A" w:rsidRDefault="0080679A" w:rsidP="0080679A">
            <w:pPr>
              <w:jc w:val="center"/>
              <w:rPr>
                <w:ins w:id="485" w:author="Wei-Jung Chien" w:date="2018-04-16T11:43:00Z"/>
                <w:rFonts w:ascii="Arial" w:hAnsi="Arial" w:cs="Arial"/>
                <w:color w:val="000000"/>
                <w:sz w:val="18"/>
                <w:szCs w:val="18"/>
                <w:rPrChange w:id="486" w:author="Wei-Jung Chien" w:date="2018-04-16T11:44:00Z">
                  <w:rPr>
                    <w:ins w:id="487" w:author="Wei-Jung Chien" w:date="2018-04-16T11:43:00Z"/>
                    <w:color w:val="000000"/>
                    <w:sz w:val="18"/>
                    <w:szCs w:val="18"/>
                  </w:rPr>
                </w:rPrChange>
              </w:rPr>
            </w:pPr>
            <w:ins w:id="488" w:author="Wei-Jung Chien" w:date="2018-04-16T11:43:00Z">
              <w:r w:rsidRPr="0080679A">
                <w:rPr>
                  <w:rFonts w:ascii="Arial" w:hAnsi="Arial" w:cs="Arial"/>
                  <w:color w:val="000000"/>
                  <w:sz w:val="18"/>
                  <w:szCs w:val="18"/>
                  <w:rPrChange w:id="489" w:author="Wei-Jung Chien" w:date="2018-04-16T11:44:00Z">
                    <w:rPr>
                      <w:color w:val="000000"/>
                      <w:sz w:val="18"/>
                      <w:szCs w:val="18"/>
                    </w:rPr>
                  </w:rPrChange>
                </w:rPr>
                <w:t>63%</w:t>
              </w:r>
            </w:ins>
          </w:p>
        </w:tc>
      </w:tr>
      <w:tr w:rsidR="0080679A" w:rsidRPr="00F23B63" w14:paraId="3ECF4EFC" w14:textId="77777777" w:rsidTr="00B20367">
        <w:tblPrEx>
          <w:tblW w:w="9090" w:type="dxa"/>
          <w:tblPrExChange w:id="490" w:author="Wei-Jung Chien" w:date="2018-04-16T11:43:00Z">
            <w:tblPrEx>
              <w:tblW w:w="9090" w:type="dxa"/>
            </w:tblPrEx>
          </w:tblPrExChange>
        </w:tblPrEx>
        <w:trPr>
          <w:trHeight w:val="312"/>
          <w:ins w:id="491" w:author="Wei-Jung Chien" w:date="2018-04-16T11:43:00Z"/>
          <w:trPrChange w:id="492" w:author="Wei-Jung Chien" w:date="2018-04-16T11:43:00Z">
            <w:trPr>
              <w:trHeight w:val="312"/>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493" w:author="Wei-Jung Chien" w:date="2018-04-16T11:43: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71938C4C" w14:textId="77777777" w:rsidR="0080679A" w:rsidRPr="00F23B63" w:rsidRDefault="0080679A" w:rsidP="0080679A">
            <w:pPr>
              <w:rPr>
                <w:ins w:id="494" w:author="Wei-Jung Chien" w:date="2018-04-16T11:43:00Z"/>
                <w:color w:val="000000"/>
                <w:sz w:val="18"/>
                <w:szCs w:val="18"/>
              </w:rPr>
            </w:pPr>
            <w:ins w:id="495" w:author="Wei-Jung Chien" w:date="2018-04-16T11:43:00Z">
              <w:r w:rsidRPr="00F23B63">
                <w:rPr>
                  <w:color w:val="000000"/>
                  <w:sz w:val="18"/>
                  <w:szCs w:val="18"/>
                </w:rPr>
                <w:t>Dec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hideMark/>
            <w:tcPrChange w:id="496" w:author="Wei-Jung Chien" w:date="2018-04-16T11:43:00Z">
              <w:tcPr>
                <w:tcW w:w="3510" w:type="dxa"/>
                <w:gridSpan w:val="3"/>
                <w:tcBorders>
                  <w:top w:val="single" w:sz="12" w:space="0" w:color="auto"/>
                  <w:left w:val="nil"/>
                  <w:bottom w:val="single" w:sz="12" w:space="0" w:color="auto"/>
                  <w:right w:val="single" w:sz="12" w:space="0" w:color="000000"/>
                </w:tcBorders>
                <w:shd w:val="clear" w:color="auto" w:fill="auto"/>
                <w:noWrap/>
                <w:vAlign w:val="center"/>
                <w:hideMark/>
              </w:tcPr>
            </w:tcPrChange>
          </w:tcPr>
          <w:p w14:paraId="447A29EF" w14:textId="7F9546E9" w:rsidR="0080679A" w:rsidRPr="0080679A" w:rsidRDefault="007E6FF5" w:rsidP="0080679A">
            <w:pPr>
              <w:jc w:val="center"/>
              <w:rPr>
                <w:ins w:id="497" w:author="Wei-Jung Chien" w:date="2018-04-16T11:43:00Z"/>
                <w:rFonts w:ascii="Arial" w:hAnsi="Arial" w:cs="Arial"/>
                <w:color w:val="000000"/>
                <w:sz w:val="18"/>
                <w:szCs w:val="18"/>
                <w:rPrChange w:id="498" w:author="Wei-Jung Chien" w:date="2018-04-16T11:44:00Z">
                  <w:rPr>
                    <w:ins w:id="499" w:author="Wei-Jung Chien" w:date="2018-04-16T11:43:00Z"/>
                    <w:color w:val="000000"/>
                    <w:sz w:val="18"/>
                    <w:szCs w:val="18"/>
                  </w:rPr>
                </w:rPrChange>
              </w:rPr>
            </w:pPr>
            <w:ins w:id="500" w:author="Wei-Jung Chien" w:date="2018-04-16T11:43:00Z">
              <w:r>
                <w:rPr>
                  <w:rFonts w:ascii="Arial" w:hAnsi="Arial" w:cs="Arial"/>
                  <w:color w:val="000000"/>
                  <w:sz w:val="18"/>
                  <w:szCs w:val="18"/>
                  <w:rPrChange w:id="501" w:author="Wei-Jung Chien" w:date="2018-04-16T11:44:00Z">
                    <w:rPr>
                      <w:rFonts w:ascii="Arial" w:hAnsi="Arial" w:cs="Arial"/>
                      <w:color w:val="000000"/>
                      <w:sz w:val="18"/>
                      <w:szCs w:val="18"/>
                    </w:rPr>
                  </w:rPrChange>
                </w:rPr>
                <w:t>277</w:t>
              </w:r>
              <w:r w:rsidR="0080679A" w:rsidRPr="0080679A">
                <w:rPr>
                  <w:rFonts w:ascii="Arial" w:hAnsi="Arial" w:cs="Arial"/>
                  <w:color w:val="000000"/>
                  <w:sz w:val="18"/>
                  <w:szCs w:val="18"/>
                  <w:rPrChange w:id="502" w:author="Wei-Jung Chien" w:date="2018-04-16T11:44:00Z">
                    <w:rPr/>
                  </w:rPrChange>
                </w:rPr>
                <w:t>%</w:t>
              </w:r>
            </w:ins>
          </w:p>
        </w:tc>
        <w:tc>
          <w:tcPr>
            <w:tcW w:w="4050" w:type="dxa"/>
            <w:gridSpan w:val="3"/>
            <w:tcBorders>
              <w:top w:val="single" w:sz="12" w:space="0" w:color="auto"/>
              <w:left w:val="nil"/>
              <w:bottom w:val="single" w:sz="12" w:space="0" w:color="auto"/>
              <w:right w:val="single" w:sz="12" w:space="0" w:color="000000"/>
            </w:tcBorders>
            <w:shd w:val="clear" w:color="auto" w:fill="auto"/>
            <w:noWrap/>
            <w:hideMark/>
            <w:tcPrChange w:id="503" w:author="Wei-Jung Chien" w:date="2018-04-16T11:43:00Z">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tcPrChange>
          </w:tcPr>
          <w:p w14:paraId="1DA78613" w14:textId="7B6BB92E" w:rsidR="0080679A" w:rsidRPr="0080679A" w:rsidRDefault="007E6FF5" w:rsidP="0080679A">
            <w:pPr>
              <w:jc w:val="center"/>
              <w:rPr>
                <w:ins w:id="504" w:author="Wei-Jung Chien" w:date="2018-04-16T11:43:00Z"/>
                <w:rFonts w:ascii="Arial" w:hAnsi="Arial" w:cs="Arial"/>
                <w:color w:val="000000"/>
                <w:sz w:val="18"/>
                <w:szCs w:val="18"/>
                <w:rPrChange w:id="505" w:author="Wei-Jung Chien" w:date="2018-04-16T11:44:00Z">
                  <w:rPr>
                    <w:ins w:id="506" w:author="Wei-Jung Chien" w:date="2018-04-16T11:43:00Z"/>
                    <w:color w:val="000000"/>
                    <w:sz w:val="18"/>
                    <w:szCs w:val="18"/>
                  </w:rPr>
                </w:rPrChange>
              </w:rPr>
            </w:pPr>
            <w:ins w:id="507" w:author="Wei-Jung Chien" w:date="2018-04-16T11:43:00Z">
              <w:r>
                <w:rPr>
                  <w:rFonts w:ascii="Arial" w:hAnsi="Arial" w:cs="Arial"/>
                  <w:color w:val="000000"/>
                  <w:sz w:val="18"/>
                  <w:szCs w:val="18"/>
                  <w:rPrChange w:id="508" w:author="Wei-Jung Chien" w:date="2018-04-16T11:44:00Z">
                    <w:rPr>
                      <w:rFonts w:ascii="Arial" w:hAnsi="Arial" w:cs="Arial"/>
                      <w:color w:val="000000"/>
                      <w:sz w:val="18"/>
                      <w:szCs w:val="18"/>
                    </w:rPr>
                  </w:rPrChange>
                </w:rPr>
                <w:t>31</w:t>
              </w:r>
              <w:r w:rsidR="0080679A" w:rsidRPr="0080679A">
                <w:rPr>
                  <w:rFonts w:ascii="Arial" w:hAnsi="Arial" w:cs="Arial"/>
                  <w:color w:val="000000"/>
                  <w:sz w:val="18"/>
                  <w:szCs w:val="18"/>
                  <w:rPrChange w:id="509" w:author="Wei-Jung Chien" w:date="2018-04-16T11:44:00Z">
                    <w:rPr>
                      <w:color w:val="000000"/>
                      <w:sz w:val="18"/>
                      <w:szCs w:val="18"/>
                    </w:rPr>
                  </w:rPrChange>
                </w:rPr>
                <w:t>%</w:t>
              </w:r>
            </w:ins>
          </w:p>
        </w:tc>
      </w:tr>
    </w:tbl>
    <w:tbl>
      <w:tblPr>
        <w:tblStyle w:val="TableGrid"/>
        <w:tblW w:w="6429" w:type="dxa"/>
        <w:jc w:val="center"/>
        <w:tblLook w:val="04A0" w:firstRow="1" w:lastRow="0" w:firstColumn="1" w:lastColumn="0" w:noHBand="0" w:noVBand="1"/>
      </w:tblPr>
      <w:tblGrid>
        <w:gridCol w:w="1451"/>
        <w:gridCol w:w="1660"/>
        <w:gridCol w:w="1659"/>
        <w:gridCol w:w="1659"/>
        <w:tblGridChange w:id="510">
          <w:tblGrid>
            <w:gridCol w:w="10"/>
            <w:gridCol w:w="1441"/>
            <w:gridCol w:w="10"/>
            <w:gridCol w:w="1650"/>
            <w:gridCol w:w="10"/>
            <w:gridCol w:w="1649"/>
            <w:gridCol w:w="10"/>
            <w:gridCol w:w="1649"/>
            <w:gridCol w:w="10"/>
          </w:tblGrid>
        </w:tblGridChange>
      </w:tblGrid>
      <w:tr w:rsidR="001D706A" w:rsidRPr="00E3565A" w:rsidDel="0080679A" w14:paraId="707338D5" w14:textId="41BC3CB6" w:rsidTr="002B3C3E">
        <w:trPr>
          <w:trHeight w:val="245"/>
          <w:jc w:val="center"/>
          <w:del w:id="511" w:author="Wei-Jung Chien" w:date="2018-04-16T11:42:00Z"/>
        </w:trPr>
        <w:tc>
          <w:tcPr>
            <w:tcW w:w="0" w:type="auto"/>
            <w:tcBorders>
              <w:top w:val="single" w:sz="12" w:space="0" w:color="auto"/>
              <w:left w:val="single" w:sz="12" w:space="0" w:color="auto"/>
              <w:bottom w:val="single" w:sz="2" w:space="0" w:color="auto"/>
              <w:right w:val="single" w:sz="12" w:space="0" w:color="auto"/>
            </w:tcBorders>
            <w:noWrap/>
          </w:tcPr>
          <w:p w14:paraId="387D026C" w14:textId="4AE3EF09" w:rsidR="001D706A" w:rsidRPr="00F1395F" w:rsidDel="0080679A" w:rsidRDefault="001D706A" w:rsidP="002B3C3E">
            <w:pPr>
              <w:spacing w:before="0"/>
              <w:rPr>
                <w:del w:id="512" w:author="Wei-Jung Chien" w:date="2018-04-16T11:42:00Z"/>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2ED2BF54" w14:textId="25560117" w:rsidR="001D706A" w:rsidRPr="00F1395F" w:rsidDel="0080679A" w:rsidRDefault="001D706A" w:rsidP="002B3C3E">
            <w:pPr>
              <w:spacing w:before="0"/>
              <w:jc w:val="center"/>
              <w:rPr>
                <w:del w:id="513" w:author="Wei-Jung Chien" w:date="2018-04-16T11:42:00Z"/>
                <w:sz w:val="18"/>
                <w:szCs w:val="22"/>
              </w:rPr>
            </w:pPr>
            <w:del w:id="514" w:author="Wei-Jung Chien" w:date="2018-04-16T10:31:00Z">
              <w:r w:rsidRPr="00F1395F" w:rsidDel="00DE4237">
                <w:rPr>
                  <w:sz w:val="18"/>
                  <w:szCs w:val="22"/>
                </w:rPr>
                <w:delText>BD-rate(Y)</w:delText>
              </w:r>
            </w:del>
          </w:p>
        </w:tc>
        <w:tc>
          <w:tcPr>
            <w:tcW w:w="0" w:type="auto"/>
            <w:tcBorders>
              <w:top w:val="single" w:sz="12" w:space="0" w:color="auto"/>
              <w:left w:val="single" w:sz="2" w:space="0" w:color="auto"/>
              <w:bottom w:val="single" w:sz="2" w:space="0" w:color="auto"/>
              <w:right w:val="single" w:sz="2" w:space="0" w:color="auto"/>
            </w:tcBorders>
            <w:noWrap/>
          </w:tcPr>
          <w:p w14:paraId="6602C80A" w14:textId="6F749A82" w:rsidR="001D706A" w:rsidRPr="00F1395F" w:rsidDel="0080679A" w:rsidRDefault="001D706A" w:rsidP="002B3C3E">
            <w:pPr>
              <w:spacing w:before="0"/>
              <w:jc w:val="center"/>
              <w:rPr>
                <w:del w:id="515" w:author="Wei-Jung Chien" w:date="2018-04-16T11:42:00Z"/>
                <w:sz w:val="18"/>
                <w:szCs w:val="22"/>
              </w:rPr>
            </w:pPr>
            <w:del w:id="516" w:author="Wei-Jung Chien" w:date="2018-04-16T10:31:00Z">
              <w:r w:rsidRPr="00F1395F" w:rsidDel="00DE4237">
                <w:rPr>
                  <w:sz w:val="18"/>
                  <w:szCs w:val="22"/>
                </w:rPr>
                <w:delText>BD-rate(U)</w:delText>
              </w:r>
            </w:del>
          </w:p>
        </w:tc>
        <w:tc>
          <w:tcPr>
            <w:tcW w:w="0" w:type="auto"/>
            <w:tcBorders>
              <w:top w:val="single" w:sz="12" w:space="0" w:color="auto"/>
              <w:left w:val="single" w:sz="2" w:space="0" w:color="auto"/>
              <w:bottom w:val="single" w:sz="2" w:space="0" w:color="auto"/>
              <w:right w:val="single" w:sz="12" w:space="0" w:color="auto"/>
            </w:tcBorders>
            <w:noWrap/>
          </w:tcPr>
          <w:p w14:paraId="13C10F43" w14:textId="67584E2F" w:rsidR="001D706A" w:rsidRPr="00F1395F" w:rsidDel="0080679A" w:rsidRDefault="001D706A" w:rsidP="002B3C3E">
            <w:pPr>
              <w:spacing w:before="0"/>
              <w:jc w:val="center"/>
              <w:rPr>
                <w:del w:id="517" w:author="Wei-Jung Chien" w:date="2018-04-16T11:42:00Z"/>
                <w:sz w:val="18"/>
                <w:szCs w:val="22"/>
              </w:rPr>
            </w:pPr>
            <w:del w:id="518" w:author="Wei-Jung Chien" w:date="2018-04-16T10:31:00Z">
              <w:r w:rsidRPr="00F1395F" w:rsidDel="00DE4237">
                <w:rPr>
                  <w:sz w:val="18"/>
                  <w:szCs w:val="22"/>
                </w:rPr>
                <w:delText>BD-rate(V)</w:delText>
              </w:r>
            </w:del>
          </w:p>
        </w:tc>
      </w:tr>
      <w:tr w:rsidR="001D706A" w:rsidRPr="00E3565A" w:rsidDel="0080679A" w14:paraId="14F1E9C3" w14:textId="20CB074A" w:rsidTr="00DE4237">
        <w:tblPrEx>
          <w:tblW w:w="6429" w:type="dxa"/>
          <w:jc w:val="center"/>
          <w:tblPrExChange w:id="519" w:author="Wei-Jung Chien" w:date="2018-04-16T10:31:00Z">
            <w:tblPrEx>
              <w:tblW w:w="6429" w:type="dxa"/>
              <w:jc w:val="center"/>
            </w:tblPrEx>
          </w:tblPrExChange>
        </w:tblPrEx>
        <w:trPr>
          <w:trHeight w:val="245"/>
          <w:jc w:val="center"/>
          <w:del w:id="520" w:author="Wei-Jung Chien" w:date="2018-04-16T11:42:00Z"/>
          <w:trPrChange w:id="521" w:author="Wei-Jung Chien" w:date="2018-04-16T10:31:00Z">
            <w:trPr>
              <w:gridAfter w:val="0"/>
              <w:trHeight w:val="245"/>
              <w:jc w:val="center"/>
            </w:trPr>
          </w:trPrChange>
        </w:trPr>
        <w:tc>
          <w:tcPr>
            <w:tcW w:w="0" w:type="auto"/>
            <w:tcBorders>
              <w:top w:val="single" w:sz="12" w:space="0" w:color="auto"/>
              <w:left w:val="single" w:sz="12" w:space="0" w:color="auto"/>
              <w:bottom w:val="single" w:sz="2" w:space="0" w:color="auto"/>
              <w:right w:val="single" w:sz="12" w:space="0" w:color="auto"/>
            </w:tcBorders>
            <w:noWrap/>
            <w:tcPrChange w:id="522" w:author="Wei-Jung Chien" w:date="2018-04-16T10:31:00Z">
              <w:tcPr>
                <w:tcW w:w="0" w:type="auto"/>
                <w:gridSpan w:val="2"/>
                <w:tcBorders>
                  <w:top w:val="single" w:sz="12" w:space="0" w:color="auto"/>
                  <w:left w:val="single" w:sz="12" w:space="0" w:color="auto"/>
                  <w:bottom w:val="single" w:sz="2" w:space="0" w:color="auto"/>
                  <w:right w:val="single" w:sz="12" w:space="0" w:color="auto"/>
                </w:tcBorders>
                <w:noWrap/>
              </w:tcPr>
            </w:tcPrChange>
          </w:tcPr>
          <w:p w14:paraId="0F5825C3" w14:textId="6D71F193" w:rsidR="001D706A" w:rsidRPr="00F1395F" w:rsidDel="0080679A" w:rsidRDefault="001D706A" w:rsidP="002B3C3E">
            <w:pPr>
              <w:spacing w:before="0"/>
              <w:rPr>
                <w:del w:id="523" w:author="Wei-Jung Chien" w:date="2018-04-16T11:42:00Z"/>
                <w:b/>
                <w:bCs/>
                <w:sz w:val="18"/>
                <w:szCs w:val="22"/>
              </w:rPr>
            </w:pPr>
            <w:del w:id="524" w:author="Wei-Jung Chien" w:date="2018-04-16T10:31:00Z">
              <w:r w:rsidRPr="00F1395F" w:rsidDel="00DE4237">
                <w:rPr>
                  <w:b/>
                  <w:bCs/>
                  <w:sz w:val="18"/>
                  <w:szCs w:val="22"/>
                </w:rPr>
                <w:delText>Average SDR-A</w:delText>
              </w:r>
            </w:del>
          </w:p>
        </w:tc>
        <w:tc>
          <w:tcPr>
            <w:tcW w:w="0" w:type="auto"/>
            <w:tcBorders>
              <w:top w:val="single" w:sz="12" w:space="0" w:color="auto"/>
              <w:left w:val="single" w:sz="12" w:space="0" w:color="auto"/>
              <w:bottom w:val="single" w:sz="2" w:space="0" w:color="auto"/>
              <w:right w:val="single" w:sz="2" w:space="0" w:color="auto"/>
            </w:tcBorders>
            <w:noWrap/>
            <w:vAlign w:val="center"/>
            <w:tcPrChange w:id="525" w:author="Wei-Jung Chien" w:date="2018-04-16T10:31:00Z">
              <w:tcPr>
                <w:tcW w:w="0" w:type="auto"/>
                <w:gridSpan w:val="2"/>
                <w:tcBorders>
                  <w:top w:val="single" w:sz="12" w:space="0" w:color="auto"/>
                  <w:left w:val="single" w:sz="12" w:space="0" w:color="auto"/>
                  <w:bottom w:val="single" w:sz="2" w:space="0" w:color="auto"/>
                  <w:right w:val="single" w:sz="2" w:space="0" w:color="auto"/>
                </w:tcBorders>
                <w:noWrap/>
                <w:vAlign w:val="center"/>
              </w:tcPr>
            </w:tcPrChange>
          </w:tcPr>
          <w:p w14:paraId="43AD7059" w14:textId="474D7DFA" w:rsidR="001D706A" w:rsidRPr="00866B88" w:rsidDel="0080679A" w:rsidRDefault="001D706A" w:rsidP="002B3C3E">
            <w:pPr>
              <w:spacing w:before="0"/>
              <w:jc w:val="center"/>
              <w:rPr>
                <w:del w:id="526" w:author="Wei-Jung Chien" w:date="2018-04-16T11:42:00Z"/>
                <w:sz w:val="18"/>
                <w:szCs w:val="22"/>
                <w:highlight w:val="yellow"/>
              </w:rPr>
            </w:pPr>
          </w:p>
        </w:tc>
        <w:tc>
          <w:tcPr>
            <w:tcW w:w="0" w:type="auto"/>
            <w:tcBorders>
              <w:top w:val="single" w:sz="12" w:space="0" w:color="auto"/>
              <w:left w:val="single" w:sz="2" w:space="0" w:color="auto"/>
              <w:bottom w:val="single" w:sz="2" w:space="0" w:color="auto"/>
              <w:right w:val="single" w:sz="2" w:space="0" w:color="auto"/>
            </w:tcBorders>
            <w:noWrap/>
            <w:vAlign w:val="center"/>
            <w:tcPrChange w:id="527" w:author="Wei-Jung Chien" w:date="2018-04-16T10:31:00Z">
              <w:tcPr>
                <w:tcW w:w="0" w:type="auto"/>
                <w:gridSpan w:val="2"/>
                <w:tcBorders>
                  <w:top w:val="single" w:sz="12" w:space="0" w:color="auto"/>
                  <w:left w:val="single" w:sz="2" w:space="0" w:color="auto"/>
                  <w:bottom w:val="single" w:sz="2" w:space="0" w:color="auto"/>
                  <w:right w:val="single" w:sz="2" w:space="0" w:color="auto"/>
                </w:tcBorders>
                <w:noWrap/>
                <w:vAlign w:val="center"/>
              </w:tcPr>
            </w:tcPrChange>
          </w:tcPr>
          <w:p w14:paraId="6FBBDD3F" w14:textId="02E6B71E" w:rsidR="001D706A" w:rsidRPr="00866B88" w:rsidDel="0080679A" w:rsidRDefault="001D706A" w:rsidP="002B3C3E">
            <w:pPr>
              <w:spacing w:before="0"/>
              <w:jc w:val="center"/>
              <w:rPr>
                <w:del w:id="528" w:author="Wei-Jung Chien" w:date="2018-04-16T11:42:00Z"/>
                <w:sz w:val="18"/>
                <w:szCs w:val="22"/>
                <w:highlight w:val="yellow"/>
              </w:rPr>
            </w:pPr>
          </w:p>
        </w:tc>
        <w:tc>
          <w:tcPr>
            <w:tcW w:w="0" w:type="auto"/>
            <w:tcBorders>
              <w:top w:val="single" w:sz="12" w:space="0" w:color="auto"/>
              <w:left w:val="single" w:sz="2" w:space="0" w:color="auto"/>
              <w:bottom w:val="single" w:sz="2" w:space="0" w:color="auto"/>
              <w:right w:val="single" w:sz="12" w:space="0" w:color="auto"/>
            </w:tcBorders>
            <w:noWrap/>
            <w:vAlign w:val="center"/>
            <w:tcPrChange w:id="529" w:author="Wei-Jung Chien" w:date="2018-04-16T10:31:00Z">
              <w:tcPr>
                <w:tcW w:w="0" w:type="auto"/>
                <w:gridSpan w:val="2"/>
                <w:tcBorders>
                  <w:top w:val="single" w:sz="12" w:space="0" w:color="auto"/>
                  <w:left w:val="single" w:sz="2" w:space="0" w:color="auto"/>
                  <w:bottom w:val="single" w:sz="2" w:space="0" w:color="auto"/>
                  <w:right w:val="single" w:sz="12" w:space="0" w:color="auto"/>
                </w:tcBorders>
                <w:noWrap/>
                <w:vAlign w:val="center"/>
              </w:tcPr>
            </w:tcPrChange>
          </w:tcPr>
          <w:p w14:paraId="1523AEB4" w14:textId="680B9E76" w:rsidR="001D706A" w:rsidRPr="00866B88" w:rsidDel="0080679A" w:rsidRDefault="001D706A" w:rsidP="002B3C3E">
            <w:pPr>
              <w:spacing w:before="0"/>
              <w:jc w:val="center"/>
              <w:rPr>
                <w:del w:id="530" w:author="Wei-Jung Chien" w:date="2018-04-16T11:42:00Z"/>
                <w:sz w:val="18"/>
                <w:szCs w:val="22"/>
                <w:highlight w:val="yellow"/>
              </w:rPr>
            </w:pPr>
          </w:p>
        </w:tc>
      </w:tr>
      <w:tr w:rsidR="00761139" w:rsidRPr="00E3565A" w:rsidDel="0080679A" w14:paraId="798A0FEB" w14:textId="2A75DE2B" w:rsidTr="00DE4237">
        <w:tblPrEx>
          <w:tblW w:w="6429" w:type="dxa"/>
          <w:jc w:val="center"/>
          <w:tblPrExChange w:id="531" w:author="Wei-Jung Chien" w:date="2018-04-16T10:31:00Z">
            <w:tblPrEx>
              <w:tblW w:w="6429" w:type="dxa"/>
              <w:jc w:val="center"/>
            </w:tblPrEx>
          </w:tblPrExChange>
        </w:tblPrEx>
        <w:trPr>
          <w:trHeight w:val="245"/>
          <w:jc w:val="center"/>
          <w:del w:id="532" w:author="Wei-Jung Chien" w:date="2018-04-16T11:42:00Z"/>
          <w:trPrChange w:id="533" w:author="Wei-Jung Chien" w:date="2018-04-16T10:31:00Z">
            <w:trPr>
              <w:gridAfter w:val="0"/>
              <w:trHeight w:val="245"/>
              <w:jc w:val="center"/>
            </w:trPr>
          </w:trPrChange>
        </w:trPr>
        <w:tc>
          <w:tcPr>
            <w:tcW w:w="0" w:type="auto"/>
            <w:tcBorders>
              <w:top w:val="single" w:sz="2" w:space="0" w:color="auto"/>
              <w:left w:val="single" w:sz="12" w:space="0" w:color="auto"/>
              <w:bottom w:val="single" w:sz="2" w:space="0" w:color="auto"/>
              <w:right w:val="single" w:sz="12" w:space="0" w:color="auto"/>
            </w:tcBorders>
            <w:noWrap/>
            <w:tcPrChange w:id="534" w:author="Wei-Jung Chien" w:date="2018-04-16T10:31:00Z">
              <w:tcPr>
                <w:tcW w:w="0" w:type="auto"/>
                <w:gridSpan w:val="2"/>
                <w:tcBorders>
                  <w:top w:val="single" w:sz="2" w:space="0" w:color="auto"/>
                  <w:left w:val="single" w:sz="12" w:space="0" w:color="auto"/>
                  <w:bottom w:val="single" w:sz="2" w:space="0" w:color="auto"/>
                  <w:right w:val="single" w:sz="12" w:space="0" w:color="auto"/>
                </w:tcBorders>
                <w:noWrap/>
              </w:tcPr>
            </w:tcPrChange>
          </w:tcPr>
          <w:p w14:paraId="1FA1A46D" w14:textId="27E35403" w:rsidR="00761139" w:rsidRPr="00F1395F" w:rsidDel="0080679A" w:rsidRDefault="00761139" w:rsidP="00761139">
            <w:pPr>
              <w:spacing w:before="0"/>
              <w:rPr>
                <w:del w:id="535" w:author="Wei-Jung Chien" w:date="2018-04-16T11:42:00Z"/>
                <w:b/>
                <w:bCs/>
                <w:sz w:val="18"/>
                <w:szCs w:val="22"/>
              </w:rPr>
            </w:pPr>
            <w:del w:id="536" w:author="Wei-Jung Chien" w:date="2018-04-16T10:31:00Z">
              <w:r w:rsidRPr="00F1395F" w:rsidDel="00DE4237">
                <w:rPr>
                  <w:b/>
                  <w:bCs/>
                  <w:sz w:val="18"/>
                  <w:szCs w:val="22"/>
                </w:rPr>
                <w:delText>Average SDR-B</w:delText>
              </w:r>
            </w:del>
          </w:p>
        </w:tc>
        <w:tc>
          <w:tcPr>
            <w:tcW w:w="0" w:type="auto"/>
            <w:tcBorders>
              <w:top w:val="single" w:sz="2" w:space="0" w:color="auto"/>
              <w:left w:val="single" w:sz="12" w:space="0" w:color="auto"/>
              <w:bottom w:val="single" w:sz="2" w:space="0" w:color="auto"/>
              <w:right w:val="single" w:sz="2" w:space="0" w:color="auto"/>
            </w:tcBorders>
            <w:noWrap/>
            <w:vAlign w:val="center"/>
            <w:tcPrChange w:id="537" w:author="Wei-Jung Chien" w:date="2018-04-16T10:31:00Z">
              <w:tcPr>
                <w:tcW w:w="0" w:type="auto"/>
                <w:gridSpan w:val="2"/>
                <w:tcBorders>
                  <w:top w:val="single" w:sz="2" w:space="0" w:color="auto"/>
                  <w:left w:val="single" w:sz="12" w:space="0" w:color="auto"/>
                  <w:bottom w:val="single" w:sz="2" w:space="0" w:color="auto"/>
                  <w:right w:val="single" w:sz="2" w:space="0" w:color="auto"/>
                </w:tcBorders>
                <w:noWrap/>
                <w:vAlign w:val="center"/>
              </w:tcPr>
            </w:tcPrChange>
          </w:tcPr>
          <w:p w14:paraId="172DA11F" w14:textId="571ABE6C" w:rsidR="00761139" w:rsidRPr="00866B88" w:rsidDel="0080679A" w:rsidRDefault="00761139" w:rsidP="00761139">
            <w:pPr>
              <w:spacing w:before="0"/>
              <w:jc w:val="center"/>
              <w:rPr>
                <w:del w:id="538" w:author="Wei-Jung Chien" w:date="2018-04-16T11:42:00Z"/>
                <w:sz w:val="18"/>
                <w:szCs w:val="22"/>
                <w:highlight w:val="yellow"/>
              </w:rPr>
            </w:pPr>
          </w:p>
        </w:tc>
        <w:tc>
          <w:tcPr>
            <w:tcW w:w="0" w:type="auto"/>
            <w:tcBorders>
              <w:top w:val="single" w:sz="2" w:space="0" w:color="auto"/>
              <w:left w:val="single" w:sz="2" w:space="0" w:color="auto"/>
              <w:bottom w:val="single" w:sz="2" w:space="0" w:color="auto"/>
              <w:right w:val="single" w:sz="2" w:space="0" w:color="auto"/>
            </w:tcBorders>
            <w:noWrap/>
            <w:vAlign w:val="center"/>
            <w:tcPrChange w:id="539" w:author="Wei-Jung Chien" w:date="2018-04-16T10:31:00Z">
              <w:tcPr>
                <w:tcW w:w="0" w:type="auto"/>
                <w:gridSpan w:val="2"/>
                <w:tcBorders>
                  <w:top w:val="single" w:sz="2" w:space="0" w:color="auto"/>
                  <w:left w:val="single" w:sz="2" w:space="0" w:color="auto"/>
                  <w:bottom w:val="single" w:sz="2" w:space="0" w:color="auto"/>
                  <w:right w:val="single" w:sz="2" w:space="0" w:color="auto"/>
                </w:tcBorders>
                <w:noWrap/>
                <w:vAlign w:val="center"/>
              </w:tcPr>
            </w:tcPrChange>
          </w:tcPr>
          <w:p w14:paraId="4C8AEC97" w14:textId="38080C14" w:rsidR="00761139" w:rsidRPr="00866B88" w:rsidDel="0080679A" w:rsidRDefault="00761139" w:rsidP="00761139">
            <w:pPr>
              <w:spacing w:before="0"/>
              <w:jc w:val="center"/>
              <w:rPr>
                <w:del w:id="540" w:author="Wei-Jung Chien" w:date="2018-04-16T11:42:00Z"/>
                <w:sz w:val="18"/>
                <w:szCs w:val="22"/>
                <w:highlight w:val="yellow"/>
              </w:rPr>
            </w:pPr>
          </w:p>
        </w:tc>
        <w:tc>
          <w:tcPr>
            <w:tcW w:w="0" w:type="auto"/>
            <w:tcBorders>
              <w:top w:val="single" w:sz="2" w:space="0" w:color="auto"/>
              <w:left w:val="single" w:sz="2" w:space="0" w:color="auto"/>
              <w:bottom w:val="single" w:sz="2" w:space="0" w:color="auto"/>
              <w:right w:val="single" w:sz="12" w:space="0" w:color="auto"/>
            </w:tcBorders>
            <w:noWrap/>
            <w:vAlign w:val="center"/>
            <w:tcPrChange w:id="541" w:author="Wei-Jung Chien" w:date="2018-04-16T10:31:00Z">
              <w:tcPr>
                <w:tcW w:w="0" w:type="auto"/>
                <w:gridSpan w:val="2"/>
                <w:tcBorders>
                  <w:top w:val="single" w:sz="2" w:space="0" w:color="auto"/>
                  <w:left w:val="single" w:sz="2" w:space="0" w:color="auto"/>
                  <w:bottom w:val="single" w:sz="2" w:space="0" w:color="auto"/>
                  <w:right w:val="single" w:sz="12" w:space="0" w:color="auto"/>
                </w:tcBorders>
                <w:noWrap/>
                <w:vAlign w:val="center"/>
              </w:tcPr>
            </w:tcPrChange>
          </w:tcPr>
          <w:p w14:paraId="08A33DE4" w14:textId="27C422C0" w:rsidR="00761139" w:rsidRPr="00866B88" w:rsidDel="0080679A" w:rsidRDefault="00761139" w:rsidP="00761139">
            <w:pPr>
              <w:spacing w:before="0"/>
              <w:jc w:val="center"/>
              <w:rPr>
                <w:del w:id="542" w:author="Wei-Jung Chien" w:date="2018-04-16T11:42:00Z"/>
                <w:sz w:val="18"/>
                <w:szCs w:val="22"/>
                <w:highlight w:val="yellow"/>
              </w:rPr>
            </w:pPr>
          </w:p>
        </w:tc>
      </w:tr>
      <w:tr w:rsidR="001D706A" w:rsidRPr="00E3565A" w:rsidDel="0080679A" w14:paraId="0DC25EAA" w14:textId="494D420A" w:rsidTr="00DE4237">
        <w:tblPrEx>
          <w:tblW w:w="6429" w:type="dxa"/>
          <w:jc w:val="center"/>
          <w:tblPrExChange w:id="543" w:author="Wei-Jung Chien" w:date="2018-04-16T10:31:00Z">
            <w:tblPrEx>
              <w:tblW w:w="6429" w:type="dxa"/>
              <w:jc w:val="center"/>
            </w:tblPrEx>
          </w:tblPrExChange>
        </w:tblPrEx>
        <w:trPr>
          <w:trHeight w:val="245"/>
          <w:jc w:val="center"/>
          <w:del w:id="544" w:author="Wei-Jung Chien" w:date="2018-04-16T11:42:00Z"/>
          <w:trPrChange w:id="545" w:author="Wei-Jung Chien" w:date="2018-04-16T10:31:00Z">
            <w:trPr>
              <w:gridAfter w:val="0"/>
              <w:trHeight w:val="245"/>
              <w:jc w:val="center"/>
            </w:trPr>
          </w:trPrChange>
        </w:trPr>
        <w:tc>
          <w:tcPr>
            <w:tcW w:w="0" w:type="auto"/>
            <w:tcBorders>
              <w:top w:val="single" w:sz="2" w:space="0" w:color="auto"/>
              <w:left w:val="single" w:sz="12" w:space="0" w:color="auto"/>
              <w:bottom w:val="single" w:sz="12" w:space="0" w:color="auto"/>
              <w:right w:val="single" w:sz="12" w:space="0" w:color="auto"/>
            </w:tcBorders>
            <w:noWrap/>
            <w:tcPrChange w:id="546" w:author="Wei-Jung Chien" w:date="2018-04-16T10:31:00Z">
              <w:tcPr>
                <w:tcW w:w="0" w:type="auto"/>
                <w:gridSpan w:val="2"/>
                <w:tcBorders>
                  <w:top w:val="single" w:sz="2" w:space="0" w:color="auto"/>
                  <w:left w:val="single" w:sz="12" w:space="0" w:color="auto"/>
                  <w:bottom w:val="single" w:sz="12" w:space="0" w:color="auto"/>
                  <w:right w:val="single" w:sz="12" w:space="0" w:color="auto"/>
                </w:tcBorders>
                <w:noWrap/>
              </w:tcPr>
            </w:tcPrChange>
          </w:tcPr>
          <w:p w14:paraId="40919E23" w14:textId="06D8D6DD" w:rsidR="001D706A" w:rsidRPr="00F1395F" w:rsidDel="0080679A" w:rsidRDefault="001D706A" w:rsidP="002B3C3E">
            <w:pPr>
              <w:spacing w:before="0"/>
              <w:rPr>
                <w:del w:id="547" w:author="Wei-Jung Chien" w:date="2018-04-16T11:42:00Z"/>
                <w:b/>
                <w:bCs/>
                <w:sz w:val="18"/>
                <w:szCs w:val="22"/>
              </w:rPr>
            </w:pPr>
            <w:del w:id="548" w:author="Wei-Jung Chien" w:date="2018-04-16T10:31:00Z">
              <w:r w:rsidRPr="00F1395F" w:rsidDel="00DE4237">
                <w:rPr>
                  <w:b/>
                  <w:bCs/>
                  <w:sz w:val="18"/>
                  <w:szCs w:val="22"/>
                </w:rPr>
                <w:delText>Average all</w:delText>
              </w:r>
            </w:del>
          </w:p>
        </w:tc>
        <w:tc>
          <w:tcPr>
            <w:tcW w:w="0" w:type="auto"/>
            <w:tcBorders>
              <w:top w:val="single" w:sz="2" w:space="0" w:color="auto"/>
              <w:left w:val="single" w:sz="12" w:space="0" w:color="auto"/>
              <w:bottom w:val="single" w:sz="12" w:space="0" w:color="auto"/>
              <w:right w:val="single" w:sz="2" w:space="0" w:color="auto"/>
            </w:tcBorders>
            <w:noWrap/>
            <w:vAlign w:val="center"/>
            <w:tcPrChange w:id="549" w:author="Wei-Jung Chien" w:date="2018-04-16T10:31:00Z">
              <w:tcPr>
                <w:tcW w:w="0" w:type="auto"/>
                <w:gridSpan w:val="2"/>
                <w:tcBorders>
                  <w:top w:val="single" w:sz="2" w:space="0" w:color="auto"/>
                  <w:left w:val="single" w:sz="12" w:space="0" w:color="auto"/>
                  <w:bottom w:val="single" w:sz="12" w:space="0" w:color="auto"/>
                  <w:right w:val="single" w:sz="2" w:space="0" w:color="auto"/>
                </w:tcBorders>
                <w:noWrap/>
                <w:vAlign w:val="center"/>
              </w:tcPr>
            </w:tcPrChange>
          </w:tcPr>
          <w:p w14:paraId="2D6C709E" w14:textId="47B79B73" w:rsidR="001D706A" w:rsidRPr="00866B88" w:rsidDel="0080679A" w:rsidRDefault="001D706A" w:rsidP="002B3C3E">
            <w:pPr>
              <w:spacing w:before="0"/>
              <w:jc w:val="center"/>
              <w:rPr>
                <w:del w:id="550" w:author="Wei-Jung Chien" w:date="2018-04-16T11:42:00Z"/>
                <w:sz w:val="18"/>
                <w:szCs w:val="22"/>
                <w:highlight w:val="yellow"/>
              </w:rPr>
            </w:pPr>
          </w:p>
        </w:tc>
        <w:tc>
          <w:tcPr>
            <w:tcW w:w="0" w:type="auto"/>
            <w:tcBorders>
              <w:top w:val="single" w:sz="2" w:space="0" w:color="auto"/>
              <w:left w:val="single" w:sz="2" w:space="0" w:color="auto"/>
              <w:bottom w:val="single" w:sz="12" w:space="0" w:color="auto"/>
              <w:right w:val="single" w:sz="2" w:space="0" w:color="auto"/>
            </w:tcBorders>
            <w:noWrap/>
            <w:vAlign w:val="center"/>
            <w:tcPrChange w:id="551" w:author="Wei-Jung Chien" w:date="2018-04-16T10:31:00Z">
              <w:tcPr>
                <w:tcW w:w="0" w:type="auto"/>
                <w:gridSpan w:val="2"/>
                <w:tcBorders>
                  <w:top w:val="single" w:sz="2" w:space="0" w:color="auto"/>
                  <w:left w:val="single" w:sz="2" w:space="0" w:color="auto"/>
                  <w:bottom w:val="single" w:sz="12" w:space="0" w:color="auto"/>
                  <w:right w:val="single" w:sz="2" w:space="0" w:color="auto"/>
                </w:tcBorders>
                <w:noWrap/>
                <w:vAlign w:val="center"/>
              </w:tcPr>
            </w:tcPrChange>
          </w:tcPr>
          <w:p w14:paraId="34293750" w14:textId="69D36956" w:rsidR="001D706A" w:rsidRPr="00866B88" w:rsidDel="0080679A" w:rsidRDefault="001D706A" w:rsidP="002B3C3E">
            <w:pPr>
              <w:spacing w:before="0"/>
              <w:jc w:val="center"/>
              <w:rPr>
                <w:del w:id="552" w:author="Wei-Jung Chien" w:date="2018-04-16T11:42:00Z"/>
                <w:sz w:val="18"/>
                <w:szCs w:val="22"/>
                <w:highlight w:val="yellow"/>
              </w:rPr>
            </w:pPr>
          </w:p>
        </w:tc>
        <w:tc>
          <w:tcPr>
            <w:tcW w:w="0" w:type="auto"/>
            <w:tcBorders>
              <w:top w:val="single" w:sz="2" w:space="0" w:color="auto"/>
              <w:left w:val="single" w:sz="2" w:space="0" w:color="auto"/>
              <w:bottom w:val="single" w:sz="12" w:space="0" w:color="auto"/>
              <w:right w:val="single" w:sz="12" w:space="0" w:color="auto"/>
            </w:tcBorders>
            <w:noWrap/>
            <w:vAlign w:val="center"/>
            <w:tcPrChange w:id="553" w:author="Wei-Jung Chien" w:date="2018-04-16T10:31:00Z">
              <w:tcPr>
                <w:tcW w:w="0" w:type="auto"/>
                <w:gridSpan w:val="2"/>
                <w:tcBorders>
                  <w:top w:val="single" w:sz="2" w:space="0" w:color="auto"/>
                  <w:left w:val="single" w:sz="2" w:space="0" w:color="auto"/>
                  <w:bottom w:val="single" w:sz="12" w:space="0" w:color="auto"/>
                  <w:right w:val="single" w:sz="12" w:space="0" w:color="auto"/>
                </w:tcBorders>
                <w:noWrap/>
                <w:vAlign w:val="center"/>
              </w:tcPr>
            </w:tcPrChange>
          </w:tcPr>
          <w:p w14:paraId="2C3BD0B4" w14:textId="6E7CEAEC" w:rsidR="001D706A" w:rsidRPr="00866B88" w:rsidDel="0080679A" w:rsidRDefault="001D706A" w:rsidP="002B3C3E">
            <w:pPr>
              <w:spacing w:before="0"/>
              <w:jc w:val="center"/>
              <w:rPr>
                <w:del w:id="554" w:author="Wei-Jung Chien" w:date="2018-04-16T11:42:00Z"/>
                <w:sz w:val="18"/>
                <w:szCs w:val="22"/>
                <w:highlight w:val="yellow"/>
              </w:rPr>
            </w:pPr>
          </w:p>
        </w:tc>
      </w:tr>
      <w:tr w:rsidR="001D706A" w:rsidRPr="00E3565A" w:rsidDel="0080679A" w14:paraId="3CF12762" w14:textId="66829A62" w:rsidTr="00DE4237">
        <w:tblPrEx>
          <w:tblW w:w="6429" w:type="dxa"/>
          <w:jc w:val="center"/>
          <w:tblPrExChange w:id="555" w:author="Wei-Jung Chien" w:date="2018-04-16T10:31:00Z">
            <w:tblPrEx>
              <w:tblW w:w="6429" w:type="dxa"/>
              <w:jc w:val="center"/>
            </w:tblPrEx>
          </w:tblPrExChange>
        </w:tblPrEx>
        <w:trPr>
          <w:trHeight w:val="245"/>
          <w:jc w:val="center"/>
          <w:del w:id="556" w:author="Wei-Jung Chien" w:date="2018-04-16T11:42:00Z"/>
          <w:trPrChange w:id="557" w:author="Wei-Jung Chien" w:date="2018-04-16T10:31:00Z">
            <w:trPr>
              <w:gridAfter w:val="0"/>
              <w:trHeight w:val="245"/>
              <w:jc w:val="center"/>
            </w:trPr>
          </w:trPrChange>
        </w:trPr>
        <w:tc>
          <w:tcPr>
            <w:tcW w:w="0" w:type="auto"/>
            <w:tcBorders>
              <w:top w:val="single" w:sz="12" w:space="0" w:color="auto"/>
              <w:left w:val="single" w:sz="12" w:space="0" w:color="auto"/>
              <w:bottom w:val="single" w:sz="12" w:space="0" w:color="auto"/>
              <w:right w:val="single" w:sz="12" w:space="0" w:color="auto"/>
            </w:tcBorders>
            <w:noWrap/>
            <w:tcPrChange w:id="558" w:author="Wei-Jung Chien" w:date="2018-04-16T10:31:00Z">
              <w:tcPr>
                <w:tcW w:w="0" w:type="auto"/>
                <w:gridSpan w:val="2"/>
                <w:tcBorders>
                  <w:top w:val="single" w:sz="12" w:space="0" w:color="auto"/>
                  <w:left w:val="single" w:sz="12" w:space="0" w:color="auto"/>
                  <w:bottom w:val="single" w:sz="12" w:space="0" w:color="auto"/>
                  <w:right w:val="single" w:sz="12" w:space="0" w:color="auto"/>
                </w:tcBorders>
                <w:noWrap/>
              </w:tcPr>
            </w:tcPrChange>
          </w:tcPr>
          <w:p w14:paraId="74B647FE" w14:textId="33EB5F76" w:rsidR="001D706A" w:rsidRPr="00F1395F" w:rsidDel="0080679A" w:rsidRDefault="001D706A" w:rsidP="002B3C3E">
            <w:pPr>
              <w:spacing w:before="0"/>
              <w:rPr>
                <w:del w:id="559" w:author="Wei-Jung Chien" w:date="2018-04-16T11:42:00Z"/>
                <w:sz w:val="18"/>
                <w:szCs w:val="22"/>
              </w:rPr>
            </w:pPr>
            <w:del w:id="560" w:author="Wei-Jung Chien" w:date="2018-04-16T10:31:00Z">
              <w:r w:rsidRPr="00F1395F" w:rsidDel="00DE4237">
                <w:rPr>
                  <w:sz w:val="18"/>
                  <w:szCs w:val="22"/>
                </w:rPr>
                <w:delText>Enc Time[%]</w:delText>
              </w:r>
            </w:del>
          </w:p>
        </w:tc>
        <w:tc>
          <w:tcPr>
            <w:tcW w:w="4975" w:type="dxa"/>
            <w:gridSpan w:val="3"/>
            <w:tcBorders>
              <w:top w:val="single" w:sz="12" w:space="0" w:color="auto"/>
              <w:left w:val="single" w:sz="12" w:space="0" w:color="auto"/>
              <w:bottom w:val="single" w:sz="12" w:space="0" w:color="auto"/>
              <w:right w:val="single" w:sz="12" w:space="0" w:color="auto"/>
            </w:tcBorders>
            <w:noWrap/>
            <w:tcPrChange w:id="561" w:author="Wei-Jung Chien" w:date="2018-04-16T10:31:00Z">
              <w:tcPr>
                <w:tcW w:w="4975" w:type="dxa"/>
                <w:gridSpan w:val="6"/>
                <w:tcBorders>
                  <w:top w:val="single" w:sz="12" w:space="0" w:color="auto"/>
                  <w:left w:val="single" w:sz="12" w:space="0" w:color="auto"/>
                  <w:bottom w:val="single" w:sz="12" w:space="0" w:color="auto"/>
                  <w:right w:val="single" w:sz="12" w:space="0" w:color="auto"/>
                </w:tcBorders>
                <w:noWrap/>
              </w:tcPr>
            </w:tcPrChange>
          </w:tcPr>
          <w:p w14:paraId="0FF4C9DF" w14:textId="67BA05EF" w:rsidR="001D706A" w:rsidRPr="00866B88" w:rsidDel="0080679A" w:rsidRDefault="001D706A" w:rsidP="002B3C3E">
            <w:pPr>
              <w:spacing w:before="0"/>
              <w:jc w:val="center"/>
              <w:rPr>
                <w:del w:id="562" w:author="Wei-Jung Chien" w:date="2018-04-16T11:42:00Z"/>
                <w:sz w:val="18"/>
                <w:szCs w:val="22"/>
                <w:highlight w:val="yellow"/>
              </w:rPr>
            </w:pPr>
          </w:p>
        </w:tc>
      </w:tr>
      <w:tr w:rsidR="001D706A" w:rsidRPr="00E3565A" w:rsidDel="0080679A" w14:paraId="3223DF96" w14:textId="74ACE90D" w:rsidTr="00DE4237">
        <w:tblPrEx>
          <w:tblW w:w="6429" w:type="dxa"/>
          <w:jc w:val="center"/>
          <w:tblPrExChange w:id="563" w:author="Wei-Jung Chien" w:date="2018-04-16T10:31:00Z">
            <w:tblPrEx>
              <w:tblW w:w="6429" w:type="dxa"/>
              <w:jc w:val="center"/>
            </w:tblPrEx>
          </w:tblPrExChange>
        </w:tblPrEx>
        <w:trPr>
          <w:trHeight w:val="245"/>
          <w:jc w:val="center"/>
          <w:del w:id="564" w:author="Wei-Jung Chien" w:date="2018-04-16T11:42:00Z"/>
          <w:trPrChange w:id="565" w:author="Wei-Jung Chien" w:date="2018-04-16T10:31:00Z">
            <w:trPr>
              <w:gridAfter w:val="0"/>
              <w:trHeight w:val="245"/>
              <w:jc w:val="center"/>
            </w:trPr>
          </w:trPrChange>
        </w:trPr>
        <w:tc>
          <w:tcPr>
            <w:tcW w:w="0" w:type="auto"/>
            <w:tcBorders>
              <w:top w:val="single" w:sz="12" w:space="0" w:color="auto"/>
              <w:left w:val="single" w:sz="12" w:space="0" w:color="auto"/>
              <w:bottom w:val="single" w:sz="12" w:space="0" w:color="auto"/>
              <w:right w:val="single" w:sz="12" w:space="0" w:color="auto"/>
            </w:tcBorders>
            <w:noWrap/>
            <w:tcPrChange w:id="566" w:author="Wei-Jung Chien" w:date="2018-04-16T10:31:00Z">
              <w:tcPr>
                <w:tcW w:w="0" w:type="auto"/>
                <w:gridSpan w:val="2"/>
                <w:tcBorders>
                  <w:top w:val="single" w:sz="12" w:space="0" w:color="auto"/>
                  <w:left w:val="single" w:sz="12" w:space="0" w:color="auto"/>
                  <w:bottom w:val="single" w:sz="12" w:space="0" w:color="auto"/>
                  <w:right w:val="single" w:sz="12" w:space="0" w:color="auto"/>
                </w:tcBorders>
                <w:noWrap/>
              </w:tcPr>
            </w:tcPrChange>
          </w:tcPr>
          <w:p w14:paraId="0A80BD5C" w14:textId="3B698568" w:rsidR="001D706A" w:rsidRPr="00F1395F" w:rsidDel="0080679A" w:rsidRDefault="001D706A" w:rsidP="002B3C3E">
            <w:pPr>
              <w:spacing w:before="0"/>
              <w:rPr>
                <w:del w:id="567" w:author="Wei-Jung Chien" w:date="2018-04-16T11:42:00Z"/>
                <w:sz w:val="18"/>
                <w:szCs w:val="22"/>
              </w:rPr>
            </w:pPr>
            <w:del w:id="568" w:author="Wei-Jung Chien" w:date="2018-04-16T10:31:00Z">
              <w:r w:rsidRPr="00F1395F" w:rsidDel="00DE4237">
                <w:rPr>
                  <w:sz w:val="18"/>
                  <w:szCs w:val="22"/>
                </w:rPr>
                <w:delText>Dec Time[%]</w:delText>
              </w:r>
            </w:del>
          </w:p>
        </w:tc>
        <w:tc>
          <w:tcPr>
            <w:tcW w:w="4975" w:type="dxa"/>
            <w:gridSpan w:val="3"/>
            <w:tcBorders>
              <w:top w:val="single" w:sz="12" w:space="0" w:color="auto"/>
              <w:left w:val="single" w:sz="12" w:space="0" w:color="auto"/>
              <w:bottom w:val="single" w:sz="12" w:space="0" w:color="auto"/>
              <w:right w:val="single" w:sz="12" w:space="0" w:color="auto"/>
            </w:tcBorders>
            <w:noWrap/>
            <w:tcPrChange w:id="569" w:author="Wei-Jung Chien" w:date="2018-04-16T10:31:00Z">
              <w:tcPr>
                <w:tcW w:w="4975" w:type="dxa"/>
                <w:gridSpan w:val="6"/>
                <w:tcBorders>
                  <w:top w:val="single" w:sz="12" w:space="0" w:color="auto"/>
                  <w:left w:val="single" w:sz="12" w:space="0" w:color="auto"/>
                  <w:bottom w:val="single" w:sz="12" w:space="0" w:color="auto"/>
                  <w:right w:val="single" w:sz="12" w:space="0" w:color="auto"/>
                </w:tcBorders>
                <w:noWrap/>
              </w:tcPr>
            </w:tcPrChange>
          </w:tcPr>
          <w:p w14:paraId="07ED3556" w14:textId="5A2FBE85" w:rsidR="001D706A" w:rsidRPr="00866B88" w:rsidDel="0080679A" w:rsidRDefault="001D706A" w:rsidP="002B3C3E">
            <w:pPr>
              <w:spacing w:before="0"/>
              <w:jc w:val="center"/>
              <w:rPr>
                <w:del w:id="570" w:author="Wei-Jung Chien" w:date="2018-04-16T11:42:00Z"/>
                <w:sz w:val="18"/>
                <w:szCs w:val="22"/>
                <w:highlight w:val="yellow"/>
              </w:rPr>
            </w:pPr>
          </w:p>
        </w:tc>
      </w:tr>
    </w:tbl>
    <w:p w14:paraId="254551F0" w14:textId="26C9A53C" w:rsidR="001D706A" w:rsidRDefault="001D706A" w:rsidP="001D706A">
      <w:pPr>
        <w:pStyle w:val="Caption"/>
      </w:pPr>
      <w:r>
        <w:t xml:space="preserve">Table </w:t>
      </w:r>
      <w:r w:rsidR="00841D95">
        <w:fldChar w:fldCharType="begin"/>
      </w:r>
      <w:r w:rsidR="00841D95">
        <w:instrText xml:space="preserve"> SEQ Table \* ARABIC </w:instrText>
      </w:r>
      <w:r w:rsidR="00841D95">
        <w:fldChar w:fldCharType="separate"/>
      </w:r>
      <w:r w:rsidR="001F0408">
        <w:rPr>
          <w:noProof/>
        </w:rPr>
        <w:t>5</w:t>
      </w:r>
      <w:r w:rsidR="00841D95">
        <w:rPr>
          <w:noProof/>
        </w:rPr>
        <w:fldChar w:fldCharType="end"/>
      </w:r>
      <w:r>
        <w:t xml:space="preserve">. </w:t>
      </w:r>
      <w:r w:rsidR="00100D1E">
        <w:t>JVET-J035</w:t>
      </w:r>
    </w:p>
    <w:tbl>
      <w:tblPr>
        <w:tblStyle w:val="TableGrid"/>
        <w:tblW w:w="6429" w:type="dxa"/>
        <w:jc w:val="center"/>
        <w:tblLook w:val="04A0" w:firstRow="1" w:lastRow="0" w:firstColumn="1" w:lastColumn="0" w:noHBand="0" w:noVBand="1"/>
      </w:tblPr>
      <w:tblGrid>
        <w:gridCol w:w="1460"/>
        <w:gridCol w:w="1657"/>
        <w:gridCol w:w="1656"/>
        <w:gridCol w:w="1656"/>
      </w:tblGrid>
      <w:tr w:rsidR="001D706A" w:rsidRPr="00E3565A" w:rsidDel="004F7AE3" w14:paraId="4CF9D353" w14:textId="54B3A012" w:rsidTr="002B3C3E">
        <w:trPr>
          <w:trHeight w:val="245"/>
          <w:jc w:val="center"/>
          <w:del w:id="571" w:author="Wei-Jung Chien" w:date="2018-04-16T11:47:00Z"/>
        </w:trPr>
        <w:tc>
          <w:tcPr>
            <w:tcW w:w="0" w:type="auto"/>
            <w:tcBorders>
              <w:top w:val="single" w:sz="12" w:space="0" w:color="auto"/>
              <w:left w:val="single" w:sz="12" w:space="0" w:color="auto"/>
              <w:bottom w:val="single" w:sz="2" w:space="0" w:color="auto"/>
              <w:right w:val="single" w:sz="12" w:space="0" w:color="auto"/>
            </w:tcBorders>
            <w:noWrap/>
          </w:tcPr>
          <w:p w14:paraId="6F6532DC" w14:textId="2D3E1649" w:rsidR="001D706A" w:rsidRPr="00F1395F" w:rsidDel="004F7AE3" w:rsidRDefault="001D706A" w:rsidP="002B3C3E">
            <w:pPr>
              <w:spacing w:before="0"/>
              <w:rPr>
                <w:del w:id="572" w:author="Wei-Jung Chien" w:date="2018-04-16T11:47:00Z"/>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185D177D" w14:textId="41E9B4A7" w:rsidR="001D706A" w:rsidRPr="00F1395F" w:rsidDel="004F7AE3" w:rsidRDefault="001D706A" w:rsidP="002B3C3E">
            <w:pPr>
              <w:spacing w:before="0"/>
              <w:jc w:val="center"/>
              <w:rPr>
                <w:del w:id="573" w:author="Wei-Jung Chien" w:date="2018-04-16T11:47:00Z"/>
                <w:sz w:val="18"/>
                <w:szCs w:val="22"/>
              </w:rPr>
            </w:pPr>
            <w:del w:id="574" w:author="Wei-Jung Chien" w:date="2018-04-16T11:47:00Z">
              <w:r w:rsidRPr="00F1395F" w:rsidDel="004F7AE3">
                <w:rPr>
                  <w:sz w:val="18"/>
                  <w:szCs w:val="22"/>
                </w:rPr>
                <w:delText>BD-rate(Y)</w:delText>
              </w:r>
            </w:del>
          </w:p>
        </w:tc>
        <w:tc>
          <w:tcPr>
            <w:tcW w:w="0" w:type="auto"/>
            <w:tcBorders>
              <w:top w:val="single" w:sz="12" w:space="0" w:color="auto"/>
              <w:left w:val="single" w:sz="2" w:space="0" w:color="auto"/>
              <w:bottom w:val="single" w:sz="2" w:space="0" w:color="auto"/>
              <w:right w:val="single" w:sz="2" w:space="0" w:color="auto"/>
            </w:tcBorders>
            <w:noWrap/>
          </w:tcPr>
          <w:p w14:paraId="465AC9BC" w14:textId="3DC4451B" w:rsidR="001D706A" w:rsidRPr="00F1395F" w:rsidDel="004F7AE3" w:rsidRDefault="001D706A" w:rsidP="002B3C3E">
            <w:pPr>
              <w:spacing w:before="0"/>
              <w:jc w:val="center"/>
              <w:rPr>
                <w:del w:id="575" w:author="Wei-Jung Chien" w:date="2018-04-16T11:47:00Z"/>
                <w:sz w:val="18"/>
                <w:szCs w:val="22"/>
              </w:rPr>
            </w:pPr>
            <w:del w:id="576" w:author="Wei-Jung Chien" w:date="2018-04-16T11:47:00Z">
              <w:r w:rsidRPr="00F1395F" w:rsidDel="004F7AE3">
                <w:rPr>
                  <w:sz w:val="18"/>
                  <w:szCs w:val="22"/>
                </w:rPr>
                <w:delText>BD-rate(U)</w:delText>
              </w:r>
            </w:del>
          </w:p>
        </w:tc>
        <w:tc>
          <w:tcPr>
            <w:tcW w:w="0" w:type="auto"/>
            <w:tcBorders>
              <w:top w:val="single" w:sz="12" w:space="0" w:color="auto"/>
              <w:left w:val="single" w:sz="2" w:space="0" w:color="auto"/>
              <w:bottom w:val="single" w:sz="2" w:space="0" w:color="auto"/>
              <w:right w:val="single" w:sz="12" w:space="0" w:color="auto"/>
            </w:tcBorders>
            <w:noWrap/>
          </w:tcPr>
          <w:p w14:paraId="23FA1B66" w14:textId="2D9BFFDE" w:rsidR="001D706A" w:rsidRPr="00F1395F" w:rsidDel="004F7AE3" w:rsidRDefault="001D706A" w:rsidP="002B3C3E">
            <w:pPr>
              <w:spacing w:before="0"/>
              <w:jc w:val="center"/>
              <w:rPr>
                <w:del w:id="577" w:author="Wei-Jung Chien" w:date="2018-04-16T11:47:00Z"/>
                <w:sz w:val="18"/>
                <w:szCs w:val="22"/>
              </w:rPr>
            </w:pPr>
            <w:del w:id="578" w:author="Wei-Jung Chien" w:date="2018-04-16T11:47:00Z">
              <w:r w:rsidRPr="00F1395F" w:rsidDel="004F7AE3">
                <w:rPr>
                  <w:sz w:val="18"/>
                  <w:szCs w:val="22"/>
                </w:rPr>
                <w:delText>BD-rate(V)</w:delText>
              </w:r>
            </w:del>
          </w:p>
        </w:tc>
      </w:tr>
      <w:tr w:rsidR="001D706A" w:rsidRPr="00E3565A" w:rsidDel="004F7AE3" w14:paraId="5A107EA4" w14:textId="67AB5174" w:rsidTr="00905138">
        <w:trPr>
          <w:trHeight w:val="245"/>
          <w:jc w:val="center"/>
          <w:del w:id="579" w:author="Wei-Jung Chien" w:date="2018-04-16T11:47:00Z"/>
        </w:trPr>
        <w:tc>
          <w:tcPr>
            <w:tcW w:w="0" w:type="auto"/>
            <w:tcBorders>
              <w:top w:val="single" w:sz="12" w:space="0" w:color="auto"/>
              <w:left w:val="single" w:sz="12" w:space="0" w:color="auto"/>
              <w:bottom w:val="single" w:sz="2" w:space="0" w:color="auto"/>
              <w:right w:val="single" w:sz="12" w:space="0" w:color="auto"/>
            </w:tcBorders>
            <w:noWrap/>
            <w:hideMark/>
          </w:tcPr>
          <w:p w14:paraId="272CE4A1" w14:textId="0A10A3C4" w:rsidR="001D706A" w:rsidRPr="00F1395F" w:rsidDel="004F7AE3" w:rsidRDefault="001D706A" w:rsidP="002B3C3E">
            <w:pPr>
              <w:spacing w:before="0"/>
              <w:rPr>
                <w:del w:id="580" w:author="Wei-Jung Chien" w:date="2018-04-16T11:47:00Z"/>
                <w:b/>
                <w:bCs/>
                <w:sz w:val="18"/>
                <w:szCs w:val="22"/>
              </w:rPr>
            </w:pPr>
            <w:del w:id="581" w:author="Wei-Jung Chien" w:date="2018-04-16T11:47:00Z">
              <w:r w:rsidRPr="00F1395F" w:rsidDel="004F7AE3">
                <w:rPr>
                  <w:b/>
                  <w:bCs/>
                  <w:sz w:val="18"/>
                  <w:szCs w:val="22"/>
                </w:rPr>
                <w:delText>Average SDR-A</w:delText>
              </w:r>
            </w:del>
          </w:p>
        </w:tc>
        <w:tc>
          <w:tcPr>
            <w:tcW w:w="0" w:type="auto"/>
            <w:tcBorders>
              <w:top w:val="single" w:sz="12" w:space="0" w:color="auto"/>
              <w:left w:val="single" w:sz="12" w:space="0" w:color="auto"/>
              <w:bottom w:val="single" w:sz="2" w:space="0" w:color="auto"/>
              <w:right w:val="single" w:sz="2" w:space="0" w:color="auto"/>
            </w:tcBorders>
            <w:noWrap/>
            <w:vAlign w:val="center"/>
          </w:tcPr>
          <w:p w14:paraId="004BC74A" w14:textId="3B6745C8" w:rsidR="001D706A" w:rsidRPr="00866B88" w:rsidDel="004F7AE3" w:rsidRDefault="001D706A" w:rsidP="002B3C3E">
            <w:pPr>
              <w:spacing w:before="0"/>
              <w:jc w:val="center"/>
              <w:rPr>
                <w:del w:id="582" w:author="Wei-Jung Chien" w:date="2018-04-16T11:47:00Z"/>
                <w:sz w:val="18"/>
                <w:szCs w:val="22"/>
                <w:highlight w:val="yellow"/>
              </w:rPr>
            </w:pPr>
          </w:p>
        </w:tc>
        <w:tc>
          <w:tcPr>
            <w:tcW w:w="0" w:type="auto"/>
            <w:tcBorders>
              <w:top w:val="single" w:sz="12" w:space="0" w:color="auto"/>
              <w:left w:val="single" w:sz="2" w:space="0" w:color="auto"/>
              <w:bottom w:val="single" w:sz="2" w:space="0" w:color="auto"/>
              <w:right w:val="single" w:sz="2" w:space="0" w:color="auto"/>
            </w:tcBorders>
            <w:noWrap/>
            <w:vAlign w:val="center"/>
          </w:tcPr>
          <w:p w14:paraId="76290A57" w14:textId="03ECF09D" w:rsidR="001D706A" w:rsidRPr="00866B88" w:rsidDel="004F7AE3" w:rsidRDefault="001D706A" w:rsidP="002B3C3E">
            <w:pPr>
              <w:spacing w:before="0"/>
              <w:jc w:val="center"/>
              <w:rPr>
                <w:del w:id="583" w:author="Wei-Jung Chien" w:date="2018-04-16T11:47:00Z"/>
                <w:sz w:val="18"/>
                <w:szCs w:val="22"/>
                <w:highlight w:val="yellow"/>
              </w:rPr>
            </w:pPr>
          </w:p>
        </w:tc>
        <w:tc>
          <w:tcPr>
            <w:tcW w:w="0" w:type="auto"/>
            <w:tcBorders>
              <w:top w:val="single" w:sz="12" w:space="0" w:color="auto"/>
              <w:left w:val="single" w:sz="2" w:space="0" w:color="auto"/>
              <w:bottom w:val="single" w:sz="2" w:space="0" w:color="auto"/>
              <w:right w:val="single" w:sz="12" w:space="0" w:color="auto"/>
            </w:tcBorders>
            <w:noWrap/>
            <w:vAlign w:val="center"/>
          </w:tcPr>
          <w:p w14:paraId="1F7EAF1C" w14:textId="33D75A2D" w:rsidR="001D706A" w:rsidRPr="00866B88" w:rsidDel="004F7AE3" w:rsidRDefault="001D706A" w:rsidP="002B3C3E">
            <w:pPr>
              <w:spacing w:before="0"/>
              <w:jc w:val="center"/>
              <w:rPr>
                <w:del w:id="584" w:author="Wei-Jung Chien" w:date="2018-04-16T11:47:00Z"/>
                <w:sz w:val="18"/>
                <w:szCs w:val="22"/>
                <w:highlight w:val="yellow"/>
              </w:rPr>
            </w:pPr>
          </w:p>
        </w:tc>
      </w:tr>
      <w:tr w:rsidR="001D706A" w:rsidRPr="00E3565A" w:rsidDel="004F7AE3" w14:paraId="1DFE7734" w14:textId="2CCA3D5E" w:rsidTr="00905138">
        <w:trPr>
          <w:trHeight w:val="245"/>
          <w:jc w:val="center"/>
          <w:del w:id="585" w:author="Wei-Jung Chien" w:date="2018-04-16T11:47:00Z"/>
        </w:trPr>
        <w:tc>
          <w:tcPr>
            <w:tcW w:w="0" w:type="auto"/>
            <w:tcBorders>
              <w:top w:val="single" w:sz="2" w:space="0" w:color="auto"/>
              <w:left w:val="single" w:sz="12" w:space="0" w:color="auto"/>
              <w:bottom w:val="single" w:sz="2" w:space="0" w:color="auto"/>
              <w:right w:val="single" w:sz="12" w:space="0" w:color="auto"/>
            </w:tcBorders>
            <w:noWrap/>
            <w:hideMark/>
          </w:tcPr>
          <w:p w14:paraId="45D73FA1" w14:textId="3260B891" w:rsidR="001D706A" w:rsidRPr="00F1395F" w:rsidDel="004F7AE3" w:rsidRDefault="001D706A" w:rsidP="002B3C3E">
            <w:pPr>
              <w:spacing w:before="0"/>
              <w:rPr>
                <w:del w:id="586" w:author="Wei-Jung Chien" w:date="2018-04-16T11:47:00Z"/>
                <w:b/>
                <w:bCs/>
                <w:sz w:val="18"/>
                <w:szCs w:val="22"/>
              </w:rPr>
            </w:pPr>
            <w:del w:id="587" w:author="Wei-Jung Chien" w:date="2018-04-16T11:47:00Z">
              <w:r w:rsidRPr="00F1395F" w:rsidDel="004F7AE3">
                <w:rPr>
                  <w:b/>
                  <w:bCs/>
                  <w:sz w:val="18"/>
                  <w:szCs w:val="22"/>
                </w:rPr>
                <w:delText>Average SDR-B</w:delText>
              </w:r>
            </w:del>
          </w:p>
        </w:tc>
        <w:tc>
          <w:tcPr>
            <w:tcW w:w="0" w:type="auto"/>
            <w:tcBorders>
              <w:top w:val="single" w:sz="2" w:space="0" w:color="auto"/>
              <w:left w:val="single" w:sz="12" w:space="0" w:color="auto"/>
              <w:bottom w:val="single" w:sz="2" w:space="0" w:color="auto"/>
              <w:right w:val="single" w:sz="2" w:space="0" w:color="auto"/>
            </w:tcBorders>
            <w:noWrap/>
            <w:vAlign w:val="center"/>
          </w:tcPr>
          <w:p w14:paraId="6DB0EC76" w14:textId="43955BF5" w:rsidR="001D706A" w:rsidRPr="00866B88" w:rsidDel="004F7AE3" w:rsidRDefault="001D706A" w:rsidP="002B3C3E">
            <w:pPr>
              <w:spacing w:before="0"/>
              <w:jc w:val="center"/>
              <w:rPr>
                <w:del w:id="588" w:author="Wei-Jung Chien" w:date="2018-04-16T11:47:00Z"/>
                <w:sz w:val="18"/>
                <w:szCs w:val="22"/>
                <w:highlight w:val="yellow"/>
              </w:rPr>
            </w:pPr>
          </w:p>
        </w:tc>
        <w:tc>
          <w:tcPr>
            <w:tcW w:w="0" w:type="auto"/>
            <w:tcBorders>
              <w:top w:val="single" w:sz="2" w:space="0" w:color="auto"/>
              <w:left w:val="single" w:sz="2" w:space="0" w:color="auto"/>
              <w:bottom w:val="single" w:sz="2" w:space="0" w:color="auto"/>
              <w:right w:val="single" w:sz="2" w:space="0" w:color="auto"/>
            </w:tcBorders>
            <w:noWrap/>
            <w:vAlign w:val="center"/>
          </w:tcPr>
          <w:p w14:paraId="376C5711" w14:textId="53F59235" w:rsidR="001D706A" w:rsidRPr="00866B88" w:rsidDel="004F7AE3" w:rsidRDefault="001D706A" w:rsidP="002B3C3E">
            <w:pPr>
              <w:spacing w:before="0"/>
              <w:jc w:val="center"/>
              <w:rPr>
                <w:del w:id="589" w:author="Wei-Jung Chien" w:date="2018-04-16T11:47:00Z"/>
                <w:sz w:val="18"/>
                <w:szCs w:val="22"/>
                <w:highlight w:val="yellow"/>
              </w:rPr>
            </w:pPr>
          </w:p>
        </w:tc>
        <w:tc>
          <w:tcPr>
            <w:tcW w:w="0" w:type="auto"/>
            <w:tcBorders>
              <w:top w:val="single" w:sz="2" w:space="0" w:color="auto"/>
              <w:left w:val="single" w:sz="2" w:space="0" w:color="auto"/>
              <w:bottom w:val="single" w:sz="2" w:space="0" w:color="auto"/>
              <w:right w:val="single" w:sz="12" w:space="0" w:color="auto"/>
            </w:tcBorders>
            <w:noWrap/>
            <w:vAlign w:val="center"/>
          </w:tcPr>
          <w:p w14:paraId="5254E5BD" w14:textId="0EF6CAAE" w:rsidR="001D706A" w:rsidRPr="00866B88" w:rsidDel="004F7AE3" w:rsidRDefault="001D706A" w:rsidP="002B3C3E">
            <w:pPr>
              <w:spacing w:before="0"/>
              <w:jc w:val="center"/>
              <w:rPr>
                <w:del w:id="590" w:author="Wei-Jung Chien" w:date="2018-04-16T11:47:00Z"/>
                <w:sz w:val="18"/>
                <w:szCs w:val="22"/>
                <w:highlight w:val="yellow"/>
              </w:rPr>
            </w:pPr>
          </w:p>
        </w:tc>
      </w:tr>
      <w:tr w:rsidR="001D706A" w:rsidRPr="00E3565A" w:rsidDel="004F7AE3" w14:paraId="7C862969" w14:textId="30450232" w:rsidTr="00905138">
        <w:trPr>
          <w:trHeight w:val="245"/>
          <w:jc w:val="center"/>
          <w:del w:id="591" w:author="Wei-Jung Chien" w:date="2018-04-16T11:47:00Z"/>
        </w:trPr>
        <w:tc>
          <w:tcPr>
            <w:tcW w:w="0" w:type="auto"/>
            <w:tcBorders>
              <w:top w:val="single" w:sz="2" w:space="0" w:color="auto"/>
              <w:left w:val="single" w:sz="12" w:space="0" w:color="auto"/>
              <w:bottom w:val="single" w:sz="12" w:space="0" w:color="auto"/>
              <w:right w:val="single" w:sz="12" w:space="0" w:color="auto"/>
            </w:tcBorders>
            <w:noWrap/>
            <w:hideMark/>
          </w:tcPr>
          <w:p w14:paraId="462FBCD0" w14:textId="65A115EA" w:rsidR="001D706A" w:rsidRPr="00F1395F" w:rsidDel="004F7AE3" w:rsidRDefault="001D706A" w:rsidP="002B3C3E">
            <w:pPr>
              <w:spacing w:before="0"/>
              <w:rPr>
                <w:del w:id="592" w:author="Wei-Jung Chien" w:date="2018-04-16T11:47:00Z"/>
                <w:b/>
                <w:bCs/>
                <w:sz w:val="18"/>
                <w:szCs w:val="22"/>
              </w:rPr>
            </w:pPr>
            <w:del w:id="593" w:author="Wei-Jung Chien" w:date="2018-04-16T11:47:00Z">
              <w:r w:rsidRPr="00F1395F" w:rsidDel="004F7AE3">
                <w:rPr>
                  <w:b/>
                  <w:bCs/>
                  <w:sz w:val="18"/>
                  <w:szCs w:val="22"/>
                </w:rPr>
                <w:delText>Average all</w:delText>
              </w:r>
            </w:del>
          </w:p>
        </w:tc>
        <w:tc>
          <w:tcPr>
            <w:tcW w:w="0" w:type="auto"/>
            <w:tcBorders>
              <w:top w:val="single" w:sz="2" w:space="0" w:color="auto"/>
              <w:left w:val="single" w:sz="12" w:space="0" w:color="auto"/>
              <w:bottom w:val="single" w:sz="12" w:space="0" w:color="auto"/>
              <w:right w:val="single" w:sz="2" w:space="0" w:color="auto"/>
            </w:tcBorders>
            <w:noWrap/>
            <w:vAlign w:val="center"/>
          </w:tcPr>
          <w:p w14:paraId="306B56DF" w14:textId="6FD298E2" w:rsidR="001D706A" w:rsidRPr="00866B88" w:rsidDel="004F7AE3" w:rsidRDefault="001D706A" w:rsidP="002B3C3E">
            <w:pPr>
              <w:spacing w:before="0"/>
              <w:jc w:val="center"/>
              <w:rPr>
                <w:del w:id="594" w:author="Wei-Jung Chien" w:date="2018-04-16T11:47:00Z"/>
                <w:sz w:val="18"/>
                <w:szCs w:val="22"/>
                <w:highlight w:val="yellow"/>
              </w:rPr>
            </w:pPr>
          </w:p>
        </w:tc>
        <w:tc>
          <w:tcPr>
            <w:tcW w:w="0" w:type="auto"/>
            <w:tcBorders>
              <w:top w:val="single" w:sz="2" w:space="0" w:color="auto"/>
              <w:left w:val="single" w:sz="2" w:space="0" w:color="auto"/>
              <w:bottom w:val="single" w:sz="12" w:space="0" w:color="auto"/>
              <w:right w:val="single" w:sz="2" w:space="0" w:color="auto"/>
            </w:tcBorders>
            <w:noWrap/>
            <w:vAlign w:val="center"/>
          </w:tcPr>
          <w:p w14:paraId="20F084A7" w14:textId="7D3FFEFF" w:rsidR="001D706A" w:rsidRPr="00866B88" w:rsidDel="004F7AE3" w:rsidRDefault="001D706A" w:rsidP="002B3C3E">
            <w:pPr>
              <w:spacing w:before="0"/>
              <w:jc w:val="center"/>
              <w:rPr>
                <w:del w:id="595" w:author="Wei-Jung Chien" w:date="2018-04-16T11:47:00Z"/>
                <w:sz w:val="18"/>
                <w:szCs w:val="22"/>
                <w:highlight w:val="yellow"/>
              </w:rPr>
            </w:pPr>
          </w:p>
        </w:tc>
        <w:tc>
          <w:tcPr>
            <w:tcW w:w="0" w:type="auto"/>
            <w:tcBorders>
              <w:top w:val="single" w:sz="2" w:space="0" w:color="auto"/>
              <w:left w:val="single" w:sz="2" w:space="0" w:color="auto"/>
              <w:bottom w:val="single" w:sz="12" w:space="0" w:color="auto"/>
              <w:right w:val="single" w:sz="12" w:space="0" w:color="auto"/>
            </w:tcBorders>
            <w:noWrap/>
            <w:vAlign w:val="center"/>
          </w:tcPr>
          <w:p w14:paraId="461DB3C3" w14:textId="1B26883B" w:rsidR="001D706A" w:rsidRPr="00866B88" w:rsidDel="004F7AE3" w:rsidRDefault="001D706A" w:rsidP="002B3C3E">
            <w:pPr>
              <w:spacing w:before="0"/>
              <w:jc w:val="center"/>
              <w:rPr>
                <w:del w:id="596" w:author="Wei-Jung Chien" w:date="2018-04-16T11:47:00Z"/>
                <w:sz w:val="18"/>
                <w:szCs w:val="22"/>
                <w:highlight w:val="yellow"/>
              </w:rPr>
            </w:pPr>
          </w:p>
        </w:tc>
      </w:tr>
      <w:tr w:rsidR="001D706A" w:rsidRPr="00E3565A" w:rsidDel="004F7AE3" w14:paraId="0FDF7695" w14:textId="6826EB83" w:rsidTr="00150A0B">
        <w:trPr>
          <w:trHeight w:val="245"/>
          <w:jc w:val="center"/>
          <w:del w:id="597" w:author="Wei-Jung Chien" w:date="2018-04-16T11:47:00Z"/>
        </w:trPr>
        <w:tc>
          <w:tcPr>
            <w:tcW w:w="0" w:type="auto"/>
            <w:tcBorders>
              <w:top w:val="single" w:sz="12" w:space="0" w:color="auto"/>
              <w:left w:val="single" w:sz="12" w:space="0" w:color="auto"/>
              <w:bottom w:val="single" w:sz="12" w:space="0" w:color="auto"/>
              <w:right w:val="single" w:sz="12" w:space="0" w:color="auto"/>
            </w:tcBorders>
            <w:noWrap/>
            <w:hideMark/>
          </w:tcPr>
          <w:p w14:paraId="41EF9EB9" w14:textId="62720BEF" w:rsidR="001D706A" w:rsidRPr="00F1395F" w:rsidDel="004F7AE3" w:rsidRDefault="001D706A" w:rsidP="002B3C3E">
            <w:pPr>
              <w:spacing w:before="0"/>
              <w:rPr>
                <w:del w:id="598" w:author="Wei-Jung Chien" w:date="2018-04-16T11:47:00Z"/>
                <w:sz w:val="18"/>
                <w:szCs w:val="22"/>
              </w:rPr>
            </w:pPr>
            <w:del w:id="599" w:author="Wei-Jung Chien" w:date="2018-04-16T11:47:00Z">
              <w:r w:rsidRPr="00F1395F" w:rsidDel="004F7AE3">
                <w:rPr>
                  <w:sz w:val="18"/>
                  <w:szCs w:val="22"/>
                </w:rPr>
                <w:delText>Enc Time[%]</w:delText>
              </w:r>
            </w:del>
          </w:p>
        </w:tc>
        <w:tc>
          <w:tcPr>
            <w:tcW w:w="4933" w:type="dxa"/>
            <w:gridSpan w:val="3"/>
            <w:tcBorders>
              <w:top w:val="single" w:sz="12" w:space="0" w:color="auto"/>
              <w:left w:val="single" w:sz="12" w:space="0" w:color="auto"/>
              <w:bottom w:val="single" w:sz="12" w:space="0" w:color="auto"/>
              <w:right w:val="single" w:sz="12" w:space="0" w:color="auto"/>
            </w:tcBorders>
            <w:noWrap/>
          </w:tcPr>
          <w:p w14:paraId="20A90988" w14:textId="4C40AC83" w:rsidR="001D706A" w:rsidRPr="00866B88" w:rsidDel="004F7AE3" w:rsidRDefault="001D706A" w:rsidP="002B3C3E">
            <w:pPr>
              <w:spacing w:before="0"/>
              <w:jc w:val="center"/>
              <w:rPr>
                <w:del w:id="600" w:author="Wei-Jung Chien" w:date="2018-04-16T11:47:00Z"/>
                <w:sz w:val="18"/>
                <w:szCs w:val="22"/>
                <w:highlight w:val="yellow"/>
              </w:rPr>
            </w:pPr>
          </w:p>
        </w:tc>
      </w:tr>
      <w:tr w:rsidR="001D706A" w:rsidRPr="00E3565A" w:rsidDel="004F7AE3" w14:paraId="40348AAD" w14:textId="5B823082" w:rsidTr="00150A0B">
        <w:trPr>
          <w:trHeight w:val="245"/>
          <w:jc w:val="center"/>
          <w:del w:id="601" w:author="Wei-Jung Chien" w:date="2018-04-16T11:47:00Z"/>
        </w:trPr>
        <w:tc>
          <w:tcPr>
            <w:tcW w:w="0" w:type="auto"/>
            <w:tcBorders>
              <w:top w:val="single" w:sz="12" w:space="0" w:color="auto"/>
              <w:left w:val="single" w:sz="12" w:space="0" w:color="auto"/>
              <w:bottom w:val="single" w:sz="12" w:space="0" w:color="auto"/>
              <w:right w:val="single" w:sz="12" w:space="0" w:color="auto"/>
            </w:tcBorders>
            <w:noWrap/>
            <w:hideMark/>
          </w:tcPr>
          <w:p w14:paraId="0AD4F33F" w14:textId="3825FD32" w:rsidR="001D706A" w:rsidRPr="00F1395F" w:rsidDel="004F7AE3" w:rsidRDefault="001D706A" w:rsidP="002B3C3E">
            <w:pPr>
              <w:spacing w:before="0"/>
              <w:rPr>
                <w:del w:id="602" w:author="Wei-Jung Chien" w:date="2018-04-16T11:47:00Z"/>
                <w:sz w:val="18"/>
                <w:szCs w:val="22"/>
              </w:rPr>
            </w:pPr>
            <w:del w:id="603" w:author="Wei-Jung Chien" w:date="2018-04-16T11:47:00Z">
              <w:r w:rsidRPr="00F1395F" w:rsidDel="004F7AE3">
                <w:rPr>
                  <w:sz w:val="18"/>
                  <w:szCs w:val="22"/>
                </w:rPr>
                <w:delText>Dec Time[%]</w:delText>
              </w:r>
            </w:del>
          </w:p>
        </w:tc>
        <w:tc>
          <w:tcPr>
            <w:tcW w:w="4933" w:type="dxa"/>
            <w:gridSpan w:val="3"/>
            <w:tcBorders>
              <w:top w:val="single" w:sz="12" w:space="0" w:color="auto"/>
              <w:left w:val="single" w:sz="12" w:space="0" w:color="auto"/>
              <w:bottom w:val="single" w:sz="12" w:space="0" w:color="auto"/>
              <w:right w:val="single" w:sz="12" w:space="0" w:color="auto"/>
            </w:tcBorders>
            <w:noWrap/>
          </w:tcPr>
          <w:p w14:paraId="26846572" w14:textId="246F43A1" w:rsidR="001D706A" w:rsidRPr="00866B88" w:rsidDel="004F7AE3" w:rsidRDefault="001D706A" w:rsidP="002B3C3E">
            <w:pPr>
              <w:spacing w:before="0"/>
              <w:jc w:val="center"/>
              <w:rPr>
                <w:del w:id="604" w:author="Wei-Jung Chien" w:date="2018-04-16T11:47:00Z"/>
                <w:sz w:val="18"/>
                <w:szCs w:val="22"/>
                <w:highlight w:val="yellow"/>
              </w:rPr>
            </w:pPr>
          </w:p>
        </w:tc>
      </w:tr>
    </w:tbl>
    <w:tbl>
      <w:tblPr>
        <w:tblW w:w="9090" w:type="dxa"/>
        <w:tblLook w:val="04A0" w:firstRow="1" w:lastRow="0" w:firstColumn="1" w:lastColumn="0" w:noHBand="0" w:noVBand="1"/>
      </w:tblPr>
      <w:tblGrid>
        <w:gridCol w:w="1530"/>
        <w:gridCol w:w="1170"/>
        <w:gridCol w:w="1170"/>
        <w:gridCol w:w="1170"/>
        <w:gridCol w:w="1350"/>
        <w:gridCol w:w="1260"/>
        <w:gridCol w:w="1440"/>
        <w:tblGridChange w:id="605">
          <w:tblGrid>
            <w:gridCol w:w="1530"/>
            <w:gridCol w:w="1170"/>
            <w:gridCol w:w="1170"/>
            <w:gridCol w:w="1170"/>
            <w:gridCol w:w="1350"/>
            <w:gridCol w:w="1260"/>
            <w:gridCol w:w="1440"/>
          </w:tblGrid>
        </w:tblGridChange>
      </w:tblGrid>
      <w:tr w:rsidR="004F7AE3" w:rsidRPr="00F23B63" w14:paraId="3F9DBC4E" w14:textId="77777777" w:rsidTr="000F329E">
        <w:trPr>
          <w:trHeight w:val="312"/>
          <w:ins w:id="606" w:author="Wei-Jung Chien" w:date="2018-04-16T11:47:00Z"/>
        </w:trPr>
        <w:tc>
          <w:tcPr>
            <w:tcW w:w="1530" w:type="dxa"/>
            <w:tcBorders>
              <w:top w:val="nil"/>
              <w:left w:val="nil"/>
              <w:bottom w:val="nil"/>
              <w:right w:val="nil"/>
            </w:tcBorders>
            <w:shd w:val="clear" w:color="auto" w:fill="auto"/>
            <w:noWrap/>
            <w:vAlign w:val="bottom"/>
            <w:hideMark/>
          </w:tcPr>
          <w:p w14:paraId="3641121A" w14:textId="77777777" w:rsidR="004F7AE3" w:rsidRPr="00F23B63" w:rsidRDefault="004F7AE3" w:rsidP="000F329E">
            <w:pPr>
              <w:rPr>
                <w:ins w:id="607" w:author="Wei-Jung Chien" w:date="2018-04-16T11:47:00Z"/>
                <w:sz w:val="24"/>
                <w:szCs w:val="24"/>
              </w:rPr>
            </w:pPr>
          </w:p>
        </w:tc>
        <w:tc>
          <w:tcPr>
            <w:tcW w:w="3510" w:type="dxa"/>
            <w:gridSpan w:val="3"/>
            <w:tcBorders>
              <w:top w:val="single" w:sz="12" w:space="0" w:color="auto"/>
              <w:left w:val="single" w:sz="12" w:space="0" w:color="auto"/>
              <w:bottom w:val="single" w:sz="12" w:space="0" w:color="auto"/>
              <w:right w:val="single" w:sz="12" w:space="0" w:color="000000"/>
            </w:tcBorders>
            <w:shd w:val="clear" w:color="auto" w:fill="auto"/>
            <w:noWrap/>
            <w:vAlign w:val="center"/>
            <w:hideMark/>
          </w:tcPr>
          <w:p w14:paraId="79603CEB" w14:textId="77777777" w:rsidR="004F7AE3" w:rsidRPr="00F23B63" w:rsidRDefault="004F7AE3" w:rsidP="000F329E">
            <w:pPr>
              <w:jc w:val="center"/>
              <w:rPr>
                <w:ins w:id="608" w:author="Wei-Jung Chien" w:date="2018-04-16T11:47:00Z"/>
                <w:color w:val="000000"/>
                <w:sz w:val="18"/>
                <w:szCs w:val="18"/>
              </w:rPr>
            </w:pPr>
            <w:ins w:id="609" w:author="Wei-Jung Chien" w:date="2018-04-16T11:47:00Z">
              <w:r w:rsidRPr="00F23B63">
                <w:rPr>
                  <w:color w:val="000000"/>
                  <w:sz w:val="18"/>
                  <w:szCs w:val="18"/>
                </w:rPr>
                <w:t>HM Anchor</w:t>
              </w:r>
            </w:ins>
          </w:p>
        </w:tc>
        <w:tc>
          <w:tcPr>
            <w:tcW w:w="4050" w:type="dxa"/>
            <w:gridSpan w:val="3"/>
            <w:tcBorders>
              <w:top w:val="single" w:sz="12" w:space="0" w:color="auto"/>
              <w:left w:val="nil"/>
              <w:bottom w:val="single" w:sz="12" w:space="0" w:color="auto"/>
              <w:right w:val="single" w:sz="12" w:space="0" w:color="000000"/>
            </w:tcBorders>
            <w:shd w:val="clear" w:color="auto" w:fill="auto"/>
            <w:noWrap/>
            <w:vAlign w:val="center"/>
            <w:hideMark/>
          </w:tcPr>
          <w:p w14:paraId="7C0DFC87" w14:textId="77777777" w:rsidR="004F7AE3" w:rsidRPr="00F23B63" w:rsidRDefault="004F7AE3" w:rsidP="000F329E">
            <w:pPr>
              <w:jc w:val="center"/>
              <w:rPr>
                <w:ins w:id="610" w:author="Wei-Jung Chien" w:date="2018-04-16T11:47:00Z"/>
                <w:color w:val="000000"/>
                <w:sz w:val="18"/>
                <w:szCs w:val="18"/>
              </w:rPr>
            </w:pPr>
            <w:ins w:id="611" w:author="Wei-Jung Chien" w:date="2018-04-16T11:47:00Z">
              <w:r w:rsidRPr="00F23B63">
                <w:rPr>
                  <w:color w:val="000000"/>
                  <w:sz w:val="18"/>
                  <w:szCs w:val="18"/>
                </w:rPr>
                <w:t>JEM Anchor</w:t>
              </w:r>
            </w:ins>
          </w:p>
        </w:tc>
      </w:tr>
      <w:tr w:rsidR="004F7AE3" w:rsidRPr="00F23B63" w14:paraId="5C5DD97C" w14:textId="77777777" w:rsidTr="000F329E">
        <w:trPr>
          <w:trHeight w:val="312"/>
          <w:ins w:id="612" w:author="Wei-Jung Chien" w:date="2018-04-16T11:47:00Z"/>
        </w:trPr>
        <w:tc>
          <w:tcPr>
            <w:tcW w:w="1530"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214DE084" w14:textId="77777777" w:rsidR="004F7AE3" w:rsidRPr="00F23B63" w:rsidRDefault="004F7AE3" w:rsidP="000F329E">
            <w:pPr>
              <w:rPr>
                <w:ins w:id="613" w:author="Wei-Jung Chien" w:date="2018-04-16T11:47:00Z"/>
                <w:b/>
                <w:bCs/>
                <w:color w:val="000000"/>
                <w:sz w:val="18"/>
                <w:szCs w:val="18"/>
              </w:rPr>
            </w:pPr>
            <w:ins w:id="614" w:author="Wei-Jung Chien" w:date="2018-04-16T11:47:00Z">
              <w:r w:rsidRPr="00F23B63">
                <w:rPr>
                  <w:b/>
                  <w:bCs/>
                  <w:color w:val="000000"/>
                  <w:sz w:val="18"/>
                  <w:szCs w:val="18"/>
                </w:rPr>
                <w:t> </w:t>
              </w:r>
            </w:ins>
          </w:p>
        </w:tc>
        <w:tc>
          <w:tcPr>
            <w:tcW w:w="1170" w:type="dxa"/>
            <w:tcBorders>
              <w:top w:val="nil"/>
              <w:left w:val="nil"/>
              <w:bottom w:val="single" w:sz="8" w:space="0" w:color="auto"/>
              <w:right w:val="single" w:sz="8" w:space="0" w:color="auto"/>
            </w:tcBorders>
            <w:shd w:val="clear" w:color="auto" w:fill="auto"/>
            <w:noWrap/>
            <w:vAlign w:val="center"/>
            <w:hideMark/>
          </w:tcPr>
          <w:p w14:paraId="43AAFC2C" w14:textId="77777777" w:rsidR="004F7AE3" w:rsidRPr="00F23B63" w:rsidRDefault="004F7AE3" w:rsidP="000F329E">
            <w:pPr>
              <w:jc w:val="center"/>
              <w:rPr>
                <w:ins w:id="615" w:author="Wei-Jung Chien" w:date="2018-04-16T11:47:00Z"/>
                <w:color w:val="000000"/>
                <w:sz w:val="18"/>
                <w:szCs w:val="18"/>
              </w:rPr>
            </w:pPr>
            <w:ins w:id="616" w:author="Wei-Jung Chien" w:date="2018-04-16T11:47:00Z">
              <w:r w:rsidRPr="00F23B63">
                <w:rPr>
                  <w:color w:val="000000"/>
                  <w:sz w:val="18"/>
                  <w:szCs w:val="18"/>
                </w:rPr>
                <w:t>BD-rate(Y)</w:t>
              </w:r>
            </w:ins>
          </w:p>
        </w:tc>
        <w:tc>
          <w:tcPr>
            <w:tcW w:w="1170" w:type="dxa"/>
            <w:tcBorders>
              <w:top w:val="nil"/>
              <w:left w:val="nil"/>
              <w:bottom w:val="single" w:sz="8" w:space="0" w:color="auto"/>
              <w:right w:val="single" w:sz="8" w:space="0" w:color="auto"/>
            </w:tcBorders>
            <w:shd w:val="clear" w:color="auto" w:fill="auto"/>
            <w:noWrap/>
            <w:vAlign w:val="center"/>
            <w:hideMark/>
          </w:tcPr>
          <w:p w14:paraId="1199041F" w14:textId="77777777" w:rsidR="004F7AE3" w:rsidRPr="00F23B63" w:rsidRDefault="004F7AE3" w:rsidP="000F329E">
            <w:pPr>
              <w:jc w:val="center"/>
              <w:rPr>
                <w:ins w:id="617" w:author="Wei-Jung Chien" w:date="2018-04-16T11:47:00Z"/>
                <w:color w:val="000000"/>
                <w:sz w:val="18"/>
                <w:szCs w:val="18"/>
              </w:rPr>
            </w:pPr>
            <w:ins w:id="618" w:author="Wei-Jung Chien" w:date="2018-04-16T11:47:00Z">
              <w:r w:rsidRPr="00F23B63">
                <w:rPr>
                  <w:color w:val="000000"/>
                  <w:sz w:val="18"/>
                  <w:szCs w:val="18"/>
                </w:rPr>
                <w:t>BD-rate(U)</w:t>
              </w:r>
            </w:ins>
          </w:p>
        </w:tc>
        <w:tc>
          <w:tcPr>
            <w:tcW w:w="1170" w:type="dxa"/>
            <w:tcBorders>
              <w:top w:val="nil"/>
              <w:left w:val="nil"/>
              <w:bottom w:val="single" w:sz="8" w:space="0" w:color="auto"/>
              <w:right w:val="single" w:sz="12" w:space="0" w:color="auto"/>
            </w:tcBorders>
            <w:shd w:val="clear" w:color="auto" w:fill="auto"/>
            <w:noWrap/>
            <w:vAlign w:val="center"/>
            <w:hideMark/>
          </w:tcPr>
          <w:p w14:paraId="363FCE76" w14:textId="77777777" w:rsidR="004F7AE3" w:rsidRPr="00F23B63" w:rsidRDefault="004F7AE3" w:rsidP="000F329E">
            <w:pPr>
              <w:jc w:val="center"/>
              <w:rPr>
                <w:ins w:id="619" w:author="Wei-Jung Chien" w:date="2018-04-16T11:47:00Z"/>
                <w:color w:val="000000"/>
                <w:sz w:val="18"/>
                <w:szCs w:val="18"/>
              </w:rPr>
            </w:pPr>
            <w:ins w:id="620" w:author="Wei-Jung Chien" w:date="2018-04-16T11:47:00Z">
              <w:r w:rsidRPr="00F23B63">
                <w:rPr>
                  <w:color w:val="000000"/>
                  <w:sz w:val="18"/>
                  <w:szCs w:val="18"/>
                </w:rPr>
                <w:t>BD-rate(V)</w:t>
              </w:r>
            </w:ins>
          </w:p>
        </w:tc>
        <w:tc>
          <w:tcPr>
            <w:tcW w:w="1350" w:type="dxa"/>
            <w:tcBorders>
              <w:top w:val="nil"/>
              <w:left w:val="nil"/>
              <w:bottom w:val="single" w:sz="8" w:space="0" w:color="auto"/>
              <w:right w:val="single" w:sz="8" w:space="0" w:color="auto"/>
            </w:tcBorders>
            <w:shd w:val="clear" w:color="auto" w:fill="auto"/>
            <w:noWrap/>
            <w:vAlign w:val="center"/>
            <w:hideMark/>
          </w:tcPr>
          <w:p w14:paraId="48E05D5B" w14:textId="77777777" w:rsidR="004F7AE3" w:rsidRPr="00F23B63" w:rsidRDefault="004F7AE3" w:rsidP="000F329E">
            <w:pPr>
              <w:jc w:val="center"/>
              <w:rPr>
                <w:ins w:id="621" w:author="Wei-Jung Chien" w:date="2018-04-16T11:47:00Z"/>
                <w:color w:val="000000"/>
                <w:sz w:val="18"/>
                <w:szCs w:val="18"/>
              </w:rPr>
            </w:pPr>
            <w:ins w:id="622" w:author="Wei-Jung Chien" w:date="2018-04-16T11:47:00Z">
              <w:r w:rsidRPr="00F23B63">
                <w:rPr>
                  <w:color w:val="000000"/>
                  <w:sz w:val="18"/>
                  <w:szCs w:val="18"/>
                </w:rPr>
                <w:t>BD-rate(Y)</w:t>
              </w:r>
            </w:ins>
          </w:p>
        </w:tc>
        <w:tc>
          <w:tcPr>
            <w:tcW w:w="1260" w:type="dxa"/>
            <w:tcBorders>
              <w:top w:val="nil"/>
              <w:left w:val="nil"/>
              <w:bottom w:val="single" w:sz="8" w:space="0" w:color="auto"/>
              <w:right w:val="single" w:sz="8" w:space="0" w:color="auto"/>
            </w:tcBorders>
            <w:shd w:val="clear" w:color="auto" w:fill="auto"/>
            <w:noWrap/>
            <w:vAlign w:val="center"/>
            <w:hideMark/>
          </w:tcPr>
          <w:p w14:paraId="626A59C0" w14:textId="77777777" w:rsidR="004F7AE3" w:rsidRPr="00F23B63" w:rsidRDefault="004F7AE3" w:rsidP="000F329E">
            <w:pPr>
              <w:jc w:val="center"/>
              <w:rPr>
                <w:ins w:id="623" w:author="Wei-Jung Chien" w:date="2018-04-16T11:47:00Z"/>
                <w:color w:val="000000"/>
                <w:sz w:val="18"/>
                <w:szCs w:val="18"/>
              </w:rPr>
            </w:pPr>
            <w:ins w:id="624" w:author="Wei-Jung Chien" w:date="2018-04-16T11:47:00Z">
              <w:r w:rsidRPr="00F23B63">
                <w:rPr>
                  <w:color w:val="000000"/>
                  <w:sz w:val="18"/>
                  <w:szCs w:val="18"/>
                </w:rPr>
                <w:t>BD-rate(U)</w:t>
              </w:r>
            </w:ins>
          </w:p>
        </w:tc>
        <w:tc>
          <w:tcPr>
            <w:tcW w:w="1440" w:type="dxa"/>
            <w:tcBorders>
              <w:top w:val="nil"/>
              <w:left w:val="nil"/>
              <w:bottom w:val="single" w:sz="8" w:space="0" w:color="auto"/>
              <w:right w:val="single" w:sz="12" w:space="0" w:color="auto"/>
            </w:tcBorders>
            <w:shd w:val="clear" w:color="auto" w:fill="auto"/>
            <w:noWrap/>
            <w:vAlign w:val="center"/>
            <w:hideMark/>
          </w:tcPr>
          <w:p w14:paraId="250217F5" w14:textId="77777777" w:rsidR="004F7AE3" w:rsidRPr="00F23B63" w:rsidRDefault="004F7AE3" w:rsidP="000F329E">
            <w:pPr>
              <w:jc w:val="center"/>
              <w:rPr>
                <w:ins w:id="625" w:author="Wei-Jung Chien" w:date="2018-04-16T11:47:00Z"/>
                <w:color w:val="000000"/>
                <w:sz w:val="18"/>
                <w:szCs w:val="18"/>
              </w:rPr>
            </w:pPr>
            <w:ins w:id="626" w:author="Wei-Jung Chien" w:date="2018-04-16T11:47:00Z">
              <w:r w:rsidRPr="00F23B63">
                <w:rPr>
                  <w:color w:val="000000"/>
                  <w:sz w:val="18"/>
                  <w:szCs w:val="18"/>
                </w:rPr>
                <w:t>BD-rate(V)</w:t>
              </w:r>
            </w:ins>
          </w:p>
        </w:tc>
      </w:tr>
      <w:tr w:rsidR="0022638B" w:rsidRPr="00F23B63" w14:paraId="194A6ACD" w14:textId="77777777" w:rsidTr="00F61F72">
        <w:tblPrEx>
          <w:tblW w:w="9090" w:type="dxa"/>
          <w:tblPrExChange w:id="627" w:author="Wei-Jung Chien" w:date="2018-04-16T11:47:00Z">
            <w:tblPrEx>
              <w:tblW w:w="9090" w:type="dxa"/>
            </w:tblPrEx>
          </w:tblPrExChange>
        </w:tblPrEx>
        <w:trPr>
          <w:trHeight w:val="300"/>
          <w:ins w:id="628" w:author="Wei-Jung Chien" w:date="2018-04-16T11:47:00Z"/>
          <w:trPrChange w:id="629" w:author="Wei-Jung Chien" w:date="2018-04-16T11:47:00Z">
            <w:trPr>
              <w:trHeight w:val="300"/>
            </w:trPr>
          </w:trPrChange>
        </w:trPr>
        <w:tc>
          <w:tcPr>
            <w:tcW w:w="1530" w:type="dxa"/>
            <w:tcBorders>
              <w:top w:val="nil"/>
              <w:left w:val="single" w:sz="12" w:space="0" w:color="auto"/>
              <w:bottom w:val="single" w:sz="8" w:space="0" w:color="auto"/>
              <w:right w:val="single" w:sz="12" w:space="0" w:color="auto"/>
            </w:tcBorders>
            <w:shd w:val="clear" w:color="auto" w:fill="auto"/>
            <w:noWrap/>
            <w:vAlign w:val="center"/>
            <w:hideMark/>
            <w:tcPrChange w:id="630" w:author="Wei-Jung Chien" w:date="2018-04-16T11:47:00Z">
              <w:tcPr>
                <w:tcW w:w="1530" w:type="dxa"/>
                <w:tcBorders>
                  <w:top w:val="nil"/>
                  <w:left w:val="single" w:sz="12" w:space="0" w:color="auto"/>
                  <w:bottom w:val="single" w:sz="8" w:space="0" w:color="auto"/>
                  <w:right w:val="single" w:sz="12" w:space="0" w:color="auto"/>
                </w:tcBorders>
                <w:shd w:val="clear" w:color="auto" w:fill="auto"/>
                <w:noWrap/>
                <w:vAlign w:val="center"/>
                <w:hideMark/>
              </w:tcPr>
            </w:tcPrChange>
          </w:tcPr>
          <w:p w14:paraId="176D4ED4" w14:textId="77777777" w:rsidR="0022638B" w:rsidRPr="00F23B63" w:rsidRDefault="0022638B" w:rsidP="0022638B">
            <w:pPr>
              <w:rPr>
                <w:ins w:id="631" w:author="Wei-Jung Chien" w:date="2018-04-16T11:47:00Z"/>
                <w:b/>
                <w:bCs/>
                <w:color w:val="000000"/>
                <w:sz w:val="18"/>
                <w:szCs w:val="18"/>
              </w:rPr>
            </w:pPr>
            <w:ins w:id="632" w:author="Wei-Jung Chien" w:date="2018-04-16T11:47:00Z">
              <w:r w:rsidRPr="00F23B63">
                <w:rPr>
                  <w:b/>
                  <w:bCs/>
                  <w:color w:val="000000"/>
                  <w:sz w:val="18"/>
                  <w:szCs w:val="18"/>
                </w:rPr>
                <w:t>Average SDR-A</w:t>
              </w:r>
            </w:ins>
          </w:p>
        </w:tc>
        <w:tc>
          <w:tcPr>
            <w:tcW w:w="1170" w:type="dxa"/>
            <w:tcBorders>
              <w:top w:val="nil"/>
              <w:left w:val="nil"/>
              <w:bottom w:val="single" w:sz="8" w:space="0" w:color="auto"/>
              <w:right w:val="single" w:sz="8" w:space="0" w:color="auto"/>
            </w:tcBorders>
            <w:shd w:val="clear" w:color="auto" w:fill="auto"/>
            <w:noWrap/>
            <w:tcPrChange w:id="633" w:author="Wei-Jung Chien" w:date="2018-04-16T11:47:00Z">
              <w:tcPr>
                <w:tcW w:w="1170" w:type="dxa"/>
                <w:tcBorders>
                  <w:top w:val="nil"/>
                  <w:left w:val="nil"/>
                  <w:bottom w:val="single" w:sz="8" w:space="0" w:color="auto"/>
                  <w:right w:val="single" w:sz="8" w:space="0" w:color="auto"/>
                </w:tcBorders>
                <w:shd w:val="clear" w:color="auto" w:fill="auto"/>
                <w:noWrap/>
              </w:tcPr>
            </w:tcPrChange>
          </w:tcPr>
          <w:p w14:paraId="5775DA41" w14:textId="472F9350" w:rsidR="0022638B" w:rsidRPr="00F23B63" w:rsidRDefault="0022638B" w:rsidP="0022638B">
            <w:pPr>
              <w:jc w:val="center"/>
              <w:rPr>
                <w:ins w:id="634" w:author="Wei-Jung Chien" w:date="2018-04-16T11:47:00Z"/>
                <w:rFonts w:ascii="Arial" w:hAnsi="Arial" w:cs="Arial"/>
                <w:color w:val="000000"/>
                <w:sz w:val="18"/>
                <w:szCs w:val="18"/>
              </w:rPr>
            </w:pPr>
            <w:ins w:id="635" w:author="Wei-Jung Chien" w:date="2018-04-17T08:55:00Z">
              <w:r w:rsidRPr="0022638B">
                <w:rPr>
                  <w:rFonts w:ascii="Arial" w:hAnsi="Arial" w:cs="Arial"/>
                  <w:color w:val="000000"/>
                  <w:sz w:val="18"/>
                  <w:szCs w:val="18"/>
                  <w:rPrChange w:id="636" w:author="Wei-Jung Chien" w:date="2018-04-17T08:56:00Z">
                    <w:rPr/>
                  </w:rPrChange>
                </w:rPr>
                <w:t>-41.3%</w:t>
              </w:r>
            </w:ins>
          </w:p>
        </w:tc>
        <w:tc>
          <w:tcPr>
            <w:tcW w:w="1170" w:type="dxa"/>
            <w:tcBorders>
              <w:top w:val="nil"/>
              <w:left w:val="nil"/>
              <w:bottom w:val="single" w:sz="8" w:space="0" w:color="auto"/>
              <w:right w:val="single" w:sz="8" w:space="0" w:color="auto"/>
            </w:tcBorders>
            <w:shd w:val="clear" w:color="auto" w:fill="auto"/>
            <w:noWrap/>
            <w:tcPrChange w:id="637" w:author="Wei-Jung Chien" w:date="2018-04-16T11:47:00Z">
              <w:tcPr>
                <w:tcW w:w="1170" w:type="dxa"/>
                <w:tcBorders>
                  <w:top w:val="nil"/>
                  <w:left w:val="nil"/>
                  <w:bottom w:val="single" w:sz="8" w:space="0" w:color="auto"/>
                  <w:right w:val="single" w:sz="8" w:space="0" w:color="auto"/>
                </w:tcBorders>
                <w:shd w:val="clear" w:color="auto" w:fill="auto"/>
                <w:noWrap/>
              </w:tcPr>
            </w:tcPrChange>
          </w:tcPr>
          <w:p w14:paraId="5F42D524" w14:textId="073346AC" w:rsidR="0022638B" w:rsidRPr="00F23B63" w:rsidRDefault="0022638B" w:rsidP="0022638B">
            <w:pPr>
              <w:jc w:val="center"/>
              <w:rPr>
                <w:ins w:id="638" w:author="Wei-Jung Chien" w:date="2018-04-16T11:47:00Z"/>
                <w:rFonts w:ascii="Arial" w:hAnsi="Arial" w:cs="Arial"/>
                <w:color w:val="000000"/>
                <w:sz w:val="18"/>
                <w:szCs w:val="18"/>
              </w:rPr>
            </w:pPr>
            <w:ins w:id="639" w:author="Wei-Jung Chien" w:date="2018-04-17T08:55:00Z">
              <w:r w:rsidRPr="0022638B">
                <w:rPr>
                  <w:rFonts w:ascii="Arial" w:hAnsi="Arial" w:cs="Arial"/>
                  <w:color w:val="000000"/>
                  <w:sz w:val="18"/>
                  <w:szCs w:val="18"/>
                  <w:rPrChange w:id="640" w:author="Wei-Jung Chien" w:date="2018-04-17T08:56:00Z">
                    <w:rPr/>
                  </w:rPrChange>
                </w:rPr>
                <w:t>-28.5%</w:t>
              </w:r>
            </w:ins>
          </w:p>
        </w:tc>
        <w:tc>
          <w:tcPr>
            <w:tcW w:w="1170" w:type="dxa"/>
            <w:tcBorders>
              <w:top w:val="nil"/>
              <w:left w:val="nil"/>
              <w:bottom w:val="single" w:sz="8" w:space="0" w:color="auto"/>
              <w:right w:val="single" w:sz="12" w:space="0" w:color="auto"/>
            </w:tcBorders>
            <w:shd w:val="clear" w:color="auto" w:fill="auto"/>
            <w:noWrap/>
            <w:tcPrChange w:id="641" w:author="Wei-Jung Chien" w:date="2018-04-16T11:47:00Z">
              <w:tcPr>
                <w:tcW w:w="1170" w:type="dxa"/>
                <w:tcBorders>
                  <w:top w:val="nil"/>
                  <w:left w:val="nil"/>
                  <w:bottom w:val="single" w:sz="8" w:space="0" w:color="auto"/>
                  <w:right w:val="single" w:sz="12" w:space="0" w:color="auto"/>
                </w:tcBorders>
                <w:shd w:val="clear" w:color="auto" w:fill="auto"/>
                <w:noWrap/>
              </w:tcPr>
            </w:tcPrChange>
          </w:tcPr>
          <w:p w14:paraId="21F7A4A4" w14:textId="552AF4EC" w:rsidR="0022638B" w:rsidRPr="00F23B63" w:rsidRDefault="0022638B" w:rsidP="0022638B">
            <w:pPr>
              <w:jc w:val="center"/>
              <w:rPr>
                <w:ins w:id="642" w:author="Wei-Jung Chien" w:date="2018-04-16T11:47:00Z"/>
                <w:rFonts w:ascii="Arial" w:hAnsi="Arial" w:cs="Arial"/>
                <w:color w:val="000000"/>
                <w:sz w:val="18"/>
                <w:szCs w:val="18"/>
              </w:rPr>
            </w:pPr>
            <w:ins w:id="643" w:author="Wei-Jung Chien" w:date="2018-04-17T08:55:00Z">
              <w:r w:rsidRPr="0022638B">
                <w:rPr>
                  <w:rFonts w:ascii="Arial" w:hAnsi="Arial" w:cs="Arial"/>
                  <w:color w:val="000000"/>
                  <w:sz w:val="18"/>
                  <w:szCs w:val="18"/>
                  <w:rPrChange w:id="644" w:author="Wei-Jung Chien" w:date="2018-04-17T08:56:00Z">
                    <w:rPr/>
                  </w:rPrChange>
                </w:rPr>
                <w:t>-31.4%</w:t>
              </w:r>
            </w:ins>
          </w:p>
        </w:tc>
        <w:tc>
          <w:tcPr>
            <w:tcW w:w="1350" w:type="dxa"/>
            <w:tcBorders>
              <w:top w:val="nil"/>
              <w:left w:val="nil"/>
              <w:bottom w:val="single" w:sz="8" w:space="0" w:color="auto"/>
              <w:right w:val="single" w:sz="8" w:space="0" w:color="auto"/>
            </w:tcBorders>
            <w:shd w:val="clear" w:color="auto" w:fill="auto"/>
            <w:noWrap/>
            <w:tcPrChange w:id="645" w:author="Wei-Jung Chien" w:date="2018-04-16T11:47:00Z">
              <w:tcPr>
                <w:tcW w:w="1350" w:type="dxa"/>
                <w:tcBorders>
                  <w:top w:val="nil"/>
                  <w:left w:val="nil"/>
                  <w:bottom w:val="single" w:sz="8" w:space="0" w:color="auto"/>
                  <w:right w:val="single" w:sz="8" w:space="0" w:color="auto"/>
                </w:tcBorders>
                <w:shd w:val="clear" w:color="auto" w:fill="auto"/>
                <w:noWrap/>
              </w:tcPr>
            </w:tcPrChange>
          </w:tcPr>
          <w:p w14:paraId="3473E3E5" w14:textId="036BE3AB" w:rsidR="0022638B" w:rsidRPr="00F23B63" w:rsidRDefault="0022638B" w:rsidP="0022638B">
            <w:pPr>
              <w:jc w:val="center"/>
              <w:rPr>
                <w:ins w:id="646" w:author="Wei-Jung Chien" w:date="2018-04-16T11:47:00Z"/>
                <w:rFonts w:ascii="Arial" w:hAnsi="Arial" w:cs="Arial"/>
                <w:color w:val="000000"/>
                <w:sz w:val="18"/>
                <w:szCs w:val="18"/>
              </w:rPr>
            </w:pPr>
            <w:ins w:id="647" w:author="Wei-Jung Chien" w:date="2018-04-17T08:56:00Z">
              <w:r w:rsidRPr="0022638B">
                <w:rPr>
                  <w:rFonts w:ascii="Arial" w:hAnsi="Arial" w:cs="Arial"/>
                  <w:color w:val="000000"/>
                  <w:sz w:val="18"/>
                  <w:szCs w:val="18"/>
                  <w:rPrChange w:id="648" w:author="Wei-Jung Chien" w:date="2018-04-17T08:56:00Z">
                    <w:rPr/>
                  </w:rPrChange>
                </w:rPr>
                <w:t>-8.73%</w:t>
              </w:r>
            </w:ins>
          </w:p>
        </w:tc>
        <w:tc>
          <w:tcPr>
            <w:tcW w:w="1260" w:type="dxa"/>
            <w:tcBorders>
              <w:top w:val="nil"/>
              <w:left w:val="nil"/>
              <w:bottom w:val="single" w:sz="8" w:space="0" w:color="auto"/>
              <w:right w:val="single" w:sz="8" w:space="0" w:color="auto"/>
            </w:tcBorders>
            <w:shd w:val="clear" w:color="auto" w:fill="auto"/>
            <w:noWrap/>
            <w:tcPrChange w:id="649" w:author="Wei-Jung Chien" w:date="2018-04-16T11:47:00Z">
              <w:tcPr>
                <w:tcW w:w="1260" w:type="dxa"/>
                <w:tcBorders>
                  <w:top w:val="nil"/>
                  <w:left w:val="nil"/>
                  <w:bottom w:val="single" w:sz="8" w:space="0" w:color="auto"/>
                  <w:right w:val="single" w:sz="8" w:space="0" w:color="auto"/>
                </w:tcBorders>
                <w:shd w:val="clear" w:color="auto" w:fill="auto"/>
                <w:noWrap/>
              </w:tcPr>
            </w:tcPrChange>
          </w:tcPr>
          <w:p w14:paraId="5CFAAA7F" w14:textId="5D09C0A1" w:rsidR="0022638B" w:rsidRPr="00F23B63" w:rsidRDefault="0022638B" w:rsidP="0022638B">
            <w:pPr>
              <w:jc w:val="center"/>
              <w:rPr>
                <w:ins w:id="650" w:author="Wei-Jung Chien" w:date="2018-04-16T11:47:00Z"/>
                <w:rFonts w:ascii="Arial" w:hAnsi="Arial" w:cs="Arial"/>
                <w:color w:val="000000"/>
                <w:sz w:val="18"/>
                <w:szCs w:val="18"/>
              </w:rPr>
            </w:pPr>
            <w:ins w:id="651" w:author="Wei-Jung Chien" w:date="2018-04-17T08:56:00Z">
              <w:r w:rsidRPr="0022638B">
                <w:rPr>
                  <w:rFonts w:ascii="Arial" w:hAnsi="Arial" w:cs="Arial"/>
                  <w:color w:val="000000"/>
                  <w:sz w:val="18"/>
                  <w:szCs w:val="18"/>
                  <w:rPrChange w:id="652" w:author="Wei-Jung Chien" w:date="2018-04-17T08:56:00Z">
                    <w:rPr/>
                  </w:rPrChange>
                </w:rPr>
                <w:t>20.30%</w:t>
              </w:r>
            </w:ins>
          </w:p>
        </w:tc>
        <w:tc>
          <w:tcPr>
            <w:tcW w:w="1440" w:type="dxa"/>
            <w:tcBorders>
              <w:top w:val="nil"/>
              <w:left w:val="nil"/>
              <w:bottom w:val="single" w:sz="8" w:space="0" w:color="auto"/>
              <w:right w:val="single" w:sz="12" w:space="0" w:color="auto"/>
            </w:tcBorders>
            <w:shd w:val="clear" w:color="auto" w:fill="auto"/>
            <w:noWrap/>
            <w:tcPrChange w:id="653" w:author="Wei-Jung Chien" w:date="2018-04-16T11:47:00Z">
              <w:tcPr>
                <w:tcW w:w="1440" w:type="dxa"/>
                <w:tcBorders>
                  <w:top w:val="nil"/>
                  <w:left w:val="nil"/>
                  <w:bottom w:val="single" w:sz="8" w:space="0" w:color="auto"/>
                  <w:right w:val="single" w:sz="12" w:space="0" w:color="auto"/>
                </w:tcBorders>
                <w:shd w:val="clear" w:color="auto" w:fill="auto"/>
                <w:noWrap/>
              </w:tcPr>
            </w:tcPrChange>
          </w:tcPr>
          <w:p w14:paraId="176BAFF8" w14:textId="5A2FD274" w:rsidR="0022638B" w:rsidRPr="00F23B63" w:rsidRDefault="0022638B" w:rsidP="0022638B">
            <w:pPr>
              <w:jc w:val="center"/>
              <w:rPr>
                <w:ins w:id="654" w:author="Wei-Jung Chien" w:date="2018-04-16T11:47:00Z"/>
                <w:rFonts w:ascii="Arial" w:hAnsi="Arial" w:cs="Arial"/>
                <w:color w:val="000000"/>
                <w:sz w:val="18"/>
                <w:szCs w:val="18"/>
              </w:rPr>
            </w:pPr>
            <w:ins w:id="655" w:author="Wei-Jung Chien" w:date="2018-04-17T08:56:00Z">
              <w:r w:rsidRPr="0022638B">
                <w:rPr>
                  <w:rFonts w:ascii="Arial" w:hAnsi="Arial" w:cs="Arial"/>
                  <w:color w:val="000000"/>
                  <w:sz w:val="18"/>
                  <w:szCs w:val="18"/>
                  <w:rPrChange w:id="656" w:author="Wei-Jung Chien" w:date="2018-04-17T08:56:00Z">
                    <w:rPr/>
                  </w:rPrChange>
                </w:rPr>
                <w:t>15.22%</w:t>
              </w:r>
            </w:ins>
          </w:p>
        </w:tc>
      </w:tr>
      <w:tr w:rsidR="0022638B" w:rsidRPr="00F23B63" w14:paraId="21A7A1E4" w14:textId="77777777" w:rsidTr="00F61F72">
        <w:tblPrEx>
          <w:tblW w:w="9090" w:type="dxa"/>
          <w:tblPrExChange w:id="657" w:author="Wei-Jung Chien" w:date="2018-04-16T11:47:00Z">
            <w:tblPrEx>
              <w:tblW w:w="9090" w:type="dxa"/>
            </w:tblPrEx>
          </w:tblPrExChange>
        </w:tblPrEx>
        <w:trPr>
          <w:trHeight w:val="300"/>
          <w:ins w:id="658" w:author="Wei-Jung Chien" w:date="2018-04-16T11:47:00Z"/>
          <w:trPrChange w:id="659" w:author="Wei-Jung Chien" w:date="2018-04-16T11:47:00Z">
            <w:trPr>
              <w:trHeight w:val="300"/>
            </w:trPr>
          </w:trPrChange>
        </w:trPr>
        <w:tc>
          <w:tcPr>
            <w:tcW w:w="1530" w:type="dxa"/>
            <w:tcBorders>
              <w:top w:val="nil"/>
              <w:left w:val="single" w:sz="12" w:space="0" w:color="auto"/>
              <w:bottom w:val="single" w:sz="8" w:space="0" w:color="auto"/>
              <w:right w:val="single" w:sz="12" w:space="0" w:color="auto"/>
            </w:tcBorders>
            <w:shd w:val="clear" w:color="auto" w:fill="auto"/>
            <w:noWrap/>
            <w:vAlign w:val="center"/>
            <w:hideMark/>
            <w:tcPrChange w:id="660" w:author="Wei-Jung Chien" w:date="2018-04-16T11:47:00Z">
              <w:tcPr>
                <w:tcW w:w="1530" w:type="dxa"/>
                <w:tcBorders>
                  <w:top w:val="nil"/>
                  <w:left w:val="single" w:sz="12" w:space="0" w:color="auto"/>
                  <w:bottom w:val="single" w:sz="8" w:space="0" w:color="auto"/>
                  <w:right w:val="single" w:sz="12" w:space="0" w:color="auto"/>
                </w:tcBorders>
                <w:shd w:val="clear" w:color="auto" w:fill="auto"/>
                <w:noWrap/>
                <w:vAlign w:val="center"/>
                <w:hideMark/>
              </w:tcPr>
            </w:tcPrChange>
          </w:tcPr>
          <w:p w14:paraId="56F00CAB" w14:textId="77777777" w:rsidR="0022638B" w:rsidRPr="00F23B63" w:rsidRDefault="0022638B" w:rsidP="0022638B">
            <w:pPr>
              <w:rPr>
                <w:ins w:id="661" w:author="Wei-Jung Chien" w:date="2018-04-16T11:47:00Z"/>
                <w:b/>
                <w:bCs/>
                <w:color w:val="000000"/>
                <w:sz w:val="18"/>
                <w:szCs w:val="18"/>
              </w:rPr>
            </w:pPr>
            <w:ins w:id="662" w:author="Wei-Jung Chien" w:date="2018-04-16T11:47:00Z">
              <w:r w:rsidRPr="00F23B63">
                <w:rPr>
                  <w:b/>
                  <w:bCs/>
                  <w:color w:val="000000"/>
                  <w:sz w:val="18"/>
                  <w:szCs w:val="18"/>
                </w:rPr>
                <w:t>Average SDR-B</w:t>
              </w:r>
            </w:ins>
          </w:p>
        </w:tc>
        <w:tc>
          <w:tcPr>
            <w:tcW w:w="1170" w:type="dxa"/>
            <w:tcBorders>
              <w:top w:val="nil"/>
              <w:left w:val="nil"/>
              <w:bottom w:val="single" w:sz="8" w:space="0" w:color="auto"/>
              <w:right w:val="single" w:sz="8" w:space="0" w:color="auto"/>
            </w:tcBorders>
            <w:shd w:val="clear" w:color="auto" w:fill="auto"/>
            <w:noWrap/>
            <w:tcPrChange w:id="663" w:author="Wei-Jung Chien" w:date="2018-04-16T11:47:00Z">
              <w:tcPr>
                <w:tcW w:w="1170" w:type="dxa"/>
                <w:tcBorders>
                  <w:top w:val="nil"/>
                  <w:left w:val="nil"/>
                  <w:bottom w:val="single" w:sz="8" w:space="0" w:color="auto"/>
                  <w:right w:val="single" w:sz="8" w:space="0" w:color="auto"/>
                </w:tcBorders>
                <w:shd w:val="clear" w:color="auto" w:fill="auto"/>
                <w:noWrap/>
              </w:tcPr>
            </w:tcPrChange>
          </w:tcPr>
          <w:p w14:paraId="5222DFED" w14:textId="779026A1" w:rsidR="0022638B" w:rsidRPr="00F23B63" w:rsidRDefault="0022638B" w:rsidP="0022638B">
            <w:pPr>
              <w:jc w:val="center"/>
              <w:rPr>
                <w:ins w:id="664" w:author="Wei-Jung Chien" w:date="2018-04-16T11:47:00Z"/>
                <w:rFonts w:ascii="Arial" w:hAnsi="Arial" w:cs="Arial"/>
                <w:color w:val="000000"/>
                <w:sz w:val="18"/>
                <w:szCs w:val="18"/>
              </w:rPr>
            </w:pPr>
            <w:ins w:id="665" w:author="Wei-Jung Chien" w:date="2018-04-17T08:55:00Z">
              <w:r w:rsidRPr="0022638B">
                <w:rPr>
                  <w:rFonts w:ascii="Arial" w:hAnsi="Arial" w:cs="Arial"/>
                  <w:color w:val="000000"/>
                  <w:sz w:val="18"/>
                  <w:szCs w:val="18"/>
                  <w:rPrChange w:id="666" w:author="Wei-Jung Chien" w:date="2018-04-17T08:56:00Z">
                    <w:rPr/>
                  </w:rPrChange>
                </w:rPr>
                <w:t>-31.7%</w:t>
              </w:r>
            </w:ins>
          </w:p>
        </w:tc>
        <w:tc>
          <w:tcPr>
            <w:tcW w:w="1170" w:type="dxa"/>
            <w:tcBorders>
              <w:top w:val="nil"/>
              <w:left w:val="nil"/>
              <w:bottom w:val="single" w:sz="8" w:space="0" w:color="auto"/>
              <w:right w:val="single" w:sz="8" w:space="0" w:color="auto"/>
            </w:tcBorders>
            <w:shd w:val="clear" w:color="auto" w:fill="auto"/>
            <w:noWrap/>
            <w:tcPrChange w:id="667" w:author="Wei-Jung Chien" w:date="2018-04-16T11:47:00Z">
              <w:tcPr>
                <w:tcW w:w="1170" w:type="dxa"/>
                <w:tcBorders>
                  <w:top w:val="nil"/>
                  <w:left w:val="nil"/>
                  <w:bottom w:val="single" w:sz="8" w:space="0" w:color="auto"/>
                  <w:right w:val="single" w:sz="8" w:space="0" w:color="auto"/>
                </w:tcBorders>
                <w:shd w:val="clear" w:color="auto" w:fill="auto"/>
                <w:noWrap/>
              </w:tcPr>
            </w:tcPrChange>
          </w:tcPr>
          <w:p w14:paraId="1EF55ED7" w14:textId="7026F31C" w:rsidR="0022638B" w:rsidRPr="00F23B63" w:rsidRDefault="0022638B" w:rsidP="0022638B">
            <w:pPr>
              <w:jc w:val="center"/>
              <w:rPr>
                <w:ins w:id="668" w:author="Wei-Jung Chien" w:date="2018-04-16T11:47:00Z"/>
                <w:rFonts w:ascii="Arial" w:hAnsi="Arial" w:cs="Arial"/>
                <w:color w:val="000000"/>
                <w:sz w:val="18"/>
                <w:szCs w:val="18"/>
              </w:rPr>
            </w:pPr>
            <w:ins w:id="669" w:author="Wei-Jung Chien" w:date="2018-04-17T08:55:00Z">
              <w:r w:rsidRPr="0022638B">
                <w:rPr>
                  <w:rFonts w:ascii="Arial" w:hAnsi="Arial" w:cs="Arial"/>
                  <w:color w:val="000000"/>
                  <w:sz w:val="18"/>
                  <w:szCs w:val="18"/>
                  <w:rPrChange w:id="670" w:author="Wei-Jung Chien" w:date="2018-04-17T08:56:00Z">
                    <w:rPr/>
                  </w:rPrChange>
                </w:rPr>
                <w:t>-33.1%</w:t>
              </w:r>
            </w:ins>
          </w:p>
        </w:tc>
        <w:tc>
          <w:tcPr>
            <w:tcW w:w="1170" w:type="dxa"/>
            <w:tcBorders>
              <w:top w:val="nil"/>
              <w:left w:val="nil"/>
              <w:bottom w:val="single" w:sz="8" w:space="0" w:color="auto"/>
              <w:right w:val="single" w:sz="12" w:space="0" w:color="auto"/>
            </w:tcBorders>
            <w:shd w:val="clear" w:color="auto" w:fill="auto"/>
            <w:noWrap/>
            <w:tcPrChange w:id="671" w:author="Wei-Jung Chien" w:date="2018-04-16T11:47:00Z">
              <w:tcPr>
                <w:tcW w:w="1170" w:type="dxa"/>
                <w:tcBorders>
                  <w:top w:val="nil"/>
                  <w:left w:val="nil"/>
                  <w:bottom w:val="single" w:sz="8" w:space="0" w:color="auto"/>
                  <w:right w:val="single" w:sz="12" w:space="0" w:color="auto"/>
                </w:tcBorders>
                <w:shd w:val="clear" w:color="auto" w:fill="auto"/>
                <w:noWrap/>
              </w:tcPr>
            </w:tcPrChange>
          </w:tcPr>
          <w:p w14:paraId="46442C7B" w14:textId="2149667F" w:rsidR="0022638B" w:rsidRPr="00F23B63" w:rsidRDefault="0022638B" w:rsidP="0022638B">
            <w:pPr>
              <w:jc w:val="center"/>
              <w:rPr>
                <w:ins w:id="672" w:author="Wei-Jung Chien" w:date="2018-04-16T11:47:00Z"/>
                <w:rFonts w:ascii="Arial" w:hAnsi="Arial" w:cs="Arial"/>
                <w:color w:val="000000"/>
                <w:sz w:val="18"/>
                <w:szCs w:val="18"/>
              </w:rPr>
            </w:pPr>
            <w:ins w:id="673" w:author="Wei-Jung Chien" w:date="2018-04-17T08:55:00Z">
              <w:r w:rsidRPr="0022638B">
                <w:rPr>
                  <w:rFonts w:ascii="Arial" w:hAnsi="Arial" w:cs="Arial"/>
                  <w:color w:val="000000"/>
                  <w:sz w:val="18"/>
                  <w:szCs w:val="18"/>
                  <w:rPrChange w:id="674" w:author="Wei-Jung Chien" w:date="2018-04-17T08:56:00Z">
                    <w:rPr/>
                  </w:rPrChange>
                </w:rPr>
                <w:t>-32.4%</w:t>
              </w:r>
            </w:ins>
          </w:p>
        </w:tc>
        <w:tc>
          <w:tcPr>
            <w:tcW w:w="1350" w:type="dxa"/>
            <w:tcBorders>
              <w:top w:val="nil"/>
              <w:left w:val="nil"/>
              <w:bottom w:val="single" w:sz="8" w:space="0" w:color="auto"/>
              <w:right w:val="single" w:sz="8" w:space="0" w:color="auto"/>
            </w:tcBorders>
            <w:shd w:val="clear" w:color="auto" w:fill="auto"/>
            <w:noWrap/>
            <w:tcPrChange w:id="675" w:author="Wei-Jung Chien" w:date="2018-04-16T11:47:00Z">
              <w:tcPr>
                <w:tcW w:w="1350" w:type="dxa"/>
                <w:tcBorders>
                  <w:top w:val="nil"/>
                  <w:left w:val="nil"/>
                  <w:bottom w:val="single" w:sz="8" w:space="0" w:color="auto"/>
                  <w:right w:val="single" w:sz="8" w:space="0" w:color="auto"/>
                </w:tcBorders>
                <w:shd w:val="clear" w:color="auto" w:fill="auto"/>
                <w:noWrap/>
              </w:tcPr>
            </w:tcPrChange>
          </w:tcPr>
          <w:p w14:paraId="406B4460" w14:textId="77A9908B" w:rsidR="0022638B" w:rsidRPr="00F23B63" w:rsidRDefault="0022638B" w:rsidP="0022638B">
            <w:pPr>
              <w:jc w:val="center"/>
              <w:rPr>
                <w:ins w:id="676" w:author="Wei-Jung Chien" w:date="2018-04-16T11:47:00Z"/>
                <w:rFonts w:ascii="Arial" w:hAnsi="Arial" w:cs="Arial"/>
                <w:color w:val="000000"/>
                <w:sz w:val="18"/>
                <w:szCs w:val="18"/>
              </w:rPr>
            </w:pPr>
            <w:ins w:id="677" w:author="Wei-Jung Chien" w:date="2018-04-17T08:56:00Z">
              <w:r w:rsidRPr="0022638B">
                <w:rPr>
                  <w:rFonts w:ascii="Arial" w:hAnsi="Arial" w:cs="Arial"/>
                  <w:color w:val="000000"/>
                  <w:sz w:val="18"/>
                  <w:szCs w:val="18"/>
                  <w:rPrChange w:id="678" w:author="Wei-Jung Chien" w:date="2018-04-17T08:56:00Z">
                    <w:rPr/>
                  </w:rPrChange>
                </w:rPr>
                <w:t>-1.84%</w:t>
              </w:r>
            </w:ins>
          </w:p>
        </w:tc>
        <w:tc>
          <w:tcPr>
            <w:tcW w:w="1260" w:type="dxa"/>
            <w:tcBorders>
              <w:top w:val="nil"/>
              <w:left w:val="nil"/>
              <w:bottom w:val="single" w:sz="8" w:space="0" w:color="auto"/>
              <w:right w:val="single" w:sz="8" w:space="0" w:color="auto"/>
            </w:tcBorders>
            <w:shd w:val="clear" w:color="auto" w:fill="auto"/>
            <w:noWrap/>
            <w:tcPrChange w:id="679" w:author="Wei-Jung Chien" w:date="2018-04-16T11:47:00Z">
              <w:tcPr>
                <w:tcW w:w="1260" w:type="dxa"/>
                <w:tcBorders>
                  <w:top w:val="nil"/>
                  <w:left w:val="nil"/>
                  <w:bottom w:val="single" w:sz="8" w:space="0" w:color="auto"/>
                  <w:right w:val="single" w:sz="8" w:space="0" w:color="auto"/>
                </w:tcBorders>
                <w:shd w:val="clear" w:color="auto" w:fill="auto"/>
                <w:noWrap/>
              </w:tcPr>
            </w:tcPrChange>
          </w:tcPr>
          <w:p w14:paraId="6E2ADA9C" w14:textId="3F1B0D9F" w:rsidR="0022638B" w:rsidRPr="00F23B63" w:rsidRDefault="0022638B" w:rsidP="0022638B">
            <w:pPr>
              <w:jc w:val="center"/>
              <w:rPr>
                <w:ins w:id="680" w:author="Wei-Jung Chien" w:date="2018-04-16T11:47:00Z"/>
                <w:rFonts w:ascii="Arial" w:hAnsi="Arial" w:cs="Arial"/>
                <w:color w:val="000000"/>
                <w:sz w:val="18"/>
                <w:szCs w:val="18"/>
              </w:rPr>
            </w:pPr>
            <w:ins w:id="681" w:author="Wei-Jung Chien" w:date="2018-04-17T08:56:00Z">
              <w:r w:rsidRPr="0022638B">
                <w:rPr>
                  <w:rFonts w:ascii="Arial" w:hAnsi="Arial" w:cs="Arial"/>
                  <w:color w:val="000000"/>
                  <w:sz w:val="18"/>
                  <w:szCs w:val="18"/>
                  <w:rPrChange w:id="682" w:author="Wei-Jung Chien" w:date="2018-04-17T08:56:00Z">
                    <w:rPr/>
                  </w:rPrChange>
                </w:rPr>
                <w:t>15.38%</w:t>
              </w:r>
            </w:ins>
          </w:p>
        </w:tc>
        <w:tc>
          <w:tcPr>
            <w:tcW w:w="1440" w:type="dxa"/>
            <w:tcBorders>
              <w:top w:val="nil"/>
              <w:left w:val="nil"/>
              <w:bottom w:val="single" w:sz="8" w:space="0" w:color="auto"/>
              <w:right w:val="single" w:sz="12" w:space="0" w:color="auto"/>
            </w:tcBorders>
            <w:shd w:val="clear" w:color="auto" w:fill="auto"/>
            <w:noWrap/>
            <w:tcPrChange w:id="683" w:author="Wei-Jung Chien" w:date="2018-04-16T11:47:00Z">
              <w:tcPr>
                <w:tcW w:w="1440" w:type="dxa"/>
                <w:tcBorders>
                  <w:top w:val="nil"/>
                  <w:left w:val="nil"/>
                  <w:bottom w:val="single" w:sz="8" w:space="0" w:color="auto"/>
                  <w:right w:val="single" w:sz="12" w:space="0" w:color="auto"/>
                </w:tcBorders>
                <w:shd w:val="clear" w:color="auto" w:fill="auto"/>
                <w:noWrap/>
              </w:tcPr>
            </w:tcPrChange>
          </w:tcPr>
          <w:p w14:paraId="7D11744D" w14:textId="0BE6609C" w:rsidR="0022638B" w:rsidRPr="00F23B63" w:rsidRDefault="0022638B" w:rsidP="0022638B">
            <w:pPr>
              <w:jc w:val="center"/>
              <w:rPr>
                <w:ins w:id="684" w:author="Wei-Jung Chien" w:date="2018-04-16T11:47:00Z"/>
                <w:rFonts w:ascii="Arial" w:hAnsi="Arial" w:cs="Arial"/>
                <w:color w:val="000000"/>
                <w:sz w:val="18"/>
                <w:szCs w:val="18"/>
              </w:rPr>
            </w:pPr>
            <w:ins w:id="685" w:author="Wei-Jung Chien" w:date="2018-04-17T08:56:00Z">
              <w:r w:rsidRPr="0022638B">
                <w:rPr>
                  <w:rFonts w:ascii="Arial" w:hAnsi="Arial" w:cs="Arial"/>
                  <w:color w:val="000000"/>
                  <w:sz w:val="18"/>
                  <w:szCs w:val="18"/>
                  <w:rPrChange w:id="686" w:author="Wei-Jung Chien" w:date="2018-04-17T08:56:00Z">
                    <w:rPr/>
                  </w:rPrChange>
                </w:rPr>
                <w:t>16.94%</w:t>
              </w:r>
            </w:ins>
          </w:p>
        </w:tc>
      </w:tr>
      <w:tr w:rsidR="0022638B" w:rsidRPr="00F23B63" w14:paraId="43A6BCE1" w14:textId="77777777" w:rsidTr="00F61F72">
        <w:tblPrEx>
          <w:tblW w:w="9090" w:type="dxa"/>
          <w:tblPrExChange w:id="687" w:author="Wei-Jung Chien" w:date="2018-04-16T11:47:00Z">
            <w:tblPrEx>
              <w:tblW w:w="9090" w:type="dxa"/>
            </w:tblPrEx>
          </w:tblPrExChange>
        </w:tblPrEx>
        <w:trPr>
          <w:trHeight w:val="300"/>
          <w:ins w:id="688" w:author="Wei-Jung Chien" w:date="2018-04-16T11:47:00Z"/>
          <w:trPrChange w:id="689" w:author="Wei-Jung Chien" w:date="2018-04-16T11:47:00Z">
            <w:trPr>
              <w:trHeight w:val="300"/>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690" w:author="Wei-Jung Chien" w:date="2018-04-16T11:47: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36FA5B4E" w14:textId="77777777" w:rsidR="0022638B" w:rsidRPr="00F23B63" w:rsidRDefault="0022638B" w:rsidP="0022638B">
            <w:pPr>
              <w:rPr>
                <w:ins w:id="691" w:author="Wei-Jung Chien" w:date="2018-04-16T11:47:00Z"/>
                <w:b/>
                <w:bCs/>
                <w:color w:val="000000"/>
                <w:sz w:val="18"/>
                <w:szCs w:val="18"/>
              </w:rPr>
            </w:pPr>
            <w:ins w:id="692" w:author="Wei-Jung Chien" w:date="2018-04-16T11:47:00Z">
              <w:r w:rsidRPr="00F23B63">
                <w:rPr>
                  <w:b/>
                  <w:bCs/>
                  <w:color w:val="000000"/>
                  <w:sz w:val="18"/>
                  <w:szCs w:val="18"/>
                </w:rPr>
                <w:t>Average all</w:t>
              </w:r>
            </w:ins>
          </w:p>
        </w:tc>
        <w:tc>
          <w:tcPr>
            <w:tcW w:w="1170" w:type="dxa"/>
            <w:tcBorders>
              <w:top w:val="nil"/>
              <w:left w:val="nil"/>
              <w:bottom w:val="single" w:sz="12" w:space="0" w:color="auto"/>
              <w:right w:val="single" w:sz="8" w:space="0" w:color="auto"/>
            </w:tcBorders>
            <w:shd w:val="clear" w:color="auto" w:fill="auto"/>
            <w:noWrap/>
            <w:tcPrChange w:id="693" w:author="Wei-Jung Chien" w:date="2018-04-16T11:47:00Z">
              <w:tcPr>
                <w:tcW w:w="1170" w:type="dxa"/>
                <w:tcBorders>
                  <w:top w:val="nil"/>
                  <w:left w:val="nil"/>
                  <w:bottom w:val="single" w:sz="12" w:space="0" w:color="auto"/>
                  <w:right w:val="single" w:sz="8" w:space="0" w:color="auto"/>
                </w:tcBorders>
                <w:shd w:val="clear" w:color="auto" w:fill="auto"/>
                <w:noWrap/>
              </w:tcPr>
            </w:tcPrChange>
          </w:tcPr>
          <w:p w14:paraId="3D8D9102" w14:textId="18735CAD" w:rsidR="0022638B" w:rsidRPr="00F23B63" w:rsidRDefault="0022638B" w:rsidP="0022638B">
            <w:pPr>
              <w:jc w:val="center"/>
              <w:rPr>
                <w:ins w:id="694" w:author="Wei-Jung Chien" w:date="2018-04-16T11:47:00Z"/>
                <w:rFonts w:ascii="Arial" w:hAnsi="Arial" w:cs="Arial"/>
                <w:color w:val="000000"/>
                <w:sz w:val="18"/>
                <w:szCs w:val="18"/>
              </w:rPr>
            </w:pPr>
            <w:ins w:id="695" w:author="Wei-Jung Chien" w:date="2018-04-17T08:55:00Z">
              <w:r w:rsidRPr="0022638B">
                <w:rPr>
                  <w:rFonts w:ascii="Arial" w:hAnsi="Arial" w:cs="Arial"/>
                  <w:color w:val="000000"/>
                  <w:sz w:val="18"/>
                  <w:szCs w:val="18"/>
                  <w:rPrChange w:id="696" w:author="Wei-Jung Chien" w:date="2018-04-17T08:56:00Z">
                    <w:rPr/>
                  </w:rPrChange>
                </w:rPr>
                <w:t>-36.5%</w:t>
              </w:r>
            </w:ins>
          </w:p>
        </w:tc>
        <w:tc>
          <w:tcPr>
            <w:tcW w:w="1170" w:type="dxa"/>
            <w:tcBorders>
              <w:top w:val="nil"/>
              <w:left w:val="nil"/>
              <w:bottom w:val="single" w:sz="12" w:space="0" w:color="auto"/>
              <w:right w:val="single" w:sz="8" w:space="0" w:color="auto"/>
            </w:tcBorders>
            <w:shd w:val="clear" w:color="auto" w:fill="auto"/>
            <w:noWrap/>
            <w:tcPrChange w:id="697" w:author="Wei-Jung Chien" w:date="2018-04-16T11:47:00Z">
              <w:tcPr>
                <w:tcW w:w="1170" w:type="dxa"/>
                <w:tcBorders>
                  <w:top w:val="nil"/>
                  <w:left w:val="nil"/>
                  <w:bottom w:val="single" w:sz="12" w:space="0" w:color="auto"/>
                  <w:right w:val="single" w:sz="8" w:space="0" w:color="auto"/>
                </w:tcBorders>
                <w:shd w:val="clear" w:color="auto" w:fill="auto"/>
                <w:noWrap/>
              </w:tcPr>
            </w:tcPrChange>
          </w:tcPr>
          <w:p w14:paraId="7B00D31D" w14:textId="1CB71145" w:rsidR="0022638B" w:rsidRPr="00F23B63" w:rsidRDefault="0022638B" w:rsidP="0022638B">
            <w:pPr>
              <w:jc w:val="center"/>
              <w:rPr>
                <w:ins w:id="698" w:author="Wei-Jung Chien" w:date="2018-04-16T11:47:00Z"/>
                <w:rFonts w:ascii="Arial" w:hAnsi="Arial" w:cs="Arial"/>
                <w:color w:val="000000"/>
                <w:sz w:val="18"/>
                <w:szCs w:val="18"/>
              </w:rPr>
            </w:pPr>
            <w:ins w:id="699" w:author="Wei-Jung Chien" w:date="2018-04-17T08:55:00Z">
              <w:r w:rsidRPr="0022638B">
                <w:rPr>
                  <w:rFonts w:ascii="Arial" w:hAnsi="Arial" w:cs="Arial"/>
                  <w:color w:val="000000"/>
                  <w:sz w:val="18"/>
                  <w:szCs w:val="18"/>
                  <w:rPrChange w:id="700" w:author="Wei-Jung Chien" w:date="2018-04-17T08:56:00Z">
                    <w:rPr/>
                  </w:rPrChange>
                </w:rPr>
                <w:t>-30.8%</w:t>
              </w:r>
            </w:ins>
          </w:p>
        </w:tc>
        <w:tc>
          <w:tcPr>
            <w:tcW w:w="1170" w:type="dxa"/>
            <w:tcBorders>
              <w:top w:val="nil"/>
              <w:left w:val="nil"/>
              <w:bottom w:val="single" w:sz="12" w:space="0" w:color="auto"/>
              <w:right w:val="single" w:sz="12" w:space="0" w:color="auto"/>
            </w:tcBorders>
            <w:shd w:val="clear" w:color="auto" w:fill="auto"/>
            <w:noWrap/>
            <w:tcPrChange w:id="701" w:author="Wei-Jung Chien" w:date="2018-04-16T11:47:00Z">
              <w:tcPr>
                <w:tcW w:w="1170" w:type="dxa"/>
                <w:tcBorders>
                  <w:top w:val="nil"/>
                  <w:left w:val="nil"/>
                  <w:bottom w:val="single" w:sz="12" w:space="0" w:color="auto"/>
                  <w:right w:val="single" w:sz="12" w:space="0" w:color="auto"/>
                </w:tcBorders>
                <w:shd w:val="clear" w:color="auto" w:fill="auto"/>
                <w:noWrap/>
              </w:tcPr>
            </w:tcPrChange>
          </w:tcPr>
          <w:p w14:paraId="69AFF41F" w14:textId="361E554A" w:rsidR="0022638B" w:rsidRPr="00F23B63" w:rsidRDefault="0022638B" w:rsidP="0022638B">
            <w:pPr>
              <w:jc w:val="center"/>
              <w:rPr>
                <w:ins w:id="702" w:author="Wei-Jung Chien" w:date="2018-04-16T11:47:00Z"/>
                <w:rFonts w:ascii="Arial" w:hAnsi="Arial" w:cs="Arial"/>
                <w:color w:val="000000"/>
                <w:sz w:val="18"/>
                <w:szCs w:val="18"/>
              </w:rPr>
            </w:pPr>
            <w:ins w:id="703" w:author="Wei-Jung Chien" w:date="2018-04-17T08:55:00Z">
              <w:r w:rsidRPr="0022638B">
                <w:rPr>
                  <w:rFonts w:ascii="Arial" w:hAnsi="Arial" w:cs="Arial"/>
                  <w:color w:val="000000"/>
                  <w:sz w:val="18"/>
                  <w:szCs w:val="18"/>
                  <w:rPrChange w:id="704" w:author="Wei-Jung Chien" w:date="2018-04-17T08:56:00Z">
                    <w:rPr/>
                  </w:rPrChange>
                </w:rPr>
                <w:t>-31.9%</w:t>
              </w:r>
            </w:ins>
          </w:p>
        </w:tc>
        <w:tc>
          <w:tcPr>
            <w:tcW w:w="1350" w:type="dxa"/>
            <w:tcBorders>
              <w:top w:val="nil"/>
              <w:left w:val="nil"/>
              <w:bottom w:val="single" w:sz="12" w:space="0" w:color="auto"/>
              <w:right w:val="single" w:sz="8" w:space="0" w:color="auto"/>
            </w:tcBorders>
            <w:shd w:val="clear" w:color="auto" w:fill="auto"/>
            <w:noWrap/>
            <w:tcPrChange w:id="705" w:author="Wei-Jung Chien" w:date="2018-04-16T11:47:00Z">
              <w:tcPr>
                <w:tcW w:w="1350" w:type="dxa"/>
                <w:tcBorders>
                  <w:top w:val="nil"/>
                  <w:left w:val="nil"/>
                  <w:bottom w:val="single" w:sz="12" w:space="0" w:color="auto"/>
                  <w:right w:val="single" w:sz="8" w:space="0" w:color="auto"/>
                </w:tcBorders>
                <w:shd w:val="clear" w:color="auto" w:fill="auto"/>
                <w:noWrap/>
              </w:tcPr>
            </w:tcPrChange>
          </w:tcPr>
          <w:p w14:paraId="1E353B61" w14:textId="2014FDF7" w:rsidR="0022638B" w:rsidRPr="00F23B63" w:rsidRDefault="0022638B" w:rsidP="0022638B">
            <w:pPr>
              <w:jc w:val="center"/>
              <w:rPr>
                <w:ins w:id="706" w:author="Wei-Jung Chien" w:date="2018-04-16T11:47:00Z"/>
                <w:rFonts w:ascii="Arial" w:hAnsi="Arial" w:cs="Arial"/>
                <w:color w:val="000000"/>
                <w:sz w:val="18"/>
                <w:szCs w:val="18"/>
              </w:rPr>
            </w:pPr>
            <w:ins w:id="707" w:author="Wei-Jung Chien" w:date="2018-04-17T08:56:00Z">
              <w:r w:rsidRPr="0022638B">
                <w:rPr>
                  <w:rFonts w:ascii="Arial" w:hAnsi="Arial" w:cs="Arial"/>
                  <w:color w:val="000000"/>
                  <w:sz w:val="18"/>
                  <w:szCs w:val="18"/>
                  <w:rPrChange w:id="708" w:author="Wei-Jung Chien" w:date="2018-04-17T08:56:00Z">
                    <w:rPr/>
                  </w:rPrChange>
                </w:rPr>
                <w:t>-5.29%</w:t>
              </w:r>
            </w:ins>
          </w:p>
        </w:tc>
        <w:tc>
          <w:tcPr>
            <w:tcW w:w="1260" w:type="dxa"/>
            <w:tcBorders>
              <w:top w:val="nil"/>
              <w:left w:val="nil"/>
              <w:bottom w:val="single" w:sz="12" w:space="0" w:color="auto"/>
              <w:right w:val="single" w:sz="8" w:space="0" w:color="auto"/>
            </w:tcBorders>
            <w:shd w:val="clear" w:color="auto" w:fill="auto"/>
            <w:noWrap/>
            <w:tcPrChange w:id="709" w:author="Wei-Jung Chien" w:date="2018-04-16T11:47:00Z">
              <w:tcPr>
                <w:tcW w:w="1260" w:type="dxa"/>
                <w:tcBorders>
                  <w:top w:val="nil"/>
                  <w:left w:val="nil"/>
                  <w:bottom w:val="single" w:sz="12" w:space="0" w:color="auto"/>
                  <w:right w:val="single" w:sz="8" w:space="0" w:color="auto"/>
                </w:tcBorders>
                <w:shd w:val="clear" w:color="auto" w:fill="auto"/>
                <w:noWrap/>
              </w:tcPr>
            </w:tcPrChange>
          </w:tcPr>
          <w:p w14:paraId="7B33C436" w14:textId="605FB688" w:rsidR="0022638B" w:rsidRPr="00F23B63" w:rsidRDefault="0022638B" w:rsidP="0022638B">
            <w:pPr>
              <w:jc w:val="center"/>
              <w:rPr>
                <w:ins w:id="710" w:author="Wei-Jung Chien" w:date="2018-04-16T11:47:00Z"/>
                <w:rFonts w:ascii="Arial" w:hAnsi="Arial" w:cs="Arial"/>
                <w:color w:val="000000"/>
                <w:sz w:val="18"/>
                <w:szCs w:val="18"/>
              </w:rPr>
            </w:pPr>
            <w:ins w:id="711" w:author="Wei-Jung Chien" w:date="2018-04-17T08:56:00Z">
              <w:r w:rsidRPr="0022638B">
                <w:rPr>
                  <w:rFonts w:ascii="Arial" w:hAnsi="Arial" w:cs="Arial"/>
                  <w:color w:val="000000"/>
                  <w:sz w:val="18"/>
                  <w:szCs w:val="18"/>
                  <w:rPrChange w:id="712" w:author="Wei-Jung Chien" w:date="2018-04-17T08:56:00Z">
                    <w:rPr/>
                  </w:rPrChange>
                </w:rPr>
                <w:t>17.84%</w:t>
              </w:r>
            </w:ins>
          </w:p>
        </w:tc>
        <w:tc>
          <w:tcPr>
            <w:tcW w:w="1440" w:type="dxa"/>
            <w:tcBorders>
              <w:top w:val="nil"/>
              <w:left w:val="nil"/>
              <w:bottom w:val="single" w:sz="12" w:space="0" w:color="auto"/>
              <w:right w:val="single" w:sz="12" w:space="0" w:color="auto"/>
            </w:tcBorders>
            <w:shd w:val="clear" w:color="auto" w:fill="auto"/>
            <w:noWrap/>
            <w:tcPrChange w:id="713" w:author="Wei-Jung Chien" w:date="2018-04-16T11:47:00Z">
              <w:tcPr>
                <w:tcW w:w="1440" w:type="dxa"/>
                <w:tcBorders>
                  <w:top w:val="nil"/>
                  <w:left w:val="nil"/>
                  <w:bottom w:val="single" w:sz="12" w:space="0" w:color="auto"/>
                  <w:right w:val="single" w:sz="12" w:space="0" w:color="auto"/>
                </w:tcBorders>
                <w:shd w:val="clear" w:color="auto" w:fill="auto"/>
                <w:noWrap/>
              </w:tcPr>
            </w:tcPrChange>
          </w:tcPr>
          <w:p w14:paraId="0BFB52DE" w14:textId="52EA7C63" w:rsidR="0022638B" w:rsidRPr="00F23B63" w:rsidRDefault="0022638B" w:rsidP="0022638B">
            <w:pPr>
              <w:jc w:val="center"/>
              <w:rPr>
                <w:ins w:id="714" w:author="Wei-Jung Chien" w:date="2018-04-16T11:47:00Z"/>
                <w:rFonts w:ascii="Arial" w:hAnsi="Arial" w:cs="Arial"/>
                <w:color w:val="000000"/>
                <w:sz w:val="18"/>
                <w:szCs w:val="18"/>
              </w:rPr>
            </w:pPr>
            <w:ins w:id="715" w:author="Wei-Jung Chien" w:date="2018-04-17T08:56:00Z">
              <w:r w:rsidRPr="0022638B">
                <w:rPr>
                  <w:rFonts w:ascii="Arial" w:hAnsi="Arial" w:cs="Arial"/>
                  <w:color w:val="000000"/>
                  <w:sz w:val="18"/>
                  <w:szCs w:val="18"/>
                  <w:rPrChange w:id="716" w:author="Wei-Jung Chien" w:date="2018-04-17T08:56:00Z">
                    <w:rPr/>
                  </w:rPrChange>
                </w:rPr>
                <w:t>16.08%</w:t>
              </w:r>
            </w:ins>
          </w:p>
        </w:tc>
      </w:tr>
      <w:tr w:rsidR="004F7AE3" w:rsidRPr="00F23B63" w14:paraId="779BA6DC" w14:textId="77777777" w:rsidTr="00F61F72">
        <w:tblPrEx>
          <w:tblW w:w="9090" w:type="dxa"/>
          <w:tblPrExChange w:id="717" w:author="Wei-Jung Chien" w:date="2018-04-16T11:47:00Z">
            <w:tblPrEx>
              <w:tblW w:w="9090" w:type="dxa"/>
            </w:tblPrEx>
          </w:tblPrExChange>
        </w:tblPrEx>
        <w:trPr>
          <w:trHeight w:val="312"/>
          <w:ins w:id="718" w:author="Wei-Jung Chien" w:date="2018-04-16T11:47:00Z"/>
          <w:trPrChange w:id="719" w:author="Wei-Jung Chien" w:date="2018-04-16T11:47:00Z">
            <w:trPr>
              <w:trHeight w:val="312"/>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720" w:author="Wei-Jung Chien" w:date="2018-04-16T11:47: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6EA8E059" w14:textId="77777777" w:rsidR="004F7AE3" w:rsidRPr="00F23B63" w:rsidRDefault="004F7AE3" w:rsidP="000F329E">
            <w:pPr>
              <w:rPr>
                <w:ins w:id="721" w:author="Wei-Jung Chien" w:date="2018-04-16T11:47:00Z"/>
                <w:color w:val="000000"/>
                <w:sz w:val="18"/>
                <w:szCs w:val="18"/>
              </w:rPr>
            </w:pPr>
            <w:ins w:id="722" w:author="Wei-Jung Chien" w:date="2018-04-16T11:47:00Z">
              <w:r w:rsidRPr="00F23B63">
                <w:rPr>
                  <w:color w:val="000000"/>
                  <w:sz w:val="18"/>
                  <w:szCs w:val="18"/>
                </w:rPr>
                <w:t>Enc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tcPrChange w:id="723" w:author="Wei-Jung Chien" w:date="2018-04-16T11:47:00Z">
              <w:tcPr>
                <w:tcW w:w="3510" w:type="dxa"/>
                <w:gridSpan w:val="3"/>
                <w:tcBorders>
                  <w:top w:val="single" w:sz="12" w:space="0" w:color="auto"/>
                  <w:left w:val="nil"/>
                  <w:bottom w:val="single" w:sz="12" w:space="0" w:color="auto"/>
                  <w:right w:val="single" w:sz="12" w:space="0" w:color="000000"/>
                </w:tcBorders>
                <w:shd w:val="clear" w:color="auto" w:fill="auto"/>
                <w:noWrap/>
              </w:tcPr>
            </w:tcPrChange>
          </w:tcPr>
          <w:p w14:paraId="5FB3A3A7" w14:textId="3A48881B" w:rsidR="004F7AE3" w:rsidRPr="000F329E" w:rsidRDefault="0022638B" w:rsidP="000F329E">
            <w:pPr>
              <w:jc w:val="center"/>
              <w:rPr>
                <w:ins w:id="724" w:author="Wei-Jung Chien" w:date="2018-04-16T11:47:00Z"/>
                <w:rFonts w:ascii="Arial" w:hAnsi="Arial" w:cs="Arial"/>
                <w:color w:val="000000"/>
                <w:sz w:val="18"/>
                <w:szCs w:val="18"/>
              </w:rPr>
            </w:pPr>
            <w:ins w:id="725" w:author="Wei-Jung Chien" w:date="2018-04-17T08:55:00Z">
              <w:r>
                <w:rPr>
                  <w:rFonts w:ascii="Arial" w:hAnsi="Arial" w:cs="Arial"/>
                  <w:color w:val="000000"/>
                  <w:sz w:val="18"/>
                  <w:szCs w:val="18"/>
                </w:rPr>
                <w:t>689%</w:t>
              </w:r>
            </w:ins>
          </w:p>
        </w:tc>
        <w:tc>
          <w:tcPr>
            <w:tcW w:w="4050" w:type="dxa"/>
            <w:gridSpan w:val="3"/>
            <w:tcBorders>
              <w:top w:val="single" w:sz="12" w:space="0" w:color="auto"/>
              <w:left w:val="nil"/>
              <w:bottom w:val="single" w:sz="12" w:space="0" w:color="auto"/>
              <w:right w:val="single" w:sz="12" w:space="0" w:color="000000"/>
            </w:tcBorders>
            <w:shd w:val="clear" w:color="auto" w:fill="auto"/>
            <w:noWrap/>
            <w:tcPrChange w:id="726" w:author="Wei-Jung Chien" w:date="2018-04-16T11:47:00Z">
              <w:tcPr>
                <w:tcW w:w="4050" w:type="dxa"/>
                <w:gridSpan w:val="3"/>
                <w:tcBorders>
                  <w:top w:val="single" w:sz="12" w:space="0" w:color="auto"/>
                  <w:left w:val="nil"/>
                  <w:bottom w:val="single" w:sz="12" w:space="0" w:color="auto"/>
                  <w:right w:val="single" w:sz="12" w:space="0" w:color="000000"/>
                </w:tcBorders>
                <w:shd w:val="clear" w:color="auto" w:fill="auto"/>
                <w:noWrap/>
              </w:tcPr>
            </w:tcPrChange>
          </w:tcPr>
          <w:p w14:paraId="099A181C" w14:textId="4E169AB4" w:rsidR="004F7AE3" w:rsidRPr="000F329E" w:rsidRDefault="0022638B" w:rsidP="000F329E">
            <w:pPr>
              <w:jc w:val="center"/>
              <w:rPr>
                <w:ins w:id="727" w:author="Wei-Jung Chien" w:date="2018-04-16T11:47:00Z"/>
                <w:rFonts w:ascii="Arial" w:hAnsi="Arial" w:cs="Arial"/>
                <w:color w:val="000000"/>
                <w:sz w:val="18"/>
                <w:szCs w:val="18"/>
              </w:rPr>
            </w:pPr>
            <w:ins w:id="728" w:author="Wei-Jung Chien" w:date="2018-04-17T08:55:00Z">
              <w:r>
                <w:rPr>
                  <w:rFonts w:ascii="Arial" w:hAnsi="Arial" w:cs="Arial"/>
                  <w:color w:val="000000"/>
                  <w:sz w:val="18"/>
                  <w:szCs w:val="18"/>
                </w:rPr>
                <w:t>85%</w:t>
              </w:r>
            </w:ins>
          </w:p>
        </w:tc>
      </w:tr>
      <w:tr w:rsidR="004F7AE3" w:rsidRPr="00F23B63" w14:paraId="181BB180" w14:textId="77777777" w:rsidTr="00F61F72">
        <w:tblPrEx>
          <w:tblW w:w="9090" w:type="dxa"/>
          <w:tblPrExChange w:id="729" w:author="Wei-Jung Chien" w:date="2018-04-16T11:47:00Z">
            <w:tblPrEx>
              <w:tblW w:w="9090" w:type="dxa"/>
            </w:tblPrEx>
          </w:tblPrExChange>
        </w:tblPrEx>
        <w:trPr>
          <w:trHeight w:val="312"/>
          <w:ins w:id="730" w:author="Wei-Jung Chien" w:date="2018-04-16T11:47:00Z"/>
          <w:trPrChange w:id="731" w:author="Wei-Jung Chien" w:date="2018-04-16T11:47:00Z">
            <w:trPr>
              <w:trHeight w:val="312"/>
            </w:trPr>
          </w:trPrChange>
        </w:trPr>
        <w:tc>
          <w:tcPr>
            <w:tcW w:w="1530" w:type="dxa"/>
            <w:tcBorders>
              <w:top w:val="nil"/>
              <w:left w:val="single" w:sz="12" w:space="0" w:color="auto"/>
              <w:bottom w:val="single" w:sz="12" w:space="0" w:color="auto"/>
              <w:right w:val="single" w:sz="12" w:space="0" w:color="auto"/>
            </w:tcBorders>
            <w:shd w:val="clear" w:color="auto" w:fill="auto"/>
            <w:noWrap/>
            <w:vAlign w:val="center"/>
            <w:hideMark/>
            <w:tcPrChange w:id="732" w:author="Wei-Jung Chien" w:date="2018-04-16T11:47:00Z">
              <w:tcPr>
                <w:tcW w:w="1530" w:type="dxa"/>
                <w:tcBorders>
                  <w:top w:val="nil"/>
                  <w:left w:val="single" w:sz="12" w:space="0" w:color="auto"/>
                  <w:bottom w:val="single" w:sz="12" w:space="0" w:color="auto"/>
                  <w:right w:val="single" w:sz="12" w:space="0" w:color="auto"/>
                </w:tcBorders>
                <w:shd w:val="clear" w:color="auto" w:fill="auto"/>
                <w:noWrap/>
                <w:vAlign w:val="center"/>
                <w:hideMark/>
              </w:tcPr>
            </w:tcPrChange>
          </w:tcPr>
          <w:p w14:paraId="295D4B12" w14:textId="77777777" w:rsidR="004F7AE3" w:rsidRPr="00F23B63" w:rsidRDefault="004F7AE3" w:rsidP="000F329E">
            <w:pPr>
              <w:rPr>
                <w:ins w:id="733" w:author="Wei-Jung Chien" w:date="2018-04-16T11:47:00Z"/>
                <w:color w:val="000000"/>
                <w:sz w:val="18"/>
                <w:szCs w:val="18"/>
              </w:rPr>
            </w:pPr>
            <w:ins w:id="734" w:author="Wei-Jung Chien" w:date="2018-04-16T11:47:00Z">
              <w:r w:rsidRPr="00F23B63">
                <w:rPr>
                  <w:color w:val="000000"/>
                  <w:sz w:val="18"/>
                  <w:szCs w:val="18"/>
                </w:rPr>
                <w:t>Dec Time[%]</w:t>
              </w:r>
            </w:ins>
          </w:p>
        </w:tc>
        <w:tc>
          <w:tcPr>
            <w:tcW w:w="3510" w:type="dxa"/>
            <w:gridSpan w:val="3"/>
            <w:tcBorders>
              <w:top w:val="single" w:sz="12" w:space="0" w:color="auto"/>
              <w:left w:val="nil"/>
              <w:bottom w:val="single" w:sz="12" w:space="0" w:color="auto"/>
              <w:right w:val="single" w:sz="12" w:space="0" w:color="000000"/>
            </w:tcBorders>
            <w:shd w:val="clear" w:color="auto" w:fill="auto"/>
            <w:noWrap/>
            <w:tcPrChange w:id="735" w:author="Wei-Jung Chien" w:date="2018-04-16T11:47:00Z">
              <w:tcPr>
                <w:tcW w:w="3510" w:type="dxa"/>
                <w:gridSpan w:val="3"/>
                <w:tcBorders>
                  <w:top w:val="single" w:sz="12" w:space="0" w:color="auto"/>
                  <w:left w:val="nil"/>
                  <w:bottom w:val="single" w:sz="12" w:space="0" w:color="auto"/>
                  <w:right w:val="single" w:sz="12" w:space="0" w:color="000000"/>
                </w:tcBorders>
                <w:shd w:val="clear" w:color="auto" w:fill="auto"/>
                <w:noWrap/>
              </w:tcPr>
            </w:tcPrChange>
          </w:tcPr>
          <w:p w14:paraId="7B15C2D5" w14:textId="0CAC2CB2" w:rsidR="004F7AE3" w:rsidRPr="000F329E" w:rsidRDefault="0022638B" w:rsidP="000F329E">
            <w:pPr>
              <w:jc w:val="center"/>
              <w:rPr>
                <w:ins w:id="736" w:author="Wei-Jung Chien" w:date="2018-04-16T11:47:00Z"/>
                <w:rFonts w:ascii="Arial" w:hAnsi="Arial" w:cs="Arial"/>
                <w:color w:val="000000"/>
                <w:sz w:val="18"/>
                <w:szCs w:val="18"/>
              </w:rPr>
            </w:pPr>
            <w:ins w:id="737" w:author="Wei-Jung Chien" w:date="2018-04-17T08:55:00Z">
              <w:r>
                <w:rPr>
                  <w:rFonts w:ascii="Arial" w:hAnsi="Arial" w:cs="Arial"/>
                  <w:color w:val="000000"/>
                  <w:sz w:val="18"/>
                  <w:szCs w:val="18"/>
                </w:rPr>
                <w:t>555%</w:t>
              </w:r>
            </w:ins>
          </w:p>
        </w:tc>
        <w:tc>
          <w:tcPr>
            <w:tcW w:w="4050" w:type="dxa"/>
            <w:gridSpan w:val="3"/>
            <w:tcBorders>
              <w:top w:val="single" w:sz="12" w:space="0" w:color="auto"/>
              <w:left w:val="nil"/>
              <w:bottom w:val="single" w:sz="12" w:space="0" w:color="auto"/>
              <w:right w:val="single" w:sz="12" w:space="0" w:color="000000"/>
            </w:tcBorders>
            <w:shd w:val="clear" w:color="auto" w:fill="auto"/>
            <w:noWrap/>
            <w:tcPrChange w:id="738" w:author="Wei-Jung Chien" w:date="2018-04-16T11:47:00Z">
              <w:tcPr>
                <w:tcW w:w="4050" w:type="dxa"/>
                <w:gridSpan w:val="3"/>
                <w:tcBorders>
                  <w:top w:val="single" w:sz="12" w:space="0" w:color="auto"/>
                  <w:left w:val="nil"/>
                  <w:bottom w:val="single" w:sz="12" w:space="0" w:color="auto"/>
                  <w:right w:val="single" w:sz="12" w:space="0" w:color="000000"/>
                </w:tcBorders>
                <w:shd w:val="clear" w:color="auto" w:fill="auto"/>
                <w:noWrap/>
              </w:tcPr>
            </w:tcPrChange>
          </w:tcPr>
          <w:p w14:paraId="0CE068A8" w14:textId="30F0995F" w:rsidR="004F7AE3" w:rsidRPr="000F329E" w:rsidRDefault="0022638B" w:rsidP="000F329E">
            <w:pPr>
              <w:jc w:val="center"/>
              <w:rPr>
                <w:ins w:id="739" w:author="Wei-Jung Chien" w:date="2018-04-16T11:47:00Z"/>
                <w:rFonts w:ascii="Arial" w:hAnsi="Arial" w:cs="Arial"/>
                <w:color w:val="000000"/>
                <w:sz w:val="18"/>
                <w:szCs w:val="18"/>
              </w:rPr>
            </w:pPr>
            <w:ins w:id="740" w:author="Wei-Jung Chien" w:date="2018-04-17T08:55:00Z">
              <w:r>
                <w:rPr>
                  <w:rFonts w:ascii="Arial" w:hAnsi="Arial" w:cs="Arial"/>
                  <w:color w:val="000000"/>
                  <w:sz w:val="18"/>
                  <w:szCs w:val="18"/>
                </w:rPr>
                <w:t>81%</w:t>
              </w:r>
            </w:ins>
          </w:p>
        </w:tc>
      </w:tr>
    </w:tbl>
    <w:p w14:paraId="5E40546E" w14:textId="77777777" w:rsidR="008D7252" w:rsidRDefault="008D7252" w:rsidP="004434A4">
      <w:pPr>
        <w:pStyle w:val="Heading2"/>
        <w:numPr>
          <w:ilvl w:val="0"/>
          <w:numId w:val="0"/>
        </w:numPr>
        <w:ind w:left="1116"/>
      </w:pPr>
    </w:p>
    <w:p w14:paraId="4A091940" w14:textId="5A55275B" w:rsidR="00AD38C2" w:rsidRDefault="00AD38C2" w:rsidP="002C1139">
      <w:pPr>
        <w:pStyle w:val="Heading1"/>
      </w:pPr>
      <w:bookmarkStart w:id="741" w:name="_Toc510453439"/>
      <w:r>
        <w:t>Conclusion</w:t>
      </w:r>
      <w:r w:rsidR="00064483">
        <w:t>s</w:t>
      </w:r>
    </w:p>
    <w:p w14:paraId="6F2A0215" w14:textId="0E602823" w:rsidR="009E24EB" w:rsidRDefault="00230943" w:rsidP="00ED2841">
      <w:r>
        <w:t>Th</w:t>
      </w:r>
      <w:r w:rsidR="001F0292">
        <w:t xml:space="preserve">is contribution </w:t>
      </w:r>
      <w:r w:rsidR="00D44FCE">
        <w:t>evaluates two tool configuration</w:t>
      </w:r>
      <w:r w:rsidR="00917EE4">
        <w:t>s on JVET-J0021 and JVET-J0035 software bases</w:t>
      </w:r>
      <w:r w:rsidR="006901A3">
        <w:t>.</w:t>
      </w:r>
      <w:r w:rsidR="006C4B61">
        <w:t xml:space="preserve"> </w:t>
      </w:r>
      <w:r w:rsidR="001D0696">
        <w:t>Test 1 configuration</w:t>
      </w:r>
      <w:r w:rsidR="00BA225E">
        <w:t xml:space="preserve"> </w:t>
      </w:r>
      <w:r w:rsidR="00ED2841">
        <w:t xml:space="preserve">offers lower complexity with </w:t>
      </w:r>
      <w:ins w:id="742" w:author="Wei-Jung Chien" w:date="2018-04-16T11:56:00Z">
        <w:r w:rsidR="008116DE" w:rsidRPr="008116DE">
          <w:rPr>
            <w:rPrChange w:id="743" w:author="Wei-Jung Chien" w:date="2018-04-16T11:57:00Z">
              <w:rPr>
                <w:highlight w:val="yellow"/>
              </w:rPr>
            </w:rPrChange>
          </w:rPr>
          <w:t>35.8</w:t>
        </w:r>
      </w:ins>
      <w:del w:id="744" w:author="Wei-Jung Chien" w:date="2018-04-16T11:56:00Z">
        <w:r w:rsidR="00ED2841" w:rsidRPr="008116DE" w:rsidDel="008116DE">
          <w:rPr>
            <w:rPrChange w:id="745" w:author="Wei-Jung Chien" w:date="2018-04-16T11:57:00Z">
              <w:rPr>
                <w:highlight w:val="yellow"/>
              </w:rPr>
            </w:rPrChange>
          </w:rPr>
          <w:delText>XX</w:delText>
        </w:r>
      </w:del>
      <w:r w:rsidR="00ED2841" w:rsidRPr="008116DE">
        <w:rPr>
          <w:rPrChange w:id="746" w:author="Wei-Jung Chien" w:date="2018-04-16T11:57:00Z">
            <w:rPr>
              <w:highlight w:val="yellow"/>
            </w:rPr>
          </w:rPrChange>
        </w:rPr>
        <w:t>%</w:t>
      </w:r>
      <w:ins w:id="747" w:author="Wei-Jung Chien" w:date="2018-04-16T17:23:00Z">
        <w:r w:rsidR="00A746B8">
          <w:t xml:space="preserve"> and</w:t>
        </w:r>
      </w:ins>
      <w:del w:id="748" w:author="Wei-Jung Chien" w:date="2018-04-16T17:23:00Z">
        <w:r w:rsidR="00ED2841" w:rsidDel="00A746B8">
          <w:delText xml:space="preserve"> -</w:delText>
        </w:r>
      </w:del>
      <w:r w:rsidR="00ED2841">
        <w:t xml:space="preserve"> </w:t>
      </w:r>
      <w:ins w:id="749" w:author="Wei-Jung Chien" w:date="2018-04-16T14:42:00Z">
        <w:r w:rsidR="00AD38A8" w:rsidRPr="00A11746">
          <w:rPr>
            <w:rPrChange w:id="750" w:author="Wei-Jung Chien" w:date="2018-04-16T14:42:00Z">
              <w:rPr>
                <w:highlight w:val="yellow"/>
              </w:rPr>
            </w:rPrChange>
          </w:rPr>
          <w:t>34.3</w:t>
        </w:r>
      </w:ins>
      <w:del w:id="751" w:author="Wei-Jung Chien" w:date="2018-04-16T14:42:00Z">
        <w:r w:rsidR="00ED2841" w:rsidRPr="00A11746" w:rsidDel="00AD38A8">
          <w:rPr>
            <w:rPrChange w:id="752" w:author="Wei-Jung Chien" w:date="2018-04-16T14:42:00Z">
              <w:rPr>
                <w:highlight w:val="yellow"/>
              </w:rPr>
            </w:rPrChange>
          </w:rPr>
          <w:delText>XX</w:delText>
        </w:r>
      </w:del>
      <w:r w:rsidR="00ED2841" w:rsidRPr="00A11746">
        <w:rPr>
          <w:rPrChange w:id="753" w:author="Wei-Jung Chien" w:date="2018-04-16T14:42:00Z">
            <w:rPr>
              <w:highlight w:val="yellow"/>
            </w:rPr>
          </w:rPrChange>
        </w:rPr>
        <w:t>%</w:t>
      </w:r>
      <w:r w:rsidR="00ED2841">
        <w:t xml:space="preserve"> </w:t>
      </w:r>
      <w:ins w:id="754" w:author="Wei-Jung Chien" w:date="2018-04-16T14:43:00Z">
        <w:r w:rsidR="004074F6">
          <w:t>bitrate reduction on</w:t>
        </w:r>
      </w:ins>
      <w:ins w:id="755" w:author="Wei-Jung Chien" w:date="2018-04-16T17:22:00Z">
        <w:r w:rsidR="00A746B8">
          <w:t xml:space="preserve"> the</w:t>
        </w:r>
      </w:ins>
      <w:ins w:id="756" w:author="Wei-Jung Chien" w:date="2018-04-16T14:43:00Z">
        <w:r w:rsidR="004074F6">
          <w:t xml:space="preserve"> luminance component </w:t>
        </w:r>
      </w:ins>
      <w:del w:id="757" w:author="Wei-Jung Chien" w:date="2018-04-16T14:43:00Z">
        <w:r w:rsidR="00ED2841" w:rsidDel="004074F6">
          <w:delText>gain</w:delText>
        </w:r>
        <w:r w:rsidR="000112F7" w:rsidDel="004074F6">
          <w:delText xml:space="preserve"> </w:delText>
        </w:r>
      </w:del>
      <w:r w:rsidR="000112F7">
        <w:t xml:space="preserve">for </w:t>
      </w:r>
      <w:r w:rsidR="00992C02">
        <w:t>JVET-J0021 and JVET-J0035, respectively</w:t>
      </w:r>
      <w:r w:rsidR="00ED2841">
        <w:t xml:space="preserve">. Test 2 configuration provides </w:t>
      </w:r>
      <w:ins w:id="758" w:author="Wei-Jung Chien" w:date="2018-04-16T11:56:00Z">
        <w:r w:rsidR="008116DE" w:rsidRPr="008116DE">
          <w:rPr>
            <w:rPrChange w:id="759" w:author="Wei-Jung Chien" w:date="2018-04-16T11:57:00Z">
              <w:rPr>
                <w:highlight w:val="yellow"/>
              </w:rPr>
            </w:rPrChange>
          </w:rPr>
          <w:t>37.2</w:t>
        </w:r>
      </w:ins>
      <w:del w:id="760" w:author="Wei-Jung Chien" w:date="2018-04-16T11:56:00Z">
        <w:r w:rsidR="00ED2841" w:rsidRPr="008116DE" w:rsidDel="008116DE">
          <w:rPr>
            <w:rPrChange w:id="761" w:author="Wei-Jung Chien" w:date="2018-04-16T11:57:00Z">
              <w:rPr>
                <w:highlight w:val="yellow"/>
              </w:rPr>
            </w:rPrChange>
          </w:rPr>
          <w:delText>xx</w:delText>
        </w:r>
      </w:del>
      <w:r w:rsidR="00ED2841" w:rsidRPr="008116DE">
        <w:rPr>
          <w:rPrChange w:id="762" w:author="Wei-Jung Chien" w:date="2018-04-16T11:57:00Z">
            <w:rPr>
              <w:highlight w:val="yellow"/>
            </w:rPr>
          </w:rPrChange>
        </w:rPr>
        <w:t>%</w:t>
      </w:r>
      <w:ins w:id="763" w:author="Wei-Jung Chien" w:date="2018-04-16T17:23:00Z">
        <w:r w:rsidR="00A746B8">
          <w:t xml:space="preserve"> and</w:t>
        </w:r>
      </w:ins>
      <w:del w:id="764" w:author="Wei-Jung Chien" w:date="2018-04-16T17:23:00Z">
        <w:r w:rsidR="00992C02" w:rsidRPr="008116DE" w:rsidDel="00A746B8">
          <w:rPr>
            <w:rPrChange w:id="765" w:author="Wei-Jung Chien" w:date="2018-04-16T11:57:00Z">
              <w:rPr>
                <w:highlight w:val="yellow"/>
              </w:rPr>
            </w:rPrChange>
          </w:rPr>
          <w:delText>-</w:delText>
        </w:r>
      </w:del>
      <w:r w:rsidR="00992C02" w:rsidRPr="008116DE">
        <w:rPr>
          <w:rPrChange w:id="766" w:author="Wei-Jung Chien" w:date="2018-04-16T11:57:00Z">
            <w:rPr>
              <w:highlight w:val="yellow"/>
            </w:rPr>
          </w:rPrChange>
        </w:rPr>
        <w:t xml:space="preserve"> </w:t>
      </w:r>
      <w:ins w:id="767" w:author="Wei-Jung Chien" w:date="2018-04-17T08:56:00Z">
        <w:r w:rsidR="00434048" w:rsidRPr="00434048">
          <w:rPr>
            <w:rPrChange w:id="768" w:author="Wei-Jung Chien" w:date="2018-04-17T08:56:00Z">
              <w:rPr>
                <w:highlight w:val="yellow"/>
              </w:rPr>
            </w:rPrChange>
          </w:rPr>
          <w:t>36.5</w:t>
        </w:r>
      </w:ins>
      <w:del w:id="769" w:author="Wei-Jung Chien" w:date="2018-04-17T08:56:00Z">
        <w:r w:rsidR="00992C02" w:rsidRPr="00434048" w:rsidDel="00434048">
          <w:rPr>
            <w:rPrChange w:id="770" w:author="Wei-Jung Chien" w:date="2018-04-17T08:56:00Z">
              <w:rPr>
                <w:highlight w:val="yellow"/>
              </w:rPr>
            </w:rPrChange>
          </w:rPr>
          <w:delText>XX</w:delText>
        </w:r>
      </w:del>
      <w:r w:rsidR="00992C02" w:rsidRPr="00434048">
        <w:rPr>
          <w:rPrChange w:id="771" w:author="Wei-Jung Chien" w:date="2018-04-17T08:56:00Z">
            <w:rPr>
              <w:highlight w:val="yellow"/>
            </w:rPr>
          </w:rPrChange>
        </w:rPr>
        <w:t>%</w:t>
      </w:r>
      <w:r w:rsidR="00992C02">
        <w:t xml:space="preserve"> </w:t>
      </w:r>
      <w:ins w:id="772" w:author="Wei-Jung Chien" w:date="2018-04-16T14:43:00Z">
        <w:r w:rsidR="004D7CF0">
          <w:t xml:space="preserve">bitrate reduction on </w:t>
        </w:r>
      </w:ins>
      <w:ins w:id="773" w:author="Wei-Jung Chien" w:date="2018-04-16T17:23:00Z">
        <w:r w:rsidR="00A746B8">
          <w:t xml:space="preserve">the </w:t>
        </w:r>
      </w:ins>
      <w:ins w:id="774" w:author="Wei-Jung Chien" w:date="2018-04-16T14:43:00Z">
        <w:r w:rsidR="004D7CF0">
          <w:t xml:space="preserve">luminance component </w:t>
        </w:r>
      </w:ins>
      <w:del w:id="775" w:author="Wei-Jung Chien" w:date="2018-04-16T14:43:00Z">
        <w:r w:rsidR="00ED2841" w:rsidDel="004D7CF0">
          <w:delText xml:space="preserve">gain </w:delText>
        </w:r>
      </w:del>
      <w:r w:rsidR="00ED2841">
        <w:t xml:space="preserve">with added decoder side complexity. The authors suggest Test 1 configuration as </w:t>
      </w:r>
      <w:r w:rsidR="00992C02">
        <w:t>a s</w:t>
      </w:r>
      <w:r w:rsidR="00ED2841">
        <w:t>tarting point for</w:t>
      </w:r>
      <w:r w:rsidR="00992C02">
        <w:t xml:space="preserve"> standardization </w:t>
      </w:r>
      <w:r w:rsidR="00ED2841">
        <w:t>development.</w:t>
      </w:r>
    </w:p>
    <w:p w14:paraId="1E623729" w14:textId="77777777" w:rsidR="009E24EB" w:rsidRPr="00AD38C2" w:rsidRDefault="009E24EB" w:rsidP="00AD38C2"/>
    <w:p w14:paraId="3DE7DB6D" w14:textId="4A696C8D" w:rsidR="00A714F4" w:rsidRDefault="00A714F4" w:rsidP="002C1139">
      <w:pPr>
        <w:pStyle w:val="Heading1"/>
      </w:pPr>
      <w:r>
        <w:t>Reference</w:t>
      </w:r>
    </w:p>
    <w:p w14:paraId="49762A8C" w14:textId="4B509871" w:rsidR="00773AB4" w:rsidRPr="00656F91" w:rsidRDefault="00773AB4" w:rsidP="00773AB4">
      <w:pPr>
        <w:rPr>
          <w:szCs w:val="22"/>
          <w:lang w:val="en-US"/>
        </w:rPr>
      </w:pPr>
      <w:r>
        <w:t>[1]</w:t>
      </w:r>
      <w:r w:rsidR="00F62507">
        <w:t xml:space="preserve"> </w:t>
      </w:r>
      <w:r w:rsidR="00656F91" w:rsidRPr="00656F91">
        <w:rPr>
          <w:szCs w:val="22"/>
          <w:lang w:val="en-US"/>
        </w:rPr>
        <w:t>Y.-W. Chen</w:t>
      </w:r>
      <w:r w:rsidR="00F62507" w:rsidRPr="00773AB4">
        <w:rPr>
          <w:szCs w:val="22"/>
          <w:lang w:val="en-US"/>
        </w:rPr>
        <w:t xml:space="preserve"> </w:t>
      </w:r>
      <w:r w:rsidR="00F62507">
        <w:rPr>
          <w:szCs w:val="22"/>
          <w:lang w:val="en-US"/>
        </w:rPr>
        <w:t>et</w:t>
      </w:r>
      <w:r w:rsidR="00F62507" w:rsidRPr="00773AB4">
        <w:rPr>
          <w:szCs w:val="22"/>
          <w:lang w:val="en-US"/>
        </w:rPr>
        <w:t xml:space="preserve"> </w:t>
      </w:r>
      <w:r w:rsidR="00F62507">
        <w:rPr>
          <w:szCs w:val="22"/>
          <w:lang w:val="en-US"/>
        </w:rPr>
        <w:t>a</w:t>
      </w:r>
      <w:r w:rsidR="00F62507" w:rsidRPr="00773AB4">
        <w:rPr>
          <w:szCs w:val="22"/>
          <w:lang w:val="en-US"/>
        </w:rPr>
        <w:t>l., “</w:t>
      </w:r>
      <w:r w:rsidR="00656F91" w:rsidRPr="00656F91">
        <w:rPr>
          <w:szCs w:val="22"/>
          <w:lang w:val="en-US"/>
        </w:rPr>
        <w:t>Description of SDR, HDR and 360° video coding technology proposal by Qualcomm and Technicolor – low and high complexity versions</w:t>
      </w:r>
      <w:r w:rsidR="00F62507">
        <w:rPr>
          <w:szCs w:val="22"/>
          <w:lang w:val="en-US"/>
        </w:rPr>
        <w:t>”, JVET-J0</w:t>
      </w:r>
      <w:r w:rsidR="007C05E8">
        <w:rPr>
          <w:szCs w:val="22"/>
          <w:lang w:val="en-US"/>
        </w:rPr>
        <w:t>021</w:t>
      </w:r>
      <w:r w:rsidR="00F62507">
        <w:rPr>
          <w:szCs w:val="22"/>
          <w:lang w:val="en-US"/>
        </w:rPr>
        <w:t>, April 2018</w:t>
      </w:r>
      <w:r w:rsidR="008C0EA3">
        <w:rPr>
          <w:szCs w:val="22"/>
          <w:lang w:val="en-US"/>
        </w:rPr>
        <w:t>.</w:t>
      </w:r>
    </w:p>
    <w:p w14:paraId="700541B2" w14:textId="6DF505C2" w:rsidR="00773AB4" w:rsidRPr="00656F91" w:rsidRDefault="00773AB4" w:rsidP="00773AB4">
      <w:pPr>
        <w:rPr>
          <w:szCs w:val="22"/>
          <w:lang w:val="en-US"/>
        </w:rPr>
      </w:pPr>
      <w:r w:rsidRPr="00656F91">
        <w:rPr>
          <w:szCs w:val="22"/>
          <w:lang w:val="en-US"/>
        </w:rPr>
        <w:t>[2]</w:t>
      </w:r>
      <w:r w:rsidR="00F62507" w:rsidRPr="00656F91">
        <w:rPr>
          <w:szCs w:val="22"/>
          <w:lang w:val="en-US"/>
        </w:rPr>
        <w:t xml:space="preserve"> </w:t>
      </w:r>
      <w:r w:rsidR="003E166F" w:rsidRPr="0004552C">
        <w:rPr>
          <w:szCs w:val="22"/>
          <w:lang w:val="en-US"/>
        </w:rPr>
        <w:t>P. Bordes</w:t>
      </w:r>
      <w:r w:rsidR="00F62507" w:rsidRPr="00773AB4">
        <w:rPr>
          <w:szCs w:val="22"/>
          <w:lang w:val="en-US"/>
        </w:rPr>
        <w:t xml:space="preserve"> </w:t>
      </w:r>
      <w:r w:rsidR="00F62507">
        <w:rPr>
          <w:szCs w:val="22"/>
          <w:lang w:val="en-US"/>
        </w:rPr>
        <w:t>et</w:t>
      </w:r>
      <w:r w:rsidR="00F62507" w:rsidRPr="00773AB4">
        <w:rPr>
          <w:szCs w:val="22"/>
          <w:lang w:val="en-US"/>
        </w:rPr>
        <w:t xml:space="preserve"> </w:t>
      </w:r>
      <w:r w:rsidR="00F62507">
        <w:rPr>
          <w:szCs w:val="22"/>
          <w:lang w:val="en-US"/>
        </w:rPr>
        <w:t>a</w:t>
      </w:r>
      <w:r w:rsidR="00F62507" w:rsidRPr="00773AB4">
        <w:rPr>
          <w:szCs w:val="22"/>
          <w:lang w:val="en-US"/>
        </w:rPr>
        <w:t>l., “</w:t>
      </w:r>
      <w:r w:rsidR="00656F91" w:rsidRPr="00656F91">
        <w:rPr>
          <w:szCs w:val="22"/>
          <w:lang w:val="en-US"/>
        </w:rPr>
        <w:t>Description of SDR, HDR and 360° video coding technology proposal by Qualcomm and Technicolor – medium complexity version</w:t>
      </w:r>
      <w:r w:rsidR="00F62507">
        <w:rPr>
          <w:szCs w:val="22"/>
          <w:lang w:val="en-US"/>
        </w:rPr>
        <w:t>”, JVET-J0</w:t>
      </w:r>
      <w:r w:rsidR="007C05E8">
        <w:rPr>
          <w:szCs w:val="22"/>
          <w:lang w:val="en-US"/>
        </w:rPr>
        <w:t>022</w:t>
      </w:r>
      <w:r w:rsidR="00F62507">
        <w:rPr>
          <w:szCs w:val="22"/>
          <w:lang w:val="en-US"/>
        </w:rPr>
        <w:t>, April 2018</w:t>
      </w:r>
      <w:r w:rsidR="008C0EA3">
        <w:rPr>
          <w:szCs w:val="22"/>
          <w:lang w:val="en-US"/>
        </w:rPr>
        <w:t>.</w:t>
      </w:r>
    </w:p>
    <w:p w14:paraId="18270933" w14:textId="41267FE1" w:rsidR="00773AB4" w:rsidRPr="00126D1C" w:rsidRDefault="00773AB4" w:rsidP="00773AB4">
      <w:pPr>
        <w:rPr>
          <w:lang w:val="en-US"/>
        </w:rPr>
      </w:pPr>
      <w:r w:rsidRPr="00656F91">
        <w:rPr>
          <w:szCs w:val="22"/>
          <w:lang w:val="en-US"/>
        </w:rPr>
        <w:t>[3]</w:t>
      </w:r>
      <w:r w:rsidR="00F62507" w:rsidRPr="00656F91">
        <w:rPr>
          <w:szCs w:val="22"/>
          <w:lang w:val="en-US"/>
        </w:rPr>
        <w:t xml:space="preserve"> </w:t>
      </w:r>
      <w:r w:rsidR="003E166F">
        <w:rPr>
          <w:szCs w:val="22"/>
          <w:lang w:val="en-US"/>
        </w:rPr>
        <w:t>X</w:t>
      </w:r>
      <w:r w:rsidR="00F62507" w:rsidRPr="00773AB4">
        <w:rPr>
          <w:szCs w:val="22"/>
          <w:lang w:val="en-US"/>
        </w:rPr>
        <w:t>. </w:t>
      </w:r>
      <w:r w:rsidR="003E166F">
        <w:rPr>
          <w:szCs w:val="22"/>
          <w:lang w:val="en-US"/>
        </w:rPr>
        <w:t>Xiu</w:t>
      </w:r>
      <w:r w:rsidR="00F62507" w:rsidRPr="00773AB4">
        <w:rPr>
          <w:szCs w:val="22"/>
          <w:lang w:val="en-US"/>
        </w:rPr>
        <w:t xml:space="preserve"> </w:t>
      </w:r>
      <w:r w:rsidR="00F62507">
        <w:rPr>
          <w:szCs w:val="22"/>
          <w:lang w:val="en-US"/>
        </w:rPr>
        <w:t>et</w:t>
      </w:r>
      <w:r w:rsidR="00F62507" w:rsidRPr="00773AB4">
        <w:rPr>
          <w:szCs w:val="22"/>
          <w:lang w:val="en-US"/>
        </w:rPr>
        <w:t xml:space="preserve"> </w:t>
      </w:r>
      <w:r w:rsidR="00F62507">
        <w:rPr>
          <w:szCs w:val="22"/>
          <w:lang w:val="en-US"/>
        </w:rPr>
        <w:t>a</w:t>
      </w:r>
      <w:r w:rsidR="00F62507" w:rsidRPr="00773AB4">
        <w:rPr>
          <w:szCs w:val="22"/>
          <w:lang w:val="en-US"/>
        </w:rPr>
        <w:t>l., “</w:t>
      </w:r>
      <w:r w:rsidR="00656F91" w:rsidRPr="00656F91">
        <w:rPr>
          <w:szCs w:val="22"/>
          <w:lang w:val="en-US"/>
        </w:rPr>
        <w:t>Description of SDR, HDR and 360° video coding technology proposal by InterDigital Communications and Dolby Laboratories</w:t>
      </w:r>
      <w:r w:rsidR="00F62507">
        <w:rPr>
          <w:szCs w:val="22"/>
          <w:lang w:val="en-US"/>
        </w:rPr>
        <w:t>”, JVET-J0</w:t>
      </w:r>
      <w:r w:rsidR="007C05E8">
        <w:rPr>
          <w:szCs w:val="22"/>
          <w:lang w:val="en-US"/>
        </w:rPr>
        <w:t>015</w:t>
      </w:r>
      <w:r w:rsidR="00F62507">
        <w:rPr>
          <w:szCs w:val="22"/>
          <w:lang w:val="en-US"/>
        </w:rPr>
        <w:t>, April 2018</w:t>
      </w:r>
      <w:r w:rsidR="008C0EA3">
        <w:rPr>
          <w:szCs w:val="22"/>
          <w:lang w:val="en-US"/>
        </w:rPr>
        <w:t>.</w:t>
      </w:r>
      <w:r w:rsidR="00126D1C">
        <w:rPr>
          <w:szCs w:val="22"/>
          <w:lang w:val="en-US"/>
        </w:rPr>
        <w:t xml:space="preserve"> </w:t>
      </w:r>
      <w:hyperlink r:id="rId14" w:history="1">
        <w:r w:rsidR="00126D1C">
          <w:rPr>
            <w:rStyle w:val="Hyperlink"/>
          </w:rPr>
          <w:t>https://ipbt.hhi.fraunhofer.de/svn/svn_hhi-next-software/tags/NextSoftware-JVET-J0035_plus_JEMTools</w:t>
        </w:r>
      </w:hyperlink>
    </w:p>
    <w:p w14:paraId="38396912" w14:textId="2AD776DC" w:rsidR="00773AB4" w:rsidRDefault="00773AB4" w:rsidP="00773AB4">
      <w:r>
        <w:t xml:space="preserve">[4] </w:t>
      </w:r>
      <w:r>
        <w:rPr>
          <w:szCs w:val="22"/>
          <w:lang w:val="de-DE"/>
        </w:rPr>
        <w:t>M</w:t>
      </w:r>
      <w:r w:rsidRPr="00773AB4">
        <w:rPr>
          <w:szCs w:val="22"/>
          <w:lang w:val="en-US"/>
        </w:rPr>
        <w:t xml:space="preserve">. Albrecht </w:t>
      </w:r>
      <w:r>
        <w:rPr>
          <w:szCs w:val="22"/>
          <w:lang w:val="en-US"/>
        </w:rPr>
        <w:t>et</w:t>
      </w:r>
      <w:r w:rsidRPr="00773AB4">
        <w:rPr>
          <w:szCs w:val="22"/>
          <w:lang w:val="en-US"/>
        </w:rPr>
        <w:t xml:space="preserve"> </w:t>
      </w:r>
      <w:r>
        <w:rPr>
          <w:szCs w:val="22"/>
          <w:lang w:val="en-US"/>
        </w:rPr>
        <w:t>a</w:t>
      </w:r>
      <w:r w:rsidRPr="00773AB4">
        <w:rPr>
          <w:szCs w:val="22"/>
          <w:lang w:val="en-US"/>
        </w:rPr>
        <w:t>l., “Quadtree plus binary tree with shifting</w:t>
      </w:r>
      <w:r w:rsidR="00BD0F58">
        <w:rPr>
          <w:szCs w:val="22"/>
          <w:lang w:val="en-US"/>
        </w:rPr>
        <w:t>”, JVET-J0035, April 2018</w:t>
      </w:r>
      <w:r w:rsidR="008C0EA3">
        <w:rPr>
          <w:szCs w:val="22"/>
          <w:lang w:val="en-US"/>
        </w:rPr>
        <w:t>.</w:t>
      </w:r>
    </w:p>
    <w:p w14:paraId="17318EE8" w14:textId="1AE4BF47" w:rsidR="00773AB4" w:rsidRDefault="00773AB4" w:rsidP="00773AB4">
      <w:pPr>
        <w:rPr>
          <w:szCs w:val="22"/>
          <w:lang w:val="en-US"/>
        </w:rPr>
      </w:pPr>
      <w:r>
        <w:t xml:space="preserve">[5] </w:t>
      </w:r>
      <w:bookmarkStart w:id="776" w:name="_Ref509922437"/>
      <w:r w:rsidRPr="00773AB4">
        <w:rPr>
          <w:szCs w:val="22"/>
          <w:lang w:val="en-US"/>
        </w:rPr>
        <w:t>JVET, “Joint Call for Proposals on Video Compression with Capabilities beyond HEVC,” JVET-H1002, Oct. 2017</w:t>
      </w:r>
      <w:bookmarkEnd w:id="776"/>
      <w:r w:rsidR="008C0EA3">
        <w:rPr>
          <w:szCs w:val="22"/>
          <w:lang w:val="en-US"/>
        </w:rPr>
        <w:t>.</w:t>
      </w:r>
    </w:p>
    <w:p w14:paraId="548AD04C" w14:textId="5E13110F" w:rsidR="00A906B7" w:rsidRPr="000B3095" w:rsidRDefault="00044720" w:rsidP="00773AB4">
      <w:pPr>
        <w:rPr>
          <w:szCs w:val="22"/>
          <w:lang w:val="en-US"/>
        </w:rPr>
      </w:pPr>
      <w:r>
        <w:t>[6</w:t>
      </w:r>
      <w:r w:rsidRPr="000B3095">
        <w:rPr>
          <w:szCs w:val="22"/>
          <w:lang w:val="en-US"/>
        </w:rPr>
        <w:t>]</w:t>
      </w:r>
      <w:r w:rsidR="00411B90" w:rsidRPr="000B3095">
        <w:rPr>
          <w:szCs w:val="22"/>
          <w:lang w:val="en-US"/>
        </w:rPr>
        <w:t xml:space="preserve"> </w:t>
      </w:r>
      <w:hyperlink r:id="rId15" w:history="1">
        <w:r w:rsidR="00411B90" w:rsidRPr="000B3095">
          <w:rPr>
            <w:szCs w:val="22"/>
            <w:lang w:val="en-US"/>
          </w:rPr>
          <w:t>R. Sjöberg</w:t>
        </w:r>
      </w:hyperlink>
      <w:r w:rsidR="00411B90" w:rsidRPr="000B3095">
        <w:rPr>
          <w:szCs w:val="22"/>
          <w:lang w:val="en-US"/>
        </w:rPr>
        <w:t xml:space="preserve"> et al., “Description of SDR and HDR video coding technology proposal by Ericsson and Nokia”, JVET-J0012, April 2018.</w:t>
      </w:r>
    </w:p>
    <w:p w14:paraId="49305982" w14:textId="636788F6" w:rsidR="00044720" w:rsidRPr="000B3095" w:rsidRDefault="00044720" w:rsidP="00773AB4">
      <w:pPr>
        <w:rPr>
          <w:szCs w:val="22"/>
          <w:lang w:val="en-US"/>
        </w:rPr>
      </w:pPr>
      <w:r w:rsidRPr="000B3095">
        <w:rPr>
          <w:szCs w:val="22"/>
          <w:lang w:val="en-US"/>
        </w:rPr>
        <w:t>[7]</w:t>
      </w:r>
      <w:r w:rsidR="00411B90" w:rsidRPr="000B3095">
        <w:rPr>
          <w:szCs w:val="22"/>
          <w:lang w:val="en-US"/>
        </w:rPr>
        <w:t xml:space="preserve"> </w:t>
      </w:r>
      <w:hyperlink r:id="rId16" w:history="1">
        <w:r w:rsidR="00411B90" w:rsidRPr="000B3095">
          <w:rPr>
            <w:szCs w:val="22"/>
            <w:lang w:val="en-US"/>
          </w:rPr>
          <w:t>K. Kawamura</w:t>
        </w:r>
      </w:hyperlink>
      <w:r w:rsidR="00411B90" w:rsidRPr="000B3095">
        <w:rPr>
          <w:szCs w:val="22"/>
          <w:lang w:val="en-US"/>
        </w:rPr>
        <w:t xml:space="preserve"> et al., “Description of SDR video coding technology proposal by KDDI”</w:t>
      </w:r>
      <w:r w:rsidR="000C18C7" w:rsidRPr="000B3095">
        <w:rPr>
          <w:szCs w:val="22"/>
          <w:lang w:val="en-US"/>
        </w:rPr>
        <w:t>, JVET-J0016</w:t>
      </w:r>
      <w:r w:rsidR="00411B90" w:rsidRPr="000B3095">
        <w:rPr>
          <w:szCs w:val="22"/>
          <w:lang w:val="en-US"/>
        </w:rPr>
        <w:t>, April 2018.</w:t>
      </w:r>
    </w:p>
    <w:p w14:paraId="1CB99202" w14:textId="77E9FACD" w:rsidR="00044720" w:rsidRPr="000B3095" w:rsidRDefault="00044720" w:rsidP="00773AB4">
      <w:pPr>
        <w:rPr>
          <w:szCs w:val="22"/>
          <w:lang w:val="en-US"/>
        </w:rPr>
      </w:pPr>
      <w:r w:rsidRPr="000B3095">
        <w:rPr>
          <w:szCs w:val="22"/>
          <w:lang w:val="en-US"/>
        </w:rPr>
        <w:t>[8]</w:t>
      </w:r>
      <w:r w:rsidR="005F67FB" w:rsidRPr="000B3095">
        <w:rPr>
          <w:szCs w:val="22"/>
          <w:lang w:val="en-US"/>
        </w:rPr>
        <w:t xml:space="preserve"> </w:t>
      </w:r>
      <w:hyperlink r:id="rId17" w:history="1">
        <w:r w:rsidR="000C18C7" w:rsidRPr="000B3095">
          <w:rPr>
            <w:szCs w:val="22"/>
            <w:lang w:val="en-US"/>
          </w:rPr>
          <w:t>C.-W. Hsu</w:t>
        </w:r>
      </w:hyperlink>
      <w:r w:rsidR="000C18C7" w:rsidRPr="000B3095">
        <w:rPr>
          <w:szCs w:val="22"/>
          <w:lang w:val="en-US"/>
        </w:rPr>
        <w:t>,</w:t>
      </w:r>
      <w:r w:rsidR="005F67FB" w:rsidRPr="000B3095">
        <w:rPr>
          <w:szCs w:val="22"/>
          <w:lang w:val="en-US"/>
        </w:rPr>
        <w:t xml:space="preserve"> et al., “Description of SDR video coding technology proposal by MediaTek”, JVET-J001</w:t>
      </w:r>
      <w:r w:rsidR="000C18C7" w:rsidRPr="000B3095">
        <w:rPr>
          <w:szCs w:val="22"/>
          <w:lang w:val="en-US"/>
        </w:rPr>
        <w:t>8</w:t>
      </w:r>
      <w:r w:rsidR="005F67FB" w:rsidRPr="000B3095">
        <w:rPr>
          <w:szCs w:val="22"/>
          <w:lang w:val="en-US"/>
        </w:rPr>
        <w:t>, April 2018.</w:t>
      </w:r>
    </w:p>
    <w:p w14:paraId="5F9A8F90" w14:textId="7B244CAD" w:rsidR="00044720" w:rsidRPr="000B3095" w:rsidRDefault="00044720" w:rsidP="00773AB4">
      <w:pPr>
        <w:rPr>
          <w:szCs w:val="22"/>
          <w:lang w:val="en-US"/>
        </w:rPr>
      </w:pPr>
      <w:r w:rsidRPr="000B3095">
        <w:rPr>
          <w:szCs w:val="22"/>
          <w:lang w:val="en-US"/>
        </w:rPr>
        <w:t>[9]</w:t>
      </w:r>
      <w:r w:rsidR="005F67FB" w:rsidRPr="000B3095">
        <w:rPr>
          <w:szCs w:val="22"/>
          <w:lang w:val="en-US"/>
        </w:rPr>
        <w:t xml:space="preserve"> </w:t>
      </w:r>
      <w:hyperlink r:id="rId18" w:history="1">
        <w:r w:rsidR="000B3095" w:rsidRPr="000B3095">
          <w:rPr>
            <w:szCs w:val="22"/>
            <w:lang w:val="en-US"/>
          </w:rPr>
          <w:t>T. Suzuki</w:t>
        </w:r>
      </w:hyperlink>
      <w:r w:rsidR="000B3095" w:rsidRPr="000B3095">
        <w:rPr>
          <w:szCs w:val="22"/>
          <w:lang w:val="en-US"/>
        </w:rPr>
        <w:t>,</w:t>
      </w:r>
      <w:r w:rsidR="005F67FB" w:rsidRPr="000B3095">
        <w:rPr>
          <w:szCs w:val="22"/>
          <w:lang w:val="en-US"/>
        </w:rPr>
        <w:t xml:space="preserve"> et al., “</w:t>
      </w:r>
      <w:r w:rsidR="000C18C7" w:rsidRPr="000B3095">
        <w:rPr>
          <w:szCs w:val="22"/>
          <w:lang w:val="en-US"/>
        </w:rPr>
        <w:t>Description of SDR and HDR video coding technology proposal by Sony</w:t>
      </w:r>
      <w:r w:rsidR="005F67FB" w:rsidRPr="000B3095">
        <w:rPr>
          <w:szCs w:val="22"/>
          <w:lang w:val="en-US"/>
        </w:rPr>
        <w:t>”</w:t>
      </w:r>
      <w:r w:rsidR="000C18C7" w:rsidRPr="000B3095">
        <w:rPr>
          <w:szCs w:val="22"/>
          <w:lang w:val="en-US"/>
        </w:rPr>
        <w:t>, JVET-J0028</w:t>
      </w:r>
      <w:r w:rsidR="005F67FB" w:rsidRPr="000B3095">
        <w:rPr>
          <w:szCs w:val="22"/>
          <w:lang w:val="en-US"/>
        </w:rPr>
        <w:t>, April 2018.</w:t>
      </w:r>
    </w:p>
    <w:p w14:paraId="1484A295" w14:textId="187E3C9C" w:rsidR="002C1139" w:rsidRPr="00421CEB" w:rsidRDefault="002C1139" w:rsidP="002C1139">
      <w:pPr>
        <w:pStyle w:val="Heading1"/>
      </w:pPr>
      <w:r w:rsidRPr="00421CEB">
        <w:t>Patent rights declaration(s)</w:t>
      </w:r>
      <w:bookmarkEnd w:id="741"/>
    </w:p>
    <w:p w14:paraId="73D858C9" w14:textId="2ED0CFA7" w:rsidR="002C1139" w:rsidRDefault="002C1139" w:rsidP="002C1139">
      <w:pPr>
        <w:jc w:val="both"/>
        <w:rPr>
          <w:b/>
          <w:szCs w:val="22"/>
        </w:rPr>
      </w:pPr>
      <w:r>
        <w:rPr>
          <w:b/>
          <w:szCs w:val="22"/>
        </w:rPr>
        <w:t xml:space="preserve">Qualcomm Inc.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D414CD" w14:textId="4A28C4EB" w:rsidR="002C1139" w:rsidRDefault="002C1139" w:rsidP="002C1139">
      <w:pPr>
        <w:jc w:val="both"/>
        <w:rPr>
          <w:b/>
          <w:szCs w:val="22"/>
        </w:rPr>
      </w:pPr>
      <w:r>
        <w:rPr>
          <w:b/>
          <w:szCs w:val="22"/>
        </w:rPr>
        <w:t xml:space="preserve">Technicolor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51036E3" w14:textId="77777777" w:rsidR="00B948B5" w:rsidRDefault="00B948B5" w:rsidP="00B948B5">
      <w:pPr>
        <w:jc w:val="both"/>
        <w:rPr>
          <w:szCs w:val="22"/>
        </w:rPr>
      </w:pPr>
      <w:r>
        <w:rPr>
          <w:b/>
          <w:szCs w:val="22"/>
        </w:rPr>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BB12FC" w14:textId="77777777" w:rsidR="002C1139" w:rsidRPr="00421CEB" w:rsidRDefault="002C1139" w:rsidP="002C1139">
      <w:pPr>
        <w:jc w:val="both"/>
        <w:rPr>
          <w:szCs w:val="22"/>
        </w:rPr>
      </w:pPr>
    </w:p>
    <w:bookmarkEnd w:id="40"/>
    <w:p w14:paraId="6FB23D53" w14:textId="7F130802" w:rsidR="00B2249B" w:rsidRDefault="00B2249B" w:rsidP="0080645F">
      <w:pPr>
        <w:spacing w:before="0" w:line="276" w:lineRule="auto"/>
      </w:pPr>
    </w:p>
    <w:sectPr w:rsidR="00B2249B" w:rsidSect="000852B4">
      <w:footerReference w:type="default" r:id="rId19"/>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3419F" w14:textId="77777777" w:rsidR="00841D95" w:rsidRDefault="00841D95">
      <w:r>
        <w:separator/>
      </w:r>
    </w:p>
  </w:endnote>
  <w:endnote w:type="continuationSeparator" w:id="0">
    <w:p w14:paraId="700D4F51" w14:textId="77777777" w:rsidR="00841D95" w:rsidRDefault="00841D95">
      <w:r>
        <w:continuationSeparator/>
      </w:r>
    </w:p>
  </w:endnote>
  <w:endnote w:type="continuationNotice" w:id="1">
    <w:p w14:paraId="6D0DD282" w14:textId="77777777" w:rsidR="00841D95" w:rsidRDefault="00841D9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DengXian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287" w:usb1="080E0000" w:usb2="00000010"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AC52699" w:rsidR="00A74EAA" w:rsidRPr="00C00DDE" w:rsidRDefault="00A74EAA"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41D9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77" w:author="Wei-Jung Chien" w:date="2018-04-16T16:29:00Z">
      <w:r w:rsidR="003F0F13">
        <w:rPr>
          <w:rStyle w:val="PageNumber"/>
          <w:noProof/>
        </w:rPr>
        <w:t>2018-04-16</w:t>
      </w:r>
    </w:ins>
    <w:del w:id="778" w:author="Wei-Jung Chien" w:date="2018-04-16T06:54:00Z">
      <w:r w:rsidDel="002703A1">
        <w:rPr>
          <w:rStyle w:val="PageNumber"/>
          <w:noProof/>
        </w:rPr>
        <w:delText>2018-04-15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157C6" w14:textId="77777777" w:rsidR="00841D95" w:rsidRDefault="00841D95">
      <w:r>
        <w:separator/>
      </w:r>
    </w:p>
  </w:footnote>
  <w:footnote w:type="continuationSeparator" w:id="0">
    <w:p w14:paraId="652F60D3" w14:textId="77777777" w:rsidR="00841D95" w:rsidRDefault="00841D95">
      <w:r>
        <w:continuationSeparator/>
      </w:r>
    </w:p>
  </w:footnote>
  <w:footnote w:type="continuationNotice" w:id="1">
    <w:p w14:paraId="20CD8413" w14:textId="77777777" w:rsidR="00841D95" w:rsidRDefault="00841D9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188F602"/>
    <w:lvl w:ilvl="0">
      <w:start w:val="1"/>
      <w:numFmt w:val="decimal"/>
      <w:pStyle w:val="Heading1"/>
      <w:lvlText w:val="%1"/>
      <w:lvlJc w:val="left"/>
      <w:pPr>
        <w:ind w:left="432" w:hanging="432"/>
      </w:pPr>
    </w:lvl>
    <w:lvl w:ilvl="1">
      <w:start w:val="1"/>
      <w:numFmt w:val="decimal"/>
      <w:pStyle w:val="Heading2"/>
      <w:lvlText w:val="%1.%2"/>
      <w:lvlJc w:val="left"/>
      <w:pPr>
        <w:ind w:left="1116" w:hanging="576"/>
      </w:pPr>
      <w:rPr>
        <w:i w:val="0"/>
      </w:rPr>
    </w:lvl>
    <w:lvl w:ilvl="2">
      <w:start w:val="1"/>
      <w:numFmt w:val="decimal"/>
      <w:pStyle w:val="Heading3"/>
      <w:lvlText w:val="%1.%2.%3"/>
      <w:lvlJc w:val="left"/>
      <w:pPr>
        <w:ind w:left="23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6C454E3"/>
    <w:multiLevelType w:val="hybridMultilevel"/>
    <w:tmpl w:val="ABF2F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Jung Chien">
    <w15:presenceInfo w15:providerId="AD" w15:userId="S-1-5-21-945540591-4024260831-3861152641-208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40"/>
    <w:rsid w:val="00000514"/>
    <w:rsid w:val="00000540"/>
    <w:rsid w:val="0000623A"/>
    <w:rsid w:val="00010CEE"/>
    <w:rsid w:val="000112F7"/>
    <w:rsid w:val="00011E64"/>
    <w:rsid w:val="000156AD"/>
    <w:rsid w:val="0001728A"/>
    <w:rsid w:val="0002045A"/>
    <w:rsid w:val="00020C3A"/>
    <w:rsid w:val="00022C31"/>
    <w:rsid w:val="00025F3F"/>
    <w:rsid w:val="00027030"/>
    <w:rsid w:val="00027D31"/>
    <w:rsid w:val="000308A3"/>
    <w:rsid w:val="00040CD8"/>
    <w:rsid w:val="000417B3"/>
    <w:rsid w:val="00041C5D"/>
    <w:rsid w:val="00044720"/>
    <w:rsid w:val="00044EA3"/>
    <w:rsid w:val="0004552C"/>
    <w:rsid w:val="000458BC"/>
    <w:rsid w:val="00045C41"/>
    <w:rsid w:val="000464E2"/>
    <w:rsid w:val="00046C03"/>
    <w:rsid w:val="000473BD"/>
    <w:rsid w:val="000513C2"/>
    <w:rsid w:val="00052202"/>
    <w:rsid w:val="00054969"/>
    <w:rsid w:val="0005634F"/>
    <w:rsid w:val="00056A9D"/>
    <w:rsid w:val="00057765"/>
    <w:rsid w:val="0006142F"/>
    <w:rsid w:val="00062779"/>
    <w:rsid w:val="000643D8"/>
    <w:rsid w:val="000643F3"/>
    <w:rsid w:val="00064483"/>
    <w:rsid w:val="000648DE"/>
    <w:rsid w:val="00065039"/>
    <w:rsid w:val="00072E2C"/>
    <w:rsid w:val="0007614F"/>
    <w:rsid w:val="00076C50"/>
    <w:rsid w:val="000819E6"/>
    <w:rsid w:val="0008421E"/>
    <w:rsid w:val="000852B4"/>
    <w:rsid w:val="0008721C"/>
    <w:rsid w:val="000875D2"/>
    <w:rsid w:val="0009061E"/>
    <w:rsid w:val="00095EFB"/>
    <w:rsid w:val="00097FBE"/>
    <w:rsid w:val="000A123A"/>
    <w:rsid w:val="000A2141"/>
    <w:rsid w:val="000A2E47"/>
    <w:rsid w:val="000A5D14"/>
    <w:rsid w:val="000B0C0F"/>
    <w:rsid w:val="000B103E"/>
    <w:rsid w:val="000B1C6B"/>
    <w:rsid w:val="000B3095"/>
    <w:rsid w:val="000B3B3C"/>
    <w:rsid w:val="000B3F93"/>
    <w:rsid w:val="000B4FF9"/>
    <w:rsid w:val="000C09AC"/>
    <w:rsid w:val="000C17BA"/>
    <w:rsid w:val="000C18C7"/>
    <w:rsid w:val="000C4CE2"/>
    <w:rsid w:val="000C5EE6"/>
    <w:rsid w:val="000C7FAE"/>
    <w:rsid w:val="000D4A73"/>
    <w:rsid w:val="000D4BAB"/>
    <w:rsid w:val="000E00F3"/>
    <w:rsid w:val="000E20CD"/>
    <w:rsid w:val="000E470B"/>
    <w:rsid w:val="000F080F"/>
    <w:rsid w:val="000F158C"/>
    <w:rsid w:val="000F2238"/>
    <w:rsid w:val="000F3BF7"/>
    <w:rsid w:val="000F4926"/>
    <w:rsid w:val="000F56A2"/>
    <w:rsid w:val="00100D1E"/>
    <w:rsid w:val="00100F2A"/>
    <w:rsid w:val="00102382"/>
    <w:rsid w:val="00102F3D"/>
    <w:rsid w:val="00112519"/>
    <w:rsid w:val="001145B6"/>
    <w:rsid w:val="00116E06"/>
    <w:rsid w:val="00120656"/>
    <w:rsid w:val="00121E6D"/>
    <w:rsid w:val="00122BA9"/>
    <w:rsid w:val="0012462F"/>
    <w:rsid w:val="0012463A"/>
    <w:rsid w:val="00124E38"/>
    <w:rsid w:val="0012580B"/>
    <w:rsid w:val="00126D1C"/>
    <w:rsid w:val="001272FB"/>
    <w:rsid w:val="00131115"/>
    <w:rsid w:val="00131F90"/>
    <w:rsid w:val="0013458C"/>
    <w:rsid w:val="0013526E"/>
    <w:rsid w:val="00135DAA"/>
    <w:rsid w:val="00136016"/>
    <w:rsid w:val="00136715"/>
    <w:rsid w:val="001403A4"/>
    <w:rsid w:val="00140F9C"/>
    <w:rsid w:val="00141351"/>
    <w:rsid w:val="00141B81"/>
    <w:rsid w:val="001427E3"/>
    <w:rsid w:val="00142BCE"/>
    <w:rsid w:val="00143BD2"/>
    <w:rsid w:val="00144E06"/>
    <w:rsid w:val="00146152"/>
    <w:rsid w:val="00146A28"/>
    <w:rsid w:val="00146FB4"/>
    <w:rsid w:val="00150A0B"/>
    <w:rsid w:val="00155526"/>
    <w:rsid w:val="001562C4"/>
    <w:rsid w:val="0015682C"/>
    <w:rsid w:val="00156ADB"/>
    <w:rsid w:val="0016132E"/>
    <w:rsid w:val="00163BA3"/>
    <w:rsid w:val="001656C8"/>
    <w:rsid w:val="00167D60"/>
    <w:rsid w:val="00171371"/>
    <w:rsid w:val="00175A24"/>
    <w:rsid w:val="001773C9"/>
    <w:rsid w:val="001777D9"/>
    <w:rsid w:val="001802DD"/>
    <w:rsid w:val="001810A3"/>
    <w:rsid w:val="00183804"/>
    <w:rsid w:val="00185955"/>
    <w:rsid w:val="00186236"/>
    <w:rsid w:val="00186FC9"/>
    <w:rsid w:val="0018726F"/>
    <w:rsid w:val="00187E58"/>
    <w:rsid w:val="0019225A"/>
    <w:rsid w:val="0019232B"/>
    <w:rsid w:val="00193467"/>
    <w:rsid w:val="0019383C"/>
    <w:rsid w:val="00193D70"/>
    <w:rsid w:val="00195DB5"/>
    <w:rsid w:val="001A1BBF"/>
    <w:rsid w:val="001A2431"/>
    <w:rsid w:val="001A297E"/>
    <w:rsid w:val="001A368E"/>
    <w:rsid w:val="001A3850"/>
    <w:rsid w:val="001A47B6"/>
    <w:rsid w:val="001A70A4"/>
    <w:rsid w:val="001A7329"/>
    <w:rsid w:val="001A792F"/>
    <w:rsid w:val="001B1201"/>
    <w:rsid w:val="001B4484"/>
    <w:rsid w:val="001B4E28"/>
    <w:rsid w:val="001B5FFB"/>
    <w:rsid w:val="001B6662"/>
    <w:rsid w:val="001C022F"/>
    <w:rsid w:val="001C0F50"/>
    <w:rsid w:val="001C293C"/>
    <w:rsid w:val="001C3525"/>
    <w:rsid w:val="001C3AFB"/>
    <w:rsid w:val="001C4C59"/>
    <w:rsid w:val="001C5FEF"/>
    <w:rsid w:val="001C61A3"/>
    <w:rsid w:val="001C6CF9"/>
    <w:rsid w:val="001C7884"/>
    <w:rsid w:val="001D0696"/>
    <w:rsid w:val="001D1BD2"/>
    <w:rsid w:val="001D20C6"/>
    <w:rsid w:val="001D2C7A"/>
    <w:rsid w:val="001D3E49"/>
    <w:rsid w:val="001D706A"/>
    <w:rsid w:val="001E02BE"/>
    <w:rsid w:val="001E2896"/>
    <w:rsid w:val="001E3B37"/>
    <w:rsid w:val="001E401D"/>
    <w:rsid w:val="001E7A6D"/>
    <w:rsid w:val="001F0292"/>
    <w:rsid w:val="001F0408"/>
    <w:rsid w:val="001F2594"/>
    <w:rsid w:val="001F347F"/>
    <w:rsid w:val="001F3C45"/>
    <w:rsid w:val="001F7CB5"/>
    <w:rsid w:val="00200EA2"/>
    <w:rsid w:val="00201813"/>
    <w:rsid w:val="00201A45"/>
    <w:rsid w:val="00204203"/>
    <w:rsid w:val="00204974"/>
    <w:rsid w:val="002055A6"/>
    <w:rsid w:val="00205A23"/>
    <w:rsid w:val="00205ED4"/>
    <w:rsid w:val="00206460"/>
    <w:rsid w:val="002069B4"/>
    <w:rsid w:val="00214A4B"/>
    <w:rsid w:val="00214D08"/>
    <w:rsid w:val="00214D1E"/>
    <w:rsid w:val="00214FF3"/>
    <w:rsid w:val="00215DFC"/>
    <w:rsid w:val="002212DF"/>
    <w:rsid w:val="0022165E"/>
    <w:rsid w:val="00222CD4"/>
    <w:rsid w:val="00223EC4"/>
    <w:rsid w:val="00225016"/>
    <w:rsid w:val="0022638B"/>
    <w:rsid w:val="002264A6"/>
    <w:rsid w:val="00227BA7"/>
    <w:rsid w:val="0023011C"/>
    <w:rsid w:val="00230943"/>
    <w:rsid w:val="0023105F"/>
    <w:rsid w:val="00231294"/>
    <w:rsid w:val="00231FFC"/>
    <w:rsid w:val="002375C1"/>
    <w:rsid w:val="002409BE"/>
    <w:rsid w:val="002410AD"/>
    <w:rsid w:val="00241292"/>
    <w:rsid w:val="00241708"/>
    <w:rsid w:val="002424E3"/>
    <w:rsid w:val="002451F7"/>
    <w:rsid w:val="0024643A"/>
    <w:rsid w:val="00246AA8"/>
    <w:rsid w:val="00253F5D"/>
    <w:rsid w:val="00254082"/>
    <w:rsid w:val="00254118"/>
    <w:rsid w:val="00255E08"/>
    <w:rsid w:val="00256216"/>
    <w:rsid w:val="00256701"/>
    <w:rsid w:val="0026329B"/>
    <w:rsid w:val="00263398"/>
    <w:rsid w:val="002634A3"/>
    <w:rsid w:val="002636CC"/>
    <w:rsid w:val="00263997"/>
    <w:rsid w:val="00264203"/>
    <w:rsid w:val="00266F06"/>
    <w:rsid w:val="002703A1"/>
    <w:rsid w:val="00270D42"/>
    <w:rsid w:val="00272A37"/>
    <w:rsid w:val="00273404"/>
    <w:rsid w:val="00275BCF"/>
    <w:rsid w:val="00275F58"/>
    <w:rsid w:val="002774A2"/>
    <w:rsid w:val="00283D34"/>
    <w:rsid w:val="00286C46"/>
    <w:rsid w:val="002874A8"/>
    <w:rsid w:val="00291E36"/>
    <w:rsid w:val="00291FDE"/>
    <w:rsid w:val="00292257"/>
    <w:rsid w:val="002938F9"/>
    <w:rsid w:val="00296266"/>
    <w:rsid w:val="00297074"/>
    <w:rsid w:val="0029715F"/>
    <w:rsid w:val="002A54E0"/>
    <w:rsid w:val="002A6D9B"/>
    <w:rsid w:val="002B1595"/>
    <w:rsid w:val="002B1691"/>
    <w:rsid w:val="002B191D"/>
    <w:rsid w:val="002B31EC"/>
    <w:rsid w:val="002B32A9"/>
    <w:rsid w:val="002B3C3E"/>
    <w:rsid w:val="002B5CDF"/>
    <w:rsid w:val="002B6F28"/>
    <w:rsid w:val="002C1139"/>
    <w:rsid w:val="002C1F2E"/>
    <w:rsid w:val="002C4740"/>
    <w:rsid w:val="002C6187"/>
    <w:rsid w:val="002D0AF6"/>
    <w:rsid w:val="002D4DC1"/>
    <w:rsid w:val="002D58A5"/>
    <w:rsid w:val="002E2D4E"/>
    <w:rsid w:val="002E3660"/>
    <w:rsid w:val="002E39D5"/>
    <w:rsid w:val="002E3E0C"/>
    <w:rsid w:val="002F10EE"/>
    <w:rsid w:val="002F164D"/>
    <w:rsid w:val="003001B3"/>
    <w:rsid w:val="003021BC"/>
    <w:rsid w:val="003025D5"/>
    <w:rsid w:val="003027CC"/>
    <w:rsid w:val="00304527"/>
    <w:rsid w:val="00306206"/>
    <w:rsid w:val="003071DB"/>
    <w:rsid w:val="003109E6"/>
    <w:rsid w:val="00315DB7"/>
    <w:rsid w:val="00316233"/>
    <w:rsid w:val="00317B9C"/>
    <w:rsid w:val="00317D85"/>
    <w:rsid w:val="00325A8E"/>
    <w:rsid w:val="00327C56"/>
    <w:rsid w:val="00327EA3"/>
    <w:rsid w:val="00330993"/>
    <w:rsid w:val="003315A1"/>
    <w:rsid w:val="00332FB5"/>
    <w:rsid w:val="003373EC"/>
    <w:rsid w:val="00342FF4"/>
    <w:rsid w:val="00343337"/>
    <w:rsid w:val="00346148"/>
    <w:rsid w:val="00346C35"/>
    <w:rsid w:val="003508FF"/>
    <w:rsid w:val="00352C61"/>
    <w:rsid w:val="003531BD"/>
    <w:rsid w:val="003564B3"/>
    <w:rsid w:val="003577B1"/>
    <w:rsid w:val="003605A3"/>
    <w:rsid w:val="00362632"/>
    <w:rsid w:val="00363428"/>
    <w:rsid w:val="00363B7F"/>
    <w:rsid w:val="00363B95"/>
    <w:rsid w:val="003662E3"/>
    <w:rsid w:val="003669EA"/>
    <w:rsid w:val="003677B3"/>
    <w:rsid w:val="003706CC"/>
    <w:rsid w:val="00373DB5"/>
    <w:rsid w:val="003748FB"/>
    <w:rsid w:val="0037676D"/>
    <w:rsid w:val="00376B53"/>
    <w:rsid w:val="00377710"/>
    <w:rsid w:val="00384167"/>
    <w:rsid w:val="0038595B"/>
    <w:rsid w:val="00387C62"/>
    <w:rsid w:val="00387FC1"/>
    <w:rsid w:val="0039425E"/>
    <w:rsid w:val="00395FAC"/>
    <w:rsid w:val="00397982"/>
    <w:rsid w:val="003A071B"/>
    <w:rsid w:val="003A222D"/>
    <w:rsid w:val="003A261D"/>
    <w:rsid w:val="003A2D8E"/>
    <w:rsid w:val="003A7CE6"/>
    <w:rsid w:val="003B200E"/>
    <w:rsid w:val="003B5257"/>
    <w:rsid w:val="003C04A1"/>
    <w:rsid w:val="003C20E4"/>
    <w:rsid w:val="003C6F83"/>
    <w:rsid w:val="003D0292"/>
    <w:rsid w:val="003D0AAB"/>
    <w:rsid w:val="003D0C1F"/>
    <w:rsid w:val="003D14D3"/>
    <w:rsid w:val="003D1650"/>
    <w:rsid w:val="003D38DA"/>
    <w:rsid w:val="003D499B"/>
    <w:rsid w:val="003D5418"/>
    <w:rsid w:val="003D557D"/>
    <w:rsid w:val="003D6342"/>
    <w:rsid w:val="003D7CAB"/>
    <w:rsid w:val="003E09BC"/>
    <w:rsid w:val="003E0C83"/>
    <w:rsid w:val="003E166F"/>
    <w:rsid w:val="003E2FBE"/>
    <w:rsid w:val="003E5170"/>
    <w:rsid w:val="003E5892"/>
    <w:rsid w:val="003E5AD0"/>
    <w:rsid w:val="003E699A"/>
    <w:rsid w:val="003E6F90"/>
    <w:rsid w:val="003F0F13"/>
    <w:rsid w:val="003F1902"/>
    <w:rsid w:val="003F2B3F"/>
    <w:rsid w:val="003F2CDB"/>
    <w:rsid w:val="003F54C9"/>
    <w:rsid w:val="003F5D0F"/>
    <w:rsid w:val="003F5E4E"/>
    <w:rsid w:val="004029E1"/>
    <w:rsid w:val="00405236"/>
    <w:rsid w:val="00405EA0"/>
    <w:rsid w:val="004074F6"/>
    <w:rsid w:val="0041032D"/>
    <w:rsid w:val="00411B90"/>
    <w:rsid w:val="00414101"/>
    <w:rsid w:val="004219CF"/>
    <w:rsid w:val="00421CEB"/>
    <w:rsid w:val="00422A5E"/>
    <w:rsid w:val="00422FE0"/>
    <w:rsid w:val="004234F0"/>
    <w:rsid w:val="004243EC"/>
    <w:rsid w:val="00425EFF"/>
    <w:rsid w:val="004268E2"/>
    <w:rsid w:val="0043066C"/>
    <w:rsid w:val="004323A0"/>
    <w:rsid w:val="00433DDB"/>
    <w:rsid w:val="00434048"/>
    <w:rsid w:val="00434D69"/>
    <w:rsid w:val="00435A29"/>
    <w:rsid w:val="00435D85"/>
    <w:rsid w:val="00437619"/>
    <w:rsid w:val="004419D2"/>
    <w:rsid w:val="00443191"/>
    <w:rsid w:val="004434A4"/>
    <w:rsid w:val="00446151"/>
    <w:rsid w:val="004504F3"/>
    <w:rsid w:val="004613AC"/>
    <w:rsid w:val="00465A1E"/>
    <w:rsid w:val="00467408"/>
    <w:rsid w:val="00470381"/>
    <w:rsid w:val="00471E59"/>
    <w:rsid w:val="00472F84"/>
    <w:rsid w:val="004761A9"/>
    <w:rsid w:val="00480EFB"/>
    <w:rsid w:val="00485237"/>
    <w:rsid w:val="0048744D"/>
    <w:rsid w:val="00491B81"/>
    <w:rsid w:val="0049337A"/>
    <w:rsid w:val="00493BE2"/>
    <w:rsid w:val="004947CD"/>
    <w:rsid w:val="004A0FC2"/>
    <w:rsid w:val="004A2A63"/>
    <w:rsid w:val="004A2CF9"/>
    <w:rsid w:val="004A792F"/>
    <w:rsid w:val="004B09D6"/>
    <w:rsid w:val="004B1AB0"/>
    <w:rsid w:val="004B210C"/>
    <w:rsid w:val="004B2185"/>
    <w:rsid w:val="004B2C72"/>
    <w:rsid w:val="004B5BA9"/>
    <w:rsid w:val="004B6E04"/>
    <w:rsid w:val="004C7345"/>
    <w:rsid w:val="004D06BC"/>
    <w:rsid w:val="004D405F"/>
    <w:rsid w:val="004D6CD4"/>
    <w:rsid w:val="004D7CF0"/>
    <w:rsid w:val="004E0C8E"/>
    <w:rsid w:val="004E2D7F"/>
    <w:rsid w:val="004E30B1"/>
    <w:rsid w:val="004E3921"/>
    <w:rsid w:val="004E465D"/>
    <w:rsid w:val="004E4F4F"/>
    <w:rsid w:val="004E5068"/>
    <w:rsid w:val="004E6789"/>
    <w:rsid w:val="004F0F85"/>
    <w:rsid w:val="004F18B3"/>
    <w:rsid w:val="004F2089"/>
    <w:rsid w:val="004F61E3"/>
    <w:rsid w:val="004F65B4"/>
    <w:rsid w:val="004F7584"/>
    <w:rsid w:val="004F7AE3"/>
    <w:rsid w:val="0050211B"/>
    <w:rsid w:val="00502364"/>
    <w:rsid w:val="00502E10"/>
    <w:rsid w:val="005035AC"/>
    <w:rsid w:val="00503D3A"/>
    <w:rsid w:val="00504E24"/>
    <w:rsid w:val="00506268"/>
    <w:rsid w:val="0051015C"/>
    <w:rsid w:val="00512009"/>
    <w:rsid w:val="00512C5F"/>
    <w:rsid w:val="00514793"/>
    <w:rsid w:val="00515895"/>
    <w:rsid w:val="005167D8"/>
    <w:rsid w:val="00516CF1"/>
    <w:rsid w:val="005215EF"/>
    <w:rsid w:val="005223BD"/>
    <w:rsid w:val="005235E0"/>
    <w:rsid w:val="0052736E"/>
    <w:rsid w:val="00530D70"/>
    <w:rsid w:val="00531AE9"/>
    <w:rsid w:val="00531B18"/>
    <w:rsid w:val="005322FB"/>
    <w:rsid w:val="00534541"/>
    <w:rsid w:val="00534F58"/>
    <w:rsid w:val="0053509B"/>
    <w:rsid w:val="00536E40"/>
    <w:rsid w:val="005401BC"/>
    <w:rsid w:val="00543BF0"/>
    <w:rsid w:val="00543CF9"/>
    <w:rsid w:val="00546313"/>
    <w:rsid w:val="00547A19"/>
    <w:rsid w:val="00550807"/>
    <w:rsid w:val="00550A66"/>
    <w:rsid w:val="0055220A"/>
    <w:rsid w:val="005524FA"/>
    <w:rsid w:val="00557146"/>
    <w:rsid w:val="00560576"/>
    <w:rsid w:val="005615B9"/>
    <w:rsid w:val="00562B58"/>
    <w:rsid w:val="00562E21"/>
    <w:rsid w:val="00567EC7"/>
    <w:rsid w:val="00570013"/>
    <w:rsid w:val="00571366"/>
    <w:rsid w:val="00572F65"/>
    <w:rsid w:val="00574B1C"/>
    <w:rsid w:val="0057628A"/>
    <w:rsid w:val="00576EC9"/>
    <w:rsid w:val="00577E1C"/>
    <w:rsid w:val="005801A2"/>
    <w:rsid w:val="00580E17"/>
    <w:rsid w:val="00581182"/>
    <w:rsid w:val="0058665E"/>
    <w:rsid w:val="00586DDC"/>
    <w:rsid w:val="00590BFC"/>
    <w:rsid w:val="005952A5"/>
    <w:rsid w:val="005A253D"/>
    <w:rsid w:val="005A33A1"/>
    <w:rsid w:val="005A3A3A"/>
    <w:rsid w:val="005A53E8"/>
    <w:rsid w:val="005A5605"/>
    <w:rsid w:val="005A65DD"/>
    <w:rsid w:val="005B05C7"/>
    <w:rsid w:val="005B217D"/>
    <w:rsid w:val="005B5C80"/>
    <w:rsid w:val="005B75AF"/>
    <w:rsid w:val="005C385F"/>
    <w:rsid w:val="005C75C7"/>
    <w:rsid w:val="005C7D72"/>
    <w:rsid w:val="005D0CE4"/>
    <w:rsid w:val="005D0DCD"/>
    <w:rsid w:val="005D1FAF"/>
    <w:rsid w:val="005E1AC6"/>
    <w:rsid w:val="005E5326"/>
    <w:rsid w:val="005E5EB3"/>
    <w:rsid w:val="005F32EF"/>
    <w:rsid w:val="005F5931"/>
    <w:rsid w:val="005F66A2"/>
    <w:rsid w:val="005F67FB"/>
    <w:rsid w:val="005F6F1B"/>
    <w:rsid w:val="00603E40"/>
    <w:rsid w:val="00603E91"/>
    <w:rsid w:val="006065B4"/>
    <w:rsid w:val="00606A22"/>
    <w:rsid w:val="00611F91"/>
    <w:rsid w:val="0061431E"/>
    <w:rsid w:val="00615162"/>
    <w:rsid w:val="0061544E"/>
    <w:rsid w:val="00615995"/>
    <w:rsid w:val="006202EB"/>
    <w:rsid w:val="00622108"/>
    <w:rsid w:val="006229E8"/>
    <w:rsid w:val="00624B33"/>
    <w:rsid w:val="0062521B"/>
    <w:rsid w:val="00625439"/>
    <w:rsid w:val="0062636B"/>
    <w:rsid w:val="00626432"/>
    <w:rsid w:val="006301F3"/>
    <w:rsid w:val="0063041A"/>
    <w:rsid w:val="00630668"/>
    <w:rsid w:val="00630AA2"/>
    <w:rsid w:val="006332F5"/>
    <w:rsid w:val="00634ADF"/>
    <w:rsid w:val="0063708C"/>
    <w:rsid w:val="0064442B"/>
    <w:rsid w:val="00644ED4"/>
    <w:rsid w:val="00646707"/>
    <w:rsid w:val="00651897"/>
    <w:rsid w:val="006531D9"/>
    <w:rsid w:val="00653656"/>
    <w:rsid w:val="0065396B"/>
    <w:rsid w:val="00656D91"/>
    <w:rsid w:val="00656F91"/>
    <w:rsid w:val="00657ECE"/>
    <w:rsid w:val="00657F7E"/>
    <w:rsid w:val="00660EBF"/>
    <w:rsid w:val="0066166A"/>
    <w:rsid w:val="0066235C"/>
    <w:rsid w:val="00662E58"/>
    <w:rsid w:val="006637F2"/>
    <w:rsid w:val="006642A5"/>
    <w:rsid w:val="00664648"/>
    <w:rsid w:val="00664739"/>
    <w:rsid w:val="00664DCF"/>
    <w:rsid w:val="006663EC"/>
    <w:rsid w:val="00670406"/>
    <w:rsid w:val="00671C4D"/>
    <w:rsid w:val="00675081"/>
    <w:rsid w:val="006766DB"/>
    <w:rsid w:val="00682F3F"/>
    <w:rsid w:val="00685534"/>
    <w:rsid w:val="00687999"/>
    <w:rsid w:val="006901A3"/>
    <w:rsid w:val="006908BF"/>
    <w:rsid w:val="00695D9A"/>
    <w:rsid w:val="00697FF7"/>
    <w:rsid w:val="006A4D67"/>
    <w:rsid w:val="006B07DA"/>
    <w:rsid w:val="006B2033"/>
    <w:rsid w:val="006B3D96"/>
    <w:rsid w:val="006B539D"/>
    <w:rsid w:val="006C1B5A"/>
    <w:rsid w:val="006C1EC9"/>
    <w:rsid w:val="006C34D6"/>
    <w:rsid w:val="006C439D"/>
    <w:rsid w:val="006C4B61"/>
    <w:rsid w:val="006C4E24"/>
    <w:rsid w:val="006C5D39"/>
    <w:rsid w:val="006C7BCA"/>
    <w:rsid w:val="006D44CA"/>
    <w:rsid w:val="006D6243"/>
    <w:rsid w:val="006D6D9B"/>
    <w:rsid w:val="006E0C85"/>
    <w:rsid w:val="006E2810"/>
    <w:rsid w:val="006E5417"/>
    <w:rsid w:val="006E5CFB"/>
    <w:rsid w:val="006F0C9E"/>
    <w:rsid w:val="006F4F06"/>
    <w:rsid w:val="006F5A5C"/>
    <w:rsid w:val="006F713A"/>
    <w:rsid w:val="006F78A9"/>
    <w:rsid w:val="007023DE"/>
    <w:rsid w:val="00702941"/>
    <w:rsid w:val="0070410C"/>
    <w:rsid w:val="00710157"/>
    <w:rsid w:val="00712F60"/>
    <w:rsid w:val="007142B5"/>
    <w:rsid w:val="00716DB0"/>
    <w:rsid w:val="00717476"/>
    <w:rsid w:val="00720E3B"/>
    <w:rsid w:val="00721985"/>
    <w:rsid w:val="00721FCA"/>
    <w:rsid w:val="007220C3"/>
    <w:rsid w:val="007220C9"/>
    <w:rsid w:val="007356AD"/>
    <w:rsid w:val="00740C76"/>
    <w:rsid w:val="007420B7"/>
    <w:rsid w:val="0074393F"/>
    <w:rsid w:val="00745F6B"/>
    <w:rsid w:val="00747240"/>
    <w:rsid w:val="00750CCB"/>
    <w:rsid w:val="00750CDD"/>
    <w:rsid w:val="00751814"/>
    <w:rsid w:val="00754699"/>
    <w:rsid w:val="00754E2C"/>
    <w:rsid w:val="0075585E"/>
    <w:rsid w:val="00756C20"/>
    <w:rsid w:val="00756D84"/>
    <w:rsid w:val="0075720E"/>
    <w:rsid w:val="007576E8"/>
    <w:rsid w:val="00757A10"/>
    <w:rsid w:val="00761139"/>
    <w:rsid w:val="00762AF7"/>
    <w:rsid w:val="007636C9"/>
    <w:rsid w:val="00763AA5"/>
    <w:rsid w:val="007658EA"/>
    <w:rsid w:val="007662D0"/>
    <w:rsid w:val="0076641F"/>
    <w:rsid w:val="00770571"/>
    <w:rsid w:val="007727C1"/>
    <w:rsid w:val="00773AB4"/>
    <w:rsid w:val="007768FF"/>
    <w:rsid w:val="007808D1"/>
    <w:rsid w:val="007819AD"/>
    <w:rsid w:val="00781C68"/>
    <w:rsid w:val="007824D3"/>
    <w:rsid w:val="007866F0"/>
    <w:rsid w:val="00786E04"/>
    <w:rsid w:val="00786E16"/>
    <w:rsid w:val="00794383"/>
    <w:rsid w:val="00795B1C"/>
    <w:rsid w:val="00795FFC"/>
    <w:rsid w:val="00796EE3"/>
    <w:rsid w:val="007A0989"/>
    <w:rsid w:val="007A272E"/>
    <w:rsid w:val="007A63D2"/>
    <w:rsid w:val="007A6ED7"/>
    <w:rsid w:val="007A7D29"/>
    <w:rsid w:val="007B2FB5"/>
    <w:rsid w:val="007B38C1"/>
    <w:rsid w:val="007B4AB8"/>
    <w:rsid w:val="007B4C3D"/>
    <w:rsid w:val="007B6C2E"/>
    <w:rsid w:val="007B6C57"/>
    <w:rsid w:val="007B747E"/>
    <w:rsid w:val="007C01D4"/>
    <w:rsid w:val="007C05E8"/>
    <w:rsid w:val="007C0604"/>
    <w:rsid w:val="007C34CC"/>
    <w:rsid w:val="007C65E2"/>
    <w:rsid w:val="007D0675"/>
    <w:rsid w:val="007D1181"/>
    <w:rsid w:val="007D1793"/>
    <w:rsid w:val="007D1A27"/>
    <w:rsid w:val="007D1BD9"/>
    <w:rsid w:val="007D1C9A"/>
    <w:rsid w:val="007D4FFE"/>
    <w:rsid w:val="007D69AA"/>
    <w:rsid w:val="007E01A3"/>
    <w:rsid w:val="007E1055"/>
    <w:rsid w:val="007E5328"/>
    <w:rsid w:val="007E6843"/>
    <w:rsid w:val="007E6FF5"/>
    <w:rsid w:val="007F1000"/>
    <w:rsid w:val="007F1F8B"/>
    <w:rsid w:val="007F22F1"/>
    <w:rsid w:val="007F5114"/>
    <w:rsid w:val="007F573A"/>
    <w:rsid w:val="007F67A1"/>
    <w:rsid w:val="008017BF"/>
    <w:rsid w:val="0080229A"/>
    <w:rsid w:val="00802644"/>
    <w:rsid w:val="00805447"/>
    <w:rsid w:val="0080645F"/>
    <w:rsid w:val="0080679A"/>
    <w:rsid w:val="008116DE"/>
    <w:rsid w:val="00811A01"/>
    <w:rsid w:val="00811C05"/>
    <w:rsid w:val="00812D4D"/>
    <w:rsid w:val="00812DB1"/>
    <w:rsid w:val="00813968"/>
    <w:rsid w:val="00817A3E"/>
    <w:rsid w:val="008206C8"/>
    <w:rsid w:val="008213B6"/>
    <w:rsid w:val="0082625C"/>
    <w:rsid w:val="00826C44"/>
    <w:rsid w:val="0083236D"/>
    <w:rsid w:val="00833DDC"/>
    <w:rsid w:val="0083798D"/>
    <w:rsid w:val="00837C9D"/>
    <w:rsid w:val="008409D2"/>
    <w:rsid w:val="00841D95"/>
    <w:rsid w:val="0084202A"/>
    <w:rsid w:val="00842D33"/>
    <w:rsid w:val="00843623"/>
    <w:rsid w:val="0084406A"/>
    <w:rsid w:val="00844580"/>
    <w:rsid w:val="00850439"/>
    <w:rsid w:val="00853889"/>
    <w:rsid w:val="008545C0"/>
    <w:rsid w:val="0085497C"/>
    <w:rsid w:val="008554D4"/>
    <w:rsid w:val="00860481"/>
    <w:rsid w:val="00861D27"/>
    <w:rsid w:val="0086387C"/>
    <w:rsid w:val="00864B55"/>
    <w:rsid w:val="00866B88"/>
    <w:rsid w:val="00867F68"/>
    <w:rsid w:val="00870FB2"/>
    <w:rsid w:val="00872943"/>
    <w:rsid w:val="00874A6C"/>
    <w:rsid w:val="00874F10"/>
    <w:rsid w:val="00875004"/>
    <w:rsid w:val="00875C60"/>
    <w:rsid w:val="00876C65"/>
    <w:rsid w:val="008773CE"/>
    <w:rsid w:val="008774A7"/>
    <w:rsid w:val="00880C1E"/>
    <w:rsid w:val="008814E6"/>
    <w:rsid w:val="008816E4"/>
    <w:rsid w:val="008828D1"/>
    <w:rsid w:val="00887637"/>
    <w:rsid w:val="00887702"/>
    <w:rsid w:val="008928B6"/>
    <w:rsid w:val="00893B15"/>
    <w:rsid w:val="008944D8"/>
    <w:rsid w:val="00897B40"/>
    <w:rsid w:val="008A02C8"/>
    <w:rsid w:val="008A1E1F"/>
    <w:rsid w:val="008A4B4C"/>
    <w:rsid w:val="008B2EC9"/>
    <w:rsid w:val="008B377C"/>
    <w:rsid w:val="008B43F0"/>
    <w:rsid w:val="008C0EA3"/>
    <w:rsid w:val="008C16D5"/>
    <w:rsid w:val="008C239F"/>
    <w:rsid w:val="008C2D11"/>
    <w:rsid w:val="008C3445"/>
    <w:rsid w:val="008C5D5F"/>
    <w:rsid w:val="008D6469"/>
    <w:rsid w:val="008D7252"/>
    <w:rsid w:val="008E1797"/>
    <w:rsid w:val="008E418C"/>
    <w:rsid w:val="008E480C"/>
    <w:rsid w:val="008E584E"/>
    <w:rsid w:val="008E5D4B"/>
    <w:rsid w:val="008E6BE1"/>
    <w:rsid w:val="008E7027"/>
    <w:rsid w:val="008E755D"/>
    <w:rsid w:val="008F0011"/>
    <w:rsid w:val="008F0522"/>
    <w:rsid w:val="008F2505"/>
    <w:rsid w:val="008F4608"/>
    <w:rsid w:val="008F4C88"/>
    <w:rsid w:val="008F564A"/>
    <w:rsid w:val="009046D7"/>
    <w:rsid w:val="00905138"/>
    <w:rsid w:val="00905800"/>
    <w:rsid w:val="00907757"/>
    <w:rsid w:val="00910E13"/>
    <w:rsid w:val="009122A3"/>
    <w:rsid w:val="0091473F"/>
    <w:rsid w:val="0091546E"/>
    <w:rsid w:val="00915E6A"/>
    <w:rsid w:val="00917EE4"/>
    <w:rsid w:val="009212B0"/>
    <w:rsid w:val="00921FA1"/>
    <w:rsid w:val="009234A5"/>
    <w:rsid w:val="009259AC"/>
    <w:rsid w:val="00925BAB"/>
    <w:rsid w:val="00930569"/>
    <w:rsid w:val="009310AA"/>
    <w:rsid w:val="0093271E"/>
    <w:rsid w:val="00933453"/>
    <w:rsid w:val="009336F7"/>
    <w:rsid w:val="0093493B"/>
    <w:rsid w:val="0093636C"/>
    <w:rsid w:val="009374A7"/>
    <w:rsid w:val="00937A61"/>
    <w:rsid w:val="0094033F"/>
    <w:rsid w:val="00944EA6"/>
    <w:rsid w:val="009521AC"/>
    <w:rsid w:val="009527AD"/>
    <w:rsid w:val="00955F6D"/>
    <w:rsid w:val="009567E7"/>
    <w:rsid w:val="00956CEC"/>
    <w:rsid w:val="00957B52"/>
    <w:rsid w:val="00963023"/>
    <w:rsid w:val="0096319A"/>
    <w:rsid w:val="009646C7"/>
    <w:rsid w:val="00964ACA"/>
    <w:rsid w:val="0096526E"/>
    <w:rsid w:val="00966E19"/>
    <w:rsid w:val="009678A4"/>
    <w:rsid w:val="00970A4C"/>
    <w:rsid w:val="0097193D"/>
    <w:rsid w:val="00975054"/>
    <w:rsid w:val="00975E24"/>
    <w:rsid w:val="00976695"/>
    <w:rsid w:val="009768C8"/>
    <w:rsid w:val="00976EC8"/>
    <w:rsid w:val="00977C16"/>
    <w:rsid w:val="009803DE"/>
    <w:rsid w:val="0098551D"/>
    <w:rsid w:val="00985EA3"/>
    <w:rsid w:val="00987B4F"/>
    <w:rsid w:val="0099119B"/>
    <w:rsid w:val="00992C02"/>
    <w:rsid w:val="0099518F"/>
    <w:rsid w:val="0099734E"/>
    <w:rsid w:val="009978A0"/>
    <w:rsid w:val="009A523D"/>
    <w:rsid w:val="009A7EA4"/>
    <w:rsid w:val="009B02A1"/>
    <w:rsid w:val="009B25C2"/>
    <w:rsid w:val="009B288B"/>
    <w:rsid w:val="009B5380"/>
    <w:rsid w:val="009B6627"/>
    <w:rsid w:val="009C0AA6"/>
    <w:rsid w:val="009C33C7"/>
    <w:rsid w:val="009C47C5"/>
    <w:rsid w:val="009C5A06"/>
    <w:rsid w:val="009C5F9D"/>
    <w:rsid w:val="009C6C04"/>
    <w:rsid w:val="009D2BC7"/>
    <w:rsid w:val="009D7CE6"/>
    <w:rsid w:val="009E0B73"/>
    <w:rsid w:val="009E0BD1"/>
    <w:rsid w:val="009E1CE3"/>
    <w:rsid w:val="009E24EB"/>
    <w:rsid w:val="009E408F"/>
    <w:rsid w:val="009E4EE1"/>
    <w:rsid w:val="009E52E8"/>
    <w:rsid w:val="009F12C8"/>
    <w:rsid w:val="009F1A2B"/>
    <w:rsid w:val="009F2225"/>
    <w:rsid w:val="009F35C4"/>
    <w:rsid w:val="009F496B"/>
    <w:rsid w:val="009F71A7"/>
    <w:rsid w:val="00A01439"/>
    <w:rsid w:val="00A01850"/>
    <w:rsid w:val="00A02E61"/>
    <w:rsid w:val="00A03530"/>
    <w:rsid w:val="00A05CFF"/>
    <w:rsid w:val="00A06BA4"/>
    <w:rsid w:val="00A07338"/>
    <w:rsid w:val="00A10E5A"/>
    <w:rsid w:val="00A11746"/>
    <w:rsid w:val="00A119EC"/>
    <w:rsid w:val="00A12762"/>
    <w:rsid w:val="00A13048"/>
    <w:rsid w:val="00A13DE9"/>
    <w:rsid w:val="00A1417F"/>
    <w:rsid w:val="00A14A12"/>
    <w:rsid w:val="00A15E44"/>
    <w:rsid w:val="00A21996"/>
    <w:rsid w:val="00A2323E"/>
    <w:rsid w:val="00A23BE6"/>
    <w:rsid w:val="00A241DC"/>
    <w:rsid w:val="00A25B41"/>
    <w:rsid w:val="00A26787"/>
    <w:rsid w:val="00A30853"/>
    <w:rsid w:val="00A309A2"/>
    <w:rsid w:val="00A32C63"/>
    <w:rsid w:val="00A3306E"/>
    <w:rsid w:val="00A3314F"/>
    <w:rsid w:val="00A34C9F"/>
    <w:rsid w:val="00A35810"/>
    <w:rsid w:val="00A46843"/>
    <w:rsid w:val="00A47B58"/>
    <w:rsid w:val="00A531C1"/>
    <w:rsid w:val="00A56B97"/>
    <w:rsid w:val="00A6093D"/>
    <w:rsid w:val="00A61B70"/>
    <w:rsid w:val="00A70401"/>
    <w:rsid w:val="00A71423"/>
    <w:rsid w:val="00A714F4"/>
    <w:rsid w:val="00A746B8"/>
    <w:rsid w:val="00A74EAA"/>
    <w:rsid w:val="00A75025"/>
    <w:rsid w:val="00A76712"/>
    <w:rsid w:val="00A767DC"/>
    <w:rsid w:val="00A76A6D"/>
    <w:rsid w:val="00A80909"/>
    <w:rsid w:val="00A83253"/>
    <w:rsid w:val="00A8460C"/>
    <w:rsid w:val="00A848B3"/>
    <w:rsid w:val="00A851DD"/>
    <w:rsid w:val="00A85874"/>
    <w:rsid w:val="00A87DFC"/>
    <w:rsid w:val="00A90628"/>
    <w:rsid w:val="00A906B7"/>
    <w:rsid w:val="00A911D9"/>
    <w:rsid w:val="00A955A8"/>
    <w:rsid w:val="00A96857"/>
    <w:rsid w:val="00A96D38"/>
    <w:rsid w:val="00AA047B"/>
    <w:rsid w:val="00AA1257"/>
    <w:rsid w:val="00AA1DE1"/>
    <w:rsid w:val="00AA33D5"/>
    <w:rsid w:val="00AA4BC9"/>
    <w:rsid w:val="00AA5156"/>
    <w:rsid w:val="00AA6E84"/>
    <w:rsid w:val="00AB0A01"/>
    <w:rsid w:val="00AB1A1C"/>
    <w:rsid w:val="00AB530D"/>
    <w:rsid w:val="00AB55C1"/>
    <w:rsid w:val="00AB6753"/>
    <w:rsid w:val="00AB73D8"/>
    <w:rsid w:val="00AC0520"/>
    <w:rsid w:val="00AC1BB6"/>
    <w:rsid w:val="00AC3385"/>
    <w:rsid w:val="00AC428F"/>
    <w:rsid w:val="00AC5A79"/>
    <w:rsid w:val="00AC6652"/>
    <w:rsid w:val="00AD029D"/>
    <w:rsid w:val="00AD0493"/>
    <w:rsid w:val="00AD05A8"/>
    <w:rsid w:val="00AD1C35"/>
    <w:rsid w:val="00AD1DD4"/>
    <w:rsid w:val="00AD3160"/>
    <w:rsid w:val="00AD38A8"/>
    <w:rsid w:val="00AD38C2"/>
    <w:rsid w:val="00AD72DE"/>
    <w:rsid w:val="00AD79D1"/>
    <w:rsid w:val="00AE341B"/>
    <w:rsid w:val="00AF1780"/>
    <w:rsid w:val="00AF26D6"/>
    <w:rsid w:val="00AF4C0D"/>
    <w:rsid w:val="00AF6F76"/>
    <w:rsid w:val="00B025F9"/>
    <w:rsid w:val="00B02AC6"/>
    <w:rsid w:val="00B03C4B"/>
    <w:rsid w:val="00B07CA7"/>
    <w:rsid w:val="00B10F45"/>
    <w:rsid w:val="00B1185C"/>
    <w:rsid w:val="00B1279A"/>
    <w:rsid w:val="00B13910"/>
    <w:rsid w:val="00B13B1D"/>
    <w:rsid w:val="00B15AAC"/>
    <w:rsid w:val="00B1759D"/>
    <w:rsid w:val="00B20C93"/>
    <w:rsid w:val="00B221A4"/>
    <w:rsid w:val="00B2249B"/>
    <w:rsid w:val="00B22BD5"/>
    <w:rsid w:val="00B2514A"/>
    <w:rsid w:val="00B266C8"/>
    <w:rsid w:val="00B26A7E"/>
    <w:rsid w:val="00B26EA4"/>
    <w:rsid w:val="00B30503"/>
    <w:rsid w:val="00B32858"/>
    <w:rsid w:val="00B338B6"/>
    <w:rsid w:val="00B3413A"/>
    <w:rsid w:val="00B40270"/>
    <w:rsid w:val="00B4151B"/>
    <w:rsid w:val="00B4194A"/>
    <w:rsid w:val="00B421EE"/>
    <w:rsid w:val="00B42B9B"/>
    <w:rsid w:val="00B4323B"/>
    <w:rsid w:val="00B437E8"/>
    <w:rsid w:val="00B4703D"/>
    <w:rsid w:val="00B5222E"/>
    <w:rsid w:val="00B52A1F"/>
    <w:rsid w:val="00B53179"/>
    <w:rsid w:val="00B5474A"/>
    <w:rsid w:val="00B565EC"/>
    <w:rsid w:val="00B56A37"/>
    <w:rsid w:val="00B578D1"/>
    <w:rsid w:val="00B600CD"/>
    <w:rsid w:val="00B61C96"/>
    <w:rsid w:val="00B660CD"/>
    <w:rsid w:val="00B71EAD"/>
    <w:rsid w:val="00B73A2A"/>
    <w:rsid w:val="00B7574E"/>
    <w:rsid w:val="00B75A51"/>
    <w:rsid w:val="00B76820"/>
    <w:rsid w:val="00B80972"/>
    <w:rsid w:val="00B826C3"/>
    <w:rsid w:val="00B827C6"/>
    <w:rsid w:val="00B83D7F"/>
    <w:rsid w:val="00B85517"/>
    <w:rsid w:val="00B8781B"/>
    <w:rsid w:val="00B903C3"/>
    <w:rsid w:val="00B9056E"/>
    <w:rsid w:val="00B90D14"/>
    <w:rsid w:val="00B948B5"/>
    <w:rsid w:val="00B94B06"/>
    <w:rsid w:val="00B94C28"/>
    <w:rsid w:val="00B94DAE"/>
    <w:rsid w:val="00B95ECE"/>
    <w:rsid w:val="00B96D2D"/>
    <w:rsid w:val="00B97C88"/>
    <w:rsid w:val="00BA0BD3"/>
    <w:rsid w:val="00BA225E"/>
    <w:rsid w:val="00BA270F"/>
    <w:rsid w:val="00BA2908"/>
    <w:rsid w:val="00BA5D31"/>
    <w:rsid w:val="00BA66FF"/>
    <w:rsid w:val="00BA68CF"/>
    <w:rsid w:val="00BA6942"/>
    <w:rsid w:val="00BA7810"/>
    <w:rsid w:val="00BB20BE"/>
    <w:rsid w:val="00BB25C4"/>
    <w:rsid w:val="00BB36DE"/>
    <w:rsid w:val="00BB74FD"/>
    <w:rsid w:val="00BB7548"/>
    <w:rsid w:val="00BC05A0"/>
    <w:rsid w:val="00BC0D78"/>
    <w:rsid w:val="00BC10BA"/>
    <w:rsid w:val="00BC1AF0"/>
    <w:rsid w:val="00BC237C"/>
    <w:rsid w:val="00BC311B"/>
    <w:rsid w:val="00BC4240"/>
    <w:rsid w:val="00BC455E"/>
    <w:rsid w:val="00BC5AFD"/>
    <w:rsid w:val="00BC6DC7"/>
    <w:rsid w:val="00BD0E5D"/>
    <w:rsid w:val="00BD0F58"/>
    <w:rsid w:val="00BD2334"/>
    <w:rsid w:val="00BD6644"/>
    <w:rsid w:val="00BD7A96"/>
    <w:rsid w:val="00BE0885"/>
    <w:rsid w:val="00BE0DAF"/>
    <w:rsid w:val="00BE1D51"/>
    <w:rsid w:val="00BE250F"/>
    <w:rsid w:val="00BE7202"/>
    <w:rsid w:val="00BF2A3F"/>
    <w:rsid w:val="00BF2B0F"/>
    <w:rsid w:val="00BF4BBF"/>
    <w:rsid w:val="00BF5AD7"/>
    <w:rsid w:val="00BF695E"/>
    <w:rsid w:val="00BF7D75"/>
    <w:rsid w:val="00BF7D94"/>
    <w:rsid w:val="00C00DDE"/>
    <w:rsid w:val="00C01658"/>
    <w:rsid w:val="00C01BE1"/>
    <w:rsid w:val="00C03999"/>
    <w:rsid w:val="00C04F43"/>
    <w:rsid w:val="00C0609D"/>
    <w:rsid w:val="00C115AB"/>
    <w:rsid w:val="00C12CA4"/>
    <w:rsid w:val="00C1664D"/>
    <w:rsid w:val="00C16864"/>
    <w:rsid w:val="00C16AD8"/>
    <w:rsid w:val="00C20356"/>
    <w:rsid w:val="00C20B3E"/>
    <w:rsid w:val="00C23E40"/>
    <w:rsid w:val="00C26CCB"/>
    <w:rsid w:val="00C30249"/>
    <w:rsid w:val="00C33071"/>
    <w:rsid w:val="00C3723B"/>
    <w:rsid w:val="00C37894"/>
    <w:rsid w:val="00C41543"/>
    <w:rsid w:val="00C41907"/>
    <w:rsid w:val="00C42466"/>
    <w:rsid w:val="00C42588"/>
    <w:rsid w:val="00C455E4"/>
    <w:rsid w:val="00C46CF2"/>
    <w:rsid w:val="00C46FF6"/>
    <w:rsid w:val="00C523D7"/>
    <w:rsid w:val="00C542FD"/>
    <w:rsid w:val="00C5531E"/>
    <w:rsid w:val="00C5648B"/>
    <w:rsid w:val="00C57623"/>
    <w:rsid w:val="00C606C9"/>
    <w:rsid w:val="00C63606"/>
    <w:rsid w:val="00C6570D"/>
    <w:rsid w:val="00C67B0B"/>
    <w:rsid w:val="00C70FAE"/>
    <w:rsid w:val="00C80288"/>
    <w:rsid w:val="00C84003"/>
    <w:rsid w:val="00C86C9A"/>
    <w:rsid w:val="00C90249"/>
    <w:rsid w:val="00C90650"/>
    <w:rsid w:val="00C977D6"/>
    <w:rsid w:val="00C97D78"/>
    <w:rsid w:val="00CA1EC9"/>
    <w:rsid w:val="00CB0511"/>
    <w:rsid w:val="00CB49EE"/>
    <w:rsid w:val="00CC1931"/>
    <w:rsid w:val="00CC1C9D"/>
    <w:rsid w:val="00CC1DBF"/>
    <w:rsid w:val="00CC24BE"/>
    <w:rsid w:val="00CC29B9"/>
    <w:rsid w:val="00CC2AAE"/>
    <w:rsid w:val="00CC3247"/>
    <w:rsid w:val="00CC35E9"/>
    <w:rsid w:val="00CC4090"/>
    <w:rsid w:val="00CC5A42"/>
    <w:rsid w:val="00CC5BED"/>
    <w:rsid w:val="00CC6573"/>
    <w:rsid w:val="00CC7BA7"/>
    <w:rsid w:val="00CC7F7C"/>
    <w:rsid w:val="00CD0EAB"/>
    <w:rsid w:val="00CD556F"/>
    <w:rsid w:val="00CE3495"/>
    <w:rsid w:val="00CE3789"/>
    <w:rsid w:val="00CE45F4"/>
    <w:rsid w:val="00CE5C4B"/>
    <w:rsid w:val="00CE5E02"/>
    <w:rsid w:val="00CF34DB"/>
    <w:rsid w:val="00CF558F"/>
    <w:rsid w:val="00D010C0"/>
    <w:rsid w:val="00D01768"/>
    <w:rsid w:val="00D02C86"/>
    <w:rsid w:val="00D03789"/>
    <w:rsid w:val="00D0696E"/>
    <w:rsid w:val="00D07114"/>
    <w:rsid w:val="00D073E2"/>
    <w:rsid w:val="00D107F0"/>
    <w:rsid w:val="00D116ED"/>
    <w:rsid w:val="00D12A71"/>
    <w:rsid w:val="00D14C7C"/>
    <w:rsid w:val="00D16292"/>
    <w:rsid w:val="00D215CC"/>
    <w:rsid w:val="00D22BAF"/>
    <w:rsid w:val="00D2372C"/>
    <w:rsid w:val="00D25ED0"/>
    <w:rsid w:val="00D2719A"/>
    <w:rsid w:val="00D33436"/>
    <w:rsid w:val="00D33DA9"/>
    <w:rsid w:val="00D359E0"/>
    <w:rsid w:val="00D35BF3"/>
    <w:rsid w:val="00D43863"/>
    <w:rsid w:val="00D43B97"/>
    <w:rsid w:val="00D446EC"/>
    <w:rsid w:val="00D44FCE"/>
    <w:rsid w:val="00D46BCA"/>
    <w:rsid w:val="00D51BF0"/>
    <w:rsid w:val="00D531DB"/>
    <w:rsid w:val="00D53AE6"/>
    <w:rsid w:val="00D54151"/>
    <w:rsid w:val="00D55881"/>
    <w:rsid w:val="00D55942"/>
    <w:rsid w:val="00D576F5"/>
    <w:rsid w:val="00D61DE0"/>
    <w:rsid w:val="00D665B7"/>
    <w:rsid w:val="00D72819"/>
    <w:rsid w:val="00D72E78"/>
    <w:rsid w:val="00D7536F"/>
    <w:rsid w:val="00D75764"/>
    <w:rsid w:val="00D7595F"/>
    <w:rsid w:val="00D75CB3"/>
    <w:rsid w:val="00D807BF"/>
    <w:rsid w:val="00D81A11"/>
    <w:rsid w:val="00D82FCC"/>
    <w:rsid w:val="00D83A17"/>
    <w:rsid w:val="00D842FA"/>
    <w:rsid w:val="00D84809"/>
    <w:rsid w:val="00D85457"/>
    <w:rsid w:val="00D87DBD"/>
    <w:rsid w:val="00D94B94"/>
    <w:rsid w:val="00D955F2"/>
    <w:rsid w:val="00DA17FC"/>
    <w:rsid w:val="00DA25C2"/>
    <w:rsid w:val="00DA495E"/>
    <w:rsid w:val="00DA4B86"/>
    <w:rsid w:val="00DA533B"/>
    <w:rsid w:val="00DA7887"/>
    <w:rsid w:val="00DA7A4F"/>
    <w:rsid w:val="00DB1FE8"/>
    <w:rsid w:val="00DB2C26"/>
    <w:rsid w:val="00DB4CEE"/>
    <w:rsid w:val="00DB5F7C"/>
    <w:rsid w:val="00DC0D77"/>
    <w:rsid w:val="00DC1AD1"/>
    <w:rsid w:val="00DC281F"/>
    <w:rsid w:val="00DC32C6"/>
    <w:rsid w:val="00DC3981"/>
    <w:rsid w:val="00DC3EBA"/>
    <w:rsid w:val="00DC68E7"/>
    <w:rsid w:val="00DD02F4"/>
    <w:rsid w:val="00DD0580"/>
    <w:rsid w:val="00DD097E"/>
    <w:rsid w:val="00DD1D6A"/>
    <w:rsid w:val="00DD2C9C"/>
    <w:rsid w:val="00DD2F66"/>
    <w:rsid w:val="00DD6622"/>
    <w:rsid w:val="00DD66AC"/>
    <w:rsid w:val="00DD750B"/>
    <w:rsid w:val="00DE095E"/>
    <w:rsid w:val="00DE09C3"/>
    <w:rsid w:val="00DE14FC"/>
    <w:rsid w:val="00DE1C7C"/>
    <w:rsid w:val="00DE2E20"/>
    <w:rsid w:val="00DE32CA"/>
    <w:rsid w:val="00DE4237"/>
    <w:rsid w:val="00DE4C8B"/>
    <w:rsid w:val="00DE627B"/>
    <w:rsid w:val="00DE659D"/>
    <w:rsid w:val="00DE66BC"/>
    <w:rsid w:val="00DE6B43"/>
    <w:rsid w:val="00DE7146"/>
    <w:rsid w:val="00DF0C43"/>
    <w:rsid w:val="00DF0CEC"/>
    <w:rsid w:val="00DF0E5D"/>
    <w:rsid w:val="00DF6D17"/>
    <w:rsid w:val="00DF7222"/>
    <w:rsid w:val="00E0071B"/>
    <w:rsid w:val="00E02440"/>
    <w:rsid w:val="00E0508B"/>
    <w:rsid w:val="00E06822"/>
    <w:rsid w:val="00E11923"/>
    <w:rsid w:val="00E158EE"/>
    <w:rsid w:val="00E15B2C"/>
    <w:rsid w:val="00E17D30"/>
    <w:rsid w:val="00E203C3"/>
    <w:rsid w:val="00E20E73"/>
    <w:rsid w:val="00E21771"/>
    <w:rsid w:val="00E262D4"/>
    <w:rsid w:val="00E27BD2"/>
    <w:rsid w:val="00E32173"/>
    <w:rsid w:val="00E33B39"/>
    <w:rsid w:val="00E33B95"/>
    <w:rsid w:val="00E34E13"/>
    <w:rsid w:val="00E36250"/>
    <w:rsid w:val="00E37CEA"/>
    <w:rsid w:val="00E41656"/>
    <w:rsid w:val="00E42194"/>
    <w:rsid w:val="00E430FD"/>
    <w:rsid w:val="00E43C3C"/>
    <w:rsid w:val="00E457CE"/>
    <w:rsid w:val="00E46970"/>
    <w:rsid w:val="00E5094B"/>
    <w:rsid w:val="00E514EC"/>
    <w:rsid w:val="00E53A7B"/>
    <w:rsid w:val="00E540F3"/>
    <w:rsid w:val="00E54511"/>
    <w:rsid w:val="00E54ABC"/>
    <w:rsid w:val="00E55359"/>
    <w:rsid w:val="00E60C21"/>
    <w:rsid w:val="00E61C75"/>
    <w:rsid w:val="00E61D02"/>
    <w:rsid w:val="00E61DAC"/>
    <w:rsid w:val="00E6326B"/>
    <w:rsid w:val="00E65FFD"/>
    <w:rsid w:val="00E67F4B"/>
    <w:rsid w:val="00E72B7B"/>
    <w:rsid w:val="00E72B80"/>
    <w:rsid w:val="00E7321E"/>
    <w:rsid w:val="00E750CE"/>
    <w:rsid w:val="00E758F0"/>
    <w:rsid w:val="00E75FE3"/>
    <w:rsid w:val="00E77F8C"/>
    <w:rsid w:val="00E8025B"/>
    <w:rsid w:val="00E847CC"/>
    <w:rsid w:val="00E85DDC"/>
    <w:rsid w:val="00E86C4C"/>
    <w:rsid w:val="00E906FA"/>
    <w:rsid w:val="00E907A3"/>
    <w:rsid w:val="00E91895"/>
    <w:rsid w:val="00E9242C"/>
    <w:rsid w:val="00E93805"/>
    <w:rsid w:val="00E93926"/>
    <w:rsid w:val="00E946B8"/>
    <w:rsid w:val="00E967C2"/>
    <w:rsid w:val="00E96C0F"/>
    <w:rsid w:val="00E97AFA"/>
    <w:rsid w:val="00EA2618"/>
    <w:rsid w:val="00EA2723"/>
    <w:rsid w:val="00EA29F7"/>
    <w:rsid w:val="00EA4319"/>
    <w:rsid w:val="00EA5AE0"/>
    <w:rsid w:val="00EA6161"/>
    <w:rsid w:val="00EB56E1"/>
    <w:rsid w:val="00EB627D"/>
    <w:rsid w:val="00EB7AB1"/>
    <w:rsid w:val="00EC2E22"/>
    <w:rsid w:val="00EC4C15"/>
    <w:rsid w:val="00EC4C41"/>
    <w:rsid w:val="00EC6DB1"/>
    <w:rsid w:val="00ED04F9"/>
    <w:rsid w:val="00ED2841"/>
    <w:rsid w:val="00ED4DD3"/>
    <w:rsid w:val="00EE00B9"/>
    <w:rsid w:val="00EE41C0"/>
    <w:rsid w:val="00EE67D1"/>
    <w:rsid w:val="00EE7CD8"/>
    <w:rsid w:val="00EF48CC"/>
    <w:rsid w:val="00EF5B69"/>
    <w:rsid w:val="00F00801"/>
    <w:rsid w:val="00F036F1"/>
    <w:rsid w:val="00F04B64"/>
    <w:rsid w:val="00F079F3"/>
    <w:rsid w:val="00F1064B"/>
    <w:rsid w:val="00F11AE4"/>
    <w:rsid w:val="00F11C5B"/>
    <w:rsid w:val="00F11FC7"/>
    <w:rsid w:val="00F13695"/>
    <w:rsid w:val="00F1639C"/>
    <w:rsid w:val="00F17194"/>
    <w:rsid w:val="00F2056E"/>
    <w:rsid w:val="00F22CA9"/>
    <w:rsid w:val="00F24130"/>
    <w:rsid w:val="00F243FD"/>
    <w:rsid w:val="00F2488D"/>
    <w:rsid w:val="00F24995"/>
    <w:rsid w:val="00F30718"/>
    <w:rsid w:val="00F325F8"/>
    <w:rsid w:val="00F343A3"/>
    <w:rsid w:val="00F438AE"/>
    <w:rsid w:val="00F46071"/>
    <w:rsid w:val="00F47F4F"/>
    <w:rsid w:val="00F51C17"/>
    <w:rsid w:val="00F52E29"/>
    <w:rsid w:val="00F56F8B"/>
    <w:rsid w:val="00F57BCC"/>
    <w:rsid w:val="00F57D45"/>
    <w:rsid w:val="00F601A0"/>
    <w:rsid w:val="00F61F72"/>
    <w:rsid w:val="00F62507"/>
    <w:rsid w:val="00F66132"/>
    <w:rsid w:val="00F66BAF"/>
    <w:rsid w:val="00F67D2A"/>
    <w:rsid w:val="00F70989"/>
    <w:rsid w:val="00F70B11"/>
    <w:rsid w:val="00F70C6A"/>
    <w:rsid w:val="00F71EE3"/>
    <w:rsid w:val="00F721B2"/>
    <w:rsid w:val="00F72672"/>
    <w:rsid w:val="00F73032"/>
    <w:rsid w:val="00F74CFB"/>
    <w:rsid w:val="00F763B6"/>
    <w:rsid w:val="00F81D7F"/>
    <w:rsid w:val="00F82ECE"/>
    <w:rsid w:val="00F83A99"/>
    <w:rsid w:val="00F848FC"/>
    <w:rsid w:val="00F906F6"/>
    <w:rsid w:val="00F913D0"/>
    <w:rsid w:val="00F919A6"/>
    <w:rsid w:val="00F9282A"/>
    <w:rsid w:val="00F9381B"/>
    <w:rsid w:val="00F938C2"/>
    <w:rsid w:val="00F96BAD"/>
    <w:rsid w:val="00FA10A4"/>
    <w:rsid w:val="00FA139D"/>
    <w:rsid w:val="00FA1DE6"/>
    <w:rsid w:val="00FA41CC"/>
    <w:rsid w:val="00FB0E84"/>
    <w:rsid w:val="00FB1C36"/>
    <w:rsid w:val="00FB4D05"/>
    <w:rsid w:val="00FC7698"/>
    <w:rsid w:val="00FC7EAF"/>
    <w:rsid w:val="00FD01C2"/>
    <w:rsid w:val="00FD02B0"/>
    <w:rsid w:val="00FD1E85"/>
    <w:rsid w:val="00FE24E0"/>
    <w:rsid w:val="00FE35A4"/>
    <w:rsid w:val="00FE3D7B"/>
    <w:rsid w:val="00FE595C"/>
    <w:rsid w:val="00FE758B"/>
    <w:rsid w:val="00FF0CE3"/>
    <w:rsid w:val="00FF106E"/>
    <w:rsid w:val="00FF2C48"/>
    <w:rsid w:val="00FF2FDB"/>
    <w:rsid w:val="00FF3201"/>
    <w:rsid w:val="00FF588F"/>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CEB"/>
    <w:pPr>
      <w:spacing w:before="136"/>
    </w:pPr>
    <w:rPr>
      <w:sz w:val="22"/>
      <w:lang w:val="en-CA"/>
    </w:rPr>
  </w:style>
  <w:style w:type="paragraph" w:styleId="Heading1">
    <w:name w:val="heading 1"/>
    <w:aliases w:val="h1,Heading U,H1,H11,Œ©o‚µ 1,?co??E 1,?co?ƒÊ 1,뙥,?c,?,Œ,Œ©,o‚µ 1,Heading"/>
    <w:basedOn w:val="Normal"/>
    <w:next w:val="Normal"/>
    <w:qFormat/>
    <w:rsid w:val="00BF695E"/>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F695E"/>
    <w:pPr>
      <w:keepNext/>
      <w:numPr>
        <w:ilvl w:val="1"/>
        <w:numId w:val="1"/>
      </w:numPr>
      <w:spacing w:before="240" w:after="60"/>
      <w:outlineLvl w:val="1"/>
    </w:pPr>
    <w:rPr>
      <w:b/>
      <w:bCs/>
      <w:i/>
      <w:iCs/>
      <w:sz w:val="28"/>
      <w:szCs w:val="28"/>
    </w:rPr>
  </w:style>
  <w:style w:type="paragraph" w:styleId="Heading3">
    <w:name w:val="heading 3"/>
    <w:aliases w:val="h3,H3,H31"/>
    <w:basedOn w:val="Normal"/>
    <w:next w:val="Normal"/>
    <w:link w:val="Heading3Char"/>
    <w:qFormat/>
    <w:rsid w:val="00BF695E"/>
    <w:pPr>
      <w:keepNext/>
      <w:numPr>
        <w:ilvl w:val="2"/>
        <w:numId w:val="1"/>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BF695E"/>
    <w:rPr>
      <w:b/>
      <w:bCs/>
      <w:i/>
      <w:iCs/>
      <w:sz w:val="28"/>
      <w:szCs w:val="28"/>
      <w:lang w:val="en-CA"/>
    </w:rPr>
  </w:style>
  <w:style w:type="character" w:customStyle="1" w:styleId="Heading3Char">
    <w:name w:val="Heading 3 Char"/>
    <w:aliases w:val="h3 Char,H3 Char,H31 Char"/>
    <w:link w:val="Heading3"/>
    <w:rsid w:val="00BF695E"/>
    <w:rPr>
      <w:b/>
      <w:bCs/>
      <w:sz w:val="26"/>
      <w:szCs w:val="26"/>
      <w:lang w:val="en-CA"/>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CA"/>
    </w:rPr>
  </w:style>
  <w:style w:type="character" w:customStyle="1" w:styleId="Heading5Char">
    <w:name w:val="Heading 5 Char"/>
    <w:aliases w:val="h5 Char,H5 Char,H51 Char,Titre 5 Char"/>
    <w:link w:val="Heading5"/>
    <w:rsid w:val="004234F0"/>
    <w:rPr>
      <w:b/>
      <w:bCs/>
      <w:i/>
      <w:iCs/>
      <w:sz w:val="24"/>
      <w:szCs w:val="26"/>
      <w:lang w:val="en-CA"/>
    </w:rPr>
  </w:style>
  <w:style w:type="character" w:customStyle="1" w:styleId="Heading6Char">
    <w:name w:val="Heading 6 Char"/>
    <w:aliases w:val="h6 Char,H6 Char,H61 Char"/>
    <w:link w:val="Heading6"/>
    <w:rsid w:val="000E00F3"/>
    <w:rPr>
      <w:b/>
      <w:bCs/>
      <w:sz w:val="22"/>
      <w:szCs w:val="22"/>
      <w:lang w:val="en-CA"/>
    </w:rPr>
  </w:style>
  <w:style w:type="character" w:customStyle="1" w:styleId="Heading7Char">
    <w:name w:val="Heading 7 Char"/>
    <w:link w:val="Heading7"/>
    <w:rsid w:val="004234F0"/>
    <w:rPr>
      <w:sz w:val="22"/>
      <w:szCs w:val="24"/>
      <w:lang w:val="en-CA"/>
    </w:rPr>
  </w:style>
  <w:style w:type="character" w:customStyle="1" w:styleId="Heading8Char">
    <w:name w:val="Heading 8 Char"/>
    <w:link w:val="Heading8"/>
    <w:rsid w:val="004234F0"/>
    <w:rPr>
      <w:i/>
      <w:iCs/>
      <w:sz w:val="22"/>
      <w:szCs w:val="24"/>
      <w:lang w:val="en-CA"/>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1">
    <w:name w:val="Unresolved Mention1"/>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link w:val="ListParagraphChar"/>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9978A0"/>
    <w:pPr>
      <w:keepNext/>
      <w:overflowPunct w:val="0"/>
      <w:autoSpaceDE w:val="0"/>
      <w:autoSpaceDN w:val="0"/>
      <w:adjustRightInd w:val="0"/>
      <w:spacing w:before="240" w:after="113"/>
      <w:jc w:val="center"/>
      <w:textAlignment w:val="baseline"/>
    </w:pPr>
    <w:rPr>
      <w:rFonts w:eastAsia="Malgun Gothic"/>
      <w:b/>
      <w:bCs/>
      <w:sz w:val="20"/>
      <w:lang w:val="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9978A0"/>
    <w:rPr>
      <w:rFonts w:eastAsia="Malgun Gothic"/>
      <w:b/>
      <w:bCs/>
    </w:rPr>
  </w:style>
  <w:style w:type="paragraph" w:styleId="TableofFigures">
    <w:name w:val="table of figures"/>
    <w:basedOn w:val="Normal"/>
    <w:next w:val="Normal"/>
    <w:uiPriority w:val="99"/>
    <w:unhideWhenUsed/>
    <w:rsid w:val="00D46BCA"/>
  </w:style>
  <w:style w:type="character" w:styleId="PlaceholderText">
    <w:name w:val="Placeholder Text"/>
    <w:basedOn w:val="DefaultParagraphFont"/>
    <w:uiPriority w:val="99"/>
    <w:semiHidden/>
    <w:rsid w:val="00B76820"/>
    <w:rPr>
      <w:color w:val="808080"/>
    </w:rPr>
  </w:style>
  <w:style w:type="table" w:styleId="GridTable1Light">
    <w:name w:val="Grid Table 1 Light"/>
    <w:basedOn w:val="TableNormal"/>
    <w:uiPriority w:val="46"/>
    <w:rsid w:val="008545C0"/>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Malgun Gothic"/>
      <w:b/>
      <w:bCs/>
    </w:rPr>
  </w:style>
  <w:style w:type="paragraph" w:customStyle="1" w:styleId="equation">
    <w:name w:val="equation"/>
    <w:basedOn w:val="Normal"/>
    <w:link w:val="equationChar"/>
    <w:qFormat/>
    <w:rsid w:val="000852B4"/>
    <w:pPr>
      <w:tabs>
        <w:tab w:val="center" w:pos="4320"/>
        <w:tab w:val="left" w:pos="9000"/>
        <w:tab w:val="left" w:pos="9360"/>
      </w:tabs>
      <w:jc w:val="center"/>
    </w:pPr>
    <w:rPr>
      <w:lang w:val="en-US"/>
    </w:rPr>
  </w:style>
  <w:style w:type="paragraph" w:customStyle="1" w:styleId="Text">
    <w:name w:val="Text"/>
    <w:basedOn w:val="Normal"/>
    <w:link w:val="Text0"/>
    <w:rsid w:val="00246AA8"/>
    <w:pPr>
      <w:widowControl w:val="0"/>
      <w:spacing w:before="0" w:line="252" w:lineRule="auto"/>
      <w:ind w:firstLine="202"/>
      <w:jc w:val="both"/>
    </w:pPr>
    <w:rPr>
      <w:rFonts w:eastAsia="SimSun"/>
      <w:sz w:val="20"/>
      <w:lang w:val="en-US"/>
    </w:rPr>
  </w:style>
  <w:style w:type="character" w:customStyle="1" w:styleId="equationChar">
    <w:name w:val="equation Char"/>
    <w:basedOn w:val="DefaultParagraphFont"/>
    <w:link w:val="equation"/>
    <w:rsid w:val="000852B4"/>
    <w:rPr>
      <w:sz w:val="22"/>
    </w:rPr>
  </w:style>
  <w:style w:type="character" w:customStyle="1" w:styleId="Text0">
    <w:name w:val="Text 字元"/>
    <w:link w:val="Text"/>
    <w:locked/>
    <w:rsid w:val="00246AA8"/>
    <w:rPr>
      <w:rFonts w:eastAsia="SimSun"/>
    </w:rPr>
  </w:style>
  <w:style w:type="paragraph" w:styleId="CommentSubject">
    <w:name w:val="annotation subject"/>
    <w:basedOn w:val="CommentText"/>
    <w:next w:val="CommentText"/>
    <w:link w:val="CommentSubjectChar"/>
    <w:semiHidden/>
    <w:unhideWhenUsed/>
    <w:rsid w:val="00B4323B"/>
    <w:rPr>
      <w:rFonts w:eastAsia="Times New Roman"/>
      <w:b/>
      <w:bCs/>
    </w:rPr>
  </w:style>
  <w:style w:type="character" w:customStyle="1" w:styleId="CommentSubjectChar">
    <w:name w:val="Comment Subject Char"/>
    <w:basedOn w:val="CommentTextChar"/>
    <w:link w:val="CommentSubject"/>
    <w:semiHidden/>
    <w:rsid w:val="00B4323B"/>
    <w:rPr>
      <w:rFonts w:eastAsia="SimSun"/>
      <w:b/>
      <w:bCs/>
      <w:lang w:val="en-CA"/>
    </w:rPr>
  </w:style>
  <w:style w:type="character" w:customStyle="1" w:styleId="ListParagraphChar">
    <w:name w:val="List Paragraph Char"/>
    <w:basedOn w:val="DefaultParagraphFont"/>
    <w:link w:val="ListParagraph"/>
    <w:uiPriority w:val="34"/>
    <w:rsid w:val="00317B9C"/>
    <w:rPr>
      <w:sz w:val="22"/>
      <w:lang w:val="en-CA"/>
    </w:rPr>
  </w:style>
  <w:style w:type="character" w:customStyle="1" w:styleId="UnresolvedMention2">
    <w:name w:val="Unresolved Mention2"/>
    <w:basedOn w:val="DefaultParagraphFont"/>
    <w:uiPriority w:val="99"/>
    <w:semiHidden/>
    <w:unhideWhenUsed/>
    <w:rsid w:val="0029715F"/>
    <w:rPr>
      <w:color w:val="808080"/>
      <w:shd w:val="clear" w:color="auto" w:fill="E6E6E6"/>
    </w:rPr>
  </w:style>
  <w:style w:type="paragraph" w:styleId="PlainText">
    <w:name w:val="Plain Text"/>
    <w:basedOn w:val="Normal"/>
    <w:link w:val="PlainTextChar"/>
    <w:uiPriority w:val="99"/>
    <w:semiHidden/>
    <w:unhideWhenUsed/>
    <w:rsid w:val="00E7321E"/>
    <w:pPr>
      <w:spacing w:before="0"/>
    </w:pPr>
    <w:rPr>
      <w:rFonts w:ascii="Calibri" w:eastAsiaTheme="minorHAnsi" w:hAnsi="Calibri" w:cs="Consolas"/>
      <w:szCs w:val="21"/>
      <w:lang w:val="en-US"/>
    </w:rPr>
  </w:style>
  <w:style w:type="character" w:customStyle="1" w:styleId="PlainTextChar">
    <w:name w:val="Plain Text Char"/>
    <w:basedOn w:val="DefaultParagraphFont"/>
    <w:link w:val="PlainText"/>
    <w:uiPriority w:val="99"/>
    <w:semiHidden/>
    <w:rsid w:val="00E7321E"/>
    <w:rPr>
      <w:rFonts w:ascii="Calibri" w:eastAsiaTheme="minorHAnsi" w:hAnsi="Calibri" w:cs="Consolas"/>
      <w:sz w:val="22"/>
      <w:szCs w:val="21"/>
    </w:rPr>
  </w:style>
  <w:style w:type="character" w:styleId="UnresolvedMention">
    <w:name w:val="Unresolved Mention"/>
    <w:basedOn w:val="DefaultParagraphFont"/>
    <w:uiPriority w:val="99"/>
    <w:semiHidden/>
    <w:unhideWhenUsed/>
    <w:rsid w:val="009630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445078091">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14920748">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15471630">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46039495">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984818265">
      <w:bodyDiv w:val="1"/>
      <w:marLeft w:val="0"/>
      <w:marRight w:val="0"/>
      <w:marTop w:val="0"/>
      <w:marBottom w:val="0"/>
      <w:divBdr>
        <w:top w:val="none" w:sz="0" w:space="0" w:color="auto"/>
        <w:left w:val="none" w:sz="0" w:space="0" w:color="auto"/>
        <w:bottom w:val="none" w:sz="0" w:space="0" w:color="auto"/>
        <w:right w:val="none" w:sz="0" w:space="0" w:color="auto"/>
      </w:divBdr>
    </w:div>
    <w:div w:id="1005783541">
      <w:bodyDiv w:val="1"/>
      <w:marLeft w:val="0"/>
      <w:marRight w:val="0"/>
      <w:marTop w:val="0"/>
      <w:marBottom w:val="0"/>
      <w:divBdr>
        <w:top w:val="none" w:sz="0" w:space="0" w:color="auto"/>
        <w:left w:val="none" w:sz="0" w:space="0" w:color="auto"/>
        <w:bottom w:val="none" w:sz="0" w:space="0" w:color="auto"/>
        <w:right w:val="none" w:sz="0" w:space="0" w:color="auto"/>
      </w:divBdr>
    </w:div>
    <w:div w:id="1055660965">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56272983">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14099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an.ye@interdigital.com" TargetMode="External"/><Relationship Id="rId18" Type="http://schemas.openxmlformats.org/officeDocument/2006/relationships/hyperlink" Target="mailto:teruhiko.s@sony.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Edouard.fracois@technicolor.com" TargetMode="External"/><Relationship Id="rId17" Type="http://schemas.openxmlformats.org/officeDocument/2006/relationships/hyperlink" Target="mailto:cw.hsu@mediatek.com" TargetMode="External"/><Relationship Id="rId2" Type="http://schemas.openxmlformats.org/officeDocument/2006/relationships/numbering" Target="numbering.xml"/><Relationship Id="rId16" Type="http://schemas.openxmlformats.org/officeDocument/2006/relationships/hyperlink" Target="mailto:ki-kawamura@kddi.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ak@qti.qualcomm.com" TargetMode="External"/><Relationship Id="rId5" Type="http://schemas.openxmlformats.org/officeDocument/2006/relationships/webSettings" Target="webSettings.xml"/><Relationship Id="rId15" Type="http://schemas.openxmlformats.org/officeDocument/2006/relationships/hyperlink" Target="mailto:rickard.sjoberg@ericsson.com" TargetMode="External"/><Relationship Id="rId10" Type="http://schemas.openxmlformats.org/officeDocument/2006/relationships/hyperlink" Target="mailto:wchien@qti.qualcom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ipbt.hhi.fraunhofer.de/svn/svn_hhi-next-software/tags/NextSoftware-JVET-J0035_plus_JEMTool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44376-EE09-42B5-90C8-43176615B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2422</TotalTime>
  <Pages>4</Pages>
  <Words>1392</Words>
  <Characters>7937</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10</vt:i4>
      </vt:variant>
      <vt:variant>
        <vt:lpstr>Titel</vt:lpstr>
      </vt:variant>
      <vt:variant>
        <vt:i4>1</vt:i4>
      </vt:variant>
    </vt:vector>
  </HeadingPairs>
  <TitlesOfParts>
    <vt:vector size="12" baseType="lpstr">
      <vt:lpstr>Joint Collaborative Team on Video Coding (JCT-VC) Contribution</vt:lpstr>
      <vt:lpstr>Abstract</vt:lpstr>
      <vt:lpstr>Introduction</vt:lpstr>
      <vt:lpstr>Tool settings</vt:lpstr>
      <vt:lpstr>Compression performance for constrained set 1</vt:lpstr>
      <vt:lpstr>    Test 1</vt:lpstr>
      <vt:lpstr>    Test 2</vt:lpstr>
      <vt:lpstr>    </vt:lpstr>
      <vt:lpstr>Conclusions</vt:lpstr>
      <vt:lpstr>Reference</vt:lpstr>
      <vt:lpstr>Patent rights declaration(s)</vt:lpstr>
      <vt:lpstr>Joint Collaborative Team on Video Coding (JCT-VC) Contribution</vt:lpstr>
    </vt:vector>
  </TitlesOfParts>
  <Company>JCT-VC</Company>
  <LinksUpToDate>false</LinksUpToDate>
  <CharactersWithSpaces>9311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Wei-Jung Chien</cp:lastModifiedBy>
  <cp:revision>113</cp:revision>
  <cp:lastPrinted>2018-04-02T23:49:00Z</cp:lastPrinted>
  <dcterms:created xsi:type="dcterms:W3CDTF">2018-04-14T23:35:00Z</dcterms:created>
  <dcterms:modified xsi:type="dcterms:W3CDTF">2018-04-17T15:57:00Z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ies>
</file>