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2188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506FCF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Mej&#10;LqKboAAAtKwEAA4AAAAAAAAAAAAAAAAALgIAAGRycy9lMm9Eb2MueG1sUEsBAi0AFAAGAAgAAAAh&#10;AEV/wBjdAAAACAEAAA8AAAAAAAAAAAAAAAAA9aIAAGRycy9kb3ducmV2LnhtbFBLBQYAAAAABAAE&#10;APMAAAD/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yQ9wwAAANsAAAAPAAAAZHJzL2Rvd25yZXYueG1sRE9Na8JA&#10;EL0X/A/LCF5K3VRE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U8Mk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RFUxAAAANsAAAAPAAAAZHJzL2Rvd25yZXYueG1sRI9Ba8JA&#10;FITvQv/D8gredFMp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Hm9EVT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Ri9wgAAANsAAAAPAAAAZHJzL2Rvd25yZXYueG1sRI9Ba8JA&#10;FITvgv9heUJvuqlQ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AQsRi9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v4C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7g+fok/QC7/AQAA//8DAFBLAQItABQABgAIAAAAIQDb4fbL7gAAAIUBAAATAAAAAAAAAAAAAAAA&#10;AAAAAABbQ29udGVudF9UeXBlc10ueG1sUEsBAi0AFAAGAAgAAAAhAFr0LFu/AAAAFQEAAAsAAAAA&#10;AAAAAAAAAAAAHwEAAF9yZWxzLy5yZWxzUEsBAi0AFAAGAAgAAAAhAJNK/gL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53827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Pr="00421CEB">
              <w:t xml:space="preserve">th Meeting: </w:t>
            </w:r>
            <w:r>
              <w:t>San Diego</w:t>
            </w:r>
            <w:r w:rsidRPr="00421CEB">
              <w:t xml:space="preserve">, </w:t>
            </w:r>
            <w:r>
              <w:t>US</w:t>
            </w:r>
            <w:r w:rsidRPr="00421CEB">
              <w:t xml:space="preserve">, </w:t>
            </w:r>
            <w:r>
              <w:t>1</w:t>
            </w:r>
            <w:r w:rsidRPr="00421CEB">
              <w:t>0–2</w:t>
            </w:r>
            <w:r>
              <w:t>0</w:t>
            </w:r>
            <w:r w:rsidRPr="00421CEB">
              <w:t xml:space="preserve"> </w:t>
            </w:r>
            <w:r>
              <w:t>Apr</w:t>
            </w:r>
            <w:r w:rsidRPr="00421CEB">
              <w:t>. 2018</w:t>
            </w:r>
          </w:p>
        </w:tc>
        <w:tc>
          <w:tcPr>
            <w:tcW w:w="3168" w:type="dxa"/>
          </w:tcPr>
          <w:p w:rsidR="008A4B4C" w:rsidRPr="005B217D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14D9">
              <w:rPr>
                <w:lang w:val="en-CA"/>
              </w:rPr>
              <w:t>J00</w:t>
            </w:r>
            <w:r w:rsidR="00180C90">
              <w:rPr>
                <w:lang w:val="en-CA"/>
              </w:rPr>
              <w:t>78</w:t>
            </w:r>
            <w:ins w:id="0" w:author="Jill Boyce" w:date="2018-04-11T16:38:00Z">
              <w:r w:rsidR="007873FC">
                <w:rPr>
                  <w:lang w:val="en-CA"/>
                </w:rPr>
                <w:t>-v</w:t>
              </w:r>
              <w:r w:rsidR="00056C7D">
                <w:rPr>
                  <w:lang w:val="en-CA"/>
                </w:rPr>
                <w:t>3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8C14D9" w:rsidP="008E2E9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8E2E9E">
              <w:rPr>
                <w:b/>
                <w:szCs w:val="22"/>
                <w:lang w:val="en-CA"/>
              </w:rPr>
              <w:t>Reporting</w:t>
            </w:r>
            <w:r>
              <w:rPr>
                <w:b/>
                <w:szCs w:val="22"/>
                <w:lang w:val="en-CA"/>
              </w:rPr>
              <w:t xml:space="preserve"> template for dynamic viewports</w:t>
            </w:r>
            <w:r w:rsidR="002C10A5">
              <w:rPr>
                <w:b/>
                <w:szCs w:val="22"/>
                <w:lang w:val="en-CA"/>
              </w:rPr>
              <w:t xml:space="preserve"> results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2C10A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8C14D9" w:rsidRDefault="008C14D9" w:rsidP="008C14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:rsidR="00E61DAC" w:rsidRPr="005B217D" w:rsidRDefault="00953827">
            <w:pPr>
              <w:spacing w:before="60" w:after="60"/>
              <w:rPr>
                <w:szCs w:val="22"/>
                <w:lang w:val="en-CA"/>
              </w:rPr>
            </w:pPr>
            <w:r>
              <w:t>Philippe Hanhart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:rsidR="00E61DAC" w:rsidRPr="005B217D" w:rsidRDefault="00E61DAC" w:rsidP="00AC06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AC06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C14D9" w:rsidRPr="008C14D9">
              <w:t>jill.boyce@intel.com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953827" w:rsidRDefault="002C10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JVET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C06FA" w:rsidRDefault="008C14D9" w:rsidP="00AB3F73">
      <w:pPr>
        <w:rPr>
          <w:lang w:val="en-CA"/>
        </w:rPr>
      </w:pPr>
      <w:r>
        <w:rPr>
          <w:lang w:val="en-CA"/>
        </w:rPr>
        <w:t xml:space="preserve">Benchmarking of objective quality metrics is essential to ensure that the tools </w:t>
      </w:r>
      <w:r w:rsidR="00994C62">
        <w:rPr>
          <w:lang w:val="en-CA"/>
        </w:rPr>
        <w:t>u</w:t>
      </w:r>
      <w:r>
        <w:rPr>
          <w:lang w:val="en-CA"/>
        </w:rPr>
        <w:t>se</w:t>
      </w:r>
      <w:r w:rsidR="00994C62">
        <w:rPr>
          <w:lang w:val="en-CA"/>
        </w:rPr>
        <w:t>d</w:t>
      </w:r>
      <w:r>
        <w:rPr>
          <w:lang w:val="en-CA"/>
        </w:rPr>
        <w:t xml:space="preserve"> to measure quality are reliable predictors of the perceived visual quality. </w:t>
      </w:r>
      <w:r w:rsidR="00AB3F73">
        <w:rPr>
          <w:lang w:val="en-CA"/>
        </w:rPr>
        <w:t xml:space="preserve">For the </w:t>
      </w:r>
      <w:r w:rsidR="00AB3F73" w:rsidRPr="00DA6C53">
        <w:rPr>
          <w:lang w:val="en-CA"/>
        </w:rPr>
        <w:t>360° video</w:t>
      </w:r>
      <w:r w:rsidR="00AB3F73">
        <w:rPr>
          <w:lang w:val="en-CA"/>
        </w:rPr>
        <w:t xml:space="preserve"> category of the Call for Proposals (</w:t>
      </w:r>
      <w:proofErr w:type="spellStart"/>
      <w:r w:rsidR="00AB3F73">
        <w:rPr>
          <w:lang w:val="en-CA"/>
        </w:rPr>
        <w:t>CfP</w:t>
      </w:r>
      <w:proofErr w:type="spellEnd"/>
      <w:r w:rsidR="00AB3F73">
        <w:rPr>
          <w:lang w:val="en-CA"/>
        </w:rPr>
        <w:t xml:space="preserve">), dynamic viewports were generated for the subjective evaluations of the </w:t>
      </w:r>
      <w:proofErr w:type="spellStart"/>
      <w:r w:rsidR="00AB3F73">
        <w:rPr>
          <w:lang w:val="en-CA"/>
        </w:rPr>
        <w:t>CfP</w:t>
      </w:r>
      <w:proofErr w:type="spellEnd"/>
      <w:r w:rsidR="00AB3F73">
        <w:rPr>
          <w:lang w:val="en-CA"/>
        </w:rPr>
        <w:t xml:space="preserve"> responses, as described in JVET-J0073. To </w:t>
      </w:r>
      <w:r w:rsidR="00AB3F73" w:rsidRPr="008C14D9">
        <w:rPr>
          <w:lang w:val="en-CA"/>
        </w:rPr>
        <w:t>enable study of relationship of viewport PSNR with subjective results</w:t>
      </w:r>
      <w:r w:rsidR="00AB3F73">
        <w:rPr>
          <w:lang w:val="en-CA"/>
        </w:rPr>
        <w:t xml:space="preserve">, </w:t>
      </w:r>
      <w:proofErr w:type="spellStart"/>
      <w:r w:rsidRPr="008C14D9">
        <w:rPr>
          <w:lang w:val="en-CA"/>
        </w:rPr>
        <w:t>CfP</w:t>
      </w:r>
      <w:proofErr w:type="spellEnd"/>
      <w:r w:rsidRPr="008C14D9">
        <w:rPr>
          <w:lang w:val="en-CA"/>
        </w:rPr>
        <w:t xml:space="preserve"> response proponents </w:t>
      </w:r>
      <w:r w:rsidR="00AB3F73">
        <w:rPr>
          <w:lang w:val="en-CA"/>
        </w:rPr>
        <w:t xml:space="preserve">are </w:t>
      </w:r>
      <w:r w:rsidR="00AC06FA">
        <w:rPr>
          <w:lang w:val="en-CA"/>
        </w:rPr>
        <w:t>requested</w:t>
      </w:r>
      <w:r w:rsidR="00AB3F73">
        <w:rPr>
          <w:lang w:val="en-CA"/>
        </w:rPr>
        <w:t xml:space="preserve"> </w:t>
      </w:r>
      <w:r w:rsidRPr="008C14D9">
        <w:rPr>
          <w:lang w:val="en-CA"/>
        </w:rPr>
        <w:t>to provide viewport PSNR result</w:t>
      </w:r>
      <w:r w:rsidR="00AB3F73">
        <w:rPr>
          <w:lang w:val="en-CA"/>
        </w:rPr>
        <w:t xml:space="preserve">s for </w:t>
      </w:r>
      <w:r w:rsidR="00DE43A2">
        <w:rPr>
          <w:lang w:val="en-CA"/>
        </w:rPr>
        <w:t xml:space="preserve">their </w:t>
      </w:r>
      <w:proofErr w:type="spellStart"/>
      <w:r w:rsidR="00AB3F73">
        <w:rPr>
          <w:lang w:val="en-CA"/>
        </w:rPr>
        <w:t>CfP</w:t>
      </w:r>
      <w:proofErr w:type="spellEnd"/>
      <w:r w:rsidR="00AB3F73">
        <w:rPr>
          <w:lang w:val="en-CA"/>
        </w:rPr>
        <w:t xml:space="preserve"> </w:t>
      </w:r>
      <w:r w:rsidR="00DE43A2">
        <w:rPr>
          <w:lang w:val="en-CA"/>
        </w:rPr>
        <w:t>submission</w:t>
      </w:r>
      <w:r w:rsidR="00AB3F73">
        <w:rPr>
          <w:lang w:val="en-CA"/>
        </w:rPr>
        <w:t xml:space="preserve">. </w:t>
      </w:r>
    </w:p>
    <w:p w:rsidR="00690122" w:rsidRDefault="00994C62" w:rsidP="00690122">
      <w:pPr>
        <w:pStyle w:val="Heading1"/>
        <w:rPr>
          <w:lang w:val="en-CA"/>
        </w:rPr>
      </w:pPr>
      <w:r>
        <w:rPr>
          <w:lang w:val="en-CA"/>
        </w:rPr>
        <w:t xml:space="preserve">Viewport PSNR </w:t>
      </w:r>
      <w:r w:rsidR="00690122">
        <w:rPr>
          <w:lang w:val="en-CA"/>
        </w:rPr>
        <w:t>Details</w:t>
      </w:r>
    </w:p>
    <w:p w:rsidR="00994C62" w:rsidRDefault="00690122" w:rsidP="00AB3F73">
      <w:r>
        <w:rPr>
          <w:lang w:val="en-CA"/>
        </w:rPr>
        <w:t>The viewport PSNR results can be computed with the 360Lib using the dynamic viewport paths provide</w:t>
      </w:r>
      <w:r w:rsidR="00994C62">
        <w:rPr>
          <w:lang w:val="en-CA"/>
        </w:rPr>
        <w:t>d in JVET-J0073</w:t>
      </w:r>
      <w:del w:id="1" w:author="Jill Boyce" w:date="2018-04-11T16:37:00Z">
        <w:r w:rsidR="00994C62" w:rsidDel="007873FC">
          <w:rPr>
            <w:lang w:val="en-CA"/>
          </w:rPr>
          <w:delText>.</w:delText>
        </w:r>
      </w:del>
      <w:r w:rsidR="00994C62">
        <w:rPr>
          <w:lang w:val="en-CA"/>
        </w:rPr>
        <w:t xml:space="preserve"> </w:t>
      </w:r>
      <w:ins w:id="2" w:author="Jill Boyce" w:date="2018-04-11T16:37:00Z">
        <w:r w:rsidR="007873FC">
          <w:rPr>
            <w:lang w:val="en-CA"/>
          </w:rPr>
          <w:fldChar w:fldCharType="begin"/>
        </w:r>
        <w:r w:rsidR="007873FC">
          <w:rPr>
            <w:lang w:val="en-CA"/>
          </w:rPr>
          <w:instrText xml:space="preserve"> REF _Ref510197565 \r \h </w:instrText>
        </w:r>
      </w:ins>
      <w:r w:rsidR="007873FC">
        <w:rPr>
          <w:lang w:val="en-CA"/>
        </w:rPr>
      </w:r>
      <w:ins w:id="3" w:author="Jill Boyce" w:date="2018-04-11T16:37:00Z">
        <w:r w:rsidR="007873FC">
          <w:rPr>
            <w:lang w:val="en-CA"/>
          </w:rPr>
          <w:fldChar w:fldCharType="separate"/>
        </w:r>
        <w:r w:rsidR="007873FC">
          <w:rPr>
            <w:lang w:val="en-CA"/>
          </w:rPr>
          <w:t>[1]</w:t>
        </w:r>
        <w:r w:rsidR="007873FC">
          <w:rPr>
            <w:lang w:val="en-CA"/>
          </w:rPr>
          <w:fldChar w:fldCharType="end"/>
        </w:r>
        <w:r w:rsidR="007873FC">
          <w:rPr>
            <w:lang w:val="en-CA"/>
          </w:rPr>
          <w:t xml:space="preserve">. </w:t>
        </w:r>
        <w:r w:rsidR="007873FC">
          <w:t xml:space="preserve">The </w:t>
        </w:r>
        <w:r w:rsidR="007873FC">
          <w:rPr>
            <w:szCs w:val="22"/>
          </w:rPr>
          <w:t>viewport should be generated using the same parameters as for the subjective evaluations, i.e., rectilinear projection using bilinear interpolation filters,</w:t>
        </w:r>
        <w:r w:rsidR="007873FC">
          <w:t xml:space="preserve"> 78.1×49.1 degrees field of view, 1920×1080 resolution, </w:t>
        </w:r>
        <w:r w:rsidR="007873FC">
          <w:rPr>
            <w:lang w:val="en-GB"/>
          </w:rPr>
          <w:t>and</w:t>
        </w:r>
        <w:r w:rsidR="007873FC" w:rsidRPr="00FB0D0B">
          <w:rPr>
            <w:lang w:val="en-GB"/>
          </w:rPr>
          <w:t xml:space="preserve"> 4:2:0 colo</w:t>
        </w:r>
        <w:r w:rsidR="007873FC">
          <w:rPr>
            <w:lang w:val="en-GB"/>
          </w:rPr>
          <w:t>u</w:t>
        </w:r>
        <w:r w:rsidR="007873FC" w:rsidRPr="00FB0D0B">
          <w:rPr>
            <w:lang w:val="en-GB"/>
          </w:rPr>
          <w:t xml:space="preserve">r sampling with </w:t>
        </w:r>
        <w:r w:rsidR="007873FC">
          <w:rPr>
            <w:lang w:val="en-GB"/>
          </w:rPr>
          <w:t xml:space="preserve">8 </w:t>
        </w:r>
        <w:r w:rsidR="007873FC" w:rsidRPr="00FB0D0B">
          <w:rPr>
            <w:lang w:val="en-GB"/>
          </w:rPr>
          <w:t>bits per sample</w:t>
        </w:r>
        <w:r w:rsidR="007873FC">
          <w:rPr>
            <w:lang w:val="en-GB"/>
          </w:rPr>
          <w:t xml:space="preserve"> </w:t>
        </w:r>
        <w:r w:rsidR="007873FC">
          <w:rPr>
            <w:lang w:val="en-GB"/>
          </w:rPr>
          <w:fldChar w:fldCharType="begin"/>
        </w:r>
        <w:r w:rsidR="007873FC">
          <w:rPr>
            <w:lang w:val="en-GB"/>
          </w:rPr>
          <w:instrText xml:space="preserve"> REF _Ref508963837 \r \h </w:instrText>
        </w:r>
      </w:ins>
      <w:r w:rsidR="007873FC">
        <w:rPr>
          <w:lang w:val="en-GB"/>
        </w:rPr>
      </w:r>
      <w:ins w:id="4" w:author="Jill Boyce" w:date="2018-04-11T16:37:00Z">
        <w:r w:rsidR="007873FC">
          <w:rPr>
            <w:lang w:val="en-GB"/>
          </w:rPr>
          <w:fldChar w:fldCharType="separate"/>
        </w:r>
        <w:r w:rsidR="007873FC">
          <w:rPr>
            <w:lang w:val="en-GB"/>
          </w:rPr>
          <w:t>[4]</w:t>
        </w:r>
        <w:r w:rsidR="007873FC">
          <w:rPr>
            <w:lang w:val="en-GB"/>
          </w:rPr>
          <w:fldChar w:fldCharType="end"/>
        </w:r>
        <w:r w:rsidR="007873FC">
          <w:t xml:space="preserve">. </w:t>
        </w:r>
      </w:ins>
      <w:r w:rsidR="008C14D9">
        <w:rPr>
          <w:lang w:val="en-CA"/>
        </w:rPr>
        <w:t>This contribution provides an</w:t>
      </w:r>
      <w:r w:rsidR="00AB3F73">
        <w:rPr>
          <w:lang w:val="en-CA"/>
        </w:rPr>
        <w:t xml:space="preserve"> E</w:t>
      </w:r>
      <w:r w:rsidR="008C14D9">
        <w:rPr>
          <w:lang w:val="en-CA"/>
        </w:rPr>
        <w:t xml:space="preserve">xcel template </w:t>
      </w:r>
      <w:r w:rsidR="00AB3F73">
        <w:rPr>
          <w:lang w:val="en-CA"/>
        </w:rPr>
        <w:t>for</w:t>
      </w:r>
      <w:r w:rsidR="008C14D9">
        <w:rPr>
          <w:lang w:val="en-CA"/>
        </w:rPr>
        <w:t xml:space="preserve"> collect</w:t>
      </w:r>
      <w:r w:rsidR="00AB3F73">
        <w:rPr>
          <w:lang w:val="en-CA"/>
        </w:rPr>
        <w:t>ing</w:t>
      </w:r>
      <w:r w:rsidR="008C14D9">
        <w:rPr>
          <w:lang w:val="en-CA"/>
        </w:rPr>
        <w:t xml:space="preserve"> the viewport PSNR</w:t>
      </w:r>
      <w:r w:rsidR="00AC06FA">
        <w:rPr>
          <w:lang w:val="en-CA"/>
        </w:rPr>
        <w:t xml:space="preserve"> data</w:t>
      </w:r>
      <w:r w:rsidR="008C14D9">
        <w:t xml:space="preserve">. </w:t>
      </w:r>
      <w:r>
        <w:t>Please name the file based on the proponent code, PXX.xls</w:t>
      </w:r>
      <w:r w:rsidR="00234684">
        <w:t>x</w:t>
      </w:r>
      <w:r>
        <w:t xml:space="preserve">, and sent to Jill Boyce via email.  </w:t>
      </w:r>
    </w:p>
    <w:p w:rsidR="00B10831" w:rsidRDefault="000722C3" w:rsidP="00AB3F73">
      <w:pPr>
        <w:rPr>
          <w:ins w:id="5" w:author="Jill Boyce" w:date="2018-04-12T12:22:00Z"/>
        </w:rPr>
      </w:pPr>
      <w:r>
        <w:t xml:space="preserve">An Excel sheet with the anonymized data collected from all </w:t>
      </w:r>
      <w:r w:rsidR="00994C62">
        <w:t xml:space="preserve">participating </w:t>
      </w:r>
      <w:r>
        <w:t>proponents will be made available. Only the proponent codes (i.e., PXX) will be used in the shared Excel sheet.</w:t>
      </w:r>
    </w:p>
    <w:p w:rsidR="00056C7D" w:rsidRDefault="00056C7D" w:rsidP="00AB3F73">
      <w:pPr>
        <w:rPr>
          <w:ins w:id="6" w:author="Jill Boyce" w:date="2018-04-12T12:21:00Z"/>
        </w:rPr>
      </w:pPr>
      <w:ins w:id="7" w:author="Jill Boyce" w:date="2018-04-12T12:22:00Z">
        <w:r>
          <w:t>An example command line argument for use of 360Lib is provide</w:t>
        </w:r>
      </w:ins>
      <w:ins w:id="8" w:author="Jill Boyce" w:date="2018-04-12T12:23:00Z">
        <w:r>
          <w:t>d</w:t>
        </w:r>
      </w:ins>
      <w:ins w:id="9" w:author="Jill Boyce" w:date="2018-04-12T12:22:00Z">
        <w:r>
          <w:t xml:space="preserve"> below:</w:t>
        </w:r>
      </w:ins>
    </w:p>
    <w:p w:rsidR="00056C7D" w:rsidRDefault="00056C7D" w:rsidP="00056C7D">
      <w:pPr>
        <w:spacing w:after="160" w:line="254" w:lineRule="auto"/>
        <w:jc w:val="both"/>
        <w:rPr>
          <w:ins w:id="10" w:author="Jill Boyce" w:date="2018-04-12T12:22:00Z"/>
          <w:rFonts w:ascii="¹d1Ç40  ¬e0µ15" w:hAnsi="¹d1Ç40  ¬e0µ15"/>
          <w:sz w:val="20"/>
        </w:rPr>
      </w:pPr>
      <w:ins w:id="11" w:author="Jill Boyce" w:date="2018-04-12T12:22:00Z">
        <w:r>
          <w:rPr>
            <w:rFonts w:ascii="¹d1Ç40  ¬e0µ15" w:hAnsi="¹d1Ç40  ¬e0µ15"/>
            <w:sz w:val="20"/>
          </w:rPr>
          <w:t xml:space="preserve">“TApp360Convert.exe -c </w:t>
        </w:r>
        <w:proofErr w:type="spellStart"/>
        <w:r>
          <w:rPr>
            <w:rFonts w:ascii="¹d1Ç40  ¬e0µ15" w:hAnsi="¹d1Ç40  ¬e0µ15"/>
            <w:sz w:val="20"/>
          </w:rPr>
          <w:t>360convert_ERP_RVP.cfg</w:t>
        </w:r>
        <w:proofErr w:type="spellEnd"/>
        <w:proofErr w:type="gramStart"/>
        <w:r>
          <w:rPr>
            <w:rFonts w:ascii="¹d1Ç40  ¬e0µ15" w:hAnsi="¹d1Ç40  ¬e0µ15"/>
            <w:sz w:val="20"/>
          </w:rPr>
          <w:t>  -</w:t>
        </w:r>
        <w:proofErr w:type="gramEnd"/>
        <w:r>
          <w:rPr>
            <w:rFonts w:ascii="¹d1Ç40  ¬e0µ15" w:hAnsi="¹d1Ç40  ¬e0µ15"/>
            <w:sz w:val="20"/>
          </w:rPr>
          <w:t xml:space="preserve">c </w:t>
        </w:r>
        <w:proofErr w:type="spellStart"/>
        <w:r>
          <w:rPr>
            <w:rFonts w:ascii="¹d1Ç40  ¬e0µ15" w:hAnsi="¹d1Ç40  ¬e0µ15"/>
            <w:sz w:val="20"/>
          </w:rPr>
          <w:t>sequence.cfg</w:t>
        </w:r>
        <w:proofErr w:type="spellEnd"/>
        <w:r>
          <w:rPr>
            <w:rFonts w:ascii="¹d1Ç40  ¬e0µ15" w:hAnsi="¹d1Ç40  ¬e0µ15"/>
            <w:sz w:val="20"/>
          </w:rPr>
          <w:t xml:space="preserve"> -i </w:t>
        </w:r>
        <w:proofErr w:type="spellStart"/>
        <w:r>
          <w:rPr>
            <w:rFonts w:ascii="¹d1Ç40  ¬e0µ15" w:hAnsi="¹d1Ç40  ¬e0µ15"/>
            <w:sz w:val="20"/>
          </w:rPr>
          <w:t>8k_seq.yuv</w:t>
        </w:r>
        <w:proofErr w:type="spellEnd"/>
        <w:r>
          <w:rPr>
            <w:rFonts w:ascii="¹d1Ç40  ¬e0µ15" w:hAnsi="¹d1Ç40  ¬e0µ15"/>
            <w:sz w:val="20"/>
          </w:rPr>
          <w:t xml:space="preserve"> --</w:t>
        </w:r>
        <w:proofErr w:type="spellStart"/>
        <w:r>
          <w:rPr>
            <w:rFonts w:ascii="¹d1Ç40  ¬e0µ15" w:hAnsi="¹d1Ç40  ¬e0µ15"/>
            <w:sz w:val="20"/>
          </w:rPr>
          <w:t>InputBitDepth</w:t>
        </w:r>
        <w:proofErr w:type="spellEnd"/>
        <w:r>
          <w:rPr>
            <w:rFonts w:ascii="¹d1Ç40  ¬e0µ15" w:hAnsi="¹d1Ç40  ¬e0µ15"/>
            <w:sz w:val="20"/>
          </w:rPr>
          <w:t>=10 --</w:t>
        </w:r>
        <w:proofErr w:type="spellStart"/>
        <w:r>
          <w:rPr>
            <w:rFonts w:ascii="¹d1Ç40  ¬e0µ15" w:hAnsi="¹d1Ç40  ¬e0µ15"/>
            <w:sz w:val="20"/>
          </w:rPr>
          <w:t>InternalBitDepth</w:t>
        </w:r>
        <w:proofErr w:type="spellEnd"/>
        <w:r>
          <w:rPr>
            <w:rFonts w:ascii="¹d1Ç40  ¬e0µ15" w:hAnsi="¹d1Ç40  ¬e0µ15"/>
            <w:sz w:val="20"/>
          </w:rPr>
          <w:t>=10 --</w:t>
        </w:r>
        <w:proofErr w:type="spellStart"/>
        <w:r>
          <w:rPr>
            <w:rFonts w:ascii="¹d1Ç40  ¬e0µ15" w:hAnsi="¹d1Ç40  ¬e0µ15"/>
            <w:sz w:val="20"/>
          </w:rPr>
          <w:t>OutputBitDepth</w:t>
        </w:r>
        <w:proofErr w:type="spellEnd"/>
        <w:r>
          <w:rPr>
            <w:rFonts w:ascii="¹d1Ç40  ¬e0µ15" w:hAnsi="¹d1Ç40  ¬e0µ15"/>
            <w:sz w:val="20"/>
          </w:rPr>
          <w:t xml:space="preserve">=8 -o </w:t>
        </w:r>
        <w:proofErr w:type="spellStart"/>
        <w:r>
          <w:rPr>
            <w:rFonts w:ascii="¹d1Ç40  ¬e0µ15" w:hAnsi="¹d1Ç40  ¬e0µ15"/>
            <w:sz w:val="20"/>
          </w:rPr>
          <w:t>viewport_rec.yuv</w:t>
        </w:r>
        <w:proofErr w:type="spellEnd"/>
        <w:r>
          <w:rPr>
            <w:rFonts w:ascii="¹d1Ç40  ¬e0µ15" w:hAnsi="¹d1Ç40  ¬e0µ15"/>
            <w:sz w:val="20"/>
          </w:rPr>
          <w:t xml:space="preserve"> --</w:t>
        </w:r>
        <w:proofErr w:type="spellStart"/>
        <w:r>
          <w:rPr>
            <w:rFonts w:ascii="¹d1Ç40  ¬e0µ15" w:hAnsi="¹d1Ç40  ¬e0µ15"/>
            <w:sz w:val="20"/>
          </w:rPr>
          <w:t>SourceWidth</w:t>
        </w:r>
        <w:proofErr w:type="spellEnd"/>
        <w:r>
          <w:rPr>
            <w:rFonts w:ascii="¹d1Ç40  ¬e0µ15" w:hAnsi="¹d1Ç40  ¬e0µ15"/>
            <w:sz w:val="20"/>
          </w:rPr>
          <w:t>=8192 --</w:t>
        </w:r>
        <w:proofErr w:type="spellStart"/>
        <w:r>
          <w:rPr>
            <w:rFonts w:ascii="¹d1Ç40  ¬e0µ15" w:hAnsi="¹d1Ç40  ¬e0µ15"/>
            <w:sz w:val="20"/>
          </w:rPr>
          <w:t>SourceHeight</w:t>
        </w:r>
        <w:proofErr w:type="spellEnd"/>
        <w:r>
          <w:rPr>
            <w:rFonts w:ascii="¹d1Ç40  ¬e0µ15" w:hAnsi="¹d1Ç40  ¬e0µ15"/>
            <w:sz w:val="20"/>
          </w:rPr>
          <w:t>=4096 --</w:t>
        </w:r>
        <w:proofErr w:type="spellStart"/>
        <w:r>
          <w:rPr>
            <w:rFonts w:ascii="¹d1Ç40  ¬e0µ15" w:hAnsi="¹d1Ç40  ¬e0µ15"/>
            <w:sz w:val="20"/>
          </w:rPr>
          <w:t>CodingFaceWidth</w:t>
        </w:r>
        <w:proofErr w:type="spellEnd"/>
        <w:r>
          <w:rPr>
            <w:rFonts w:ascii="¹d1Ç40  ¬e0µ15" w:hAnsi="¹d1Ç40  ¬e0µ15"/>
            <w:sz w:val="20"/>
          </w:rPr>
          <w:t>=1920 --</w:t>
        </w:r>
        <w:proofErr w:type="spellStart"/>
        <w:r>
          <w:rPr>
            <w:rFonts w:ascii="¹d1Ç40  ¬e0µ15" w:hAnsi="¹d1Ç40  ¬e0µ15"/>
            <w:sz w:val="20"/>
          </w:rPr>
          <w:t>CodingFaceHeight</w:t>
        </w:r>
        <w:proofErr w:type="spellEnd"/>
        <w:r>
          <w:rPr>
            <w:rFonts w:ascii="¹d1Ç40  ¬e0µ15" w:hAnsi="¹d1Ç40  ¬e0µ15"/>
            <w:sz w:val="20"/>
          </w:rPr>
          <w:t>=1080 --</w:t>
        </w:r>
        <w:proofErr w:type="spellStart"/>
        <w:r>
          <w:rPr>
            <w:rFonts w:ascii="¹d1Ç40  ¬e0µ15" w:hAnsi="¹d1Ç40  ¬e0µ15"/>
            <w:sz w:val="20"/>
          </w:rPr>
          <w:t>InterpolationMethodY</w:t>
        </w:r>
        <w:proofErr w:type="spellEnd"/>
        <w:r>
          <w:rPr>
            <w:rFonts w:ascii="¹d1Ç40  ¬e0µ15" w:hAnsi="¹d1Ç40  ¬e0µ15"/>
            <w:sz w:val="20"/>
          </w:rPr>
          <w:t>=2 --</w:t>
        </w:r>
        <w:proofErr w:type="spellStart"/>
        <w:r>
          <w:rPr>
            <w:rFonts w:ascii="¹d1Ç40  ¬e0µ15" w:hAnsi="¹d1Ç40  ¬e0µ15"/>
            <w:sz w:val="20"/>
          </w:rPr>
          <w:t>InterpolationMethodC</w:t>
        </w:r>
        <w:proofErr w:type="spellEnd"/>
        <w:r>
          <w:rPr>
            <w:rFonts w:ascii="¹d1Ç40  ¬e0µ15" w:hAnsi="¹d1Ç40  ¬e0µ15"/>
            <w:sz w:val="20"/>
          </w:rPr>
          <w:t>=2 --</w:t>
        </w:r>
        <w:proofErr w:type="spellStart"/>
        <w:r>
          <w:rPr>
            <w:rFonts w:ascii="¹d1Ç40  ¬e0µ15" w:hAnsi="¹d1Ç40  ¬e0µ15"/>
            <w:sz w:val="20"/>
          </w:rPr>
          <w:t>ViewPortFile</w:t>
        </w:r>
        <w:proofErr w:type="spellEnd"/>
        <w:r>
          <w:rPr>
            <w:rFonts w:ascii="¹d1Ç40  ¬e0µ15" w:hAnsi="¹d1Ç40  ¬e0µ15"/>
            <w:sz w:val="20"/>
          </w:rPr>
          <w:t>=seq_vp_path.txt”</w:t>
        </w:r>
      </w:ins>
    </w:p>
    <w:p w:rsidR="00056C7D" w:rsidRDefault="00056C7D" w:rsidP="00AB3F73">
      <w:bookmarkStart w:id="12" w:name="_GoBack"/>
      <w:bookmarkEnd w:id="12"/>
    </w:p>
    <w:p w:rsidR="00994C62" w:rsidRDefault="00994C62" w:rsidP="00994C62">
      <w:pPr>
        <w:pStyle w:val="Heading1"/>
        <w:rPr>
          <w:lang w:val="en-CA"/>
        </w:rPr>
      </w:pPr>
      <w:r>
        <w:rPr>
          <w:lang w:val="en-CA"/>
        </w:rPr>
        <w:t>Additional optional metrics</w:t>
      </w:r>
    </w:p>
    <w:p w:rsidR="00584BF0" w:rsidRDefault="00994C62" w:rsidP="00AB3F73">
      <w:r>
        <w:t xml:space="preserve">In the “Optional additional results” tab, proponents may opt to provide additional metrics reported in </w:t>
      </w:r>
      <w:proofErr w:type="spellStart"/>
      <w:r>
        <w:t>CfP</w:t>
      </w:r>
      <w:proofErr w:type="spellEnd"/>
      <w:r>
        <w:t xml:space="preserve"> response documents, E2E WS-PSNR and E2E SPSNR-NN. Any analysis of these results will use only the proponent codes (i.e., PXX), but because these metrics were included in </w:t>
      </w:r>
      <w:r w:rsidR="00962538">
        <w:t xml:space="preserve">publicly available </w:t>
      </w:r>
      <w:r>
        <w:t>contributions</w:t>
      </w:r>
      <w:r w:rsidR="00962538">
        <w:t xml:space="preserve"> associated with named proponents</w:t>
      </w:r>
      <w:r>
        <w:t xml:space="preserve">, </w:t>
      </w:r>
      <w:r w:rsidR="00962538">
        <w:t xml:space="preserve">loss of anonymity of the proponent </w:t>
      </w:r>
      <w:r w:rsidR="00D555E1">
        <w:t>may</w:t>
      </w:r>
      <w:r w:rsidR="00962538">
        <w:t xml:space="preserve"> occur by matching these reported numbers to those in the contribution documents.</w:t>
      </w:r>
      <w:r w:rsidR="00584BF0">
        <w:t xml:space="preserve"> Because of this expected loss of anonymity, it is optional to report these numbers. </w:t>
      </w:r>
    </w:p>
    <w:p w:rsidR="00953827" w:rsidRDefault="00953827" w:rsidP="00953827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:rsidR="00131981" w:rsidRPr="008C14D9" w:rsidRDefault="006C3D2A" w:rsidP="008C14D9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13" w:name="_Ref510197565"/>
      <w:bookmarkStart w:id="14" w:name="_Ref494987124"/>
      <w:bookmarkStart w:id="15" w:name="_Ref470871796"/>
      <w:bookmarkStart w:id="16" w:name="_Ref478137729"/>
      <w:r w:rsidRPr="006C3D2A">
        <w:rPr>
          <w:szCs w:val="22"/>
          <w:lang w:val="en-CA"/>
        </w:rPr>
        <w:t xml:space="preserve">J. Boyce, </w:t>
      </w:r>
      <w:r>
        <w:rPr>
          <w:szCs w:val="22"/>
          <w:lang w:val="en-CA"/>
        </w:rPr>
        <w:t xml:space="preserve">Z. </w:t>
      </w:r>
      <w:r w:rsidRPr="006C3D2A">
        <w:rPr>
          <w:szCs w:val="22"/>
          <w:lang w:val="en-CA"/>
        </w:rPr>
        <w:t>Deng</w:t>
      </w:r>
      <w:r>
        <w:rPr>
          <w:szCs w:val="22"/>
          <w:lang w:val="en-CA"/>
        </w:rPr>
        <w:t>,</w:t>
      </w:r>
      <w:r w:rsidRPr="006C3D2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="008C14D9" w:rsidRPr="008C14D9">
        <w:rPr>
          <w:szCs w:val="22"/>
          <w:lang w:val="en-CA"/>
        </w:rPr>
        <w:t xml:space="preserve">Dynamic viewports for 360° video </w:t>
      </w:r>
      <w:proofErr w:type="spellStart"/>
      <w:r w:rsidR="008C14D9" w:rsidRPr="008C14D9">
        <w:rPr>
          <w:szCs w:val="22"/>
          <w:lang w:val="en-CA"/>
        </w:rPr>
        <w:t>CfP</w:t>
      </w:r>
      <w:proofErr w:type="spellEnd"/>
      <w:r w:rsidR="008C14D9" w:rsidRPr="008C14D9">
        <w:rPr>
          <w:szCs w:val="22"/>
          <w:lang w:val="en-CA"/>
        </w:rPr>
        <w:t xml:space="preserve"> subjective testing</w:t>
      </w:r>
      <w:r>
        <w:rPr>
          <w:szCs w:val="22"/>
          <w:lang w:val="en-CA"/>
        </w:rPr>
        <w:t xml:space="preserve">”, </w:t>
      </w:r>
      <w:hyperlink r:id="rId9" w:history="1">
        <w:r w:rsidRPr="000F2541">
          <w:t>JVET-</w:t>
        </w:r>
      </w:hyperlink>
      <w:proofErr w:type="spellStart"/>
      <w:r w:rsidR="008C14D9">
        <w:rPr>
          <w:lang w:val="en-CA"/>
        </w:rPr>
        <w:t>J0073</w:t>
      </w:r>
      <w:proofErr w:type="spellEnd"/>
      <w:r w:rsidRPr="000F2541">
        <w:t xml:space="preserve">, </w:t>
      </w:r>
      <w:r w:rsidR="008C14D9">
        <w:t>Apr. 2018</w:t>
      </w:r>
      <w:r>
        <w:t xml:space="preserve">, </w:t>
      </w:r>
      <w:r w:rsidR="008C14D9">
        <w:t>San Diego</w:t>
      </w:r>
      <w:r>
        <w:t xml:space="preserve">, </w:t>
      </w:r>
      <w:r w:rsidR="008C14D9">
        <w:t>US</w:t>
      </w:r>
      <w:r w:rsidRPr="000F2541">
        <w:t>.</w:t>
      </w:r>
      <w:bookmarkEnd w:id="13"/>
    </w:p>
    <w:p w:rsidR="008C14D9" w:rsidRPr="008C14D9" w:rsidRDefault="008C14D9" w:rsidP="008C14D9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17" w:name="_Ref510298111"/>
      <w:r>
        <w:rPr>
          <w:szCs w:val="22"/>
          <w:lang w:val="en-CA"/>
        </w:rPr>
        <w:t>Y. Ye, E. Alshina, J. Boyce, “</w:t>
      </w:r>
      <w:r w:rsidRPr="00B10831">
        <w:rPr>
          <w:szCs w:val="22"/>
          <w:lang w:val="en-CA"/>
        </w:rPr>
        <w:t>Algorithm descriptions of projection format conversion and video quality metrics in 360Lib Version 5</w:t>
      </w:r>
      <w:r>
        <w:rPr>
          <w:szCs w:val="22"/>
          <w:lang w:val="en-CA"/>
        </w:rPr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 xml:space="preserve">H1004, </w:t>
      </w:r>
      <w:r>
        <w:t>Oct. 2017, Macao, CN</w:t>
      </w:r>
      <w:r w:rsidRPr="000F2541">
        <w:t>.</w:t>
      </w:r>
      <w:bookmarkEnd w:id="17"/>
    </w:p>
    <w:p w:rsidR="00953827" w:rsidRDefault="00953827" w:rsidP="009234A5">
      <w:pPr>
        <w:numPr>
          <w:ilvl w:val="0"/>
          <w:numId w:val="12"/>
        </w:numPr>
        <w:jc w:val="both"/>
        <w:rPr>
          <w:szCs w:val="22"/>
          <w:lang w:val="fr-CH"/>
        </w:rPr>
      </w:pPr>
      <w:bookmarkStart w:id="18" w:name="_Ref470894985"/>
      <w:bookmarkStart w:id="19" w:name="_Ref495078519"/>
      <w:bookmarkEnd w:id="14"/>
      <w:bookmarkEnd w:id="15"/>
      <w:bookmarkEnd w:id="16"/>
      <w:r w:rsidRPr="00A81DC7">
        <w:rPr>
          <w:szCs w:val="22"/>
          <w:lang w:val="fr-CH"/>
        </w:rPr>
        <w:t>360Lib-</w:t>
      </w:r>
      <w:r w:rsidR="008E0338">
        <w:rPr>
          <w:szCs w:val="22"/>
          <w:lang w:val="fr-CH"/>
        </w:rPr>
        <w:t>5</w:t>
      </w:r>
      <w:r>
        <w:rPr>
          <w:szCs w:val="22"/>
          <w:lang w:val="fr-CH"/>
        </w:rPr>
        <w:t>.0</w:t>
      </w:r>
      <w:r w:rsidRPr="00A81DC7">
        <w:rPr>
          <w:szCs w:val="22"/>
          <w:lang w:val="fr-CH"/>
        </w:rPr>
        <w:t xml:space="preserve">, </w:t>
      </w:r>
      <w:hyperlink r:id="rId10" w:history="1">
        <w:r w:rsidR="008E0338" w:rsidRPr="00510E05">
          <w:rPr>
            <w:rStyle w:val="Hyperlink"/>
            <w:szCs w:val="22"/>
            <w:lang w:val="fr-CH"/>
          </w:rPr>
          <w:t>https://jvet.hhi.fraunhofer.de/svn/svn_360Lib/tags/360Lib-5.0</w:t>
        </w:r>
      </w:hyperlink>
      <w:bookmarkEnd w:id="18"/>
      <w:bookmarkEnd w:id="19"/>
    </w:p>
    <w:bookmarkStart w:id="20" w:name="_Ref508963837"/>
    <w:p w:rsidR="007873FC" w:rsidRDefault="007873FC" w:rsidP="007873FC">
      <w:pPr>
        <w:numPr>
          <w:ilvl w:val="0"/>
          <w:numId w:val="12"/>
        </w:numPr>
        <w:jc w:val="both"/>
        <w:rPr>
          <w:ins w:id="21" w:author="Jill Boyce" w:date="2018-04-11T16:38:00Z"/>
          <w:szCs w:val="22"/>
          <w:lang w:val="fr-CH"/>
        </w:rPr>
      </w:pPr>
      <w:ins w:id="22" w:author="Jill Boyce" w:date="2018-04-11T16:38:00Z">
        <w:r w:rsidRPr="00BA05B0">
          <w:rPr>
            <w:szCs w:val="22"/>
            <w:lang w:eastAsia="ko-KR"/>
          </w:rPr>
          <w:fldChar w:fldCharType="begin"/>
        </w:r>
        <w:r w:rsidRPr="00BA05B0">
          <w:rPr>
            <w:szCs w:val="22"/>
            <w:lang w:eastAsia="ko-KR"/>
          </w:rPr>
          <w:instrText xml:space="preserve"> HYPERLINK "mailto:asegall@sharplabs.com" </w:instrText>
        </w:r>
        <w:r w:rsidRPr="00BA05B0">
          <w:rPr>
            <w:szCs w:val="22"/>
            <w:lang w:eastAsia="ko-KR"/>
          </w:rPr>
          <w:fldChar w:fldCharType="separate"/>
        </w:r>
        <w:r w:rsidRPr="00BA05B0">
          <w:rPr>
            <w:szCs w:val="22"/>
            <w:lang w:eastAsia="ko-KR"/>
          </w:rPr>
          <w:t>A. Segall</w:t>
        </w:r>
        <w:r w:rsidRPr="00BA05B0">
          <w:rPr>
            <w:szCs w:val="22"/>
            <w:lang w:eastAsia="ko-KR"/>
          </w:rPr>
          <w:fldChar w:fldCharType="end"/>
        </w:r>
        <w:r w:rsidRPr="00BA05B0">
          <w:rPr>
            <w:szCs w:val="22"/>
            <w:lang w:eastAsia="ko-KR"/>
          </w:rPr>
          <w:t>,</w:t>
        </w:r>
        <w:r>
          <w:rPr>
            <w:szCs w:val="22"/>
            <w:lang w:eastAsia="ko-KR"/>
          </w:rPr>
          <w:t xml:space="preserve"> </w:t>
        </w:r>
        <w:r>
          <w:fldChar w:fldCharType="begin"/>
        </w:r>
        <w:r>
          <w:instrText xml:space="preserve"> HYPERLINK "mailto:baroncini@gmx.com" </w:instrText>
        </w:r>
        <w:r>
          <w:fldChar w:fldCharType="separate"/>
        </w:r>
        <w:r w:rsidRPr="00BA05B0">
          <w:rPr>
            <w:szCs w:val="22"/>
            <w:lang w:eastAsia="ko-KR"/>
          </w:rPr>
          <w:t>V. Baroncini</w:t>
        </w:r>
        <w:r>
          <w:rPr>
            <w:szCs w:val="22"/>
            <w:lang w:eastAsia="ko-KR"/>
          </w:rPr>
          <w:fldChar w:fldCharType="end"/>
        </w:r>
        <w:r w:rsidRPr="00BA05B0">
          <w:rPr>
            <w:szCs w:val="22"/>
            <w:lang w:eastAsia="ko-KR"/>
          </w:rPr>
          <w:t>,</w:t>
        </w:r>
        <w:r>
          <w:rPr>
            <w:szCs w:val="22"/>
            <w:lang w:eastAsia="ko-KR"/>
          </w:rPr>
          <w:t xml:space="preserve"> </w:t>
        </w:r>
        <w:r>
          <w:fldChar w:fldCharType="begin"/>
        </w:r>
        <w:r>
          <w:instrText xml:space="preserve"> HYPERLINK "mailto:jill.boyce@intel.com" </w:instrText>
        </w:r>
        <w:r>
          <w:fldChar w:fldCharType="separate"/>
        </w:r>
        <w:r w:rsidRPr="00BA05B0">
          <w:rPr>
            <w:szCs w:val="22"/>
            <w:lang w:eastAsia="ko-KR"/>
          </w:rPr>
          <w:t>J. Boyce</w:t>
        </w:r>
        <w:r>
          <w:rPr>
            <w:szCs w:val="22"/>
            <w:lang w:eastAsia="ko-KR"/>
          </w:rPr>
          <w:fldChar w:fldCharType="end"/>
        </w:r>
        <w:r w:rsidRPr="00BA05B0">
          <w:rPr>
            <w:szCs w:val="22"/>
            <w:lang w:eastAsia="ko-KR"/>
          </w:rPr>
          <w:t>,</w:t>
        </w:r>
        <w:r>
          <w:rPr>
            <w:szCs w:val="22"/>
            <w:lang w:eastAsia="ko-KR"/>
          </w:rPr>
          <w:t xml:space="preserve"> </w:t>
        </w:r>
        <w:r>
          <w:fldChar w:fldCharType="begin"/>
        </w:r>
        <w:r>
          <w:instrText xml:space="preserve"> HYPERLINK "mailto:cjianle@qti.qualcomm.com" </w:instrText>
        </w:r>
        <w:r>
          <w:fldChar w:fldCharType="separate"/>
        </w:r>
        <w:r w:rsidRPr="00BA05B0">
          <w:rPr>
            <w:szCs w:val="22"/>
            <w:lang w:eastAsia="ko-KR"/>
          </w:rPr>
          <w:t>J. Chen</w:t>
        </w:r>
        <w:r>
          <w:rPr>
            <w:szCs w:val="22"/>
            <w:lang w:eastAsia="ko-KR"/>
          </w:rPr>
          <w:fldChar w:fldCharType="end"/>
        </w:r>
        <w:r w:rsidRPr="00871161">
          <w:rPr>
            <w:szCs w:val="22"/>
            <w:lang w:eastAsia="ko-KR"/>
          </w:rPr>
          <w:t>,</w:t>
        </w:r>
        <w:r>
          <w:rPr>
            <w:szCs w:val="22"/>
            <w:lang w:eastAsia="ko-KR"/>
          </w:rPr>
          <w:t xml:space="preserve"> </w:t>
        </w:r>
        <w:r w:rsidRPr="00BA05B0">
          <w:rPr>
            <w:szCs w:val="22"/>
            <w:lang w:eastAsia="ko-KR"/>
          </w:rPr>
          <w:t>T. Suzuki,</w:t>
        </w:r>
        <w:r>
          <w:t xml:space="preserve"> “</w:t>
        </w:r>
        <w:r w:rsidRPr="00DC0EE8">
          <w:rPr>
            <w:szCs w:val="22"/>
            <w:lang w:eastAsia="ko-KR"/>
          </w:rPr>
          <w:t>Joint Call for Proposals on Video Compression with Capability beyond HEVC,</w:t>
        </w:r>
        <w:r>
          <w:rPr>
            <w:szCs w:val="22"/>
            <w:lang w:eastAsia="ko-KR"/>
          </w:rPr>
          <w:t>”</w:t>
        </w:r>
        <w:r w:rsidRPr="00DC0EE8">
          <w:rPr>
            <w:szCs w:val="22"/>
            <w:lang w:eastAsia="ko-KR"/>
          </w:rPr>
          <w:t xml:space="preserve"> </w:t>
        </w:r>
        <w:r>
          <w:rPr>
            <w:szCs w:val="22"/>
            <w:lang w:eastAsia="ko-KR"/>
          </w:rPr>
          <w:t>JVET-H1002</w:t>
        </w:r>
        <w:r w:rsidRPr="00DC0EE8">
          <w:rPr>
            <w:szCs w:val="22"/>
            <w:lang w:eastAsia="ko-KR"/>
          </w:rPr>
          <w:t>, Oct. 2017.</w:t>
        </w:r>
        <w:bookmarkEnd w:id="20"/>
      </w:ins>
    </w:p>
    <w:p w:rsidR="00D740DA" w:rsidRPr="00953827" w:rsidRDefault="00D740DA" w:rsidP="008C14D9">
      <w:pPr>
        <w:jc w:val="both"/>
        <w:rPr>
          <w:szCs w:val="22"/>
          <w:lang w:val="fr-CH"/>
        </w:rPr>
      </w:pPr>
    </w:p>
    <w:sectPr w:rsidR="00D740DA" w:rsidRPr="0095382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269" w:rsidRDefault="00263269">
      <w:r>
        <w:separator/>
      </w:r>
    </w:p>
  </w:endnote>
  <w:endnote w:type="continuationSeparator" w:id="0">
    <w:p w:rsidR="00263269" w:rsidRDefault="00263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¹d1Ç40  ¬e0µ15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336" w:rsidRDefault="00BD3336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6C7D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056C7D">
      <w:rPr>
        <w:rStyle w:val="PageNumber"/>
        <w:noProof/>
      </w:rPr>
      <w:t>2018-04-11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269" w:rsidRDefault="00263269">
      <w:r>
        <w:separator/>
      </w:r>
    </w:p>
  </w:footnote>
  <w:footnote w:type="continuationSeparator" w:id="0">
    <w:p w:rsidR="00263269" w:rsidRDefault="00263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ll Boyce">
    <w15:presenceInfo w15:providerId="None" w15:userId="Jill Boy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3E10"/>
    <w:rsid w:val="000458BC"/>
    <w:rsid w:val="00045C41"/>
    <w:rsid w:val="00046C03"/>
    <w:rsid w:val="00056C7D"/>
    <w:rsid w:val="00065039"/>
    <w:rsid w:val="000722C3"/>
    <w:rsid w:val="0007614F"/>
    <w:rsid w:val="000A6F1E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981"/>
    <w:rsid w:val="00131F90"/>
    <w:rsid w:val="0013458C"/>
    <w:rsid w:val="0013526E"/>
    <w:rsid w:val="00146152"/>
    <w:rsid w:val="00155526"/>
    <w:rsid w:val="00171371"/>
    <w:rsid w:val="00175A24"/>
    <w:rsid w:val="00180C90"/>
    <w:rsid w:val="00187E58"/>
    <w:rsid w:val="001A297E"/>
    <w:rsid w:val="001A368E"/>
    <w:rsid w:val="001A7329"/>
    <w:rsid w:val="001A792F"/>
    <w:rsid w:val="001B2261"/>
    <w:rsid w:val="001B4E28"/>
    <w:rsid w:val="001C2565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188F"/>
    <w:rsid w:val="00222BB5"/>
    <w:rsid w:val="00222CD4"/>
    <w:rsid w:val="00225016"/>
    <w:rsid w:val="002264A6"/>
    <w:rsid w:val="00227BA7"/>
    <w:rsid w:val="0023011C"/>
    <w:rsid w:val="00234684"/>
    <w:rsid w:val="002375C1"/>
    <w:rsid w:val="00237AF1"/>
    <w:rsid w:val="00263269"/>
    <w:rsid w:val="00263398"/>
    <w:rsid w:val="00266F06"/>
    <w:rsid w:val="0027035C"/>
    <w:rsid w:val="00275BCF"/>
    <w:rsid w:val="00291E36"/>
    <w:rsid w:val="00292257"/>
    <w:rsid w:val="002A54E0"/>
    <w:rsid w:val="002A5E74"/>
    <w:rsid w:val="002B1595"/>
    <w:rsid w:val="002B191D"/>
    <w:rsid w:val="002C10A5"/>
    <w:rsid w:val="002D0AF6"/>
    <w:rsid w:val="002F164D"/>
    <w:rsid w:val="003021BC"/>
    <w:rsid w:val="00306206"/>
    <w:rsid w:val="00306848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4742"/>
    <w:rsid w:val="003A2D8E"/>
    <w:rsid w:val="003A7CE6"/>
    <w:rsid w:val="003C20E4"/>
    <w:rsid w:val="003D6342"/>
    <w:rsid w:val="003E6F90"/>
    <w:rsid w:val="003F32D0"/>
    <w:rsid w:val="003F431D"/>
    <w:rsid w:val="003F5D0F"/>
    <w:rsid w:val="00414101"/>
    <w:rsid w:val="004234F0"/>
    <w:rsid w:val="00433076"/>
    <w:rsid w:val="00433DDB"/>
    <w:rsid w:val="00435A29"/>
    <w:rsid w:val="00437619"/>
    <w:rsid w:val="00440D9E"/>
    <w:rsid w:val="0046412C"/>
    <w:rsid w:val="00465A1E"/>
    <w:rsid w:val="004A1418"/>
    <w:rsid w:val="004A2A63"/>
    <w:rsid w:val="004A557C"/>
    <w:rsid w:val="004B210C"/>
    <w:rsid w:val="004D405F"/>
    <w:rsid w:val="004E4F4F"/>
    <w:rsid w:val="004E6789"/>
    <w:rsid w:val="004F61E3"/>
    <w:rsid w:val="00502E10"/>
    <w:rsid w:val="0051015C"/>
    <w:rsid w:val="00516CF1"/>
    <w:rsid w:val="00525A01"/>
    <w:rsid w:val="00531AE9"/>
    <w:rsid w:val="00550A66"/>
    <w:rsid w:val="00567EC7"/>
    <w:rsid w:val="00570013"/>
    <w:rsid w:val="005801A2"/>
    <w:rsid w:val="00584BF0"/>
    <w:rsid w:val="005952A5"/>
    <w:rsid w:val="005A1AB9"/>
    <w:rsid w:val="005A33A1"/>
    <w:rsid w:val="005A75EA"/>
    <w:rsid w:val="005B217D"/>
    <w:rsid w:val="005C385F"/>
    <w:rsid w:val="005E1AC6"/>
    <w:rsid w:val="005E7C83"/>
    <w:rsid w:val="005F2D27"/>
    <w:rsid w:val="005F3864"/>
    <w:rsid w:val="005F6F1B"/>
    <w:rsid w:val="00615995"/>
    <w:rsid w:val="00624B33"/>
    <w:rsid w:val="0063041A"/>
    <w:rsid w:val="00630AA2"/>
    <w:rsid w:val="00646707"/>
    <w:rsid w:val="00657F7E"/>
    <w:rsid w:val="006600AB"/>
    <w:rsid w:val="00662E58"/>
    <w:rsid w:val="006637F2"/>
    <w:rsid w:val="00664DCF"/>
    <w:rsid w:val="00690122"/>
    <w:rsid w:val="00690735"/>
    <w:rsid w:val="006C3D2A"/>
    <w:rsid w:val="006C5D39"/>
    <w:rsid w:val="006D6D9B"/>
    <w:rsid w:val="006E2810"/>
    <w:rsid w:val="006E5417"/>
    <w:rsid w:val="007023DE"/>
    <w:rsid w:val="0070658C"/>
    <w:rsid w:val="00712F60"/>
    <w:rsid w:val="00720E3B"/>
    <w:rsid w:val="0074393F"/>
    <w:rsid w:val="00745F6B"/>
    <w:rsid w:val="0075585E"/>
    <w:rsid w:val="00760987"/>
    <w:rsid w:val="00767199"/>
    <w:rsid w:val="00770571"/>
    <w:rsid w:val="007768FF"/>
    <w:rsid w:val="007824D3"/>
    <w:rsid w:val="007873FC"/>
    <w:rsid w:val="00796EE3"/>
    <w:rsid w:val="007A7D29"/>
    <w:rsid w:val="007B4AB8"/>
    <w:rsid w:val="007D1181"/>
    <w:rsid w:val="007E01A3"/>
    <w:rsid w:val="007F1F8B"/>
    <w:rsid w:val="007F67A1"/>
    <w:rsid w:val="00804B7D"/>
    <w:rsid w:val="00807C10"/>
    <w:rsid w:val="00811C05"/>
    <w:rsid w:val="008206C8"/>
    <w:rsid w:val="00823DBF"/>
    <w:rsid w:val="0086387C"/>
    <w:rsid w:val="00874A6C"/>
    <w:rsid w:val="00876C65"/>
    <w:rsid w:val="0088426A"/>
    <w:rsid w:val="00886122"/>
    <w:rsid w:val="008A4B4C"/>
    <w:rsid w:val="008B4E24"/>
    <w:rsid w:val="008C14D9"/>
    <w:rsid w:val="008C239F"/>
    <w:rsid w:val="008C79BF"/>
    <w:rsid w:val="008E0338"/>
    <w:rsid w:val="008E2E9E"/>
    <w:rsid w:val="008E3A4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827"/>
    <w:rsid w:val="00955F6D"/>
    <w:rsid w:val="00962538"/>
    <w:rsid w:val="0098551D"/>
    <w:rsid w:val="00992C9E"/>
    <w:rsid w:val="00994C62"/>
    <w:rsid w:val="0099518F"/>
    <w:rsid w:val="009A523D"/>
    <w:rsid w:val="009B02A1"/>
    <w:rsid w:val="009C0B08"/>
    <w:rsid w:val="009D7CE6"/>
    <w:rsid w:val="009E43F5"/>
    <w:rsid w:val="009F496B"/>
    <w:rsid w:val="00A01439"/>
    <w:rsid w:val="00A02E61"/>
    <w:rsid w:val="00A05CFF"/>
    <w:rsid w:val="00A11966"/>
    <w:rsid w:val="00A13048"/>
    <w:rsid w:val="00A17797"/>
    <w:rsid w:val="00A46843"/>
    <w:rsid w:val="00A56B97"/>
    <w:rsid w:val="00A6093D"/>
    <w:rsid w:val="00A767DC"/>
    <w:rsid w:val="00A76A6D"/>
    <w:rsid w:val="00A83253"/>
    <w:rsid w:val="00AA6E84"/>
    <w:rsid w:val="00AB1A1C"/>
    <w:rsid w:val="00AB3F73"/>
    <w:rsid w:val="00AC06FA"/>
    <w:rsid w:val="00AD05A8"/>
    <w:rsid w:val="00AE16C0"/>
    <w:rsid w:val="00AE341B"/>
    <w:rsid w:val="00AE6FEB"/>
    <w:rsid w:val="00B07CA7"/>
    <w:rsid w:val="00B10831"/>
    <w:rsid w:val="00B1279A"/>
    <w:rsid w:val="00B4194A"/>
    <w:rsid w:val="00B437E8"/>
    <w:rsid w:val="00B47B51"/>
    <w:rsid w:val="00B5222E"/>
    <w:rsid w:val="00B53179"/>
    <w:rsid w:val="00B600CD"/>
    <w:rsid w:val="00B61C96"/>
    <w:rsid w:val="00B73A2A"/>
    <w:rsid w:val="00B827C6"/>
    <w:rsid w:val="00B83E3F"/>
    <w:rsid w:val="00B92AEB"/>
    <w:rsid w:val="00B94B06"/>
    <w:rsid w:val="00B94C28"/>
    <w:rsid w:val="00BC10BA"/>
    <w:rsid w:val="00BC5AFD"/>
    <w:rsid w:val="00BD3336"/>
    <w:rsid w:val="00C04F43"/>
    <w:rsid w:val="00C0609D"/>
    <w:rsid w:val="00C110AB"/>
    <w:rsid w:val="00C115AB"/>
    <w:rsid w:val="00C26CCB"/>
    <w:rsid w:val="00C30249"/>
    <w:rsid w:val="00C3723B"/>
    <w:rsid w:val="00C40E85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10BB2"/>
    <w:rsid w:val="00D25B05"/>
    <w:rsid w:val="00D446EC"/>
    <w:rsid w:val="00D51BF0"/>
    <w:rsid w:val="00D531DB"/>
    <w:rsid w:val="00D555E1"/>
    <w:rsid w:val="00D55942"/>
    <w:rsid w:val="00D734EF"/>
    <w:rsid w:val="00D740DA"/>
    <w:rsid w:val="00D807BF"/>
    <w:rsid w:val="00D82216"/>
    <w:rsid w:val="00D82FCC"/>
    <w:rsid w:val="00DA17FC"/>
    <w:rsid w:val="00DA7887"/>
    <w:rsid w:val="00DB2C26"/>
    <w:rsid w:val="00DD02F4"/>
    <w:rsid w:val="00DD6622"/>
    <w:rsid w:val="00DE1C7C"/>
    <w:rsid w:val="00DE43A2"/>
    <w:rsid w:val="00DE6B43"/>
    <w:rsid w:val="00E11923"/>
    <w:rsid w:val="00E207A8"/>
    <w:rsid w:val="00E262D4"/>
    <w:rsid w:val="00E36250"/>
    <w:rsid w:val="00E54511"/>
    <w:rsid w:val="00E61DAC"/>
    <w:rsid w:val="00E67EE2"/>
    <w:rsid w:val="00E72B80"/>
    <w:rsid w:val="00E74B7E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710A6"/>
    <w:rsid w:val="00F73032"/>
    <w:rsid w:val="00F848FC"/>
    <w:rsid w:val="00F906F6"/>
    <w:rsid w:val="00F9282A"/>
    <w:rsid w:val="00F96BAD"/>
    <w:rsid w:val="00FA139D"/>
    <w:rsid w:val="00FB0E84"/>
    <w:rsid w:val="00FD01C2"/>
    <w:rsid w:val="00FD5EC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6AE63C-3C8A-47E5-B8BD-77D111066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40D9E"/>
    <w:pPr>
      <w:spacing w:before="0" w:after="200"/>
    </w:pPr>
    <w:rPr>
      <w:i/>
      <w:iCs/>
      <w:color w:val="44546A"/>
      <w:sz w:val="18"/>
      <w:szCs w:val="18"/>
    </w:rPr>
  </w:style>
  <w:style w:type="table" w:styleId="TableGrid">
    <w:name w:val="Table Grid"/>
    <w:basedOn w:val="TableNormal"/>
    <w:rsid w:val="00440D9E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40D9E"/>
    <w:rPr>
      <w:i/>
      <w:iCs/>
      <w:color w:val="44546A"/>
      <w:sz w:val="18"/>
      <w:szCs w:val="18"/>
    </w:rPr>
  </w:style>
  <w:style w:type="character" w:customStyle="1" w:styleId="Mention">
    <w:name w:val="Mention"/>
    <w:uiPriority w:val="99"/>
    <w:semiHidden/>
    <w:unhideWhenUsed/>
    <w:rsid w:val="008E0338"/>
    <w:rPr>
      <w:color w:val="2B579A"/>
      <w:shd w:val="clear" w:color="auto" w:fill="E6E6E6"/>
    </w:rPr>
  </w:style>
  <w:style w:type="character" w:styleId="CommentReference">
    <w:name w:val="annotation reference"/>
    <w:rsid w:val="005A75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75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A75EA"/>
  </w:style>
  <w:style w:type="paragraph" w:styleId="CommentSubject">
    <w:name w:val="annotation subject"/>
    <w:basedOn w:val="CommentText"/>
    <w:next w:val="CommentText"/>
    <w:link w:val="CommentSubjectChar"/>
    <w:rsid w:val="005A75EA"/>
    <w:rPr>
      <w:b/>
      <w:bCs/>
    </w:rPr>
  </w:style>
  <w:style w:type="character" w:customStyle="1" w:styleId="CommentSubjectChar">
    <w:name w:val="Comment Subject Char"/>
    <w:link w:val="CommentSubject"/>
    <w:rsid w:val="005A75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jvet.hhi.fraunhofer.de/svn/svn_360Lib/tags/360Lib-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henix.int-evry.fr/jvet/doc_end_user/current_document.php?id=273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455</Words>
  <Characters>2754</Characters>
  <Application>Microsoft Office Word</Application>
  <DocSecurity>0</DocSecurity>
  <Lines>58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5</cp:revision>
  <cp:lastPrinted>1900-01-01T08:00:00Z</cp:lastPrinted>
  <dcterms:created xsi:type="dcterms:W3CDTF">2018-04-11T22:20:00Z</dcterms:created>
  <dcterms:modified xsi:type="dcterms:W3CDTF">2018-04-12T19:23:00Z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30da4952-c448-41c1-a5d9-de93e3dfb960</vt:lpwstr>
  </property>
  <property fmtid="{D5CDD505-2E9C-101B-9397-08002B2CF9AE}" pid="3" name="CTP_TimeStamp">
    <vt:lpwstr>2018-04-12 19:23:12Z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