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5E05D1" w:rsidRPr="005B217D" w14:paraId="63466677" w14:textId="77777777" w:rsidTr="007D3298">
        <w:tc>
          <w:tcPr>
            <w:tcW w:w="6408" w:type="dxa"/>
          </w:tcPr>
          <w:p w14:paraId="361D92F7" w14:textId="015735AD" w:rsidR="005E05D1" w:rsidRPr="009F6E64" w:rsidRDefault="005E05D1" w:rsidP="007D329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223C820" wp14:editId="11C1557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1CF47A3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40F93211" wp14:editId="33027C9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01733CA0" wp14:editId="3CE972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6C979F31">
              <w:rPr>
                <w:b/>
                <w:bCs/>
              </w:rPr>
              <w:t>Joint Video Exploration Team (JVET)</w:t>
            </w:r>
          </w:p>
          <w:p w14:paraId="279BD7B0" w14:textId="77777777" w:rsidR="005E05D1" w:rsidRPr="009F6E64" w:rsidRDefault="005E05D1" w:rsidP="007D329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 w:rsidRPr="6C979F31">
              <w:rPr>
                <w:b/>
                <w:bCs/>
              </w:rPr>
              <w:t>of ITU-T SG 16 WP 3 and ISO/IEC JTC 1/SC 29/WG 11</w:t>
            </w:r>
          </w:p>
          <w:p w14:paraId="20AE3921" w14:textId="77777777" w:rsidR="005E05D1" w:rsidRPr="009F6E64" w:rsidRDefault="005E05D1" w:rsidP="007D329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>
              <w:t>10th Meeting: San Diego</w:t>
            </w:r>
            <w:r w:rsidRPr="6C979F31">
              <w:t xml:space="preserve">, </w:t>
            </w:r>
            <w:r>
              <w:t>US</w:t>
            </w:r>
            <w:r w:rsidRPr="6C979F31">
              <w:t xml:space="preserve">, </w:t>
            </w:r>
            <w:r>
              <w:t>10</w:t>
            </w:r>
            <w:r w:rsidRPr="6C979F31">
              <w:t xml:space="preserve">–20 </w:t>
            </w:r>
            <w:r>
              <w:t>Apr</w:t>
            </w:r>
            <w:r w:rsidRPr="6C979F31">
              <w:t>. 2018</w:t>
            </w:r>
          </w:p>
        </w:tc>
        <w:tc>
          <w:tcPr>
            <w:tcW w:w="3168" w:type="dxa"/>
          </w:tcPr>
          <w:p w14:paraId="56D277AF" w14:textId="0DC6ACE7" w:rsidR="005E05D1" w:rsidRPr="005B217D" w:rsidRDefault="005E05D1" w:rsidP="002C50F4">
            <w:pPr>
              <w:tabs>
                <w:tab w:val="left" w:pos="7200"/>
              </w:tabs>
              <w:rPr>
                <w:u w:val="single"/>
              </w:rPr>
            </w:pPr>
            <w:r w:rsidRPr="6C979F31">
              <w:t>Document: JVET-</w:t>
            </w:r>
            <w:r>
              <w:t>J0072</w:t>
            </w:r>
            <w:ins w:id="0" w:author="AutoBVT" w:date="2018-04-06T20:28:00Z">
              <w:r w:rsidR="00E54304">
                <w:t>_v</w:t>
              </w:r>
              <w:del w:id="1" w:author="Elena Alshina" w:date="2018-04-13T07:39:00Z">
                <w:r w:rsidR="00E54304" w:rsidDel="000A422F">
                  <w:delText>2</w:delText>
                </w:r>
              </w:del>
            </w:ins>
            <w:ins w:id="2" w:author="Elena Alshina" w:date="2018-04-13T07:39:00Z">
              <w:del w:id="3" w:author="Alshina Elena" w:date="2018-04-15T22:42:00Z">
                <w:r w:rsidR="000A422F" w:rsidDel="002C50F4">
                  <w:delText>3</w:delText>
                </w:r>
              </w:del>
            </w:ins>
            <w:ins w:id="4" w:author="Alshina Elena" w:date="2018-04-15T22:42:00Z">
              <w:r w:rsidR="002C50F4">
                <w:t>4</w:t>
              </w:r>
            </w:ins>
            <w:bookmarkStart w:id="5" w:name="_GoBack"/>
            <w:bookmarkEnd w:id="5"/>
          </w:p>
        </w:tc>
      </w:tr>
    </w:tbl>
    <w:p w14:paraId="1ED5C0AB" w14:textId="77777777" w:rsidR="005E05D1" w:rsidRPr="005B217D" w:rsidRDefault="005E05D1" w:rsidP="005E05D1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5E05D1" w:rsidRPr="005B217D" w14:paraId="383506AF" w14:textId="77777777" w:rsidTr="007D3298">
        <w:tc>
          <w:tcPr>
            <w:tcW w:w="1458" w:type="dxa"/>
          </w:tcPr>
          <w:p w14:paraId="094D2702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616420">
              <w:rPr>
                <w:i/>
              </w:rPr>
              <w:t>Title:</w:t>
            </w:r>
          </w:p>
        </w:tc>
        <w:tc>
          <w:tcPr>
            <w:tcW w:w="8118" w:type="dxa"/>
            <w:gridSpan w:val="3"/>
          </w:tcPr>
          <w:p w14:paraId="6FDE24C2" w14:textId="77777777" w:rsidR="005E05D1" w:rsidRPr="008637FD" w:rsidRDefault="005E05D1" w:rsidP="007D3298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SW for technology proposal by </w:t>
            </w:r>
            <w:r w:rsidRPr="005B0FBE">
              <w:rPr>
                <w:b/>
              </w:rPr>
              <w:t xml:space="preserve">Samsung, Huawei, GoPro, and </w:t>
            </w:r>
            <w:proofErr w:type="spellStart"/>
            <w:r w:rsidRPr="005B0FBE">
              <w:rPr>
                <w:b/>
              </w:rPr>
              <w:t>HiSilicon</w:t>
            </w:r>
            <w:proofErr w:type="spellEnd"/>
            <w:r w:rsidRPr="005B0FBE">
              <w:rPr>
                <w:b/>
              </w:rPr>
              <w:t xml:space="preserve"> – mobile application scenario (</w:t>
            </w:r>
            <w:r>
              <w:rPr>
                <w:b/>
              </w:rPr>
              <w:t>JVET-J0024)</w:t>
            </w:r>
          </w:p>
        </w:tc>
      </w:tr>
      <w:tr w:rsidR="005E05D1" w:rsidRPr="005B217D" w14:paraId="7E8F266A" w14:textId="77777777" w:rsidTr="007D3298">
        <w:tc>
          <w:tcPr>
            <w:tcW w:w="1458" w:type="dxa"/>
          </w:tcPr>
          <w:p w14:paraId="654E4A1A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</w:tcPr>
          <w:p w14:paraId="077DC22E" w14:textId="418A49C3" w:rsidR="005E05D1" w:rsidRPr="005B217D" w:rsidRDefault="005E05D1" w:rsidP="007D3298">
            <w:pPr>
              <w:spacing w:before="60" w:after="60"/>
            </w:pPr>
            <w:r>
              <w:t xml:space="preserve">Input </w:t>
            </w:r>
            <w:r w:rsidR="00497DA4">
              <w:t>document</w:t>
            </w:r>
            <w:r>
              <w:t xml:space="preserve"> to</w:t>
            </w:r>
            <w:r w:rsidRPr="2C222C1C">
              <w:t xml:space="preserve"> JVET </w:t>
            </w:r>
          </w:p>
        </w:tc>
      </w:tr>
      <w:tr w:rsidR="005E05D1" w:rsidRPr="005B217D" w14:paraId="4D3AAD49" w14:textId="77777777" w:rsidTr="007D3298">
        <w:tc>
          <w:tcPr>
            <w:tcW w:w="1458" w:type="dxa"/>
          </w:tcPr>
          <w:p w14:paraId="54C1AA31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</w:tcPr>
          <w:p w14:paraId="24AAF30B" w14:textId="77777777" w:rsidR="005E05D1" w:rsidRPr="00A6137E" w:rsidRDefault="005E05D1" w:rsidP="007D3298">
            <w:pPr>
              <w:spacing w:before="60" w:after="60"/>
            </w:pPr>
            <w:r>
              <w:rPr>
                <w:lang w:val="en-GB"/>
              </w:rPr>
              <w:t>Proposal</w:t>
            </w:r>
          </w:p>
        </w:tc>
      </w:tr>
      <w:tr w:rsidR="005E05D1" w:rsidRPr="005B217D" w14:paraId="12081D7E" w14:textId="77777777" w:rsidTr="007D3298">
        <w:tc>
          <w:tcPr>
            <w:tcW w:w="1458" w:type="dxa"/>
          </w:tcPr>
          <w:p w14:paraId="5F169D83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Author(s) or</w:t>
            </w:r>
            <w:r>
              <w:br/>
            </w:r>
            <w:r w:rsidRPr="00F850E1">
              <w:rPr>
                <w:i/>
              </w:rPr>
              <w:t>Contact(s):</w:t>
            </w:r>
          </w:p>
        </w:tc>
        <w:tc>
          <w:tcPr>
            <w:tcW w:w="3420" w:type="dxa"/>
          </w:tcPr>
          <w:p w14:paraId="01A59C2F" w14:textId="65AD56C8" w:rsidR="005E05D1" w:rsidRPr="00F850E1" w:rsidRDefault="005E05D1" w:rsidP="007D3298">
            <w:pPr>
              <w:spacing w:before="60" w:after="60"/>
              <w:rPr>
                <w:lang w:val="en-GB"/>
              </w:rPr>
            </w:pPr>
            <w:r w:rsidRPr="00D0624A">
              <w:t>Alexander Alshin,</w:t>
            </w:r>
            <w:r>
              <w:t xml:space="preserve"> </w:t>
            </w:r>
            <w:r w:rsidRPr="00D0624A">
              <w:t xml:space="preserve">Elena Alshina, </w:t>
            </w:r>
            <w:proofErr w:type="spellStart"/>
            <w:r w:rsidRPr="00D0624A">
              <w:t>Kiho</w:t>
            </w:r>
            <w:proofErr w:type="spellEnd"/>
            <w:r w:rsidRPr="00D0624A">
              <w:t xml:space="preserve"> Choi, </w:t>
            </w:r>
            <w:proofErr w:type="spellStart"/>
            <w:r w:rsidRPr="00D0624A">
              <w:t>Narae</w:t>
            </w:r>
            <w:proofErr w:type="spellEnd"/>
            <w:r w:rsidRPr="00D0624A">
              <w:t xml:space="preserve"> Choi, </w:t>
            </w:r>
            <w:proofErr w:type="spellStart"/>
            <w:r w:rsidRPr="00D0624A">
              <w:t>Woongil</w:t>
            </w:r>
            <w:proofErr w:type="spellEnd"/>
            <w:r w:rsidRPr="00D0624A">
              <w:t xml:space="preserve"> Choi</w:t>
            </w:r>
            <w:ins w:id="6" w:author="Elena Alshina" w:date="2018-04-13T07:40:00Z">
              <w:r w:rsidR="000A422F" w:rsidRPr="00D0624A">
                <w:t xml:space="preserve">, </w:t>
              </w:r>
              <w:proofErr w:type="spellStart"/>
              <w:r w:rsidR="000A422F">
                <w:t>Amith</w:t>
              </w:r>
              <w:proofErr w:type="spellEnd"/>
              <w:r w:rsidR="000A422F">
                <w:t xml:space="preserve"> Dsouza, Raj Narayana </w:t>
              </w:r>
              <w:proofErr w:type="spellStart"/>
              <w:r w:rsidR="000A422F">
                <w:t>Gadde</w:t>
              </w:r>
            </w:ins>
            <w:proofErr w:type="spellEnd"/>
            <w:r w:rsidRPr="00D0624A">
              <w:t xml:space="preserve">, </w:t>
            </w:r>
            <w:proofErr w:type="spellStart"/>
            <w:r w:rsidRPr="00D0624A">
              <w:t>Seungsoo</w:t>
            </w:r>
            <w:proofErr w:type="spellEnd"/>
            <w:r w:rsidRPr="00D0624A">
              <w:t xml:space="preserve"> </w:t>
            </w:r>
            <w:proofErr w:type="spellStart"/>
            <w:r w:rsidRPr="00D0624A">
              <w:t>Jeong</w:t>
            </w:r>
            <w:proofErr w:type="spellEnd"/>
            <w:r w:rsidRPr="00D0624A">
              <w:t xml:space="preserve">, </w:t>
            </w:r>
            <w:r>
              <w:t xml:space="preserve">Bora </w:t>
            </w:r>
            <w:proofErr w:type="spellStart"/>
            <w:r>
              <w:t>Jin</w:t>
            </w:r>
            <w:proofErr w:type="spellEnd"/>
            <w:r>
              <w:t xml:space="preserve">, </w:t>
            </w:r>
            <w:proofErr w:type="spellStart"/>
            <w:r w:rsidRPr="00D0624A">
              <w:t>Chanyul</w:t>
            </w:r>
            <w:proofErr w:type="spellEnd"/>
            <w:r w:rsidRPr="00D0624A">
              <w:t xml:space="preserve"> Kim</w:t>
            </w:r>
            <w:r>
              <w:t xml:space="preserve">, </w:t>
            </w:r>
            <w:proofErr w:type="spellStart"/>
            <w:r w:rsidRPr="00D0624A">
              <w:t>Junghye</w:t>
            </w:r>
            <w:proofErr w:type="spellEnd"/>
            <w:r w:rsidRPr="00D0624A">
              <w:t xml:space="preserve"> Min, </w:t>
            </w:r>
            <w:proofErr w:type="spellStart"/>
            <w:r w:rsidRPr="00D0624A">
              <w:t>J</w:t>
            </w:r>
            <w:r>
              <w:t>eo</w:t>
            </w:r>
            <w:r w:rsidRPr="00D0624A">
              <w:t>ngHoon</w:t>
            </w:r>
            <w:proofErr w:type="spellEnd"/>
            <w:r w:rsidRPr="00D0624A">
              <w:t xml:space="preserve"> Park, </w:t>
            </w:r>
            <w:proofErr w:type="spellStart"/>
            <w:r w:rsidRPr="00D0624A">
              <w:t>Minsoo</w:t>
            </w:r>
            <w:proofErr w:type="spellEnd"/>
            <w:r w:rsidRPr="00D0624A">
              <w:t xml:space="preserve"> Park, Min Woo Park, Yinji Piao</w:t>
            </w:r>
            <w:ins w:id="7" w:author="Elena Alshina" w:date="2018-04-13T07:39:00Z">
              <w:r w:rsidR="000A422F" w:rsidRPr="00D0624A">
                <w:t xml:space="preserve">, </w:t>
              </w:r>
              <w:r w:rsidR="000A422F">
                <w:t xml:space="preserve">Chirag </w:t>
              </w:r>
              <w:proofErr w:type="spellStart"/>
              <w:r w:rsidR="000A422F">
                <w:t>Pujara</w:t>
              </w:r>
            </w:ins>
            <w:proofErr w:type="spellEnd"/>
            <w:r w:rsidRPr="00D0624A">
              <w:t xml:space="preserve">, Anish </w:t>
            </w:r>
            <w:proofErr w:type="spellStart"/>
            <w:r w:rsidRPr="00D0624A">
              <w:t>Tamse</w:t>
            </w:r>
            <w:proofErr w:type="spellEnd"/>
            <w:r>
              <w:t xml:space="preserve">, </w:t>
            </w:r>
            <w:proofErr w:type="spellStart"/>
            <w:r>
              <w:t>Heechul</w:t>
            </w:r>
            <w:proofErr w:type="spellEnd"/>
            <w:r>
              <w:t xml:space="preserve"> Yang</w:t>
            </w:r>
            <w:r w:rsidRPr="00D0624A">
              <w:t xml:space="preserve"> (Samsung)</w:t>
            </w:r>
            <w:r>
              <w:br/>
            </w:r>
            <w:r>
              <w:br/>
            </w:r>
            <w:proofErr w:type="spellStart"/>
            <w:r w:rsidRPr="00847080">
              <w:t>Huanbang</w:t>
            </w:r>
            <w:proofErr w:type="spellEnd"/>
            <w:r w:rsidRPr="00847080">
              <w:t xml:space="preserve"> Chen, </w:t>
            </w:r>
            <w:proofErr w:type="spellStart"/>
            <w:r w:rsidRPr="00847080">
              <w:t>Jianle</w:t>
            </w:r>
            <w:proofErr w:type="spellEnd"/>
            <w:r w:rsidRPr="00847080">
              <w:t xml:space="preserve"> Chen, Roman </w:t>
            </w:r>
            <w:proofErr w:type="spellStart"/>
            <w:r w:rsidRPr="00847080">
              <w:t>Chernyak</w:t>
            </w:r>
            <w:proofErr w:type="spellEnd"/>
            <w:r>
              <w:t xml:space="preserve">, </w:t>
            </w:r>
            <w:proofErr w:type="spellStart"/>
            <w:r w:rsidRPr="00847080">
              <w:t>Semih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Esenlik</w:t>
            </w:r>
            <w:proofErr w:type="spellEnd"/>
            <w:r w:rsidRPr="00847080">
              <w:t xml:space="preserve">, Alexey </w:t>
            </w:r>
            <w:proofErr w:type="spellStart"/>
            <w:r w:rsidRPr="00847080">
              <w:t>Filippov</w:t>
            </w:r>
            <w:proofErr w:type="spellEnd"/>
            <w:r w:rsidRPr="00847080">
              <w:t xml:space="preserve">, Shan Gao, Sergey </w:t>
            </w:r>
            <w:proofErr w:type="spellStart"/>
            <w:r w:rsidRPr="00847080">
              <w:t>Ikonin</w:t>
            </w:r>
            <w:proofErr w:type="spellEnd"/>
            <w:r>
              <w:t>,</w:t>
            </w:r>
            <w:r w:rsidRPr="00847080">
              <w:t xml:space="preserve"> Alexander </w:t>
            </w:r>
            <w:proofErr w:type="spellStart"/>
            <w:r w:rsidRPr="00847080">
              <w:t>Karabutov</w:t>
            </w:r>
            <w:proofErr w:type="spellEnd"/>
            <w:r w:rsidRPr="00847080">
              <w:t xml:space="preserve">, </w:t>
            </w:r>
            <w:proofErr w:type="spellStart"/>
            <w:r w:rsidRPr="00847080">
              <w:t>Anand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Meher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Kotra</w:t>
            </w:r>
            <w:proofErr w:type="spellEnd"/>
            <w:r w:rsidRPr="00847080">
              <w:t xml:space="preserve">, </w:t>
            </w:r>
            <w:proofErr w:type="spellStart"/>
            <w:r w:rsidRPr="00847080">
              <w:t>Xiaomu</w:t>
            </w:r>
            <w:proofErr w:type="spellEnd"/>
            <w:r w:rsidRPr="00847080">
              <w:t xml:space="preserve"> Lu,</w:t>
            </w:r>
            <w:r>
              <w:t xml:space="preserve"> Xiang Ma,</w:t>
            </w:r>
            <w:r w:rsidRPr="00847080">
              <w:t xml:space="preserve"> </w:t>
            </w:r>
            <w:proofErr w:type="spellStart"/>
            <w:r w:rsidRPr="00847080">
              <w:t>Vasily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Rufitskiy</w:t>
            </w:r>
            <w:proofErr w:type="spellEnd"/>
            <w:r w:rsidRPr="00847080">
              <w:t xml:space="preserve">, Timofey </w:t>
            </w:r>
            <w:proofErr w:type="spellStart"/>
            <w:r w:rsidRPr="00847080">
              <w:t>Solovyev</w:t>
            </w:r>
            <w:proofErr w:type="spellEnd"/>
            <w:r w:rsidRPr="00847080">
              <w:t xml:space="preserve">, Victor </w:t>
            </w:r>
            <w:proofErr w:type="spellStart"/>
            <w:r w:rsidRPr="00847080">
              <w:t>Stepin</w:t>
            </w:r>
            <w:proofErr w:type="spellEnd"/>
            <w:r w:rsidRPr="00847080">
              <w:t xml:space="preserve">, </w:t>
            </w:r>
            <w:r>
              <w:t>Maxim Sychev</w:t>
            </w:r>
            <w:r w:rsidRPr="00847080">
              <w:t xml:space="preserve">, </w:t>
            </w:r>
            <w:r>
              <w:t>Tian Wang, Ye-</w:t>
            </w:r>
            <w:proofErr w:type="spellStart"/>
            <w:r>
              <w:t>kui</w:t>
            </w:r>
            <w:proofErr w:type="spellEnd"/>
            <w:r>
              <w:t xml:space="preserve"> Wang,</w:t>
            </w:r>
            <w:r w:rsidRPr="00847080">
              <w:t xml:space="preserve"> </w:t>
            </w:r>
            <w:proofErr w:type="spellStart"/>
            <w:r w:rsidRPr="00847080">
              <w:t>Weiwei</w:t>
            </w:r>
            <w:proofErr w:type="spellEnd"/>
            <w:r w:rsidRPr="00847080">
              <w:t xml:space="preserve"> Xu, </w:t>
            </w:r>
            <w:proofErr w:type="spellStart"/>
            <w:r w:rsidRPr="00847080">
              <w:t>Haitao</w:t>
            </w:r>
            <w:proofErr w:type="spellEnd"/>
            <w:r w:rsidRPr="00847080">
              <w:t xml:space="preserve"> Yang</w:t>
            </w:r>
            <w:r>
              <w:t>,</w:t>
            </w:r>
            <w:r w:rsidRPr="00847080">
              <w:t xml:space="preserve"> </w:t>
            </w:r>
            <w:proofErr w:type="spellStart"/>
            <w:r>
              <w:t>Vladyslav</w:t>
            </w:r>
            <w:proofErr w:type="spellEnd"/>
            <w:r>
              <w:t xml:space="preserve"> Zakharchenko,</w:t>
            </w:r>
            <w:r w:rsidRPr="00847080">
              <w:t xml:space="preserve"> Hong Zhang, Yin Z</w:t>
            </w:r>
            <w:r>
              <w:t xml:space="preserve">hao, </w:t>
            </w:r>
            <w:proofErr w:type="spellStart"/>
            <w:r>
              <w:t>Zhijie</w:t>
            </w:r>
            <w:proofErr w:type="spellEnd"/>
            <w:r>
              <w:t xml:space="preserve"> Zhao, </w:t>
            </w:r>
            <w:proofErr w:type="spellStart"/>
            <w:r>
              <w:t>Jiantong</w:t>
            </w:r>
            <w:proofErr w:type="spellEnd"/>
            <w:r>
              <w:t xml:space="preserve"> Zhou,</w:t>
            </w:r>
            <w:r w:rsidRPr="00847080">
              <w:t xml:space="preserve"> </w:t>
            </w:r>
            <w:r>
              <w:t xml:space="preserve">Cheung Auyeung, </w:t>
            </w:r>
            <w:r w:rsidRPr="0037294F">
              <w:t xml:space="preserve">Han Gao, </w:t>
            </w:r>
            <w:r>
              <w:t xml:space="preserve">Ivan </w:t>
            </w:r>
            <w:proofErr w:type="spellStart"/>
            <w:r>
              <w:t>Krasnov</w:t>
            </w:r>
            <w:proofErr w:type="spellEnd"/>
            <w:r>
              <w:t xml:space="preserve">, </w:t>
            </w:r>
            <w:proofErr w:type="spellStart"/>
            <w:r w:rsidRPr="0037294F">
              <w:t>Ruslan</w:t>
            </w:r>
            <w:proofErr w:type="spellEnd"/>
            <w:r w:rsidRPr="0037294F">
              <w:t xml:space="preserve"> </w:t>
            </w:r>
            <w:proofErr w:type="spellStart"/>
            <w:r w:rsidRPr="0037294F">
              <w:t>Mullakhmetov</w:t>
            </w:r>
            <w:proofErr w:type="spellEnd"/>
            <w:r w:rsidRPr="0037294F">
              <w:t xml:space="preserve">, </w:t>
            </w:r>
            <w:r w:rsidRPr="00847080">
              <w:t>Biao Wang,</w:t>
            </w:r>
            <w:r>
              <w:t xml:space="preserve"> </w:t>
            </w:r>
            <w:proofErr w:type="spellStart"/>
            <w:r>
              <w:t>Yiu</w:t>
            </w:r>
            <w:proofErr w:type="spellEnd"/>
            <w:r>
              <w:t xml:space="preserve"> Fai Wong,</w:t>
            </w:r>
            <w:r w:rsidRPr="00847080">
              <w:t xml:space="preserve"> </w:t>
            </w:r>
            <w:r>
              <w:t xml:space="preserve">Georgy </w:t>
            </w:r>
            <w:proofErr w:type="spellStart"/>
            <w:r>
              <w:t>Zhulikov</w:t>
            </w:r>
            <w:proofErr w:type="spellEnd"/>
            <w:r w:rsidRPr="00847080">
              <w:t>(Huawei)</w:t>
            </w:r>
            <w:r>
              <w:br/>
            </w:r>
            <w:r>
              <w:br/>
            </w:r>
            <w:proofErr w:type="spellStart"/>
            <w:r>
              <w:t>Adeel</w:t>
            </w:r>
            <w:proofErr w:type="spellEnd"/>
            <w:r>
              <w:t xml:space="preserve"> Abbas, </w:t>
            </w:r>
            <w:r w:rsidRPr="00154430">
              <w:t>David Newman</w:t>
            </w:r>
            <w:r>
              <w:t xml:space="preserve"> (GoPro)</w:t>
            </w:r>
            <w:r>
              <w:br/>
            </w:r>
            <w:r>
              <w:br/>
            </w:r>
            <w:r>
              <w:br/>
            </w:r>
            <w:proofErr w:type="spellStart"/>
            <w:r w:rsidRPr="00A91600">
              <w:t>Jicheng</w:t>
            </w:r>
            <w:proofErr w:type="spellEnd"/>
            <w:r w:rsidRPr="00A91600">
              <w:t xml:space="preserve"> An, Xu Chen, </w:t>
            </w:r>
            <w:proofErr w:type="spellStart"/>
            <w:r w:rsidRPr="00A91600">
              <w:t>Yongbing</w:t>
            </w:r>
            <w:proofErr w:type="spellEnd"/>
            <w:r w:rsidRPr="00A91600">
              <w:t xml:space="preserve"> Lin, </w:t>
            </w:r>
            <w:proofErr w:type="spellStart"/>
            <w:r w:rsidRPr="00A91600">
              <w:t>Quanhe</w:t>
            </w:r>
            <w:proofErr w:type="spellEnd"/>
            <w:r w:rsidRPr="00A91600">
              <w:t xml:space="preserve"> Yu, </w:t>
            </w:r>
            <w:proofErr w:type="spellStart"/>
            <w:r w:rsidRPr="00A91600">
              <w:t>Jianhua</w:t>
            </w:r>
            <w:proofErr w:type="spellEnd"/>
            <w:r w:rsidRPr="00A91600">
              <w:t xml:space="preserve"> Zheng (</w:t>
            </w:r>
            <w:proofErr w:type="spellStart"/>
            <w:r w:rsidRPr="00A91600">
              <w:t>HiSilicon</w:t>
            </w:r>
            <w:proofErr w:type="spellEnd"/>
            <w:r w:rsidRPr="00A91600">
              <w:t>)</w:t>
            </w:r>
          </w:p>
        </w:tc>
        <w:tc>
          <w:tcPr>
            <w:tcW w:w="1080" w:type="dxa"/>
          </w:tcPr>
          <w:p w14:paraId="496578A3" w14:textId="483DA75F" w:rsidR="005E05D1" w:rsidRPr="00A03E73" w:rsidRDefault="005E05D1" w:rsidP="007D3298">
            <w:pPr>
              <w:spacing w:before="60" w:after="60"/>
            </w:pPr>
            <w:r w:rsidRPr="00A03E73">
              <w:t>Tel:</w:t>
            </w:r>
            <w:r>
              <w:br/>
            </w:r>
            <w:r w:rsidRPr="00A03E73">
              <w:t>Email: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Pr="00A03E73">
              <w:t>Tel:</w:t>
            </w:r>
            <w:r>
              <w:br/>
            </w:r>
            <w:r w:rsidRPr="00A03E73">
              <w:t>Email: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="00DF39C6">
              <w:br/>
            </w:r>
            <w:r>
              <w:br/>
            </w:r>
            <w:r w:rsidRPr="00A03E73">
              <w:t>Tel:</w:t>
            </w:r>
            <w:r>
              <w:br/>
            </w:r>
            <w:r w:rsidRPr="00A03E73">
              <w:t>Email:</w:t>
            </w:r>
            <w:r>
              <w:br/>
            </w:r>
            <w:r w:rsidR="00DF39C6">
              <w:br/>
            </w:r>
            <w:r>
              <w:br/>
            </w:r>
            <w:r w:rsidRPr="00A03E73">
              <w:t>Tel:</w:t>
            </w:r>
            <w:r>
              <w:br/>
            </w:r>
            <w:r w:rsidRPr="00A03E73">
              <w:t>Email:</w:t>
            </w:r>
          </w:p>
        </w:tc>
        <w:tc>
          <w:tcPr>
            <w:tcW w:w="3618" w:type="dxa"/>
          </w:tcPr>
          <w:p w14:paraId="54D1DC95" w14:textId="50A03794" w:rsidR="005E05D1" w:rsidRPr="00A03E73" w:rsidRDefault="005E05D1" w:rsidP="007D3298">
            <w:pPr>
              <w:spacing w:before="60" w:after="60"/>
            </w:pPr>
            <w:r w:rsidRPr="00D0624A">
              <w:t>+82-10-</w:t>
            </w:r>
            <w:r>
              <w:t>8855</w:t>
            </w:r>
            <w:r w:rsidRPr="00D0624A">
              <w:t>-</w:t>
            </w:r>
            <w:r>
              <w:t>2932</w:t>
            </w:r>
            <w:r>
              <w:br/>
            </w:r>
            <w:r w:rsidRPr="00D32978">
              <w:t>elena_a.alshina@samsung.com</w:t>
            </w:r>
            <w:r>
              <w:br/>
            </w:r>
            <w:r w:rsidRPr="00D32978">
              <w:t>kiho14.choi@samsung.com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  <w:t>+1-408-330-5334</w:t>
            </w:r>
            <w:r>
              <w:br/>
              <w:t>jianle.chen@huawei.com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="00DF39C6">
              <w:br/>
            </w:r>
            <w:r>
              <w:br/>
              <w:t>+14437398055</w:t>
            </w:r>
            <w:r>
              <w:br/>
            </w:r>
            <w:r w:rsidRPr="009A4B17">
              <w:t>aabbas@gopro.com</w:t>
            </w:r>
            <w:r>
              <w:br/>
            </w:r>
            <w:r w:rsidR="00DF39C6">
              <w:br/>
            </w:r>
            <w:r>
              <w:br/>
              <w:t>+86-010-82829521</w:t>
            </w:r>
            <w:r>
              <w:br/>
              <w:t>zhengjianhua@hisilicon.com</w:t>
            </w:r>
          </w:p>
        </w:tc>
      </w:tr>
      <w:tr w:rsidR="005E05D1" w:rsidRPr="005B217D" w14:paraId="270A36FA" w14:textId="77777777" w:rsidTr="007D3298">
        <w:tc>
          <w:tcPr>
            <w:tcW w:w="1458" w:type="dxa"/>
          </w:tcPr>
          <w:p w14:paraId="5C602AB0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</w:tcPr>
          <w:p w14:paraId="70527973" w14:textId="77777777" w:rsidR="005E05D1" w:rsidRPr="005B0FBE" w:rsidRDefault="005E05D1" w:rsidP="007D3298">
            <w:pPr>
              <w:spacing w:before="60" w:after="60"/>
            </w:pPr>
            <w:r w:rsidRPr="00BA7D82">
              <w:t>Samsung</w:t>
            </w:r>
            <w:r>
              <w:t xml:space="preserve"> Electronics</w:t>
            </w:r>
            <w:r w:rsidRPr="00BA7D82">
              <w:t xml:space="preserve">, Huawei, GoPro, and </w:t>
            </w:r>
            <w:proofErr w:type="spellStart"/>
            <w:r w:rsidRPr="00BA7D82">
              <w:t>HiSilicon</w:t>
            </w:r>
            <w:proofErr w:type="spellEnd"/>
          </w:p>
        </w:tc>
      </w:tr>
    </w:tbl>
    <w:p w14:paraId="4DEBD495" w14:textId="77777777" w:rsidR="005E05D1" w:rsidRPr="00A03E73" w:rsidRDefault="005E05D1" w:rsidP="005E05D1">
      <w:pPr>
        <w:tabs>
          <w:tab w:val="right" w:pos="9360"/>
        </w:tabs>
        <w:spacing w:before="120" w:after="240"/>
        <w:jc w:val="center"/>
      </w:pPr>
      <w:r w:rsidRPr="00A03E73">
        <w:rPr>
          <w:u w:val="single"/>
        </w:rPr>
        <w:t>_____________________________</w:t>
      </w:r>
    </w:p>
    <w:p w14:paraId="6B474812" w14:textId="77777777" w:rsidR="005E05D1" w:rsidRPr="00AC428F" w:rsidRDefault="005E05D1" w:rsidP="005E05D1">
      <w:pPr>
        <w:pStyle w:val="Heading1"/>
        <w:numPr>
          <w:ilvl w:val="0"/>
          <w:numId w:val="0"/>
        </w:numPr>
        <w:ind w:left="432" w:hanging="432"/>
      </w:pPr>
      <w:bookmarkStart w:id="8" w:name="_Toc508878670"/>
      <w:bookmarkStart w:id="9" w:name="_Toc508881353"/>
      <w:bookmarkStart w:id="10" w:name="_Toc509250898"/>
      <w:bookmarkStart w:id="11" w:name="_Toc509253750"/>
      <w:bookmarkStart w:id="12" w:name="_Toc509254225"/>
      <w:bookmarkStart w:id="13" w:name="_Toc509254162"/>
      <w:bookmarkStart w:id="14" w:name="_Toc509302975"/>
      <w:bookmarkStart w:id="15" w:name="_Toc509307430"/>
      <w:bookmarkStart w:id="16" w:name="_Toc509317900"/>
      <w:bookmarkStart w:id="17" w:name="_Toc509318500"/>
      <w:bookmarkStart w:id="18" w:name="_Toc509323291"/>
      <w:bookmarkStart w:id="19" w:name="_Toc509327059"/>
      <w:bookmarkStart w:id="20" w:name="_Toc509328715"/>
      <w:bookmarkStart w:id="21" w:name="_Toc509329239"/>
      <w:bookmarkStart w:id="22" w:name="_Toc509412081"/>
      <w:bookmarkStart w:id="23" w:name="_Toc509412736"/>
      <w:bookmarkStart w:id="24" w:name="_Toc509412867"/>
      <w:bookmarkStart w:id="25" w:name="_Toc509492244"/>
      <w:bookmarkStart w:id="26" w:name="_Toc509495527"/>
      <w:bookmarkStart w:id="27" w:name="_Toc510201040"/>
      <w:bookmarkStart w:id="28" w:name="_Toc510203734"/>
      <w:bookmarkStart w:id="29" w:name="_Toc510212589"/>
      <w:bookmarkStart w:id="30" w:name="_Toc510214244"/>
      <w:r w:rsidRPr="00AC428F">
        <w:t>Abstract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8A4C29E" w14:textId="6DA989C1" w:rsidR="005E05D1" w:rsidRPr="000129A2" w:rsidRDefault="005E05D1" w:rsidP="00E54304">
      <w:r>
        <w:t>This contribution provides IFVC SW package. This is implementation for all tools described in</w:t>
      </w:r>
      <w:r w:rsidRPr="005B0FBE">
        <w:t xml:space="preserve"> technology proposal by Samsung, Huawei, GoPro, and </w:t>
      </w:r>
      <w:proofErr w:type="spellStart"/>
      <w:r w:rsidRPr="005B0FBE">
        <w:t>HiSilicon</w:t>
      </w:r>
      <w:proofErr w:type="spellEnd"/>
      <w:r w:rsidRPr="005B0FBE">
        <w:t xml:space="preserve"> – mobile application scenario</w:t>
      </w:r>
      <w:r>
        <w:t xml:space="preserve">. After </w:t>
      </w:r>
      <w:proofErr w:type="spellStart"/>
      <w:r>
        <w:t>CfP</w:t>
      </w:r>
      <w:proofErr w:type="spellEnd"/>
      <w:r>
        <w:t xml:space="preserve"> bit-stream submission SW was optimized, cleaned and also several minor bugs have been fixed. Under CS1 test conditions IFVC provides 36%, 36% 37% BD-rate gain over </w:t>
      </w:r>
      <w:proofErr w:type="spellStart"/>
      <w:r>
        <w:t>CfP</w:t>
      </w:r>
      <w:proofErr w:type="spellEnd"/>
      <w:r>
        <w:t xml:space="preserve"> anchor for Y, </w:t>
      </w:r>
      <w:proofErr w:type="spellStart"/>
      <w:r>
        <w:t>Cb</w:t>
      </w:r>
      <w:proofErr w:type="spellEnd"/>
      <w:r>
        <w:t xml:space="preserve">, Cr components correspondently while encoding and decoding run time is ×5 and ×3 compare to </w:t>
      </w:r>
      <w:proofErr w:type="spellStart"/>
      <w:r>
        <w:t>CfP</w:t>
      </w:r>
      <w:proofErr w:type="spellEnd"/>
      <w:r>
        <w:t xml:space="preserve"> anchor. </w:t>
      </w:r>
      <w:ins w:id="31" w:author="AutoBVT" w:date="2018-04-06T20:28:00Z">
        <w:r w:rsidR="00E54304">
          <w:t xml:space="preserve">For example, SW can be configured to show 13% gain over </w:t>
        </w:r>
        <w:proofErr w:type="spellStart"/>
        <w:r w:rsidR="00E54304">
          <w:t>CfP</w:t>
        </w:r>
        <w:proofErr w:type="spellEnd"/>
        <w:r w:rsidR="00E54304">
          <w:t xml:space="preserve"> anchor with 15% faster encoder or to provide 19% while </w:t>
        </w:r>
        <w:r w:rsidR="00E54304">
          <w:lastRenderedPageBreak/>
          <w:t>encoder speed is the same as HM. Decoder time is significantly lower (almost half) than HM anchor in these configurations.</w:t>
        </w:r>
      </w:ins>
    </w:p>
    <w:p w14:paraId="53CAE66A" w14:textId="77777777" w:rsidR="005E05D1" w:rsidRDefault="005E05D1" w:rsidP="005E05D1">
      <w:pPr>
        <w:pStyle w:val="Heading1"/>
      </w:pPr>
      <w:bookmarkStart w:id="32" w:name="_Toc508878673"/>
      <w:bookmarkStart w:id="33" w:name="_Toc508881356"/>
      <w:bookmarkStart w:id="34" w:name="_Toc509250901"/>
      <w:bookmarkStart w:id="35" w:name="_Toc509253753"/>
      <w:bookmarkStart w:id="36" w:name="_Toc509254228"/>
      <w:bookmarkStart w:id="37" w:name="_Toc509254165"/>
      <w:bookmarkStart w:id="38" w:name="_Toc509302978"/>
      <w:bookmarkStart w:id="39" w:name="_Toc509307433"/>
      <w:bookmarkStart w:id="40" w:name="_Toc509317903"/>
      <w:bookmarkStart w:id="41" w:name="_Toc509318503"/>
      <w:bookmarkStart w:id="42" w:name="_Toc509323294"/>
      <w:bookmarkStart w:id="43" w:name="_Toc509327062"/>
      <w:bookmarkStart w:id="44" w:name="_Toc509328718"/>
      <w:bookmarkStart w:id="45" w:name="_Toc509329242"/>
      <w:bookmarkStart w:id="46" w:name="_Toc509412084"/>
      <w:bookmarkStart w:id="47" w:name="_Toc509412739"/>
      <w:bookmarkStart w:id="48" w:name="_Toc509412870"/>
      <w:bookmarkStart w:id="49" w:name="_Toc509492247"/>
      <w:bookmarkStart w:id="50" w:name="_Toc509495530"/>
      <w:bookmarkStart w:id="51" w:name="_Toc510201043"/>
      <w:bookmarkStart w:id="52" w:name="_Toc510203737"/>
      <w:bookmarkStart w:id="53" w:name="_Toc510212592"/>
      <w:bookmarkStart w:id="54" w:name="_Toc510214247"/>
      <w:r w:rsidRPr="008B1FAB">
        <w:t>Introduction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9F64122" w14:textId="0A8CD204" w:rsidR="005E05D1" w:rsidRDefault="005E05D1" w:rsidP="005E05D1">
      <w:bookmarkStart w:id="55" w:name="_Toc504414405"/>
      <w:bookmarkStart w:id="56" w:name="_Toc504414582"/>
      <w:bookmarkStart w:id="57" w:name="_Toc504419890"/>
      <w:bookmarkStart w:id="58" w:name="_Toc504420041"/>
      <w:bookmarkStart w:id="59" w:name="_Toc504422367"/>
      <w:bookmarkStart w:id="60" w:name="_Toc504486622"/>
      <w:bookmarkStart w:id="61" w:name="_Toc504414262"/>
      <w:bookmarkStart w:id="62" w:name="_Toc504414406"/>
      <w:bookmarkStart w:id="63" w:name="_Toc504414583"/>
      <w:bookmarkStart w:id="64" w:name="_Toc504419891"/>
      <w:bookmarkStart w:id="65" w:name="_Toc504420042"/>
      <w:bookmarkStart w:id="66" w:name="_Toc504422368"/>
      <w:bookmarkStart w:id="67" w:name="_Toc504486623"/>
      <w:bookmarkStart w:id="68" w:name="_Toc508878674"/>
      <w:bookmarkStart w:id="69" w:name="_Toc508881357"/>
      <w:bookmarkStart w:id="70" w:name="_Toc509250902"/>
      <w:bookmarkStart w:id="71" w:name="_Toc509253754"/>
      <w:bookmarkStart w:id="72" w:name="_Toc509254229"/>
      <w:bookmarkStart w:id="73" w:name="_Toc509254166"/>
      <w:bookmarkStart w:id="74" w:name="_Toc509302979"/>
      <w:bookmarkStart w:id="75" w:name="_Toc509307434"/>
      <w:bookmarkStart w:id="76" w:name="_Toc509317904"/>
      <w:bookmarkStart w:id="77" w:name="_Toc509318504"/>
      <w:bookmarkStart w:id="78" w:name="_Toc509323295"/>
      <w:bookmarkStart w:id="79" w:name="_Toc509327063"/>
      <w:bookmarkStart w:id="80" w:name="_Toc509328719"/>
      <w:bookmarkStart w:id="81" w:name="_Toc509329243"/>
      <w:bookmarkStart w:id="82" w:name="_Toc509412085"/>
      <w:bookmarkStart w:id="83" w:name="_Toc509412740"/>
      <w:bookmarkStart w:id="84" w:name="_Toc509412871"/>
      <w:bookmarkStart w:id="85" w:name="_Toc509492248"/>
      <w:bookmarkStart w:id="86" w:name="_Toc50949553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t xml:space="preserve">Software used for </w:t>
      </w:r>
      <w:proofErr w:type="spellStart"/>
      <w:r>
        <w:t>CfP</w:t>
      </w:r>
      <w:proofErr w:type="spellEnd"/>
      <w:r>
        <w:t xml:space="preserve"> response results </w:t>
      </w:r>
      <w:r w:rsidR="00497DA4" w:rsidRPr="003F1E0A">
        <w:t>generation</w:t>
      </w:r>
      <w:r w:rsidRPr="003F1E0A">
        <w:t xml:space="preserve"> by Samsung, Huawei, GoPro, and </w:t>
      </w:r>
      <w:proofErr w:type="spellStart"/>
      <w:r w:rsidRPr="003F1E0A">
        <w:t>HiSilicon</w:t>
      </w:r>
      <w:proofErr w:type="spellEnd"/>
      <w:r>
        <w:t xml:space="preserve"> internally called Industry Future Video Codec (IFVC). Tools set for </w:t>
      </w:r>
      <w:proofErr w:type="spellStart"/>
      <w:r>
        <w:t>CfP</w:t>
      </w:r>
      <w:proofErr w:type="spellEnd"/>
      <w:r>
        <w:t xml:space="preserve"> response was agreed between four companies and designed under consideration of mobile application scenario. This tools set was used for </w:t>
      </w:r>
      <w:proofErr w:type="spellStart"/>
      <w:r>
        <w:t>CfP</w:t>
      </w:r>
      <w:proofErr w:type="spellEnd"/>
      <w:r>
        <w:t xml:space="preserve"> bit-streams generation [1]. Technology proposal description document [1] contains detailed </w:t>
      </w:r>
      <w:r w:rsidR="00497DA4">
        <w:t>description for</w:t>
      </w:r>
      <w:r>
        <w:t xml:space="preserve"> all tools including syntax table.</w:t>
      </w:r>
    </w:p>
    <w:p w14:paraId="672D79E9" w14:textId="77777777" w:rsidR="005E05D1" w:rsidRDefault="005E05D1" w:rsidP="005E05D1">
      <w:r>
        <w:t xml:space="preserve">After </w:t>
      </w:r>
      <w:proofErr w:type="spellStart"/>
      <w:r>
        <w:t>CfP</w:t>
      </w:r>
      <w:proofErr w:type="spellEnd"/>
      <w:r>
        <w:t xml:space="preserve"> bit-streams submission joint team of four companies have been working on SW optimization and clean-up. Also several minor bugs have been fixed. </w:t>
      </w:r>
    </w:p>
    <w:p w14:paraId="56AAC133" w14:textId="77777777" w:rsidR="005E05D1" w:rsidRPr="000129A2" w:rsidRDefault="005E05D1" w:rsidP="005E05D1">
      <w:r>
        <w:t xml:space="preserve">As a result of this work SW speed has been improved twice compare to original </w:t>
      </w:r>
      <w:proofErr w:type="spellStart"/>
      <w:r>
        <w:t>CfP</w:t>
      </w:r>
      <w:proofErr w:type="spellEnd"/>
      <w:r>
        <w:t xml:space="preserve"> submission with around 1% performance difference. Under CS1 test conditions IFVC provides 36%, 36% 37% BD-rate gain over </w:t>
      </w:r>
      <w:proofErr w:type="spellStart"/>
      <w:r>
        <w:t>CfP</w:t>
      </w:r>
      <w:proofErr w:type="spellEnd"/>
      <w:r>
        <w:t xml:space="preserve"> anchor for Y, </w:t>
      </w:r>
      <w:proofErr w:type="spellStart"/>
      <w:r>
        <w:t>Cb</w:t>
      </w:r>
      <w:proofErr w:type="spellEnd"/>
      <w:r>
        <w:t xml:space="preserve">, Cr components correspondently while encoding and decoding run time is ×5 and ×3 compare to </w:t>
      </w:r>
      <w:proofErr w:type="spellStart"/>
      <w:r>
        <w:t>CfP</w:t>
      </w:r>
      <w:proofErr w:type="spellEnd"/>
      <w:r>
        <w:t xml:space="preserve"> anchor. IFVC SW is twice faster than JEM7.1.</w:t>
      </w:r>
    </w:p>
    <w:p w14:paraId="6FC2AE65" w14:textId="77777777" w:rsidR="005E05D1" w:rsidRPr="003F1E0A" w:rsidRDefault="005E05D1" w:rsidP="005E05D1"/>
    <w:p w14:paraId="1AA955F9" w14:textId="77777777" w:rsidR="005E05D1" w:rsidRDefault="005E05D1" w:rsidP="005E05D1">
      <w:pPr>
        <w:pStyle w:val="Heading1"/>
      </w:pPr>
      <w:r>
        <w:t>Performance summary</w:t>
      </w:r>
    </w:p>
    <w:p w14:paraId="6D53FFE8" w14:textId="592F545E" w:rsidR="005E05D1" w:rsidRDefault="005E05D1" w:rsidP="005E05D1">
      <w:r>
        <w:t xml:space="preserve">For IFVC SW testing in CS1 scenario we used the same base QP per sequence as described in [1] submission but w/o QP </w:t>
      </w:r>
      <w:r w:rsidR="00497DA4">
        <w:t>increment</w:t>
      </w:r>
      <w:r>
        <w:t xml:space="preserve"> (for simplicity). Relatively to </w:t>
      </w:r>
      <w:proofErr w:type="spellStart"/>
      <w:r>
        <w:t>CfP</w:t>
      </w:r>
      <w:proofErr w:type="spellEnd"/>
      <w:r>
        <w:t xml:space="preserve"> anchor performance and run time for response [1] and IFVC SW is shown in Table. 1.</w:t>
      </w:r>
    </w:p>
    <w:p w14:paraId="4A8D47F0" w14:textId="77777777" w:rsidR="005E05D1" w:rsidRDefault="005E05D1" w:rsidP="005E05D1">
      <w:r>
        <w:t xml:space="preserve">Table 1. Performance in CS1 for IFVC SW compared to JVET-J0024 </w:t>
      </w:r>
      <w:proofErr w:type="spellStart"/>
      <w:r>
        <w:t>CfP</w:t>
      </w:r>
      <w:proofErr w:type="spellEnd"/>
      <w:r>
        <w:t xml:space="preserve"> response results. </w:t>
      </w:r>
    </w:p>
    <w:tbl>
      <w:tblPr>
        <w:tblW w:w="9359" w:type="dxa"/>
        <w:tblLayout w:type="fixed"/>
        <w:tblLook w:val="04A0" w:firstRow="1" w:lastRow="0" w:firstColumn="1" w:lastColumn="0" w:noHBand="0" w:noVBand="1"/>
      </w:tblPr>
      <w:tblGrid>
        <w:gridCol w:w="1790"/>
        <w:gridCol w:w="1170"/>
        <w:gridCol w:w="1440"/>
        <w:gridCol w:w="1350"/>
        <w:gridCol w:w="1080"/>
        <w:gridCol w:w="1350"/>
        <w:gridCol w:w="1179"/>
      </w:tblGrid>
      <w:tr w:rsidR="005E05D1" w:rsidRPr="00CD44DD" w14:paraId="4FFF20FD" w14:textId="77777777" w:rsidTr="007D3298">
        <w:trPr>
          <w:trHeight w:val="255"/>
        </w:trPr>
        <w:tc>
          <w:tcPr>
            <w:tcW w:w="179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DA851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HM </w:t>
            </w:r>
            <w:proofErr w:type="spellStart"/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CfP</w:t>
            </w:r>
            <w:proofErr w:type="spellEnd"/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anchor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0BFEF502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JVET-J0024 </w:t>
            </w:r>
            <w:proofErr w:type="spellStart"/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CfP</w:t>
            </w:r>
            <w:proofErr w:type="spellEnd"/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response</w:t>
            </w:r>
          </w:p>
        </w:tc>
        <w:tc>
          <w:tcPr>
            <w:tcW w:w="360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</w:tcPr>
          <w:p w14:paraId="4F0A0F70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IFVC software</w:t>
            </w:r>
          </w:p>
        </w:tc>
      </w:tr>
      <w:tr w:rsidR="005E05D1" w:rsidRPr="00CD44DD" w14:paraId="5C1B4D22" w14:textId="77777777" w:rsidTr="007D3298">
        <w:trPr>
          <w:trHeight w:val="255"/>
        </w:trPr>
        <w:tc>
          <w:tcPr>
            <w:tcW w:w="1790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179EE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12CF6825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BD-rate(Y)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39DB0E43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BD-rate(U)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23BEEA5F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BD-rate(V)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E3203AB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BD-rate(Y)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FC3AA10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BD-rate(U)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05FF3DD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BD-rate(V)</w:t>
            </w:r>
          </w:p>
        </w:tc>
      </w:tr>
      <w:tr w:rsidR="005E05D1" w:rsidRPr="00CD44DD" w14:paraId="766C53BE" w14:textId="77777777" w:rsidTr="007D3298">
        <w:trPr>
          <w:trHeight w:val="255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B081E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SDR-A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0B23168E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-41.2%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5C250D24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-35.2%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147609D4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-37.1%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0F63C523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-40.2%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018E8F42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-35.0%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551A8BA6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-37.0%</w:t>
            </w:r>
          </w:p>
        </w:tc>
      </w:tr>
      <w:tr w:rsidR="005E05D1" w:rsidRPr="00CD44DD" w14:paraId="39CB1F35" w14:textId="77777777" w:rsidTr="007D3298">
        <w:trPr>
          <w:trHeight w:val="255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8FAB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SDR-B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7FF55F78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-32.8%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035C8252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-36.7%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0F0043DB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-37.7%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1837E7A7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-31.3%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33BEA2E6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-37.3%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37C11FE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-37.9%</w:t>
            </w:r>
          </w:p>
        </w:tc>
      </w:tr>
      <w:tr w:rsidR="005E05D1" w:rsidRPr="00CD44DD" w14:paraId="671D71EB" w14:textId="77777777" w:rsidTr="007D3298">
        <w:trPr>
          <w:trHeight w:val="255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8F73D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7BB1C7D5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-37.0%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6E4C2D10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-36.0%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7B69B439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-37.4%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2133E0D3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b/>
                <w:sz w:val="18"/>
                <w:szCs w:val="18"/>
              </w:rPr>
              <w:t>-35.8%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5E44CAB4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b/>
                <w:sz w:val="18"/>
                <w:szCs w:val="18"/>
              </w:rPr>
              <w:t>-36.2%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021433F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b/>
                <w:sz w:val="18"/>
                <w:szCs w:val="18"/>
              </w:rPr>
              <w:t>-37.4%</w:t>
            </w:r>
          </w:p>
        </w:tc>
      </w:tr>
      <w:tr w:rsidR="005E05D1" w:rsidRPr="00CD44DD" w14:paraId="3B015000" w14:textId="77777777" w:rsidTr="007D3298">
        <w:trPr>
          <w:trHeight w:val="255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840C0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24C8F3AC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902%</w:t>
            </w:r>
          </w:p>
        </w:tc>
        <w:tc>
          <w:tcPr>
            <w:tcW w:w="36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</w:tcPr>
          <w:p w14:paraId="4C38D2F1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494%</w:t>
            </w:r>
          </w:p>
        </w:tc>
      </w:tr>
      <w:tr w:rsidR="005E05D1" w:rsidRPr="00CD44DD" w14:paraId="18ADFA4C" w14:textId="77777777" w:rsidTr="007D3298">
        <w:trPr>
          <w:trHeight w:val="255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C66F1C8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54566111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274%</w:t>
            </w:r>
          </w:p>
        </w:tc>
        <w:tc>
          <w:tcPr>
            <w:tcW w:w="36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</w:tcPr>
          <w:p w14:paraId="10D6BA19" w14:textId="589D3477" w:rsidR="005E05D1" w:rsidRPr="00497DA4" w:rsidRDefault="009C5C5A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292</w:t>
            </w:r>
            <w:r w:rsidR="005E05D1"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%</w:t>
            </w:r>
          </w:p>
        </w:tc>
      </w:tr>
    </w:tbl>
    <w:p w14:paraId="6567E556" w14:textId="77777777" w:rsidR="005E05D1" w:rsidRDefault="005E05D1" w:rsidP="005E05D1"/>
    <w:p w14:paraId="5DD60921" w14:textId="77777777" w:rsidR="005E05D1" w:rsidRDefault="005E05D1" w:rsidP="005E05D1">
      <w:pPr>
        <w:pStyle w:val="Heading1"/>
      </w:pPr>
      <w:r>
        <w:t>Software</w:t>
      </w:r>
    </w:p>
    <w:p w14:paraId="77291E9C" w14:textId="3A12207E" w:rsidR="005E05D1" w:rsidRDefault="005E05D1" w:rsidP="005E05D1">
      <w:r>
        <w:t xml:space="preserve">The source code is attached to this contribution. All tools </w:t>
      </w:r>
      <w:r w:rsidR="00497DA4">
        <w:t>mentioned</w:t>
      </w:r>
      <w:r>
        <w:t xml:space="preserve"> in JVET-J0024 have macro which can be enabled and disabled. SW allows testing multiple combination of JVET-J0024 tools. Parallel and sequential encoding provides identical results.</w:t>
      </w:r>
    </w:p>
    <w:p w14:paraId="7F884EE3" w14:textId="7A622A46" w:rsidR="005E05D1" w:rsidRDefault="005E05D1" w:rsidP="005E05D1">
      <w:r>
        <w:t xml:space="preserve">SW usage is described in </w:t>
      </w:r>
      <w:ins w:id="87" w:author="AutoBVT" w:date="2018-04-06T20:50:00Z">
        <w:r w:rsidR="00C4785E">
          <w:t>IFVC_</w:t>
        </w:r>
      </w:ins>
      <w:r w:rsidRPr="004041C9">
        <w:t>readMe.txt</w:t>
      </w:r>
      <w:r>
        <w:t xml:space="preserve"> file. </w:t>
      </w:r>
    </w:p>
    <w:p w14:paraId="6DEC7871" w14:textId="2C4A69D2" w:rsidR="00E54304" w:rsidRDefault="00E54304" w:rsidP="00E54304">
      <w:pPr>
        <w:pStyle w:val="Heading1"/>
        <w:rPr>
          <w:ins w:id="88" w:author="AutoBVT" w:date="2018-04-06T20:29:00Z"/>
        </w:rPr>
      </w:pPr>
      <w:ins w:id="89" w:author="AutoBVT" w:date="2018-04-06T20:31:00Z">
        <w:r>
          <w:t>Additional operating point</w:t>
        </w:r>
      </w:ins>
      <w:ins w:id="90" w:author="AutoBVT" w:date="2018-04-06T20:29:00Z">
        <w:r>
          <w:t>s</w:t>
        </w:r>
      </w:ins>
    </w:p>
    <w:p w14:paraId="1E7D7EB1" w14:textId="443DDE0C" w:rsidR="00E54304" w:rsidRDefault="00E54304" w:rsidP="00E54304">
      <w:pPr>
        <w:rPr>
          <w:ins w:id="91" w:author="AutoBVT" w:date="2018-04-06T20:32:00Z"/>
        </w:rPr>
      </w:pPr>
      <w:ins w:id="92" w:author="AutoBVT" w:date="2018-04-06T20:29:00Z">
        <w:r>
          <w:t>Donated SW is highly configurable.</w:t>
        </w:r>
      </w:ins>
      <w:ins w:id="93" w:author="AutoBVT" w:date="2018-04-06T20:30:00Z">
        <w:r>
          <w:t xml:space="preserve"> </w:t>
        </w:r>
      </w:ins>
    </w:p>
    <w:p w14:paraId="414C1A04" w14:textId="0F828D90" w:rsidR="00E54304" w:rsidRDefault="00E54304" w:rsidP="00E54304">
      <w:pPr>
        <w:rPr>
          <w:ins w:id="94" w:author="AutoBVT" w:date="2018-04-06T20:32:00Z"/>
        </w:rPr>
      </w:pPr>
      <w:ins w:id="95" w:author="AutoBVT" w:date="2018-04-06T20:29:00Z">
        <w:r>
          <w:t xml:space="preserve">With minimal set </w:t>
        </w:r>
      </w:ins>
      <w:ins w:id="96" w:author="AutoBVT" w:date="2018-04-06T20:30:00Z">
        <w:r>
          <w:t xml:space="preserve">of tools </w:t>
        </w:r>
      </w:ins>
      <w:ins w:id="97" w:author="AutoBVT" w:date="2018-04-06T20:29:00Z">
        <w:r>
          <w:t xml:space="preserve">13% gain over </w:t>
        </w:r>
        <w:proofErr w:type="spellStart"/>
        <w:r>
          <w:t>CfP</w:t>
        </w:r>
        <w:proofErr w:type="spellEnd"/>
        <w:r>
          <w:t xml:space="preserve"> anchor can be achieved while encoder is 15% faster. </w:t>
        </w:r>
      </w:ins>
    </w:p>
    <w:p w14:paraId="1E0C7A79" w14:textId="3B223AC8" w:rsidR="00E54304" w:rsidRDefault="00E54304" w:rsidP="00E54304">
      <w:pPr>
        <w:rPr>
          <w:ins w:id="98" w:author="AutoBVT" w:date="2018-04-06T20:32:00Z"/>
        </w:rPr>
      </w:pPr>
      <w:ins w:id="99" w:author="AutoBVT" w:date="2018-04-06T20:29:00Z">
        <w:r>
          <w:t>Operating with HM encoder speed IFVC show</w:t>
        </w:r>
      </w:ins>
      <w:ins w:id="100" w:author="AutoBVT" w:date="2018-04-06T20:30:00Z">
        <w:r>
          <w:t>s</w:t>
        </w:r>
      </w:ins>
      <w:ins w:id="101" w:author="AutoBVT" w:date="2018-04-06T20:29:00Z">
        <w:r>
          <w:t xml:space="preserve"> 19</w:t>
        </w:r>
      </w:ins>
      <w:ins w:id="102" w:author="AutoBVT" w:date="2018-04-06T20:30:00Z">
        <w:r>
          <w:t>%</w:t>
        </w:r>
      </w:ins>
      <w:ins w:id="103" w:author="AutoBVT" w:date="2018-04-06T20:29:00Z">
        <w:r>
          <w:t xml:space="preserve"> gain over </w:t>
        </w:r>
        <w:proofErr w:type="spellStart"/>
        <w:r>
          <w:t>CfP</w:t>
        </w:r>
        <w:proofErr w:type="spellEnd"/>
        <w:r>
          <w:t xml:space="preserve"> anchor</w:t>
        </w:r>
      </w:ins>
      <w:ins w:id="104" w:author="AutoBVT" w:date="2018-04-06T20:37:00Z">
        <w:r>
          <w:t xml:space="preserve"> while decoder is only 60% of HM</w:t>
        </w:r>
      </w:ins>
      <w:ins w:id="105" w:author="AutoBVT" w:date="2018-04-06T20:29:00Z">
        <w:r>
          <w:t xml:space="preserve">. </w:t>
        </w:r>
      </w:ins>
      <w:ins w:id="106" w:author="AutoBVT" w:date="2018-04-06T20:45:00Z">
        <w:r w:rsidR="00C4785E">
          <w:t>Noticeably</w:t>
        </w:r>
      </w:ins>
      <w:ins w:id="107" w:author="AutoBVT" w:date="2018-04-06T20:37:00Z">
        <w:r>
          <w:t xml:space="preserve"> faster decoder</w:t>
        </w:r>
      </w:ins>
      <w:ins w:id="108" w:author="AutoBVT" w:date="2018-04-06T20:45:00Z">
        <w:r w:rsidR="00C4785E">
          <w:t xml:space="preserve"> indicates </w:t>
        </w:r>
      </w:ins>
      <w:ins w:id="109" w:author="AutoBVT" w:date="2018-04-06T20:46:00Z">
        <w:r w:rsidR="00C4785E">
          <w:t>this tools combination is</w:t>
        </w:r>
      </w:ins>
      <w:ins w:id="110" w:author="AutoBVT" w:date="2018-04-06T20:45:00Z">
        <w:r w:rsidR="00C4785E">
          <w:t xml:space="preserve"> significantly simple</w:t>
        </w:r>
      </w:ins>
      <w:ins w:id="111" w:author="AutoBVT" w:date="2018-04-06T20:46:00Z">
        <w:r w:rsidR="00C4785E">
          <w:t xml:space="preserve"> than HEVC.</w:t>
        </w:r>
      </w:ins>
      <w:ins w:id="112" w:author="AutoBVT" w:date="2018-04-06T20:37:00Z">
        <w:r>
          <w:t xml:space="preserve"> </w:t>
        </w:r>
      </w:ins>
    </w:p>
    <w:p w14:paraId="578D453E" w14:textId="2B5AE841" w:rsidR="00E54304" w:rsidRDefault="00C4785E" w:rsidP="00E54304">
      <w:pPr>
        <w:rPr>
          <w:ins w:id="113" w:author="AutoBVT" w:date="2018-04-06T20:32:00Z"/>
        </w:rPr>
      </w:pPr>
      <w:ins w:id="114" w:author="AutoBVT" w:date="2018-04-06T20:46:00Z">
        <w:r>
          <w:t xml:space="preserve">If twice slower encoder speed is </w:t>
        </w:r>
      </w:ins>
      <w:ins w:id="115" w:author="AutoBVT" w:date="2018-04-06T20:47:00Z">
        <w:r>
          <w:t>acceptable</w:t>
        </w:r>
      </w:ins>
      <w:ins w:id="116" w:author="AutoBVT" w:date="2018-04-06T20:46:00Z">
        <w:r>
          <w:t xml:space="preserve"> then </w:t>
        </w:r>
      </w:ins>
      <w:ins w:id="117" w:author="AutoBVT" w:date="2018-04-06T20:32:00Z">
        <w:r w:rsidR="00E54304">
          <w:t xml:space="preserve">IFVC shows </w:t>
        </w:r>
      </w:ins>
      <w:ins w:id="118" w:author="AutoBVT" w:date="2018-04-06T20:47:00Z">
        <w:r>
          <w:t>2</w:t>
        </w:r>
      </w:ins>
      <w:ins w:id="119" w:author="AutoBVT" w:date="2018-04-06T20:32:00Z">
        <w:r w:rsidR="00E54304">
          <w:t xml:space="preserve">9% gain over </w:t>
        </w:r>
        <w:proofErr w:type="spellStart"/>
        <w:r w:rsidR="00E54304">
          <w:t>CfP</w:t>
        </w:r>
        <w:proofErr w:type="spellEnd"/>
        <w:r w:rsidR="00E54304">
          <w:t xml:space="preserve"> anchor.</w:t>
        </w:r>
      </w:ins>
      <w:ins w:id="120" w:author="AutoBVT" w:date="2018-04-06T20:47:00Z">
        <w:r>
          <w:t xml:space="preserve"> For this combination of IFVC tools decoder speed is the same as HM (complexity of tools is </w:t>
        </w:r>
      </w:ins>
      <w:ins w:id="121" w:author="AutoBVT" w:date="2018-04-06T20:48:00Z">
        <w:r>
          <w:t>roughly</w:t>
        </w:r>
      </w:ins>
      <w:ins w:id="122" w:author="AutoBVT" w:date="2018-04-06T20:47:00Z">
        <w:r>
          <w:t xml:space="preserve"> the same). </w:t>
        </w:r>
      </w:ins>
      <w:ins w:id="123" w:author="AutoBVT" w:date="2018-04-06T20:32:00Z">
        <w:r w:rsidR="00E54304">
          <w:t xml:space="preserve"> </w:t>
        </w:r>
      </w:ins>
    </w:p>
    <w:p w14:paraId="267BC535" w14:textId="0989BE0E" w:rsidR="00E54304" w:rsidRDefault="00C4785E" w:rsidP="00E54304">
      <w:pPr>
        <w:rPr>
          <w:ins w:id="124" w:author="AutoBVT" w:date="2018-04-06T20:29:00Z"/>
        </w:rPr>
      </w:pPr>
      <w:ins w:id="125" w:author="AutoBVT" w:date="2018-04-06T20:48:00Z">
        <w:r>
          <w:lastRenderedPageBreak/>
          <w:t>More</w:t>
        </w:r>
      </w:ins>
      <w:ins w:id="126" w:author="AutoBVT" w:date="2018-04-06T20:29:00Z">
        <w:r>
          <w:t xml:space="preserve"> operation points of IFVC are demonstrated in excel </w:t>
        </w:r>
      </w:ins>
      <w:ins w:id="127" w:author="AutoBVT" w:date="2018-04-06T20:49:00Z">
        <w:r>
          <w:t>attached</w:t>
        </w:r>
      </w:ins>
      <w:ins w:id="128" w:author="AutoBVT" w:date="2018-04-06T20:29:00Z">
        <w:r>
          <w:t xml:space="preserve"> to </w:t>
        </w:r>
      </w:ins>
      <w:ins w:id="129" w:author="AutoBVT" w:date="2018-04-06T20:49:00Z">
        <w:r>
          <w:t>this</w:t>
        </w:r>
      </w:ins>
      <w:ins w:id="130" w:author="AutoBVT" w:date="2018-04-06T20:29:00Z">
        <w:r>
          <w:t xml:space="preserve"> </w:t>
        </w:r>
      </w:ins>
      <w:ins w:id="131" w:author="AutoBVT" w:date="2018-04-06T20:49:00Z">
        <w:r>
          <w:t>contribution. IFVC macro settings for any of those operation points provided upon request.</w:t>
        </w:r>
      </w:ins>
    </w:p>
    <w:p w14:paraId="75493700" w14:textId="77777777" w:rsidR="00E54304" w:rsidRDefault="00E54304" w:rsidP="00E54304">
      <w:pPr>
        <w:rPr>
          <w:ins w:id="132" w:author="AutoBVT" w:date="2018-04-06T20:29:00Z"/>
        </w:rPr>
      </w:pPr>
    </w:p>
    <w:p w14:paraId="14CFF669" w14:textId="77777777" w:rsidR="00E54304" w:rsidRDefault="00E54304" w:rsidP="00E54304">
      <w:pPr>
        <w:rPr>
          <w:ins w:id="133" w:author="AutoBVT" w:date="2018-04-06T20:29:00Z"/>
        </w:rPr>
      </w:pPr>
    </w:p>
    <w:p w14:paraId="092CD3EB" w14:textId="77777777" w:rsidR="00E54304" w:rsidRDefault="00E54304" w:rsidP="00E54304">
      <w:pPr>
        <w:jc w:val="center"/>
        <w:rPr>
          <w:ins w:id="134" w:author="AutoBVT" w:date="2018-04-06T20:29:00Z"/>
        </w:rPr>
      </w:pPr>
      <w:ins w:id="135" w:author="AutoBVT" w:date="2018-04-06T20:29:00Z">
        <w:r>
          <w:t>Table 2. IFVC operation points.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6" w:author="AutoBVT" w:date="2018-04-06T20:3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85"/>
        <w:gridCol w:w="1530"/>
        <w:gridCol w:w="1350"/>
        <w:gridCol w:w="1440"/>
        <w:gridCol w:w="1080"/>
        <w:gridCol w:w="1165"/>
        <w:tblGridChange w:id="137">
          <w:tblGrid>
            <w:gridCol w:w="3325"/>
            <w:gridCol w:w="1350"/>
            <w:gridCol w:w="1260"/>
            <w:gridCol w:w="1170"/>
            <w:gridCol w:w="1080"/>
            <w:gridCol w:w="1165"/>
          </w:tblGrid>
        </w:tblGridChange>
      </w:tblGrid>
      <w:tr w:rsidR="00E54304" w14:paraId="55B5D9FD" w14:textId="77777777" w:rsidTr="00E54304">
        <w:trPr>
          <w:ins w:id="138" w:author="AutoBVT" w:date="2018-04-06T20:29:00Z"/>
        </w:trPr>
        <w:tc>
          <w:tcPr>
            <w:tcW w:w="2785" w:type="dxa"/>
            <w:shd w:val="clear" w:color="auto" w:fill="auto"/>
            <w:tcPrChange w:id="139" w:author="AutoBVT" w:date="2018-04-06T20:31:00Z">
              <w:tcPr>
                <w:tcW w:w="3325" w:type="dxa"/>
                <w:shd w:val="clear" w:color="auto" w:fill="auto"/>
              </w:tcPr>
            </w:tcPrChange>
          </w:tcPr>
          <w:p w14:paraId="17CA9393" w14:textId="77777777" w:rsidR="00E54304" w:rsidRDefault="00E54304" w:rsidP="007D3298">
            <w:pPr>
              <w:rPr>
                <w:ins w:id="140" w:author="AutoBVT" w:date="2018-04-06T20:29:00Z"/>
              </w:rPr>
            </w:pPr>
          </w:p>
        </w:tc>
        <w:tc>
          <w:tcPr>
            <w:tcW w:w="1530" w:type="dxa"/>
            <w:shd w:val="clear" w:color="auto" w:fill="auto"/>
            <w:tcPrChange w:id="141" w:author="AutoBVT" w:date="2018-04-06T20:31:00Z">
              <w:tcPr>
                <w:tcW w:w="1350" w:type="dxa"/>
                <w:shd w:val="clear" w:color="auto" w:fill="auto"/>
              </w:tcPr>
            </w:tcPrChange>
          </w:tcPr>
          <w:p w14:paraId="518C2087" w14:textId="24673C6A" w:rsidR="00E54304" w:rsidRDefault="00E54304" w:rsidP="007D3298">
            <w:pPr>
              <w:rPr>
                <w:ins w:id="142" w:author="AutoBVT" w:date="2018-04-06T20:29:00Z"/>
              </w:rPr>
            </w:pPr>
            <w:ins w:id="143" w:author="AutoBVT" w:date="2018-04-06T20:29:00Z">
              <w:r>
                <w:t>BD</w:t>
              </w:r>
            </w:ins>
            <w:ins w:id="144" w:author="AutoBVT" w:date="2018-04-06T20:31:00Z">
              <w:r>
                <w:t>-</w:t>
              </w:r>
            </w:ins>
            <w:ins w:id="145" w:author="AutoBVT" w:date="2018-04-06T20:29:00Z">
              <w:r>
                <w:t>rate</w:t>
              </w:r>
            </w:ins>
            <w:ins w:id="146" w:author="AutoBVT" w:date="2018-04-06T20:31:00Z">
              <w:r>
                <w:t xml:space="preserve"> </w:t>
              </w:r>
            </w:ins>
            <w:ins w:id="147" w:author="AutoBVT" w:date="2018-04-06T20:29:00Z">
              <w:r>
                <w:t>Y</w:t>
              </w:r>
            </w:ins>
          </w:p>
        </w:tc>
        <w:tc>
          <w:tcPr>
            <w:tcW w:w="1350" w:type="dxa"/>
            <w:shd w:val="clear" w:color="auto" w:fill="auto"/>
            <w:tcPrChange w:id="148" w:author="AutoBVT" w:date="2018-04-06T20:31:00Z">
              <w:tcPr>
                <w:tcW w:w="1260" w:type="dxa"/>
                <w:shd w:val="clear" w:color="auto" w:fill="auto"/>
              </w:tcPr>
            </w:tcPrChange>
          </w:tcPr>
          <w:p w14:paraId="07C8C8BE" w14:textId="03DC3BC5" w:rsidR="00E54304" w:rsidRDefault="00E54304" w:rsidP="007D3298">
            <w:pPr>
              <w:rPr>
                <w:ins w:id="149" w:author="AutoBVT" w:date="2018-04-06T20:29:00Z"/>
              </w:rPr>
            </w:pPr>
            <w:ins w:id="150" w:author="AutoBVT" w:date="2018-04-06T20:29:00Z">
              <w:r>
                <w:t>BD</w:t>
              </w:r>
            </w:ins>
            <w:ins w:id="151" w:author="AutoBVT" w:date="2018-04-06T20:31:00Z">
              <w:r>
                <w:t>-</w:t>
              </w:r>
            </w:ins>
            <w:ins w:id="152" w:author="AutoBVT" w:date="2018-04-06T20:29:00Z">
              <w:r>
                <w:t>rate</w:t>
              </w:r>
            </w:ins>
            <w:ins w:id="153" w:author="AutoBVT" w:date="2018-04-06T20:31:00Z">
              <w:r>
                <w:t xml:space="preserve"> </w:t>
              </w:r>
            </w:ins>
            <w:proofErr w:type="spellStart"/>
            <w:ins w:id="154" w:author="AutoBVT" w:date="2018-04-06T20:29:00Z">
              <w:r>
                <w:t>Cb</w:t>
              </w:r>
              <w:proofErr w:type="spellEnd"/>
            </w:ins>
          </w:p>
        </w:tc>
        <w:tc>
          <w:tcPr>
            <w:tcW w:w="1440" w:type="dxa"/>
            <w:shd w:val="clear" w:color="auto" w:fill="auto"/>
            <w:tcPrChange w:id="155" w:author="AutoBVT" w:date="2018-04-06T20:31:00Z">
              <w:tcPr>
                <w:tcW w:w="1170" w:type="dxa"/>
                <w:shd w:val="clear" w:color="auto" w:fill="auto"/>
              </w:tcPr>
            </w:tcPrChange>
          </w:tcPr>
          <w:p w14:paraId="3CC9D181" w14:textId="34AFE074" w:rsidR="00E54304" w:rsidRDefault="00E54304" w:rsidP="007D3298">
            <w:pPr>
              <w:rPr>
                <w:ins w:id="156" w:author="AutoBVT" w:date="2018-04-06T20:29:00Z"/>
              </w:rPr>
            </w:pPr>
            <w:ins w:id="157" w:author="AutoBVT" w:date="2018-04-06T20:29:00Z">
              <w:r>
                <w:t>BD</w:t>
              </w:r>
            </w:ins>
            <w:ins w:id="158" w:author="AutoBVT" w:date="2018-04-06T20:31:00Z">
              <w:r>
                <w:t>-</w:t>
              </w:r>
            </w:ins>
            <w:ins w:id="159" w:author="AutoBVT" w:date="2018-04-06T20:29:00Z">
              <w:r>
                <w:t>rate</w:t>
              </w:r>
            </w:ins>
            <w:ins w:id="160" w:author="AutoBVT" w:date="2018-04-06T20:31:00Z">
              <w:r>
                <w:t xml:space="preserve"> </w:t>
              </w:r>
            </w:ins>
            <w:ins w:id="161" w:author="AutoBVT" w:date="2018-04-06T20:29:00Z">
              <w:r>
                <w:t>Cr</w:t>
              </w:r>
            </w:ins>
          </w:p>
        </w:tc>
        <w:tc>
          <w:tcPr>
            <w:tcW w:w="1080" w:type="dxa"/>
            <w:shd w:val="clear" w:color="auto" w:fill="auto"/>
            <w:tcPrChange w:id="162" w:author="AutoBVT" w:date="2018-04-06T20:31:00Z">
              <w:tcPr>
                <w:tcW w:w="1080" w:type="dxa"/>
                <w:shd w:val="clear" w:color="auto" w:fill="auto"/>
              </w:tcPr>
            </w:tcPrChange>
          </w:tcPr>
          <w:p w14:paraId="25770959" w14:textId="77777777" w:rsidR="00E54304" w:rsidRDefault="00E54304" w:rsidP="007D3298">
            <w:pPr>
              <w:rPr>
                <w:ins w:id="163" w:author="AutoBVT" w:date="2018-04-06T20:29:00Z"/>
              </w:rPr>
            </w:pPr>
            <w:proofErr w:type="spellStart"/>
            <w:ins w:id="164" w:author="AutoBVT" w:date="2018-04-06T20:29:00Z">
              <w:r>
                <w:t>EncTime</w:t>
              </w:r>
              <w:proofErr w:type="spellEnd"/>
            </w:ins>
          </w:p>
        </w:tc>
        <w:tc>
          <w:tcPr>
            <w:tcW w:w="1165" w:type="dxa"/>
            <w:shd w:val="clear" w:color="auto" w:fill="auto"/>
            <w:tcPrChange w:id="165" w:author="AutoBVT" w:date="2018-04-06T20:31:00Z">
              <w:tcPr>
                <w:tcW w:w="1165" w:type="dxa"/>
                <w:shd w:val="clear" w:color="auto" w:fill="auto"/>
              </w:tcPr>
            </w:tcPrChange>
          </w:tcPr>
          <w:p w14:paraId="62AE59BF" w14:textId="77777777" w:rsidR="00E54304" w:rsidRDefault="00E54304" w:rsidP="007D3298">
            <w:pPr>
              <w:rPr>
                <w:ins w:id="166" w:author="AutoBVT" w:date="2018-04-06T20:29:00Z"/>
              </w:rPr>
            </w:pPr>
            <w:proofErr w:type="spellStart"/>
            <w:ins w:id="167" w:author="AutoBVT" w:date="2018-04-06T20:29:00Z">
              <w:r>
                <w:t>DecTime</w:t>
              </w:r>
              <w:proofErr w:type="spellEnd"/>
            </w:ins>
          </w:p>
        </w:tc>
      </w:tr>
      <w:tr w:rsidR="00E54304" w14:paraId="6F675B4B" w14:textId="77777777" w:rsidTr="00E54304">
        <w:trPr>
          <w:ins w:id="168" w:author="AutoBVT" w:date="2018-04-06T20:29:00Z"/>
        </w:trPr>
        <w:tc>
          <w:tcPr>
            <w:tcW w:w="2785" w:type="dxa"/>
            <w:shd w:val="clear" w:color="auto" w:fill="auto"/>
            <w:tcPrChange w:id="169" w:author="AutoBVT" w:date="2018-04-06T20:31:00Z">
              <w:tcPr>
                <w:tcW w:w="3325" w:type="dxa"/>
                <w:shd w:val="clear" w:color="auto" w:fill="auto"/>
              </w:tcPr>
            </w:tcPrChange>
          </w:tcPr>
          <w:p w14:paraId="3C78A470" w14:textId="5D7BEAC7" w:rsidR="00E54304" w:rsidRDefault="00E54304" w:rsidP="00E54304">
            <w:pPr>
              <w:rPr>
                <w:ins w:id="170" w:author="AutoBVT" w:date="2018-04-06T20:29:00Z"/>
              </w:rPr>
            </w:pPr>
            <w:ins w:id="171" w:author="AutoBVT" w:date="2018-04-06T20:29:00Z">
              <w:r>
                <w:t>“</w:t>
              </w:r>
            </w:ins>
            <w:ins w:id="172" w:author="AutoBVT" w:date="2018-04-06T20:31:00Z">
              <w:r>
                <w:t>minimal set of tools</w:t>
              </w:r>
            </w:ins>
            <w:ins w:id="173" w:author="AutoBVT" w:date="2018-04-06T20:29:00Z">
              <w:r>
                <w:t>”</w:t>
              </w:r>
            </w:ins>
          </w:p>
        </w:tc>
        <w:tc>
          <w:tcPr>
            <w:tcW w:w="1530" w:type="dxa"/>
            <w:shd w:val="clear" w:color="auto" w:fill="auto"/>
            <w:vAlign w:val="bottom"/>
            <w:tcPrChange w:id="174" w:author="AutoBVT" w:date="2018-04-06T20:31:00Z">
              <w:tcPr>
                <w:tcW w:w="1350" w:type="dxa"/>
                <w:shd w:val="clear" w:color="auto" w:fill="auto"/>
                <w:vAlign w:val="bottom"/>
              </w:tcPr>
            </w:tcPrChange>
          </w:tcPr>
          <w:p w14:paraId="7B493B3E" w14:textId="5D2B6D42" w:rsidR="00E54304" w:rsidRDefault="00E54304" w:rsidP="00E54304">
            <w:pPr>
              <w:rPr>
                <w:ins w:id="175" w:author="AutoBVT" w:date="2018-04-06T20:29:00Z"/>
              </w:rPr>
            </w:pPr>
            <w:ins w:id="176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-12.5%</w:t>
              </w:r>
            </w:ins>
          </w:p>
        </w:tc>
        <w:tc>
          <w:tcPr>
            <w:tcW w:w="1350" w:type="dxa"/>
            <w:shd w:val="clear" w:color="auto" w:fill="auto"/>
            <w:vAlign w:val="bottom"/>
            <w:tcPrChange w:id="177" w:author="AutoBVT" w:date="2018-04-06T20:31:00Z">
              <w:tcPr>
                <w:tcW w:w="1260" w:type="dxa"/>
                <w:shd w:val="clear" w:color="auto" w:fill="auto"/>
                <w:vAlign w:val="bottom"/>
              </w:tcPr>
            </w:tcPrChange>
          </w:tcPr>
          <w:p w14:paraId="4372C291" w14:textId="5C649DB7" w:rsidR="00E54304" w:rsidRDefault="00E54304" w:rsidP="00E54304">
            <w:pPr>
              <w:rPr>
                <w:ins w:id="178" w:author="AutoBVT" w:date="2018-04-06T20:29:00Z"/>
              </w:rPr>
            </w:pPr>
            <w:ins w:id="179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-13.5%</w:t>
              </w:r>
            </w:ins>
          </w:p>
        </w:tc>
        <w:tc>
          <w:tcPr>
            <w:tcW w:w="1440" w:type="dxa"/>
            <w:shd w:val="clear" w:color="auto" w:fill="auto"/>
            <w:vAlign w:val="bottom"/>
            <w:tcPrChange w:id="180" w:author="AutoBVT" w:date="2018-04-06T20:31:00Z">
              <w:tcPr>
                <w:tcW w:w="1170" w:type="dxa"/>
                <w:shd w:val="clear" w:color="auto" w:fill="auto"/>
                <w:vAlign w:val="bottom"/>
              </w:tcPr>
            </w:tcPrChange>
          </w:tcPr>
          <w:p w14:paraId="249F170F" w14:textId="6D6D9BC3" w:rsidR="00E54304" w:rsidRDefault="00E54304" w:rsidP="00E54304">
            <w:pPr>
              <w:rPr>
                <w:ins w:id="181" w:author="AutoBVT" w:date="2018-04-06T20:29:00Z"/>
              </w:rPr>
            </w:pPr>
            <w:ins w:id="182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-13.7%</w:t>
              </w:r>
            </w:ins>
          </w:p>
        </w:tc>
        <w:tc>
          <w:tcPr>
            <w:tcW w:w="1080" w:type="dxa"/>
            <w:shd w:val="clear" w:color="auto" w:fill="auto"/>
            <w:vAlign w:val="bottom"/>
            <w:tcPrChange w:id="183" w:author="AutoBVT" w:date="2018-04-06T20:31:00Z">
              <w:tcPr>
                <w:tcW w:w="1080" w:type="dxa"/>
                <w:shd w:val="clear" w:color="auto" w:fill="auto"/>
                <w:vAlign w:val="bottom"/>
              </w:tcPr>
            </w:tcPrChange>
          </w:tcPr>
          <w:p w14:paraId="064460E3" w14:textId="38A6A7C3" w:rsidR="00E54304" w:rsidRDefault="00E54304" w:rsidP="00E54304">
            <w:pPr>
              <w:rPr>
                <w:ins w:id="184" w:author="AutoBVT" w:date="2018-04-06T20:29:00Z"/>
              </w:rPr>
            </w:pPr>
            <w:ins w:id="185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84%</w:t>
              </w:r>
            </w:ins>
          </w:p>
        </w:tc>
        <w:tc>
          <w:tcPr>
            <w:tcW w:w="1165" w:type="dxa"/>
            <w:shd w:val="clear" w:color="auto" w:fill="auto"/>
            <w:vAlign w:val="bottom"/>
            <w:tcPrChange w:id="186" w:author="AutoBVT" w:date="2018-04-06T20:31:00Z">
              <w:tcPr>
                <w:tcW w:w="1165" w:type="dxa"/>
                <w:shd w:val="clear" w:color="auto" w:fill="auto"/>
                <w:vAlign w:val="bottom"/>
              </w:tcPr>
            </w:tcPrChange>
          </w:tcPr>
          <w:p w14:paraId="08458E0E" w14:textId="54457922" w:rsidR="00E54304" w:rsidRDefault="00E54304" w:rsidP="00E54304">
            <w:pPr>
              <w:rPr>
                <w:ins w:id="187" w:author="AutoBVT" w:date="2018-04-06T20:29:00Z"/>
              </w:rPr>
            </w:pPr>
            <w:ins w:id="188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57%</w:t>
              </w:r>
            </w:ins>
          </w:p>
        </w:tc>
      </w:tr>
      <w:tr w:rsidR="00E54304" w14:paraId="1AEC481B" w14:textId="77777777" w:rsidTr="00E54304">
        <w:trPr>
          <w:ins w:id="189" w:author="AutoBVT" w:date="2018-04-06T20:29:00Z"/>
        </w:trPr>
        <w:tc>
          <w:tcPr>
            <w:tcW w:w="2785" w:type="dxa"/>
            <w:shd w:val="clear" w:color="auto" w:fill="auto"/>
            <w:tcPrChange w:id="190" w:author="AutoBVT" w:date="2018-04-06T20:31:00Z">
              <w:tcPr>
                <w:tcW w:w="3325" w:type="dxa"/>
                <w:shd w:val="clear" w:color="auto" w:fill="auto"/>
              </w:tcPr>
            </w:tcPrChange>
          </w:tcPr>
          <w:p w14:paraId="6B262C87" w14:textId="4BC862AE" w:rsidR="00E54304" w:rsidRDefault="00E54304" w:rsidP="007D3298">
            <w:pPr>
              <w:rPr>
                <w:ins w:id="191" w:author="AutoBVT" w:date="2018-04-06T20:29:00Z"/>
              </w:rPr>
            </w:pPr>
            <w:ins w:id="192" w:author="AutoBVT" w:date="2018-04-06T20:29:00Z">
              <w:r>
                <w:t>“</w:t>
              </w:r>
            </w:ins>
            <w:ins w:id="193" w:author="AutoBVT" w:date="2018-04-06T20:34:00Z">
              <w:r>
                <w:t xml:space="preserve">×1 </w:t>
              </w:r>
            </w:ins>
            <w:ins w:id="194" w:author="AutoBVT" w:date="2018-04-06T20:29:00Z">
              <w:r>
                <w:t xml:space="preserve">HM </w:t>
              </w:r>
            </w:ins>
            <w:ins w:id="195" w:author="AutoBVT" w:date="2018-04-06T20:31:00Z">
              <w:r>
                <w:t xml:space="preserve">encoder </w:t>
              </w:r>
            </w:ins>
            <w:ins w:id="196" w:author="AutoBVT" w:date="2018-04-06T20:29:00Z">
              <w:r>
                <w:t>speed”</w:t>
              </w:r>
            </w:ins>
          </w:p>
        </w:tc>
        <w:tc>
          <w:tcPr>
            <w:tcW w:w="1530" w:type="dxa"/>
            <w:shd w:val="clear" w:color="auto" w:fill="auto"/>
            <w:vAlign w:val="bottom"/>
            <w:tcPrChange w:id="197" w:author="AutoBVT" w:date="2018-04-06T20:31:00Z">
              <w:tcPr>
                <w:tcW w:w="1350" w:type="dxa"/>
                <w:shd w:val="clear" w:color="auto" w:fill="auto"/>
                <w:vAlign w:val="bottom"/>
              </w:tcPr>
            </w:tcPrChange>
          </w:tcPr>
          <w:p w14:paraId="3287209E" w14:textId="77777777" w:rsidR="00E54304" w:rsidRDefault="00E54304" w:rsidP="007D3298">
            <w:pPr>
              <w:rPr>
                <w:ins w:id="198" w:author="AutoBVT" w:date="2018-04-06T20:29:00Z"/>
              </w:rPr>
            </w:pPr>
            <w:ins w:id="199" w:author="AutoBVT" w:date="2018-04-06T20:29:00Z">
              <w:r w:rsidRPr="0033773C">
                <w:rPr>
                  <w:rFonts w:ascii="Calibri" w:hAnsi="Calibri"/>
                  <w:color w:val="000000"/>
                  <w:szCs w:val="22"/>
                </w:rPr>
                <w:t>-18.6%</w:t>
              </w:r>
            </w:ins>
          </w:p>
        </w:tc>
        <w:tc>
          <w:tcPr>
            <w:tcW w:w="1350" w:type="dxa"/>
            <w:shd w:val="clear" w:color="auto" w:fill="auto"/>
            <w:vAlign w:val="bottom"/>
            <w:tcPrChange w:id="200" w:author="AutoBVT" w:date="2018-04-06T20:31:00Z">
              <w:tcPr>
                <w:tcW w:w="1260" w:type="dxa"/>
                <w:shd w:val="clear" w:color="auto" w:fill="auto"/>
                <w:vAlign w:val="bottom"/>
              </w:tcPr>
            </w:tcPrChange>
          </w:tcPr>
          <w:p w14:paraId="04FB24B2" w14:textId="77777777" w:rsidR="00E54304" w:rsidRDefault="00E54304" w:rsidP="007D3298">
            <w:pPr>
              <w:rPr>
                <w:ins w:id="201" w:author="AutoBVT" w:date="2018-04-06T20:29:00Z"/>
              </w:rPr>
            </w:pPr>
            <w:ins w:id="202" w:author="AutoBVT" w:date="2018-04-06T20:29:00Z">
              <w:r w:rsidRPr="0033773C">
                <w:rPr>
                  <w:rFonts w:ascii="Calibri" w:hAnsi="Calibri"/>
                  <w:color w:val="000000"/>
                  <w:szCs w:val="22"/>
                </w:rPr>
                <w:t>-18.6%</w:t>
              </w:r>
            </w:ins>
          </w:p>
        </w:tc>
        <w:tc>
          <w:tcPr>
            <w:tcW w:w="1440" w:type="dxa"/>
            <w:shd w:val="clear" w:color="auto" w:fill="auto"/>
            <w:vAlign w:val="bottom"/>
            <w:tcPrChange w:id="203" w:author="AutoBVT" w:date="2018-04-06T20:31:00Z">
              <w:tcPr>
                <w:tcW w:w="1170" w:type="dxa"/>
                <w:shd w:val="clear" w:color="auto" w:fill="auto"/>
                <w:vAlign w:val="bottom"/>
              </w:tcPr>
            </w:tcPrChange>
          </w:tcPr>
          <w:p w14:paraId="31BB653B" w14:textId="77777777" w:rsidR="00E54304" w:rsidRDefault="00E54304" w:rsidP="007D3298">
            <w:pPr>
              <w:rPr>
                <w:ins w:id="204" w:author="AutoBVT" w:date="2018-04-06T20:29:00Z"/>
              </w:rPr>
            </w:pPr>
            <w:ins w:id="205" w:author="AutoBVT" w:date="2018-04-06T20:29:00Z">
              <w:r w:rsidRPr="0033773C">
                <w:rPr>
                  <w:rFonts w:ascii="Calibri" w:hAnsi="Calibri"/>
                  <w:color w:val="000000"/>
                  <w:szCs w:val="22"/>
                </w:rPr>
                <w:t>-18.8%</w:t>
              </w:r>
            </w:ins>
          </w:p>
        </w:tc>
        <w:tc>
          <w:tcPr>
            <w:tcW w:w="1080" w:type="dxa"/>
            <w:shd w:val="clear" w:color="auto" w:fill="auto"/>
            <w:vAlign w:val="bottom"/>
            <w:tcPrChange w:id="206" w:author="AutoBVT" w:date="2018-04-06T20:31:00Z">
              <w:tcPr>
                <w:tcW w:w="1080" w:type="dxa"/>
                <w:shd w:val="clear" w:color="auto" w:fill="auto"/>
                <w:vAlign w:val="bottom"/>
              </w:tcPr>
            </w:tcPrChange>
          </w:tcPr>
          <w:p w14:paraId="7D27547B" w14:textId="77777777" w:rsidR="00E54304" w:rsidRDefault="00E54304" w:rsidP="007D3298">
            <w:pPr>
              <w:rPr>
                <w:ins w:id="207" w:author="AutoBVT" w:date="2018-04-06T20:29:00Z"/>
              </w:rPr>
            </w:pPr>
            <w:ins w:id="208" w:author="AutoBVT" w:date="2018-04-06T20:29:00Z">
              <w:r w:rsidRPr="0033773C">
                <w:rPr>
                  <w:rFonts w:ascii="Calibri" w:hAnsi="Calibri"/>
                  <w:color w:val="000000"/>
                  <w:szCs w:val="22"/>
                </w:rPr>
                <w:t>101%</w:t>
              </w:r>
            </w:ins>
          </w:p>
        </w:tc>
        <w:tc>
          <w:tcPr>
            <w:tcW w:w="1165" w:type="dxa"/>
            <w:shd w:val="clear" w:color="auto" w:fill="auto"/>
            <w:vAlign w:val="bottom"/>
            <w:tcPrChange w:id="209" w:author="AutoBVT" w:date="2018-04-06T20:31:00Z">
              <w:tcPr>
                <w:tcW w:w="1165" w:type="dxa"/>
                <w:shd w:val="clear" w:color="auto" w:fill="auto"/>
                <w:vAlign w:val="bottom"/>
              </w:tcPr>
            </w:tcPrChange>
          </w:tcPr>
          <w:p w14:paraId="68E100E5" w14:textId="77777777" w:rsidR="00E54304" w:rsidRDefault="00E54304" w:rsidP="007D3298">
            <w:pPr>
              <w:rPr>
                <w:ins w:id="210" w:author="AutoBVT" w:date="2018-04-06T20:29:00Z"/>
              </w:rPr>
            </w:pPr>
            <w:ins w:id="211" w:author="AutoBVT" w:date="2018-04-06T20:29:00Z">
              <w:r w:rsidRPr="0033773C">
                <w:rPr>
                  <w:rFonts w:ascii="Calibri" w:hAnsi="Calibri"/>
                  <w:color w:val="000000"/>
                  <w:szCs w:val="22"/>
                </w:rPr>
                <w:t>60%</w:t>
              </w:r>
            </w:ins>
          </w:p>
        </w:tc>
      </w:tr>
      <w:tr w:rsidR="00E54304" w14:paraId="06FA1A99" w14:textId="77777777" w:rsidTr="007D3298">
        <w:trPr>
          <w:ins w:id="212" w:author="AutoBVT" w:date="2018-04-06T20:29:00Z"/>
        </w:trPr>
        <w:tc>
          <w:tcPr>
            <w:tcW w:w="2785" w:type="dxa"/>
            <w:shd w:val="clear" w:color="auto" w:fill="auto"/>
            <w:tcPrChange w:id="213" w:author="AutoBVT" w:date="2018-04-06T20:34:00Z">
              <w:tcPr>
                <w:tcW w:w="3325" w:type="dxa"/>
                <w:shd w:val="clear" w:color="auto" w:fill="auto"/>
              </w:tcPr>
            </w:tcPrChange>
          </w:tcPr>
          <w:p w14:paraId="7596F166" w14:textId="3DB7ADA9" w:rsidR="00E54304" w:rsidRDefault="00E54304" w:rsidP="00E54304">
            <w:pPr>
              <w:rPr>
                <w:ins w:id="214" w:author="AutoBVT" w:date="2018-04-06T20:29:00Z"/>
              </w:rPr>
            </w:pPr>
            <w:ins w:id="215" w:author="AutoBVT" w:date="2018-04-06T20:34:00Z">
              <w:r>
                <w:t>“×2 HM encoder speed”</w:t>
              </w:r>
            </w:ins>
          </w:p>
        </w:tc>
        <w:tc>
          <w:tcPr>
            <w:tcW w:w="1530" w:type="dxa"/>
            <w:shd w:val="clear" w:color="auto" w:fill="auto"/>
            <w:vAlign w:val="center"/>
            <w:tcPrChange w:id="216" w:author="AutoBVT" w:date="2018-04-06T20:34:00Z">
              <w:tcPr>
                <w:tcW w:w="1350" w:type="dxa"/>
                <w:shd w:val="clear" w:color="auto" w:fill="auto"/>
                <w:vAlign w:val="bottom"/>
              </w:tcPr>
            </w:tcPrChange>
          </w:tcPr>
          <w:p w14:paraId="3AB7BBBC" w14:textId="39CB6BA6" w:rsidR="00E54304" w:rsidRDefault="00E54304" w:rsidP="00E54304">
            <w:pPr>
              <w:rPr>
                <w:ins w:id="217" w:author="AutoBVT" w:date="2018-04-06T20:29:00Z"/>
              </w:rPr>
            </w:pPr>
            <w:ins w:id="218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-29.2%</w:t>
              </w:r>
            </w:ins>
          </w:p>
        </w:tc>
        <w:tc>
          <w:tcPr>
            <w:tcW w:w="1350" w:type="dxa"/>
            <w:shd w:val="clear" w:color="auto" w:fill="auto"/>
            <w:vAlign w:val="center"/>
            <w:tcPrChange w:id="219" w:author="AutoBVT" w:date="2018-04-06T20:34:00Z">
              <w:tcPr>
                <w:tcW w:w="1260" w:type="dxa"/>
                <w:shd w:val="clear" w:color="auto" w:fill="auto"/>
                <w:vAlign w:val="bottom"/>
              </w:tcPr>
            </w:tcPrChange>
          </w:tcPr>
          <w:p w14:paraId="35A9E181" w14:textId="7141DE57" w:rsidR="00E54304" w:rsidRDefault="00E54304" w:rsidP="00E54304">
            <w:pPr>
              <w:rPr>
                <w:ins w:id="220" w:author="AutoBVT" w:date="2018-04-06T20:29:00Z"/>
              </w:rPr>
            </w:pPr>
            <w:ins w:id="221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-30.1%</w:t>
              </w:r>
            </w:ins>
          </w:p>
        </w:tc>
        <w:tc>
          <w:tcPr>
            <w:tcW w:w="1440" w:type="dxa"/>
            <w:shd w:val="clear" w:color="auto" w:fill="auto"/>
            <w:vAlign w:val="center"/>
            <w:tcPrChange w:id="222" w:author="AutoBVT" w:date="2018-04-06T20:34:00Z">
              <w:tcPr>
                <w:tcW w:w="1170" w:type="dxa"/>
                <w:shd w:val="clear" w:color="auto" w:fill="auto"/>
                <w:vAlign w:val="bottom"/>
              </w:tcPr>
            </w:tcPrChange>
          </w:tcPr>
          <w:p w14:paraId="513CF345" w14:textId="7F01FC0C" w:rsidR="00E54304" w:rsidRDefault="00E54304" w:rsidP="00E54304">
            <w:pPr>
              <w:rPr>
                <w:ins w:id="223" w:author="AutoBVT" w:date="2018-04-06T20:29:00Z"/>
              </w:rPr>
            </w:pPr>
            <w:ins w:id="224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-30.5%</w:t>
              </w:r>
            </w:ins>
          </w:p>
        </w:tc>
        <w:tc>
          <w:tcPr>
            <w:tcW w:w="1080" w:type="dxa"/>
            <w:shd w:val="clear" w:color="auto" w:fill="auto"/>
            <w:vAlign w:val="center"/>
            <w:tcPrChange w:id="225" w:author="AutoBVT" w:date="2018-04-06T20:34:00Z">
              <w:tcPr>
                <w:tcW w:w="1080" w:type="dxa"/>
                <w:shd w:val="clear" w:color="auto" w:fill="auto"/>
                <w:vAlign w:val="bottom"/>
              </w:tcPr>
            </w:tcPrChange>
          </w:tcPr>
          <w:p w14:paraId="2A4D7D01" w14:textId="5698F04C" w:rsidR="00E54304" w:rsidRDefault="00E54304" w:rsidP="00E54304">
            <w:pPr>
              <w:rPr>
                <w:ins w:id="226" w:author="AutoBVT" w:date="2018-04-06T20:29:00Z"/>
              </w:rPr>
            </w:pPr>
            <w:ins w:id="227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197%</w:t>
              </w:r>
            </w:ins>
          </w:p>
        </w:tc>
        <w:tc>
          <w:tcPr>
            <w:tcW w:w="1165" w:type="dxa"/>
            <w:shd w:val="clear" w:color="auto" w:fill="auto"/>
            <w:vAlign w:val="center"/>
            <w:tcPrChange w:id="228" w:author="AutoBVT" w:date="2018-04-06T20:34:00Z">
              <w:tcPr>
                <w:tcW w:w="1165" w:type="dxa"/>
                <w:shd w:val="clear" w:color="auto" w:fill="auto"/>
                <w:vAlign w:val="bottom"/>
              </w:tcPr>
            </w:tcPrChange>
          </w:tcPr>
          <w:p w14:paraId="79C14828" w14:textId="026CCFE5" w:rsidR="00E54304" w:rsidRDefault="00E54304" w:rsidP="00E54304">
            <w:pPr>
              <w:rPr>
                <w:ins w:id="229" w:author="AutoBVT" w:date="2018-04-06T20:29:00Z"/>
              </w:rPr>
            </w:pPr>
            <w:ins w:id="230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100%</w:t>
              </w:r>
            </w:ins>
          </w:p>
        </w:tc>
      </w:tr>
      <w:tr w:rsidR="00E54304" w14:paraId="11F54B05" w14:textId="77777777" w:rsidTr="007D3298">
        <w:trPr>
          <w:ins w:id="231" w:author="AutoBVT" w:date="2018-04-06T20:31:00Z"/>
        </w:trPr>
        <w:tc>
          <w:tcPr>
            <w:tcW w:w="2785" w:type="dxa"/>
            <w:shd w:val="clear" w:color="auto" w:fill="auto"/>
            <w:tcPrChange w:id="232" w:author="AutoBVT" w:date="2018-04-06T20:36:00Z">
              <w:tcPr>
                <w:tcW w:w="3325" w:type="dxa"/>
                <w:shd w:val="clear" w:color="auto" w:fill="auto"/>
              </w:tcPr>
            </w:tcPrChange>
          </w:tcPr>
          <w:p w14:paraId="4BF1BFCA" w14:textId="689C5BB7" w:rsidR="00E54304" w:rsidRDefault="00E54304" w:rsidP="00E54304">
            <w:pPr>
              <w:rPr>
                <w:ins w:id="233" w:author="AutoBVT" w:date="2018-04-06T20:31:00Z"/>
              </w:rPr>
            </w:pPr>
            <w:ins w:id="234" w:author="AutoBVT" w:date="2018-04-06T20:36:00Z">
              <w:r>
                <w:t>“J0024 set of tools”</w:t>
              </w:r>
            </w:ins>
          </w:p>
        </w:tc>
        <w:tc>
          <w:tcPr>
            <w:tcW w:w="1530" w:type="dxa"/>
            <w:shd w:val="clear" w:color="auto" w:fill="auto"/>
            <w:vAlign w:val="bottom"/>
            <w:tcPrChange w:id="235" w:author="AutoBVT" w:date="2018-04-06T20:36:00Z">
              <w:tcPr>
                <w:tcW w:w="1350" w:type="dxa"/>
                <w:shd w:val="clear" w:color="auto" w:fill="auto"/>
                <w:vAlign w:val="bottom"/>
              </w:tcPr>
            </w:tcPrChange>
          </w:tcPr>
          <w:p w14:paraId="14577B68" w14:textId="01495694" w:rsidR="00E54304" w:rsidRPr="0033773C" w:rsidRDefault="00E54304" w:rsidP="00E54304">
            <w:pPr>
              <w:rPr>
                <w:ins w:id="236" w:author="AutoBVT" w:date="2018-04-06T20:31:00Z"/>
                <w:rFonts w:ascii="Calibri" w:hAnsi="Calibri"/>
                <w:color w:val="000000"/>
                <w:szCs w:val="22"/>
              </w:rPr>
            </w:pPr>
            <w:ins w:id="237" w:author="AutoBVT" w:date="2018-04-06T20:36:00Z">
              <w:r>
                <w:rPr>
                  <w:rFonts w:ascii="Calibri" w:hAnsi="Calibri"/>
                  <w:color w:val="000000"/>
                  <w:szCs w:val="22"/>
                </w:rPr>
                <w:t>-35.8%</w:t>
              </w:r>
            </w:ins>
          </w:p>
        </w:tc>
        <w:tc>
          <w:tcPr>
            <w:tcW w:w="1350" w:type="dxa"/>
            <w:shd w:val="clear" w:color="auto" w:fill="auto"/>
            <w:vAlign w:val="bottom"/>
            <w:tcPrChange w:id="238" w:author="AutoBVT" w:date="2018-04-06T20:36:00Z">
              <w:tcPr>
                <w:tcW w:w="1260" w:type="dxa"/>
                <w:shd w:val="clear" w:color="auto" w:fill="auto"/>
                <w:vAlign w:val="bottom"/>
              </w:tcPr>
            </w:tcPrChange>
          </w:tcPr>
          <w:p w14:paraId="7B260225" w14:textId="758B27EE" w:rsidR="00E54304" w:rsidRPr="0033773C" w:rsidRDefault="00E54304" w:rsidP="00E54304">
            <w:pPr>
              <w:rPr>
                <w:ins w:id="239" w:author="AutoBVT" w:date="2018-04-06T20:31:00Z"/>
                <w:rFonts w:ascii="Calibri" w:hAnsi="Calibri"/>
                <w:color w:val="000000"/>
                <w:szCs w:val="22"/>
              </w:rPr>
            </w:pPr>
            <w:ins w:id="240" w:author="AutoBVT" w:date="2018-04-06T20:36:00Z">
              <w:r>
                <w:rPr>
                  <w:rFonts w:ascii="Calibri" w:hAnsi="Calibri"/>
                  <w:color w:val="000000"/>
                  <w:szCs w:val="22"/>
                </w:rPr>
                <w:t>-36.2%</w:t>
              </w:r>
            </w:ins>
          </w:p>
        </w:tc>
        <w:tc>
          <w:tcPr>
            <w:tcW w:w="1440" w:type="dxa"/>
            <w:shd w:val="clear" w:color="auto" w:fill="auto"/>
            <w:vAlign w:val="bottom"/>
            <w:tcPrChange w:id="241" w:author="AutoBVT" w:date="2018-04-06T20:36:00Z">
              <w:tcPr>
                <w:tcW w:w="1170" w:type="dxa"/>
                <w:shd w:val="clear" w:color="auto" w:fill="auto"/>
                <w:vAlign w:val="bottom"/>
              </w:tcPr>
            </w:tcPrChange>
          </w:tcPr>
          <w:p w14:paraId="7C2D3C93" w14:textId="7687D031" w:rsidR="00E54304" w:rsidRPr="0033773C" w:rsidRDefault="00E54304" w:rsidP="00E54304">
            <w:pPr>
              <w:rPr>
                <w:ins w:id="242" w:author="AutoBVT" w:date="2018-04-06T20:31:00Z"/>
                <w:rFonts w:ascii="Calibri" w:hAnsi="Calibri"/>
                <w:color w:val="000000"/>
                <w:szCs w:val="22"/>
              </w:rPr>
            </w:pPr>
            <w:ins w:id="243" w:author="AutoBVT" w:date="2018-04-06T20:36:00Z">
              <w:r>
                <w:rPr>
                  <w:rFonts w:ascii="Calibri" w:hAnsi="Calibri"/>
                  <w:color w:val="000000"/>
                  <w:szCs w:val="22"/>
                </w:rPr>
                <w:t>-37.4%</w:t>
              </w:r>
            </w:ins>
          </w:p>
        </w:tc>
        <w:tc>
          <w:tcPr>
            <w:tcW w:w="1080" w:type="dxa"/>
            <w:shd w:val="clear" w:color="auto" w:fill="auto"/>
            <w:vAlign w:val="center"/>
            <w:tcPrChange w:id="244" w:author="AutoBVT" w:date="2018-04-06T20:36:00Z">
              <w:tcPr>
                <w:tcW w:w="1080" w:type="dxa"/>
                <w:shd w:val="clear" w:color="auto" w:fill="auto"/>
                <w:vAlign w:val="bottom"/>
              </w:tcPr>
            </w:tcPrChange>
          </w:tcPr>
          <w:p w14:paraId="6E79CC69" w14:textId="534AE169" w:rsidR="00E54304" w:rsidRPr="0033773C" w:rsidRDefault="00E54304" w:rsidP="00E54304">
            <w:pPr>
              <w:rPr>
                <w:ins w:id="245" w:author="AutoBVT" w:date="2018-04-06T20:31:00Z"/>
                <w:rFonts w:ascii="Calibri" w:hAnsi="Calibri"/>
                <w:color w:val="000000"/>
                <w:szCs w:val="22"/>
              </w:rPr>
            </w:pPr>
            <w:ins w:id="246" w:author="AutoBVT" w:date="2018-04-06T20:36:00Z">
              <w:r>
                <w:rPr>
                  <w:rFonts w:ascii="Calibri" w:hAnsi="Calibri"/>
                  <w:color w:val="000000"/>
                  <w:szCs w:val="22"/>
                </w:rPr>
                <w:t>494%</w:t>
              </w:r>
            </w:ins>
          </w:p>
        </w:tc>
        <w:tc>
          <w:tcPr>
            <w:tcW w:w="1165" w:type="dxa"/>
            <w:shd w:val="clear" w:color="auto" w:fill="auto"/>
            <w:vAlign w:val="center"/>
            <w:tcPrChange w:id="247" w:author="AutoBVT" w:date="2018-04-06T20:36:00Z">
              <w:tcPr>
                <w:tcW w:w="1165" w:type="dxa"/>
                <w:shd w:val="clear" w:color="auto" w:fill="auto"/>
                <w:vAlign w:val="bottom"/>
              </w:tcPr>
            </w:tcPrChange>
          </w:tcPr>
          <w:p w14:paraId="51A3BF78" w14:textId="7AB64B7D" w:rsidR="00E54304" w:rsidRPr="0033773C" w:rsidRDefault="00E54304" w:rsidP="00E54304">
            <w:pPr>
              <w:rPr>
                <w:ins w:id="248" w:author="AutoBVT" w:date="2018-04-06T20:31:00Z"/>
                <w:rFonts w:ascii="Calibri" w:hAnsi="Calibri"/>
                <w:color w:val="000000"/>
                <w:szCs w:val="22"/>
              </w:rPr>
            </w:pPr>
            <w:ins w:id="249" w:author="AutoBVT" w:date="2018-04-06T20:36:00Z">
              <w:r>
                <w:rPr>
                  <w:rFonts w:ascii="Calibri" w:hAnsi="Calibri"/>
                  <w:color w:val="000000"/>
                  <w:szCs w:val="22"/>
                </w:rPr>
                <w:t>292%</w:t>
              </w:r>
            </w:ins>
          </w:p>
        </w:tc>
      </w:tr>
    </w:tbl>
    <w:p w14:paraId="2B47635C" w14:textId="77777777" w:rsidR="005E05D1" w:rsidRDefault="005E05D1" w:rsidP="005E05D1">
      <w:pPr>
        <w:pStyle w:val="Heading1"/>
      </w:pPr>
      <w:r>
        <w:t>Conclusion</w:t>
      </w:r>
    </w:p>
    <w:p w14:paraId="6CBB94DD" w14:textId="77777777" w:rsidR="005E05D1" w:rsidRDefault="005E05D1" w:rsidP="005E05D1">
      <w:r>
        <w:t>The proponents suggest considering the provided SW as the basis for tools testing during Test Model selection.</w:t>
      </w:r>
    </w:p>
    <w:p w14:paraId="734AD752" w14:textId="77777777" w:rsidR="005E05D1" w:rsidRDefault="005E05D1" w:rsidP="005E05D1">
      <w:pPr>
        <w:pStyle w:val="Heading1"/>
      </w:pPr>
      <w:r>
        <w:t>References</w:t>
      </w:r>
    </w:p>
    <w:p w14:paraId="19335A81" w14:textId="77777777" w:rsidR="005E05D1" w:rsidRDefault="005E05D1" w:rsidP="005E05D1">
      <w:r>
        <w:t xml:space="preserve">[1] </w:t>
      </w:r>
      <w:r w:rsidRPr="008E29D9">
        <w:t xml:space="preserve">Description of SDR, HDR and 360° video coding technology proposal by Samsung, Huawei, GoPro, and </w:t>
      </w:r>
      <w:proofErr w:type="spellStart"/>
      <w:r w:rsidRPr="008E29D9">
        <w:t>HiSilicon</w:t>
      </w:r>
      <w:proofErr w:type="spellEnd"/>
      <w:r w:rsidRPr="008E29D9">
        <w:t xml:space="preserve"> – mobile application scenario, JVET-J0024.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E140BC1" w14:textId="77777777" w:rsidR="00F74B30" w:rsidRPr="00CC3247" w:rsidRDefault="00F74B30" w:rsidP="00F74B30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jc w:val="left"/>
        <w:textAlignment w:val="auto"/>
        <w:rPr>
          <w:ins w:id="250" w:author="Alshina Elena" w:date="2018-04-15T22:42:00Z"/>
        </w:rPr>
      </w:pPr>
      <w:bookmarkStart w:id="251" w:name="_Toc508878784"/>
      <w:bookmarkStart w:id="252" w:name="_Toc508881467"/>
      <w:bookmarkStart w:id="253" w:name="_Toc509251012"/>
      <w:bookmarkStart w:id="254" w:name="_Toc509253864"/>
      <w:bookmarkStart w:id="255" w:name="_Toc509254339"/>
      <w:bookmarkStart w:id="256" w:name="_Toc509254407"/>
      <w:bookmarkStart w:id="257" w:name="_Toc509303146"/>
      <w:bookmarkStart w:id="258" w:name="_Toc509307544"/>
      <w:bookmarkStart w:id="259" w:name="_Toc509318014"/>
      <w:bookmarkStart w:id="260" w:name="_Toc509318614"/>
      <w:bookmarkStart w:id="261" w:name="_Toc509323570"/>
      <w:bookmarkStart w:id="262" w:name="_Toc509327173"/>
      <w:bookmarkStart w:id="263" w:name="_Toc509328829"/>
      <w:bookmarkStart w:id="264" w:name="_Toc509329353"/>
      <w:bookmarkStart w:id="265" w:name="_Toc509412195"/>
      <w:bookmarkStart w:id="266" w:name="_Toc509412850"/>
      <w:bookmarkStart w:id="267" w:name="_Toc509412981"/>
      <w:bookmarkStart w:id="268" w:name="_Toc509492358"/>
      <w:bookmarkStart w:id="269" w:name="_Toc509495641"/>
      <w:bookmarkStart w:id="270" w:name="_Toc510201163"/>
      <w:bookmarkStart w:id="271" w:name="_Toc510203851"/>
      <w:bookmarkStart w:id="272" w:name="_Toc510212705"/>
      <w:bookmarkStart w:id="273" w:name="_Toc510451539"/>
      <w:bookmarkStart w:id="274" w:name="_Toc510457638"/>
      <w:bookmarkStart w:id="275" w:name="_Toc510460241"/>
      <w:bookmarkStart w:id="276" w:name="_Toc510532704"/>
      <w:ins w:id="277" w:author="Alshina Elena" w:date="2018-04-15T22:42:00Z">
        <w:r w:rsidRPr="00CC3247">
          <w:t>Patent rights declaration(s)</w:t>
        </w:r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4213CCE5" w14:textId="77777777" w:rsidR="00F74B30" w:rsidRPr="005B217D" w:rsidRDefault="00F74B30" w:rsidP="00F74B30">
      <w:pPr>
        <w:rPr>
          <w:ins w:id="278" w:author="Alshina Elena" w:date="2018-04-15T22:42:00Z"/>
        </w:rPr>
      </w:pPr>
      <w:ins w:id="279" w:author="Alshina Elena" w:date="2018-04-15T22:42:00Z">
        <w:r w:rsidRPr="00B573B9">
          <w:rPr>
            <w:rFonts w:eastAsia="Malgun Gothic" w:hint="eastAsia"/>
            <w:b/>
            <w:lang w:eastAsia="ko-KR"/>
          </w:rPr>
          <w:t>Samsung Electronics Co., Ltd.</w:t>
        </w:r>
        <w:r w:rsidRPr="008637FD">
          <w:rPr>
            <w:b/>
          </w:rPr>
          <w:t xml:space="preserve"> may have current or pending patent rights relating to the technology described in this contribution and, conditioned on reciprocity, is prepared to grant licenses under reasonable and non-d</w:t>
        </w:r>
        <w:r w:rsidRPr="4BD3FD81">
          <w:rPr>
            <w:b/>
          </w:rPr>
          <w:t>iscriminatory terms as necessary for implementation of the resulting ITU-T Recommendation | ISO/IEC International Standard (per box 2 of the ITU-T/ITU-R/ISO/IEC patent statement and licensing declaration form).</w:t>
        </w:r>
      </w:ins>
    </w:p>
    <w:p w14:paraId="0CA8489B" w14:textId="77777777" w:rsidR="00F74B30" w:rsidRDefault="00F74B30" w:rsidP="00F74B30">
      <w:pPr>
        <w:rPr>
          <w:ins w:id="280" w:author="Alshina Elena" w:date="2018-04-15T22:42:00Z"/>
          <w:b/>
        </w:rPr>
      </w:pPr>
      <w:ins w:id="281" w:author="Alshina Elena" w:date="2018-04-15T22:42:00Z">
        <w:r w:rsidRPr="00B573B9">
          <w:rPr>
            <w:rFonts w:eastAsia="Malgun Gothic"/>
            <w:b/>
            <w:lang w:eastAsia="ko-KR"/>
          </w:rPr>
          <w:t xml:space="preserve">Huawei Technologies </w:t>
        </w:r>
        <w:proofErr w:type="spellStart"/>
        <w:r w:rsidRPr="00B573B9">
          <w:rPr>
            <w:rFonts w:eastAsia="Malgun Gothic"/>
            <w:b/>
            <w:lang w:eastAsia="ko-KR"/>
          </w:rPr>
          <w:t>Co.</w:t>
        </w:r>
        <w:proofErr w:type="gramStart"/>
        <w:r w:rsidRPr="00B573B9">
          <w:rPr>
            <w:rFonts w:eastAsia="Malgun Gothic"/>
            <w:b/>
            <w:lang w:eastAsia="ko-KR"/>
          </w:rPr>
          <w:t>,Ltd</w:t>
        </w:r>
        <w:proofErr w:type="spellEnd"/>
        <w:proofErr w:type="gramEnd"/>
        <w:r w:rsidRPr="00B573B9">
          <w:rPr>
            <w:rFonts w:eastAsia="Malgun Gothic" w:hint="eastAsia"/>
            <w:b/>
            <w:lang w:eastAsia="ko-KR"/>
          </w:rPr>
          <w:t>.</w:t>
        </w:r>
        <w:r w:rsidRPr="008637FD">
          <w:rPr>
            <w:b/>
          </w:rPr>
          <w:t xml:space="preserve"> may have current or pending patent rights relating to the technology described in this contribution and, conditioned on reciprocity, is prepared to grant licenses under reasonable and non-d</w:t>
        </w:r>
        <w:r w:rsidRPr="4BD3FD81">
          <w:rPr>
            <w:b/>
          </w:rPr>
          <w:t>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EF62CDD" w14:textId="77777777" w:rsidR="00F74B30" w:rsidRPr="00FC3C02" w:rsidRDefault="00F74B30" w:rsidP="00F74B30">
      <w:pPr>
        <w:rPr>
          <w:ins w:id="282" w:author="Alshina Elena" w:date="2018-04-15T22:42:00Z"/>
        </w:rPr>
      </w:pPr>
      <w:proofErr w:type="spellStart"/>
      <w:ins w:id="283" w:author="Alshina Elena" w:date="2018-04-15T22:42:00Z">
        <w:r w:rsidRPr="00B573B9">
          <w:rPr>
            <w:rFonts w:eastAsia="Malgun Gothic"/>
            <w:b/>
            <w:lang w:eastAsia="ko-KR"/>
          </w:rPr>
          <w:t>Hisilicon</w:t>
        </w:r>
        <w:proofErr w:type="spellEnd"/>
        <w:r w:rsidRPr="00B573B9">
          <w:rPr>
            <w:rFonts w:eastAsia="Malgun Gothic"/>
            <w:b/>
            <w:lang w:eastAsia="ko-KR"/>
          </w:rPr>
          <w:t xml:space="preserve"> Technologies </w:t>
        </w:r>
        <w:proofErr w:type="spellStart"/>
        <w:r w:rsidRPr="00B573B9">
          <w:rPr>
            <w:rFonts w:eastAsia="Malgun Gothic"/>
            <w:b/>
            <w:lang w:eastAsia="ko-KR"/>
          </w:rPr>
          <w:t>Co.</w:t>
        </w:r>
        <w:proofErr w:type="gramStart"/>
        <w:r w:rsidRPr="00B573B9">
          <w:rPr>
            <w:rFonts w:eastAsia="Malgun Gothic"/>
            <w:b/>
            <w:lang w:eastAsia="ko-KR"/>
          </w:rPr>
          <w:t>,Ltd</w:t>
        </w:r>
        <w:proofErr w:type="spellEnd"/>
        <w:proofErr w:type="gramEnd"/>
        <w:r w:rsidRPr="00B573B9">
          <w:rPr>
            <w:rFonts w:eastAsia="Malgun Gothic" w:hint="eastAsia"/>
            <w:b/>
            <w:lang w:eastAsia="ko-KR"/>
          </w:rPr>
          <w:t>.</w:t>
        </w:r>
        <w:r w:rsidRPr="008637FD">
          <w:rPr>
            <w:b/>
          </w:rPr>
          <w:t xml:space="preserve"> may have current or pending patent rights relating to the technology described in this contribution and, conditioned on reciprocity, is prepared to grant licenses under reasonable and non-d</w:t>
        </w:r>
        <w:r w:rsidRPr="4BD3FD81">
          <w:rPr>
            <w:b/>
          </w:rPr>
          <w:t xml:space="preserve">iscriminatory terms as necessary for implementation of the resulting ITU-T Recommendation | ISO/IEC International </w:t>
        </w:r>
        <w:r w:rsidRPr="00FC3C02">
          <w:rPr>
            <w:b/>
          </w:rPr>
          <w:t>Standard (per box 2 of the ITU-T/ITU-R/ISO/IEC patent statement and licensing declaration form).</w:t>
        </w:r>
      </w:ins>
    </w:p>
    <w:p w14:paraId="3523E9DC" w14:textId="77777777" w:rsidR="00F74B30" w:rsidRDefault="00F74B30" w:rsidP="00F74B30">
      <w:pPr>
        <w:rPr>
          <w:ins w:id="284" w:author="Alshina Elena" w:date="2018-04-15T22:42:00Z"/>
          <w:szCs w:val="22"/>
        </w:rPr>
      </w:pPr>
      <w:ins w:id="285" w:author="Alshina Elena" w:date="2018-04-15T22:42:00Z">
        <w:r w:rsidRPr="00A04513">
          <w:rPr>
            <w:rFonts w:eastAsia="Malgun Gothic"/>
            <w:b/>
          </w:rPr>
          <w:t>GoPro, Inc</w:t>
        </w:r>
        <w:r w:rsidRPr="00A04513">
          <w:rPr>
            <w:rFonts w:eastAsia="Times New Roman"/>
            <w:b/>
          </w:rPr>
          <w:t>.</w:t>
        </w:r>
        <w:r w:rsidRPr="00FC3C02">
          <w:rPr>
            <w:b/>
          </w:rPr>
          <w:t xml:space="preserve"> may have current or pending patent rights relating to the technology described in this contribution and, conditioned on reciprocity</w:t>
        </w:r>
        <w:r w:rsidRPr="008637FD">
          <w:rPr>
            <w:b/>
          </w:rPr>
          <w:t>, is prepared to grant licenses under reasonable and non-d</w:t>
        </w:r>
        <w:r w:rsidRPr="4BD3FD81">
          <w:rPr>
            <w:b/>
          </w:rPr>
          <w:t>iscriminatory terms as necessary for implementation of the resulting ITU-T Recommendation | ISO/IEC International Standard (per box 2 of the ITU-T/ITU-R/ISO/IEC patent statement and licensing declaration form).</w:t>
        </w:r>
      </w:ins>
    </w:p>
    <w:p w14:paraId="32EAF635" w14:textId="77777777" w:rsidR="007F1F8B" w:rsidRPr="005E05D1" w:rsidRDefault="007F1F8B" w:rsidP="005E05D1"/>
    <w:sectPr w:rsidR="007F1F8B" w:rsidRPr="005E05D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E4133" w14:textId="77777777" w:rsidR="00925C74" w:rsidRDefault="00925C74">
      <w:r>
        <w:separator/>
      </w:r>
    </w:p>
  </w:endnote>
  <w:endnote w:type="continuationSeparator" w:id="0">
    <w:p w14:paraId="5365501C" w14:textId="77777777" w:rsidR="00925C74" w:rsidRDefault="0092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0C11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C50F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6" w:author="Alshina Elena" w:date="2018-04-15T22:40:00Z">
      <w:r w:rsidR="00F74B30">
        <w:rPr>
          <w:rStyle w:val="PageNumber"/>
          <w:noProof/>
        </w:rPr>
        <w:t>2018-04-13</w:t>
      </w:r>
    </w:ins>
    <w:ins w:id="287" w:author="Elena Alshina" w:date="2018-04-13T07:44:00Z">
      <w:del w:id="288" w:author="Alshina Elena" w:date="2018-04-15T22:40:00Z">
        <w:r w:rsidR="003847D0" w:rsidDel="00F74B30">
          <w:rPr>
            <w:rStyle w:val="PageNumber"/>
            <w:noProof/>
          </w:rPr>
          <w:delText>2018-04-13</w:delText>
        </w:r>
      </w:del>
    </w:ins>
    <w:del w:id="289" w:author="Alshina Elena" w:date="2018-04-15T22:40:00Z">
      <w:r w:rsidR="000A422F" w:rsidDel="00F74B30">
        <w:rPr>
          <w:rStyle w:val="PageNumber"/>
          <w:noProof/>
        </w:rPr>
        <w:delText>2018-04-06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F3E97" w14:textId="77777777" w:rsidR="00925C74" w:rsidRDefault="00925C74">
      <w:r>
        <w:separator/>
      </w:r>
    </w:p>
  </w:footnote>
  <w:footnote w:type="continuationSeparator" w:id="0">
    <w:p w14:paraId="05E19A38" w14:textId="77777777" w:rsidR="00925C74" w:rsidRDefault="00925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BVT">
    <w15:presenceInfo w15:providerId="None" w15:userId="AutoBVT"/>
  </w15:person>
  <w15:person w15:author="Elena Alshina">
    <w15:presenceInfo w15:providerId="Windows Live" w15:userId="1daf14f24e65281f"/>
  </w15:person>
  <w15:person w15:author="Alshina Elena">
    <w15:presenceInfo w15:providerId="Windows Live" w15:userId="1daf14f24e6528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A422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47D3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2699"/>
    <w:rsid w:val="002A54E0"/>
    <w:rsid w:val="002B1595"/>
    <w:rsid w:val="002B191D"/>
    <w:rsid w:val="002C50F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2574"/>
    <w:rsid w:val="003669EA"/>
    <w:rsid w:val="003706CC"/>
    <w:rsid w:val="00377710"/>
    <w:rsid w:val="003847D0"/>
    <w:rsid w:val="003A1C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25FB0"/>
    <w:rsid w:val="00433DDB"/>
    <w:rsid w:val="00435A29"/>
    <w:rsid w:val="00437619"/>
    <w:rsid w:val="00465A1E"/>
    <w:rsid w:val="00494A10"/>
    <w:rsid w:val="00497DA4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05D1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298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5C7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C5A"/>
    <w:rsid w:val="009D5DB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EC7"/>
    <w:rsid w:val="00C42466"/>
    <w:rsid w:val="00C4785E"/>
    <w:rsid w:val="00C606C9"/>
    <w:rsid w:val="00C80288"/>
    <w:rsid w:val="00C83E75"/>
    <w:rsid w:val="00C84003"/>
    <w:rsid w:val="00C90650"/>
    <w:rsid w:val="00C97D78"/>
    <w:rsid w:val="00CC2AAE"/>
    <w:rsid w:val="00CC5A42"/>
    <w:rsid w:val="00CD0EAB"/>
    <w:rsid w:val="00CD72E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9C6"/>
    <w:rsid w:val="00E11923"/>
    <w:rsid w:val="00E262D4"/>
    <w:rsid w:val="00E36250"/>
    <w:rsid w:val="00E47F2D"/>
    <w:rsid w:val="00E54304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74B30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1D9F63B0-8BCC-495F-B34B-D12B15126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Alshina Elena</cp:lastModifiedBy>
  <cp:revision>3</cp:revision>
  <cp:lastPrinted>1900-01-01T08:00:00Z</cp:lastPrinted>
  <dcterms:created xsi:type="dcterms:W3CDTF">2018-04-16T05:42:00Z</dcterms:created>
  <dcterms:modified xsi:type="dcterms:W3CDTF">2018-04-16T05:42:00Z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PE5TQ1BIPgAAADkARQBEAEQARAA1AEUANQA4ADYAOABCADIAMwA4ADcANwAyADEARABEADMAQgBF
AEYAOABBAEQAMwA5AEIAOAAxADkAQgAyADQARgBBADcARABFADQAMwAyADEARQBCAEIARgBCAEYA
NgBCADYARAAyADAAQgBFADgAMgA0AEMAAAA=</vt:blob>
  </property>
  <property fmtid="{D5CDD505-2E9C-101B-9397-08002B2CF9AE}" pid="2" name="NSCPROP_SA">
    <vt:lpwstr>C:\Users\kiho14.choi\Downloads\JVET-Jxxxx.docx</vt:lpwstr>
  </property>
</Properties>
</file>