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Hlk510674832"/>
          <w:bookmarkEnd w:id="0"/>
          <w:p w14:paraId="18E03134" w14:textId="177D9E47" w:rsidR="006C5D39" w:rsidRPr="005B217D" w:rsidRDefault="00396D8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A62B31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4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4FF07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GngwgAAANsAAAAPAAAAZHJzL2Rvd25yZXYueG1sRE9Li8Iw&#10;EL4v+B/CCN5sqrg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C4EGng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bQu9wQAAANsAAAAPAAAAZHJzL2Rvd25yZXYueG1sRE9Na8JA&#10;EL0L/odlBG+6qaW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PttC73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rph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tDv&#10;wfdL+AFy+gEAAP//AwBQSwECLQAUAAYACAAAACEA2+H2y+4AAACFAQAAEwAAAAAAAAAAAAAAAAAA&#10;AAAAW0NvbnRlbnRfVHlwZXNdLnhtbFBLAQItABQABgAIAAAAIQBa9CxbvwAAABUBAAALAAAAAAAA&#10;AAAAAAAAAB8BAABfcmVscy8ucmVsc1BLAQItABQABgAIAAAAIQCOGrph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/b0mwgAAANsAAAAPAAAAZHJzL2Rvd25yZXYueG1sRI9Ba8JA&#10;FITvgv9heUJvuqkU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B//b0m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664C94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25F7222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B597FEB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10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San Diego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US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10</w:t>
            </w:r>
            <w:r w:rsidR="003021BC">
              <w:rPr>
                <w:lang w:val="en-CA"/>
              </w:rPr>
              <w:t>–</w:t>
            </w:r>
            <w:r w:rsidR="00D531DB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</w:t>
            </w:r>
            <w:r w:rsidR="00EB56E1">
              <w:rPr>
                <w:lang w:val="en-CA"/>
              </w:rPr>
              <w:t>.</w:t>
            </w:r>
            <w:r w:rsidR="003021BC" w:rsidRPr="00B648F1">
              <w:rPr>
                <w:lang w:val="en-CA"/>
              </w:rPr>
              <w:t xml:space="preserve"> 201</w:t>
            </w:r>
            <w:r w:rsidR="00C00DDE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60994819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712E9">
              <w:rPr>
                <w:lang w:val="en-CA"/>
              </w:rPr>
              <w:t>J</w:t>
            </w:r>
            <w:r w:rsidR="0019128C">
              <w:rPr>
                <w:lang w:val="en-CA"/>
              </w:rPr>
              <w:t>0066</w:t>
            </w:r>
            <w:r w:rsidR="00E47F2D" w:rsidRPr="00E47F2D">
              <w:rPr>
                <w:lang w:val="en-CA"/>
              </w:rPr>
              <w:t>-v</w:t>
            </w:r>
            <w:ins w:id="1" w:author="Amir Said" w:date="2018-04-19T14:34:00Z">
              <w:r w:rsidR="008E17E7">
                <w:rPr>
                  <w:lang w:val="en-CA"/>
                </w:rPr>
                <w:t>3</w:t>
              </w:r>
            </w:ins>
            <w:bookmarkStart w:id="2" w:name="_GoBack"/>
            <w:bookmarkEnd w:id="2"/>
            <w:del w:id="3" w:author="Amir Said" w:date="2018-04-19T14:34:00Z">
              <w:r w:rsidR="008050C2" w:rsidDel="008E17E7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06C0553" w:rsidR="00E61DAC" w:rsidRPr="005B217D" w:rsidRDefault="004F3BC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50403">
              <w:rPr>
                <w:b/>
                <w:szCs w:val="22"/>
                <w:lang w:val="en-CA"/>
              </w:rPr>
              <w:t>Complexity</w:t>
            </w:r>
            <w:r w:rsidR="00483F79" w:rsidRPr="00A50403">
              <w:rPr>
                <w:b/>
                <w:szCs w:val="22"/>
                <w:lang w:val="en-CA"/>
              </w:rPr>
              <w:t xml:space="preserve"> </w:t>
            </w:r>
            <w:r w:rsidR="00FE7129" w:rsidRPr="00A50403">
              <w:rPr>
                <w:b/>
                <w:szCs w:val="22"/>
                <w:lang w:val="en-CA"/>
              </w:rPr>
              <w:t>R</w:t>
            </w:r>
            <w:r w:rsidR="002B59D5" w:rsidRPr="00A50403">
              <w:rPr>
                <w:b/>
                <w:szCs w:val="22"/>
                <w:lang w:val="en-CA"/>
              </w:rPr>
              <w:t>educ</w:t>
            </w:r>
            <w:r w:rsidR="00483F79" w:rsidRPr="00A50403">
              <w:rPr>
                <w:b/>
                <w:szCs w:val="22"/>
                <w:lang w:val="en-CA"/>
              </w:rPr>
              <w:t>tion for Adaptive Multiple Transforms (AMTs) using Adjustment Stages</w:t>
            </w:r>
            <w:r w:rsidR="00483F79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81C6CC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7534D6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B59D5" w:rsidRPr="005B217D" w14:paraId="714CD808" w14:textId="77777777">
        <w:tc>
          <w:tcPr>
            <w:tcW w:w="1458" w:type="dxa"/>
          </w:tcPr>
          <w:p w14:paraId="4DB59313" w14:textId="77777777" w:rsidR="002B59D5" w:rsidRPr="005B217D" w:rsidRDefault="002B59D5" w:rsidP="002B59D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EDE48A9" w:rsidR="002B59D5" w:rsidRPr="005B217D" w:rsidRDefault="002B59D5" w:rsidP="002B59D5">
            <w:pPr>
              <w:spacing w:before="60" w:after="60"/>
              <w:rPr>
                <w:szCs w:val="22"/>
                <w:lang w:val="en-CA"/>
              </w:rPr>
            </w:pPr>
            <w:r w:rsidRPr="00A50403">
              <w:rPr>
                <w:szCs w:val="22"/>
                <w:lang w:val="en-CA"/>
              </w:rPr>
              <w:t>Amir Said, Hilmi Egilmez, Vadim Seregin, Marta Karczewicz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77777777" w:rsidR="002B59D5" w:rsidRPr="005B217D" w:rsidRDefault="002B59D5" w:rsidP="002B59D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8E1F5BA" w:rsidR="002B59D5" w:rsidRPr="005B217D" w:rsidRDefault="002B59D5" w:rsidP="002B59D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asaid@qti.qualcomm.com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24AB7C4" w:rsidR="00E61DAC" w:rsidRPr="005B217D" w:rsidRDefault="002B59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2CCDF069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7637DC5" w14:textId="38995F84" w:rsidR="006D2204" w:rsidRPr="004C2164" w:rsidRDefault="00275BCF" w:rsidP="004C2164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750472" w14:textId="6B636EA9" w:rsidR="002A337F" w:rsidRDefault="004C2164" w:rsidP="009234A5">
      <w:pPr>
        <w:rPr>
          <w:lang w:val="en-CA"/>
        </w:rPr>
      </w:pPr>
      <w:r>
        <w:rPr>
          <w:lang w:val="en-CA"/>
        </w:rPr>
        <w:t xml:space="preserve">This contribution </w:t>
      </w:r>
      <w:r w:rsidR="00483F79">
        <w:rPr>
          <w:lang w:val="en-CA"/>
        </w:rPr>
        <w:t xml:space="preserve">presents </w:t>
      </w:r>
      <w:r w:rsidR="005F0FEA">
        <w:rPr>
          <w:lang w:val="en-CA"/>
        </w:rPr>
        <w:t>a new technique</w:t>
      </w:r>
      <w:r w:rsidR="00483F79">
        <w:rPr>
          <w:lang w:val="en-CA"/>
        </w:rPr>
        <w:t xml:space="preserve"> to reduce the </w:t>
      </w:r>
      <w:r w:rsidR="005F0FEA">
        <w:rPr>
          <w:lang w:val="en-CA"/>
        </w:rPr>
        <w:t>complexity of</w:t>
      </w:r>
      <w:r w:rsidR="00483F79">
        <w:rPr>
          <w:lang w:val="en-CA"/>
        </w:rPr>
        <w:t xml:space="preserve"> AMT by providing </w:t>
      </w:r>
      <w:r w:rsidR="005F0FEA">
        <w:rPr>
          <w:lang w:val="en-CA"/>
        </w:rPr>
        <w:t>an efficient alternative that</w:t>
      </w:r>
      <w:r w:rsidR="00483F79">
        <w:rPr>
          <w:lang w:val="en-CA"/>
        </w:rPr>
        <w:t xml:space="preserve"> approximat</w:t>
      </w:r>
      <w:r w:rsidR="005F0FEA">
        <w:rPr>
          <w:lang w:val="en-CA"/>
        </w:rPr>
        <w:t>es the AMT transforms using only a transform of the DCT-2 family and adjustment stages of low complexity</w:t>
      </w:r>
      <w:r w:rsidR="00483F79">
        <w:rPr>
          <w:lang w:val="en-CA"/>
        </w:rPr>
        <w:t xml:space="preserve">.  </w:t>
      </w:r>
      <w:r w:rsidR="002A337F">
        <w:rPr>
          <w:lang w:val="en-CA"/>
        </w:rPr>
        <w:t>The</w:t>
      </w:r>
      <w:r w:rsidR="00483F79">
        <w:rPr>
          <w:lang w:val="en-CA"/>
        </w:rPr>
        <w:t xml:space="preserve"> proposed adjustment stages are defined using </w:t>
      </w:r>
      <w:r w:rsidR="00231C5C">
        <w:rPr>
          <w:lang w:val="en-CA"/>
        </w:rPr>
        <w:t xml:space="preserve">sparse </w:t>
      </w:r>
      <w:r w:rsidR="00483F79" w:rsidRPr="00231C5C">
        <w:rPr>
          <w:lang w:val="en-CA"/>
        </w:rPr>
        <w:t>block</w:t>
      </w:r>
      <w:r w:rsidR="00483F79">
        <w:rPr>
          <w:lang w:val="en-CA"/>
        </w:rPr>
        <w:t>-</w:t>
      </w:r>
      <w:r w:rsidR="00231C5C">
        <w:rPr>
          <w:lang w:val="en-CA"/>
        </w:rPr>
        <w:t>band</w:t>
      </w:r>
      <w:r w:rsidR="00483F79">
        <w:rPr>
          <w:lang w:val="en-CA"/>
        </w:rPr>
        <w:t xml:space="preserve"> </w:t>
      </w:r>
      <w:r w:rsidR="00F67FC0">
        <w:rPr>
          <w:lang w:val="en-CA"/>
        </w:rPr>
        <w:t xml:space="preserve">orthogonal </w:t>
      </w:r>
      <w:r w:rsidR="00483F79">
        <w:rPr>
          <w:lang w:val="en-CA"/>
        </w:rPr>
        <w:t>matrices</w:t>
      </w:r>
      <w:r w:rsidR="005F0FEA">
        <w:rPr>
          <w:lang w:val="en-CA"/>
        </w:rPr>
        <w:t>, which</w:t>
      </w:r>
      <w:r w:rsidR="002310D5">
        <w:rPr>
          <w:lang w:val="en-CA"/>
        </w:rPr>
        <w:t xml:space="preserve"> provide</w:t>
      </w:r>
      <w:r w:rsidR="00483F79">
        <w:rPr>
          <w:lang w:val="en-CA"/>
        </w:rPr>
        <w:t xml:space="preserve"> good approximation for the set of AMTs used in JEM</w:t>
      </w:r>
      <w:r w:rsidR="00056C81">
        <w:rPr>
          <w:lang w:val="en-CA"/>
        </w:rPr>
        <w:t>7</w:t>
      </w:r>
      <w:r w:rsidR="004D08A5">
        <w:rPr>
          <w:lang w:val="en-CA"/>
        </w:rPr>
        <w:t>. It is shown that employing matrices with not more than 4 nonzero elements per row</w:t>
      </w:r>
      <w:r w:rsidR="005F0FEA">
        <w:rPr>
          <w:lang w:val="en-CA"/>
        </w:rPr>
        <w:t xml:space="preserve"> result</w:t>
      </w:r>
      <w:r w:rsidR="004D08A5">
        <w:rPr>
          <w:lang w:val="en-CA"/>
        </w:rPr>
        <w:t>s</w:t>
      </w:r>
      <w:r w:rsidR="005F0FEA">
        <w:rPr>
          <w:lang w:val="en-CA"/>
        </w:rPr>
        <w:t xml:space="preserve"> in</w:t>
      </w:r>
      <w:r w:rsidR="00056C81">
        <w:rPr>
          <w:lang w:val="en-CA"/>
        </w:rPr>
        <w:t xml:space="preserve"> </w:t>
      </w:r>
      <w:r w:rsidR="005F0FEA">
        <w:rPr>
          <w:lang w:val="en-CA"/>
        </w:rPr>
        <w:t>very small</w:t>
      </w:r>
      <w:r w:rsidR="00056C81">
        <w:rPr>
          <w:lang w:val="en-CA"/>
        </w:rPr>
        <w:t xml:space="preserve"> </w:t>
      </w:r>
      <w:r w:rsidR="005F0FEA">
        <w:rPr>
          <w:lang w:val="en-CA"/>
        </w:rPr>
        <w:t>changes</w:t>
      </w:r>
      <w:r w:rsidR="002310D5">
        <w:rPr>
          <w:lang w:val="en-CA"/>
        </w:rPr>
        <w:t xml:space="preserve"> </w:t>
      </w:r>
      <w:r w:rsidR="00AB32D6">
        <w:rPr>
          <w:lang w:val="en-CA"/>
        </w:rPr>
        <w:t xml:space="preserve">in </w:t>
      </w:r>
      <w:r w:rsidR="002310D5">
        <w:rPr>
          <w:lang w:val="en-CA"/>
        </w:rPr>
        <w:t>coding gains</w:t>
      </w:r>
      <w:r w:rsidR="00056C81">
        <w:rPr>
          <w:lang w:val="en-CA"/>
        </w:rPr>
        <w:t xml:space="preserve"> (</w:t>
      </w:r>
      <w:r w:rsidR="008050C2">
        <w:rPr>
          <w:lang w:val="en-CA"/>
        </w:rPr>
        <w:t xml:space="preserve">on average </w:t>
      </w:r>
      <w:r w:rsidR="00056C81" w:rsidRPr="005F0FEA">
        <w:rPr>
          <w:lang w:val="en-CA"/>
        </w:rPr>
        <w:t xml:space="preserve">less than </w:t>
      </w:r>
      <w:r w:rsidR="005F0FEA" w:rsidRPr="005F0FEA">
        <w:rPr>
          <w:lang w:val="en-CA"/>
        </w:rPr>
        <w:t>0.</w:t>
      </w:r>
      <w:r w:rsidR="004D08A5">
        <w:rPr>
          <w:lang w:val="en-CA"/>
        </w:rPr>
        <w:t>05</w:t>
      </w:r>
      <w:r w:rsidR="00056C81" w:rsidRPr="005F0FEA">
        <w:rPr>
          <w:lang w:val="en-CA"/>
        </w:rPr>
        <w:t>% in BD-rate under CTC conditions</w:t>
      </w:r>
      <w:r w:rsidR="00056C81">
        <w:rPr>
          <w:lang w:val="en-CA"/>
        </w:rPr>
        <w:t>)</w:t>
      </w:r>
      <w:r w:rsidR="002A337F" w:rsidRPr="00166B73">
        <w:rPr>
          <w:szCs w:val="22"/>
          <w:lang w:val="en-CA"/>
        </w:rPr>
        <w:t>.</w:t>
      </w:r>
      <w:r w:rsidR="002310D5">
        <w:rPr>
          <w:szCs w:val="22"/>
          <w:lang w:val="en-CA"/>
        </w:rPr>
        <w:t xml:space="preserve"> </w:t>
      </w:r>
      <w:ins w:id="4" w:author="Amir Said" w:date="2018-04-19T14:33:00Z">
        <w:r w:rsidR="008E17E7">
          <w:rPr>
            <w:szCs w:val="22"/>
            <w:lang w:val="en-CA"/>
          </w:rPr>
          <w:t xml:space="preserve">Matrices are </w:t>
        </w:r>
      </w:ins>
      <w:ins w:id="5" w:author="Amir Said" w:date="2018-04-19T14:34:00Z">
        <w:r w:rsidR="008E17E7">
          <w:rPr>
            <w:szCs w:val="22"/>
            <w:lang w:val="en-CA"/>
          </w:rPr>
          <w:t>listed at the end of this document.</w:t>
        </w:r>
      </w:ins>
    </w:p>
    <w:p w14:paraId="7D2AC1F0" w14:textId="20B080F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9D3B5E7" w14:textId="20CE6D73" w:rsidR="00651CF1" w:rsidRDefault="00232DDF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493EB5">
        <w:rPr>
          <w:szCs w:val="22"/>
          <w:lang w:val="en-CA"/>
        </w:rPr>
        <w:t>JEM7</w:t>
      </w:r>
      <w:r>
        <w:rPr>
          <w:szCs w:val="22"/>
          <w:lang w:val="en-CA"/>
        </w:rPr>
        <w:t xml:space="preserve">, </w:t>
      </w:r>
      <w:r w:rsidR="00CD448D">
        <w:rPr>
          <w:szCs w:val="22"/>
          <w:lang w:val="en-CA"/>
        </w:rPr>
        <w:t>five</w:t>
      </w:r>
      <w:r w:rsidR="00493EB5">
        <w:rPr>
          <w:szCs w:val="22"/>
          <w:lang w:val="en-CA"/>
        </w:rPr>
        <w:t xml:space="preserve"> </w:t>
      </w:r>
      <w:r w:rsidR="00AF52BE">
        <w:rPr>
          <w:szCs w:val="22"/>
          <w:lang w:val="en-CA"/>
        </w:rPr>
        <w:t>types of discrete cosine and sine transforms (DCTs and DSTs) are employed for primary separable transformation of residual blocks</w:t>
      </w:r>
      <w:r w:rsidR="00651CF1">
        <w:rPr>
          <w:szCs w:val="22"/>
          <w:lang w:val="en-CA"/>
        </w:rPr>
        <w:t>, as shown in Fig. 1</w:t>
      </w:r>
      <w:r w:rsidR="00AF52BE">
        <w:rPr>
          <w:szCs w:val="22"/>
          <w:lang w:val="en-CA"/>
        </w:rPr>
        <w:t xml:space="preserve">. </w:t>
      </w:r>
      <w:r w:rsidR="00651CF1">
        <w:rPr>
          <w:szCs w:val="22"/>
          <w:lang w:val="en-CA"/>
        </w:rPr>
        <w:t>S</w:t>
      </w:r>
      <w:r w:rsidR="007718AA">
        <w:rPr>
          <w:szCs w:val="22"/>
          <w:lang w:val="en-CA"/>
        </w:rPr>
        <w:t xml:space="preserve">upporting multiple transforms </w:t>
      </w:r>
      <w:r w:rsidR="00651CF1">
        <w:rPr>
          <w:szCs w:val="22"/>
          <w:lang w:val="en-CA"/>
        </w:rPr>
        <w:t xml:space="preserve">has several consequences related to complexity and computational costs. For instance, not all transforms can be implemented efficiently for all dimensions, and they may require </w:t>
      </w:r>
      <w:r w:rsidR="007718AA">
        <w:rPr>
          <w:szCs w:val="22"/>
          <w:lang w:val="en-CA"/>
        </w:rPr>
        <w:t>different types of hardware designs</w:t>
      </w:r>
      <w:r w:rsidR="00AF52BE">
        <w:rPr>
          <w:szCs w:val="22"/>
          <w:lang w:val="en-CA"/>
        </w:rPr>
        <w:t xml:space="preserve">. </w:t>
      </w:r>
      <w:r w:rsidR="00651CF1">
        <w:rPr>
          <w:szCs w:val="22"/>
          <w:lang w:val="en-CA"/>
        </w:rPr>
        <w:t>This proposal addresses these problems by using</w:t>
      </w:r>
      <w:r w:rsidR="007718AA">
        <w:rPr>
          <w:szCs w:val="22"/>
          <w:lang w:val="en-CA"/>
        </w:rPr>
        <w:t xml:space="preserve"> a unified (i.e., a single type of) transform implementation </w:t>
      </w:r>
      <w:r w:rsidR="00651CF1">
        <w:rPr>
          <w:szCs w:val="22"/>
          <w:lang w:val="en-CA"/>
        </w:rPr>
        <w:t>and additional processing stages of very low complexity, with practically no loss in coding performance</w:t>
      </w:r>
      <w:r w:rsidR="007718AA">
        <w:rPr>
          <w:szCs w:val="22"/>
          <w:lang w:val="en-CA"/>
        </w:rPr>
        <w:t>.</w:t>
      </w:r>
    </w:p>
    <w:p w14:paraId="7733D89C" w14:textId="77777777" w:rsidR="00651CF1" w:rsidRDefault="007718AA" w:rsidP="00651CF1">
      <w:p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1B09C4DF" w14:textId="2C39D79E" w:rsidR="00651CF1" w:rsidRDefault="00396D81" w:rsidP="00651CF1">
      <w:pPr>
        <w:jc w:val="center"/>
        <w:rPr>
          <w:szCs w:val="22"/>
          <w:lang w:val="en-CA"/>
        </w:rPr>
      </w:pPr>
      <w:r>
        <w:rPr>
          <w:noProof/>
        </w:rPr>
        <w:drawing>
          <wp:inline distT="0" distB="0" distL="0" distR="0" wp14:anchorId="06E5BA96" wp14:editId="18DB32D5">
            <wp:extent cx="3924300" cy="19907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25D93" w14:textId="05F09EF1" w:rsidR="00651CF1" w:rsidRPr="00084B82" w:rsidRDefault="00651CF1" w:rsidP="00651CF1">
      <w:pPr>
        <w:jc w:val="center"/>
        <w:rPr>
          <w:b/>
          <w:szCs w:val="22"/>
          <w:lang w:val="en-CA"/>
        </w:rPr>
      </w:pPr>
      <w:r w:rsidRPr="00084B82">
        <w:rPr>
          <w:b/>
          <w:szCs w:val="22"/>
          <w:lang w:val="en-CA"/>
        </w:rPr>
        <w:t>Figure 1: Current JEM-7.1 Adaptive Multiple Transform.</w:t>
      </w:r>
    </w:p>
    <w:p w14:paraId="015CC3F2" w14:textId="77777777" w:rsidR="00651CF1" w:rsidRDefault="00651CF1" w:rsidP="00651CF1">
      <w:pPr>
        <w:rPr>
          <w:szCs w:val="22"/>
          <w:lang w:val="en-CA"/>
        </w:rPr>
      </w:pPr>
    </w:p>
    <w:p w14:paraId="7E2E2DBC" w14:textId="6405B3E8" w:rsidR="007718AA" w:rsidRDefault="007718AA" w:rsidP="004234F0">
      <w:pPr>
        <w:rPr>
          <w:szCs w:val="22"/>
          <w:lang w:val="en-CA"/>
        </w:rPr>
      </w:pPr>
    </w:p>
    <w:p w14:paraId="2A50EFCF" w14:textId="2F42018A" w:rsidR="00D37B89" w:rsidRPr="00D37B89" w:rsidRDefault="00D37B89" w:rsidP="004234F0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26AA0EC" w14:textId="77777777" w:rsidR="00330537" w:rsidRDefault="004F3027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E714CC">
        <w:rPr>
          <w:szCs w:val="22"/>
          <w:lang w:val="en-CA"/>
        </w:rPr>
        <w:t>exploits the fact that the DCT-3, DST-2, and DST-3 transforms (which we call the DCT-2 family of transforms) all can be interpreted as variants of the DCT-2 with changes</w:t>
      </w:r>
      <w:r w:rsidR="001C6F54">
        <w:rPr>
          <w:szCs w:val="22"/>
          <w:lang w:val="en-CA"/>
        </w:rPr>
        <w:t xml:space="preserve"> that are computationally </w:t>
      </w:r>
      <w:proofErr w:type="gramStart"/>
      <w:r w:rsidR="001C6F54">
        <w:rPr>
          <w:szCs w:val="22"/>
          <w:lang w:val="en-CA"/>
        </w:rPr>
        <w:t>trivial</w:t>
      </w:r>
      <w:r w:rsidR="00E714CC">
        <w:rPr>
          <w:szCs w:val="22"/>
          <w:lang w:val="en-CA"/>
        </w:rPr>
        <w:t>.</w:t>
      </w:r>
      <w:r w:rsidR="001C6F54">
        <w:rPr>
          <w:szCs w:val="22"/>
          <w:lang w:val="en-CA"/>
        </w:rPr>
        <w:t>.</w:t>
      </w:r>
      <w:proofErr w:type="gramEnd"/>
      <w:r w:rsidR="001C6F54">
        <w:rPr>
          <w:szCs w:val="22"/>
          <w:lang w:val="en-CA"/>
        </w:rPr>
        <w:t xml:space="preserve"> The relationships between the</w:t>
      </w:r>
      <w:r w:rsidR="004E03E0">
        <w:rPr>
          <w:szCs w:val="22"/>
          <w:lang w:val="en-CA"/>
        </w:rPr>
        <w:t>se trigonometric</w:t>
      </w:r>
      <w:r w:rsidR="001C6F54">
        <w:rPr>
          <w:szCs w:val="22"/>
          <w:lang w:val="en-CA"/>
        </w:rPr>
        <w:t xml:space="preserve"> transform matrices are:</w:t>
      </w:r>
    </w:p>
    <w:p w14:paraId="2EC78065" w14:textId="5CDFD7E7" w:rsidR="001C6F54" w:rsidRPr="00330537" w:rsidRDefault="001C6F54" w:rsidP="004234F0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>
        <w:rPr>
          <w:szCs w:val="22"/>
          <w:lang w:val="en-CA"/>
        </w:rPr>
        <w:tab/>
        <w:t>DCT-2:</w:t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Pr="00330537">
        <w:rPr>
          <w:b/>
          <w:szCs w:val="22"/>
          <w:lang w:val="en-CA"/>
        </w:rPr>
        <w:t>T</w:t>
      </w:r>
      <w:r>
        <w:rPr>
          <w:szCs w:val="22"/>
          <w:lang w:val="en-CA"/>
        </w:rPr>
        <w:t>,</w:t>
      </w:r>
    </w:p>
    <w:p w14:paraId="6ADBCA78" w14:textId="483864B9" w:rsidR="001C6F54" w:rsidRPr="001C6F54" w:rsidRDefault="001C6F54" w:rsidP="004234F0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>
        <w:rPr>
          <w:szCs w:val="22"/>
          <w:lang w:val="en-CA"/>
        </w:rPr>
        <w:tab/>
        <w:t>DCT-3:</w:t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Pr="00330537">
        <w:rPr>
          <w:b/>
          <w:szCs w:val="22"/>
          <w:lang w:val="en-CA"/>
        </w:rPr>
        <w:t>T</w:t>
      </w:r>
      <w:r w:rsidRPr="00330537">
        <w:rPr>
          <w:szCs w:val="22"/>
          <w:vertAlign w:val="superscript"/>
          <w:lang w:val="en-CA"/>
        </w:rPr>
        <w:t>t</w:t>
      </w:r>
      <w:r>
        <w:rPr>
          <w:szCs w:val="22"/>
          <w:lang w:val="en-CA"/>
        </w:rPr>
        <w:t>,</w:t>
      </w:r>
    </w:p>
    <w:p w14:paraId="2A02081A" w14:textId="40A1D7D7" w:rsidR="001C6F54" w:rsidRDefault="001C6F54" w:rsidP="004234F0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>
        <w:rPr>
          <w:szCs w:val="22"/>
          <w:lang w:val="en-CA"/>
        </w:rPr>
        <w:tab/>
        <w:t>DST-2:</w:t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Pr="00330537">
        <w:rPr>
          <w:b/>
          <w:szCs w:val="22"/>
          <w:lang w:val="en-CA"/>
        </w:rPr>
        <w:t>F</w:t>
      </w:r>
      <w:r>
        <w:rPr>
          <w:szCs w:val="22"/>
          <w:lang w:val="en-CA"/>
        </w:rPr>
        <w:t xml:space="preserve"> </w:t>
      </w:r>
      <w:r w:rsidRPr="00330537">
        <w:rPr>
          <w:b/>
          <w:szCs w:val="22"/>
          <w:lang w:val="en-CA"/>
        </w:rPr>
        <w:t>T</w:t>
      </w:r>
      <w:r w:rsidR="004E03E0" w:rsidRPr="00330537">
        <w:rPr>
          <w:szCs w:val="22"/>
          <w:vertAlign w:val="superscript"/>
          <w:lang w:val="en-CA"/>
        </w:rPr>
        <w:t>t</w:t>
      </w:r>
      <w:r>
        <w:rPr>
          <w:szCs w:val="22"/>
          <w:lang w:val="en-CA"/>
        </w:rPr>
        <w:t xml:space="preserve"> </w:t>
      </w:r>
      <w:r w:rsidRPr="00330537">
        <w:rPr>
          <w:b/>
          <w:szCs w:val="22"/>
          <w:lang w:val="en-CA"/>
        </w:rPr>
        <w:t>S</w:t>
      </w:r>
      <w:r>
        <w:rPr>
          <w:szCs w:val="22"/>
          <w:lang w:val="en-CA"/>
        </w:rPr>
        <w:t>,</w:t>
      </w:r>
    </w:p>
    <w:p w14:paraId="3765D24C" w14:textId="36D55BDE" w:rsidR="001C6F54" w:rsidRPr="001C6F54" w:rsidRDefault="001C6F54" w:rsidP="004234F0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>
        <w:rPr>
          <w:szCs w:val="22"/>
          <w:lang w:val="en-CA"/>
        </w:rPr>
        <w:tab/>
        <w:t>DST-3:</w:t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Pr="00330537">
        <w:rPr>
          <w:b/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Pr="00330537">
        <w:rPr>
          <w:b/>
          <w:szCs w:val="22"/>
          <w:lang w:val="en-CA"/>
        </w:rPr>
        <w:t>T</w:t>
      </w:r>
      <w:r>
        <w:rPr>
          <w:szCs w:val="22"/>
          <w:lang w:val="en-CA"/>
        </w:rPr>
        <w:t xml:space="preserve"> </w:t>
      </w:r>
      <w:r w:rsidRPr="00330537">
        <w:rPr>
          <w:b/>
          <w:szCs w:val="22"/>
          <w:lang w:val="en-CA"/>
        </w:rPr>
        <w:t>F</w:t>
      </w:r>
      <w:r>
        <w:rPr>
          <w:szCs w:val="22"/>
          <w:lang w:val="en-CA"/>
        </w:rPr>
        <w:t>,</w:t>
      </w:r>
    </w:p>
    <w:p w14:paraId="4D7460B8" w14:textId="395B68CB" w:rsidR="001C6F54" w:rsidRPr="00766BED" w:rsidRDefault="001C6F54" w:rsidP="00330537">
      <w:pPr>
        <w:rPr>
          <w:i/>
          <w:w w:val="95"/>
        </w:rPr>
      </w:pPr>
      <w:r>
        <w:rPr>
          <w:w w:val="95"/>
        </w:rPr>
        <w:t xml:space="preserve">where matrices </w:t>
      </w:r>
      <w:r w:rsidRPr="00330537">
        <w:rPr>
          <w:b/>
          <w:w w:val="95"/>
        </w:rPr>
        <w:t>F</w:t>
      </w:r>
      <w:r>
        <w:rPr>
          <w:w w:val="95"/>
        </w:rPr>
        <w:t xml:space="preserve"> and </w:t>
      </w:r>
      <w:r w:rsidRPr="00330537">
        <w:rPr>
          <w:b/>
          <w:w w:val="95"/>
        </w:rPr>
        <w:t>S</w:t>
      </w:r>
      <w:r>
        <w:rPr>
          <w:w w:val="95"/>
        </w:rPr>
        <w:t xml:space="preserve">, which perform </w:t>
      </w:r>
      <w:r w:rsidR="00330537">
        <w:rPr>
          <w:w w:val="95"/>
        </w:rPr>
        <w:t xml:space="preserve">vector </w:t>
      </w:r>
      <w:r>
        <w:rPr>
          <w:w w:val="95"/>
        </w:rPr>
        <w:t xml:space="preserve">reflection (“flipping”) and sign changes, respectively, are defined by [2, </w:t>
      </w:r>
      <w:r>
        <w:t>§</w:t>
      </w:r>
      <w:r>
        <w:rPr>
          <w:w w:val="95"/>
        </w:rPr>
        <w:t>4.2]</w:t>
      </w:r>
    </w:p>
    <w:p w14:paraId="04AF5B73" w14:textId="77777777" w:rsidR="001C6F54" w:rsidRDefault="007E007A" w:rsidP="001C6F54">
      <w:pPr>
        <w:pStyle w:val="BodyText"/>
        <w:spacing w:before="120" w:after="120" w:line="245" w:lineRule="auto"/>
        <w:ind w:left="115" w:right="115"/>
        <w:jc w:val="both"/>
        <w:rPr>
          <w:rFonts w:asciiTheme="majorHAnsi" w:hAnsiTheme="majorHAnsi" w:cstheme="majorHAnsi"/>
          <w:w w:val="95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m,n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1,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if</m:t>
                    </m:r>
                    <m:r>
                      <w:rPr>
                        <w:rFonts w:ascii="Cambria Math" w:hAnsi="Cambria Math"/>
                      </w:rPr>
                      <m:t xml:space="preserve"> n=N-1-m,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0,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otherwise,</m:t>
                    </m:r>
                  </m:e>
                </m:mr>
              </m:m>
            </m:e>
          </m:d>
        </m:oMath>
      </m:oMathPara>
    </w:p>
    <w:p w14:paraId="5653EDC5" w14:textId="77777777" w:rsidR="001C6F54" w:rsidRDefault="007E007A" w:rsidP="001C6F54">
      <w:pPr>
        <w:pStyle w:val="BodyText"/>
        <w:spacing w:before="120" w:after="120" w:line="245" w:lineRule="auto"/>
        <w:ind w:left="115" w:right="115"/>
        <w:jc w:val="both"/>
        <w:rPr>
          <w:rFonts w:asciiTheme="majorHAnsi" w:hAnsiTheme="majorHAnsi" w:cstheme="majorHAnsi"/>
          <w:w w:val="95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m,n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(-1)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,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if</m:t>
                    </m:r>
                    <m:r>
                      <w:rPr>
                        <w:rFonts w:ascii="Cambria Math" w:hAnsi="Cambria Math"/>
                      </w:rPr>
                      <m:t xml:space="preserve"> n=m,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0,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otherwise.</m:t>
                    </m:r>
                  </m:e>
                </m:mr>
              </m:m>
            </m:e>
          </m:d>
        </m:oMath>
      </m:oMathPara>
    </w:p>
    <w:p w14:paraId="71D6F237" w14:textId="59787580" w:rsidR="00BA516F" w:rsidRDefault="00996B9E" w:rsidP="004234F0">
      <w:pPr>
        <w:rPr>
          <w:szCs w:val="22"/>
          <w:lang w:val="en-CA"/>
        </w:rPr>
      </w:pPr>
      <w:r>
        <w:rPr>
          <w:szCs w:val="22"/>
          <w:lang w:val="en-CA"/>
        </w:rPr>
        <w:t>This proposal’s</w:t>
      </w:r>
      <w:r w:rsidR="00AF52BE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transform method</w:t>
      </w:r>
      <w:r w:rsidR="00AF52BE">
        <w:rPr>
          <w:szCs w:val="22"/>
          <w:lang w:val="en-CA"/>
        </w:rPr>
        <w:t xml:space="preserve"> approximate</w:t>
      </w:r>
      <w:r>
        <w:rPr>
          <w:szCs w:val="22"/>
          <w:lang w:val="en-CA"/>
        </w:rPr>
        <w:t>s</w:t>
      </w:r>
      <w:r w:rsidR="00AF52BE">
        <w:rPr>
          <w:szCs w:val="22"/>
          <w:lang w:val="en-CA"/>
        </w:rPr>
        <w:t xml:space="preserve"> different types of DCTs</w:t>
      </w:r>
      <w:r w:rsidR="00094505">
        <w:rPr>
          <w:szCs w:val="22"/>
          <w:lang w:val="en-CA"/>
        </w:rPr>
        <w:t xml:space="preserve"> and </w:t>
      </w:r>
      <w:r w:rsidR="00AF52BE">
        <w:rPr>
          <w:szCs w:val="22"/>
          <w:lang w:val="en-CA"/>
        </w:rPr>
        <w:t>DSTs</w:t>
      </w:r>
      <w:r w:rsidR="007718AA">
        <w:rPr>
          <w:szCs w:val="22"/>
          <w:lang w:val="en-CA"/>
        </w:rPr>
        <w:t xml:space="preserve"> </w:t>
      </w:r>
      <w:r w:rsidR="00AF52BE">
        <w:rPr>
          <w:szCs w:val="22"/>
          <w:lang w:val="en-CA"/>
        </w:rPr>
        <w:t>in JEM7</w:t>
      </w:r>
      <w:r w:rsidR="00D37B89">
        <w:rPr>
          <w:szCs w:val="22"/>
          <w:lang w:val="en-CA"/>
        </w:rPr>
        <w:t xml:space="preserve"> </w:t>
      </w:r>
      <w:r w:rsidR="00AF52BE">
        <w:rPr>
          <w:szCs w:val="22"/>
          <w:lang w:val="en-CA"/>
        </w:rPr>
        <w:t xml:space="preserve">by applying </w:t>
      </w:r>
      <w:r w:rsidR="00AF52BE" w:rsidRPr="00AF52BE">
        <w:rPr>
          <w:i/>
          <w:szCs w:val="22"/>
          <w:lang w:val="en-CA"/>
        </w:rPr>
        <w:t xml:space="preserve">adjustment stages </w:t>
      </w:r>
      <w:r w:rsidR="00094505" w:rsidRPr="00094505">
        <w:rPr>
          <w:szCs w:val="22"/>
          <w:lang w:val="en-CA"/>
        </w:rPr>
        <w:t>(pre</w:t>
      </w:r>
      <w:r w:rsidR="00094505">
        <w:rPr>
          <w:szCs w:val="22"/>
          <w:lang w:val="en-CA"/>
        </w:rPr>
        <w:t>-processing and post-processing</w:t>
      </w:r>
      <w:r w:rsidR="00094505" w:rsidRPr="00094505">
        <w:rPr>
          <w:szCs w:val="22"/>
          <w:lang w:val="en-CA"/>
        </w:rPr>
        <w:t>)</w:t>
      </w:r>
      <w:r w:rsidR="00094505">
        <w:rPr>
          <w:szCs w:val="22"/>
          <w:lang w:val="en-CA"/>
        </w:rPr>
        <w:t xml:space="preserve"> </w:t>
      </w:r>
      <w:r w:rsidR="00AF52BE">
        <w:rPr>
          <w:szCs w:val="22"/>
          <w:lang w:val="en-CA"/>
        </w:rPr>
        <w:t xml:space="preserve">to </w:t>
      </w:r>
      <w:r>
        <w:rPr>
          <w:szCs w:val="22"/>
          <w:lang w:val="en-CA"/>
        </w:rPr>
        <w:t xml:space="preserve">a transform in the </w:t>
      </w:r>
      <w:r w:rsidR="009354C7">
        <w:rPr>
          <w:szCs w:val="22"/>
          <w:lang w:val="en-CA"/>
        </w:rPr>
        <w:t xml:space="preserve">DCT-2 </w:t>
      </w:r>
      <w:r>
        <w:rPr>
          <w:szCs w:val="22"/>
          <w:lang w:val="en-CA"/>
        </w:rPr>
        <w:t>family</w:t>
      </w:r>
      <w:r w:rsidR="009354C7">
        <w:rPr>
          <w:szCs w:val="22"/>
          <w:lang w:val="en-CA"/>
        </w:rPr>
        <w:t>, as shown in Fig. 2</w:t>
      </w:r>
      <w:r w:rsidR="00D37B89">
        <w:rPr>
          <w:szCs w:val="22"/>
          <w:lang w:val="en-CA"/>
        </w:rPr>
        <w:t>.</w:t>
      </w:r>
      <w:r w:rsidR="00BA516F">
        <w:rPr>
          <w:szCs w:val="22"/>
          <w:lang w:val="en-CA"/>
        </w:rPr>
        <w:t xml:space="preserve"> The type of transform used for each case is shown in Table I.</w:t>
      </w:r>
    </w:p>
    <w:p w14:paraId="6C998D55" w14:textId="2E1C58A2" w:rsidR="00E266EB" w:rsidRDefault="00D37B89" w:rsidP="004234F0">
      <w:pPr>
        <w:rPr>
          <w:szCs w:val="22"/>
          <w:lang w:val="en-CA"/>
        </w:rPr>
      </w:pPr>
      <w:r>
        <w:rPr>
          <w:szCs w:val="22"/>
          <w:lang w:val="en-CA"/>
        </w:rPr>
        <w:t>The adjustment stages</w:t>
      </w:r>
      <w:r w:rsidR="00E266E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are defined by sparse block-band</w:t>
      </w:r>
      <w:r w:rsidR="00BA516F">
        <w:rPr>
          <w:szCs w:val="22"/>
          <w:lang w:val="en-CA"/>
        </w:rPr>
        <w:t xml:space="preserve"> orthogonal</w:t>
      </w:r>
      <w:r>
        <w:rPr>
          <w:szCs w:val="22"/>
          <w:lang w:val="en-CA"/>
        </w:rPr>
        <w:t xml:space="preserve"> matrices (see Fi</w:t>
      </w:r>
      <w:r w:rsidRPr="00E266EB">
        <w:rPr>
          <w:szCs w:val="22"/>
          <w:lang w:val="en-CA"/>
        </w:rPr>
        <w:t>g.</w:t>
      </w:r>
      <w:r w:rsidR="00E714CC">
        <w:rPr>
          <w:szCs w:val="22"/>
          <w:lang w:val="en-CA"/>
        </w:rPr>
        <w:t>3</w:t>
      </w:r>
      <w:r>
        <w:rPr>
          <w:szCs w:val="22"/>
          <w:lang w:val="en-CA"/>
        </w:rPr>
        <w:t>)</w:t>
      </w:r>
      <w:r w:rsidR="00E266EB">
        <w:rPr>
          <w:szCs w:val="22"/>
          <w:lang w:val="en-CA"/>
        </w:rPr>
        <w:t>, which are easy to compute and very similar to filtering with small number of taps. Our experiments show that adjustment</w:t>
      </w:r>
      <w:r w:rsidR="00DC6AD3">
        <w:rPr>
          <w:szCs w:val="22"/>
          <w:lang w:val="en-CA"/>
        </w:rPr>
        <w:t xml:space="preserve"> stages using</w:t>
      </w:r>
      <w:r w:rsidR="00E266EB">
        <w:rPr>
          <w:szCs w:val="22"/>
          <w:lang w:val="en-CA"/>
        </w:rPr>
        <w:t xml:space="preserve"> </w:t>
      </w:r>
      <w:r w:rsidR="005C5054">
        <w:rPr>
          <w:szCs w:val="22"/>
          <w:lang w:val="en-CA"/>
        </w:rPr>
        <w:t>“</w:t>
      </w:r>
      <w:r w:rsidR="00E266EB">
        <w:rPr>
          <w:szCs w:val="22"/>
          <w:lang w:val="en-CA"/>
        </w:rPr>
        <w:t>4-tap</w:t>
      </w:r>
      <w:r w:rsidR="005C5054">
        <w:rPr>
          <w:szCs w:val="22"/>
          <w:lang w:val="en-CA"/>
        </w:rPr>
        <w:t>”</w:t>
      </w:r>
      <w:r w:rsidR="00E266EB">
        <w:rPr>
          <w:szCs w:val="22"/>
          <w:lang w:val="en-CA"/>
        </w:rPr>
        <w:t xml:space="preserve"> sparse block-band matrices</w:t>
      </w:r>
      <w:r w:rsidR="00DC6AD3">
        <w:rPr>
          <w:szCs w:val="22"/>
          <w:lang w:val="en-CA"/>
        </w:rPr>
        <w:t xml:space="preserve"> (as shown in Fig.1)</w:t>
      </w:r>
      <w:r w:rsidR="00E266EB">
        <w:rPr>
          <w:szCs w:val="22"/>
          <w:lang w:val="en-CA"/>
        </w:rPr>
        <w:t xml:space="preserve"> provide a good coding gain and memory trade</w:t>
      </w:r>
      <w:r w:rsidR="00E714CC">
        <w:rPr>
          <w:szCs w:val="22"/>
          <w:lang w:val="en-CA"/>
        </w:rPr>
        <w:t>-</w:t>
      </w:r>
      <w:r w:rsidR="00E266EB">
        <w:rPr>
          <w:szCs w:val="22"/>
          <w:lang w:val="en-CA"/>
        </w:rPr>
        <w:t>off.</w:t>
      </w:r>
      <w:r w:rsidR="00BA516F">
        <w:rPr>
          <w:szCs w:val="22"/>
          <w:lang w:val="en-CA"/>
        </w:rPr>
        <w:t xml:space="preserve"> Note that because each block-band matrix is orthogonal, its inverse is simply the transpose, which has identical properties.</w:t>
      </w:r>
      <w:r w:rsidR="00DC1F5E">
        <w:rPr>
          <w:szCs w:val="22"/>
          <w:lang w:val="en-CA"/>
        </w:rPr>
        <w:t xml:space="preserve"> The adjustment is a pre-processing stage in the forward AMT transform (as shown in Fig. 2), and its inverse is a post-processing stage in the inverse AMT transform.</w:t>
      </w:r>
    </w:p>
    <w:p w14:paraId="06EA7B06" w14:textId="77777777" w:rsidR="00651CF1" w:rsidRDefault="00651CF1" w:rsidP="004234F0">
      <w:pPr>
        <w:rPr>
          <w:szCs w:val="22"/>
          <w:lang w:val="en-CA"/>
        </w:rPr>
      </w:pPr>
    </w:p>
    <w:p w14:paraId="15CDA73E" w14:textId="752494E4" w:rsidR="00E266EB" w:rsidRDefault="00396D81" w:rsidP="00E266EB">
      <w:pPr>
        <w:jc w:val="center"/>
        <w:rPr>
          <w:szCs w:val="22"/>
          <w:lang w:val="en-CA"/>
        </w:rPr>
      </w:pPr>
      <w:r>
        <w:rPr>
          <w:noProof/>
        </w:rPr>
        <w:drawing>
          <wp:inline distT="0" distB="0" distL="0" distR="0" wp14:anchorId="16715652" wp14:editId="6DBFE185">
            <wp:extent cx="4618214" cy="23526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4047" cy="2355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9DB6A4" w14:textId="4C0AE1A8" w:rsidR="00E266EB" w:rsidRPr="00084B82" w:rsidRDefault="00E266EB" w:rsidP="00E266EB">
      <w:pPr>
        <w:jc w:val="center"/>
        <w:rPr>
          <w:b/>
          <w:szCs w:val="22"/>
          <w:lang w:val="en-CA"/>
        </w:rPr>
      </w:pPr>
      <w:r w:rsidRPr="00084B82">
        <w:rPr>
          <w:b/>
          <w:szCs w:val="22"/>
          <w:lang w:val="en-CA"/>
        </w:rPr>
        <w:t xml:space="preserve">Figure </w:t>
      </w:r>
      <w:r w:rsidR="00651CF1" w:rsidRPr="00084B82">
        <w:rPr>
          <w:b/>
          <w:szCs w:val="22"/>
          <w:lang w:val="en-CA"/>
        </w:rPr>
        <w:t>2</w:t>
      </w:r>
      <w:r w:rsidRPr="00084B82">
        <w:rPr>
          <w:b/>
          <w:szCs w:val="22"/>
          <w:lang w:val="en-CA"/>
        </w:rPr>
        <w:t xml:space="preserve">: </w:t>
      </w:r>
      <w:r w:rsidR="00651CF1" w:rsidRPr="00084B82">
        <w:rPr>
          <w:b/>
          <w:szCs w:val="22"/>
          <w:lang w:val="en-CA"/>
        </w:rPr>
        <w:t>Proposed solution</w:t>
      </w:r>
      <w:r w:rsidRPr="00084B82">
        <w:rPr>
          <w:b/>
          <w:szCs w:val="22"/>
          <w:lang w:val="en-CA"/>
        </w:rPr>
        <w:t>.</w:t>
      </w:r>
    </w:p>
    <w:p w14:paraId="24CD917A" w14:textId="21C0E485" w:rsidR="00231C5C" w:rsidRDefault="00231C5C" w:rsidP="004234F0">
      <w:pPr>
        <w:rPr>
          <w:b/>
          <w:szCs w:val="22"/>
          <w:lang w:val="en-CA"/>
        </w:rPr>
      </w:pPr>
    </w:p>
    <w:p w14:paraId="56AFEA6C" w14:textId="4B3D02AD" w:rsidR="00084B82" w:rsidRPr="00084B82" w:rsidRDefault="00084B82" w:rsidP="00084B82">
      <w:pPr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>Table I</w:t>
      </w:r>
      <w:r w:rsidRPr="00084B82">
        <w:rPr>
          <w:b/>
          <w:szCs w:val="22"/>
          <w:lang w:val="en-CA"/>
        </w:rPr>
        <w:t xml:space="preserve">: </w:t>
      </w:r>
      <w:r w:rsidR="00BA516F">
        <w:rPr>
          <w:b/>
          <w:szCs w:val="22"/>
          <w:lang w:val="en-CA"/>
        </w:rPr>
        <w:t>Transforms of the DCT-2 family that are employed for each of the AMT transforms</w:t>
      </w:r>
      <w:r w:rsidRPr="00084B82">
        <w:rPr>
          <w:b/>
          <w:szCs w:val="22"/>
          <w:lang w:val="en-CA"/>
        </w:rPr>
        <w:t>.</w:t>
      </w:r>
    </w:p>
    <w:p w14:paraId="000B8B3A" w14:textId="77777777" w:rsidR="00084B82" w:rsidRPr="00084B82" w:rsidRDefault="00084B82" w:rsidP="004234F0">
      <w:pPr>
        <w:rPr>
          <w:b/>
          <w:szCs w:val="22"/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2"/>
        <w:gridCol w:w="1868"/>
        <w:gridCol w:w="1867"/>
        <w:gridCol w:w="1866"/>
        <w:gridCol w:w="1867"/>
      </w:tblGrid>
      <w:tr w:rsidR="00B56994" w:rsidRPr="00B56994" w14:paraId="3B17F2AD" w14:textId="77777777" w:rsidTr="00B56994">
        <w:tc>
          <w:tcPr>
            <w:tcW w:w="1915" w:type="dxa"/>
            <w:shd w:val="clear" w:color="auto" w:fill="auto"/>
          </w:tcPr>
          <w:p w14:paraId="178CA1C8" w14:textId="798AF4B8" w:rsidR="00084B82" w:rsidRPr="00B56994" w:rsidRDefault="00084B82" w:rsidP="004234F0">
            <w:pPr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lastRenderedPageBreak/>
              <w:t>AMT transform</w:t>
            </w:r>
          </w:p>
        </w:tc>
        <w:tc>
          <w:tcPr>
            <w:tcW w:w="1915" w:type="dxa"/>
            <w:shd w:val="clear" w:color="auto" w:fill="auto"/>
          </w:tcPr>
          <w:p w14:paraId="0927234B" w14:textId="4B146109" w:rsidR="00084B82" w:rsidRPr="00B56994" w:rsidRDefault="00084B82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DCT-5</w:t>
            </w:r>
          </w:p>
        </w:tc>
        <w:tc>
          <w:tcPr>
            <w:tcW w:w="1915" w:type="dxa"/>
            <w:shd w:val="clear" w:color="auto" w:fill="auto"/>
          </w:tcPr>
          <w:p w14:paraId="3D81991C" w14:textId="7FB7E03A" w:rsidR="00084B82" w:rsidRPr="00B56994" w:rsidRDefault="00084B82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DCT-8</w:t>
            </w:r>
          </w:p>
        </w:tc>
        <w:tc>
          <w:tcPr>
            <w:tcW w:w="1915" w:type="dxa"/>
            <w:shd w:val="clear" w:color="auto" w:fill="auto"/>
          </w:tcPr>
          <w:p w14:paraId="2FDBAF19" w14:textId="1FD74DAE" w:rsidR="00084B82" w:rsidRPr="00B56994" w:rsidRDefault="00084B82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DST-1</w:t>
            </w:r>
          </w:p>
        </w:tc>
        <w:tc>
          <w:tcPr>
            <w:tcW w:w="1916" w:type="dxa"/>
            <w:shd w:val="clear" w:color="auto" w:fill="auto"/>
          </w:tcPr>
          <w:p w14:paraId="19D92973" w14:textId="04CD3C2C" w:rsidR="00084B82" w:rsidRPr="00B56994" w:rsidRDefault="00084B82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DST-7</w:t>
            </w:r>
          </w:p>
        </w:tc>
      </w:tr>
      <w:tr w:rsidR="00B56994" w:rsidRPr="00B56994" w14:paraId="1249514E" w14:textId="77777777" w:rsidTr="00B56994">
        <w:tc>
          <w:tcPr>
            <w:tcW w:w="1915" w:type="dxa"/>
            <w:shd w:val="clear" w:color="auto" w:fill="auto"/>
          </w:tcPr>
          <w:p w14:paraId="20C59EC8" w14:textId="2DD10371" w:rsidR="00084B82" w:rsidRPr="00B56994" w:rsidRDefault="00084B82" w:rsidP="004234F0">
            <w:pPr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Forward transform</w:t>
            </w:r>
          </w:p>
        </w:tc>
        <w:tc>
          <w:tcPr>
            <w:tcW w:w="1915" w:type="dxa"/>
            <w:shd w:val="clear" w:color="auto" w:fill="auto"/>
          </w:tcPr>
          <w:p w14:paraId="58692084" w14:textId="1FEE66BE" w:rsidR="00084B82" w:rsidRPr="00B56994" w:rsidRDefault="00BA516F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DCT-2</w:t>
            </w:r>
          </w:p>
        </w:tc>
        <w:tc>
          <w:tcPr>
            <w:tcW w:w="1915" w:type="dxa"/>
            <w:shd w:val="clear" w:color="auto" w:fill="auto"/>
          </w:tcPr>
          <w:p w14:paraId="54115B31" w14:textId="74267E8F" w:rsidR="00084B82" w:rsidRPr="00B56994" w:rsidRDefault="00084B82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DCT-3</w:t>
            </w:r>
          </w:p>
        </w:tc>
        <w:tc>
          <w:tcPr>
            <w:tcW w:w="1915" w:type="dxa"/>
            <w:shd w:val="clear" w:color="auto" w:fill="auto"/>
          </w:tcPr>
          <w:p w14:paraId="38E44E94" w14:textId="3ED4AD79" w:rsidR="00084B82" w:rsidRPr="00B56994" w:rsidRDefault="00BA516F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DST-2</w:t>
            </w:r>
          </w:p>
        </w:tc>
        <w:tc>
          <w:tcPr>
            <w:tcW w:w="1916" w:type="dxa"/>
            <w:shd w:val="clear" w:color="auto" w:fill="auto"/>
          </w:tcPr>
          <w:p w14:paraId="29A74D32" w14:textId="439A82DA" w:rsidR="00084B82" w:rsidRPr="00B56994" w:rsidRDefault="00BA516F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DST-3</w:t>
            </w:r>
          </w:p>
        </w:tc>
      </w:tr>
      <w:tr w:rsidR="00B56994" w:rsidRPr="00B56994" w14:paraId="163427F5" w14:textId="77777777" w:rsidTr="00B56994">
        <w:tc>
          <w:tcPr>
            <w:tcW w:w="1915" w:type="dxa"/>
            <w:shd w:val="clear" w:color="auto" w:fill="auto"/>
          </w:tcPr>
          <w:p w14:paraId="6F285C2C" w14:textId="4AB5C90D" w:rsidR="00084B82" w:rsidRPr="00B56994" w:rsidRDefault="00084B82" w:rsidP="004234F0">
            <w:pPr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Inverse transform</w:t>
            </w:r>
          </w:p>
        </w:tc>
        <w:tc>
          <w:tcPr>
            <w:tcW w:w="1915" w:type="dxa"/>
            <w:shd w:val="clear" w:color="auto" w:fill="auto"/>
          </w:tcPr>
          <w:p w14:paraId="7A64E550" w14:textId="3018075A" w:rsidR="00084B82" w:rsidRPr="00B56994" w:rsidRDefault="00BA516F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DCT-3</w:t>
            </w:r>
          </w:p>
        </w:tc>
        <w:tc>
          <w:tcPr>
            <w:tcW w:w="1915" w:type="dxa"/>
            <w:shd w:val="clear" w:color="auto" w:fill="auto"/>
          </w:tcPr>
          <w:p w14:paraId="0BBE2C78" w14:textId="10533FA6" w:rsidR="00084B82" w:rsidRPr="00B56994" w:rsidRDefault="00BA516F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DCT-2</w:t>
            </w:r>
          </w:p>
        </w:tc>
        <w:tc>
          <w:tcPr>
            <w:tcW w:w="1915" w:type="dxa"/>
            <w:shd w:val="clear" w:color="auto" w:fill="auto"/>
          </w:tcPr>
          <w:p w14:paraId="19BCBB8E" w14:textId="48B104B5" w:rsidR="00084B82" w:rsidRPr="00B56994" w:rsidRDefault="00BA516F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DST-3</w:t>
            </w:r>
          </w:p>
        </w:tc>
        <w:tc>
          <w:tcPr>
            <w:tcW w:w="1916" w:type="dxa"/>
            <w:shd w:val="clear" w:color="auto" w:fill="auto"/>
          </w:tcPr>
          <w:p w14:paraId="787406C2" w14:textId="63C43E06" w:rsidR="00084B82" w:rsidRPr="00B56994" w:rsidRDefault="00BA516F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DST-2</w:t>
            </w:r>
          </w:p>
        </w:tc>
      </w:tr>
    </w:tbl>
    <w:p w14:paraId="0E41078A" w14:textId="77777777" w:rsidR="00084B82" w:rsidRDefault="00084B82" w:rsidP="004234F0">
      <w:pPr>
        <w:rPr>
          <w:szCs w:val="22"/>
          <w:lang w:val="en-CA"/>
        </w:rPr>
      </w:pPr>
    </w:p>
    <w:p w14:paraId="346C7F48" w14:textId="46C40B10" w:rsidR="00651CF1" w:rsidRDefault="00231C5C" w:rsidP="00DC6AD3">
      <w:pPr>
        <w:rPr>
          <w:szCs w:val="22"/>
          <w:lang w:val="en-CA"/>
        </w:rPr>
      </w:pPr>
      <w:r>
        <w:rPr>
          <w:szCs w:val="22"/>
          <w:lang w:val="en-CA"/>
        </w:rPr>
        <w:t>The proposed technique only employs DCT-</w:t>
      </w:r>
      <w:r w:rsidR="00CD448D">
        <w:rPr>
          <w:szCs w:val="22"/>
          <w:lang w:val="en-CA"/>
        </w:rPr>
        <w:t>2</w:t>
      </w:r>
      <w:r>
        <w:rPr>
          <w:szCs w:val="22"/>
          <w:lang w:val="en-CA"/>
        </w:rPr>
        <w:t>, which is by far the most optimized transform among different DST/DCT types</w:t>
      </w:r>
      <w:r w:rsidR="00DC6AD3">
        <w:rPr>
          <w:szCs w:val="22"/>
          <w:lang w:val="en-CA"/>
        </w:rPr>
        <w:t>, and sparse block-band matrices have very little computational and memory complexity over DCT-</w:t>
      </w:r>
      <w:r w:rsidR="00CD448D">
        <w:rPr>
          <w:szCs w:val="22"/>
          <w:lang w:val="en-CA"/>
        </w:rPr>
        <w:t>2</w:t>
      </w:r>
      <w:r w:rsidR="00DC6AD3">
        <w:rPr>
          <w:szCs w:val="22"/>
          <w:lang w:val="en-CA"/>
        </w:rPr>
        <w:t xml:space="preserve">. So, the overall </w:t>
      </w:r>
      <w:r w:rsidR="00DC6AD3" w:rsidRPr="004F3BCA">
        <w:rPr>
          <w:szCs w:val="22"/>
          <w:lang w:val="en-CA"/>
        </w:rPr>
        <w:t>complexity</w:t>
      </w:r>
      <w:r w:rsidR="00DC6AD3">
        <w:rPr>
          <w:szCs w:val="22"/>
          <w:lang w:val="en-CA"/>
        </w:rPr>
        <w:t xml:space="preserve"> is</w:t>
      </w:r>
      <w:r w:rsidR="00DC6AD3" w:rsidRPr="004F3BCA">
        <w:rPr>
          <w:szCs w:val="22"/>
          <w:lang w:val="en-CA"/>
        </w:rPr>
        <w:t xml:space="preserve"> significantly lower </w:t>
      </w:r>
      <w:r w:rsidR="00DC6AD3">
        <w:rPr>
          <w:szCs w:val="22"/>
          <w:lang w:val="en-CA"/>
        </w:rPr>
        <w:t>than using</w:t>
      </w:r>
      <w:r w:rsidR="00DC6AD3" w:rsidRPr="004F3BCA">
        <w:rPr>
          <w:szCs w:val="22"/>
          <w:lang w:val="en-CA"/>
        </w:rPr>
        <w:t xml:space="preserve"> full </w:t>
      </w:r>
      <w:r w:rsidR="00DC6AD3">
        <w:rPr>
          <w:szCs w:val="22"/>
          <w:lang w:val="en-CA"/>
        </w:rPr>
        <w:t xml:space="preserve">DCT/DST </w:t>
      </w:r>
      <w:r w:rsidR="00DC6AD3" w:rsidRPr="004F3BCA">
        <w:rPr>
          <w:szCs w:val="22"/>
          <w:lang w:val="en-CA"/>
        </w:rPr>
        <w:t>transforms</w:t>
      </w:r>
      <w:r w:rsidR="00DC6AD3">
        <w:rPr>
          <w:szCs w:val="22"/>
          <w:lang w:val="en-CA"/>
        </w:rPr>
        <w:t xml:space="preserve"> as in JEM7.</w:t>
      </w:r>
      <w:r w:rsidR="00EC6161">
        <w:rPr>
          <w:szCs w:val="22"/>
          <w:lang w:val="en-CA"/>
        </w:rPr>
        <w:t xml:space="preserve"> Moreover, the transform implementation is unified by means of using only DCT-</w:t>
      </w:r>
      <w:r w:rsidR="00CD448D">
        <w:rPr>
          <w:szCs w:val="22"/>
          <w:lang w:val="en-CA"/>
        </w:rPr>
        <w:t>2</w:t>
      </w:r>
      <w:r w:rsidR="00EC6161">
        <w:rPr>
          <w:szCs w:val="22"/>
          <w:lang w:val="en-CA"/>
        </w:rPr>
        <w:t xml:space="preserve"> with simple pre- and post-processing operations using sparse matrices. </w:t>
      </w:r>
    </w:p>
    <w:p w14:paraId="75789E23" w14:textId="77777777" w:rsidR="00651CF1" w:rsidRDefault="00651CF1" w:rsidP="00651CF1">
      <w:pPr>
        <w:rPr>
          <w:szCs w:val="22"/>
          <w:lang w:val="en-CA"/>
        </w:rPr>
      </w:pPr>
    </w:p>
    <w:p w14:paraId="2F57A7C4" w14:textId="21214C0C" w:rsidR="00651CF1" w:rsidRDefault="00396D81" w:rsidP="00651CF1">
      <w:pPr>
        <w:jc w:val="center"/>
        <w:rPr>
          <w:szCs w:val="22"/>
          <w:lang w:val="en-CA"/>
        </w:rPr>
      </w:pPr>
      <w:r>
        <w:rPr>
          <w:noProof/>
        </w:rPr>
        <w:drawing>
          <wp:inline distT="0" distB="0" distL="0" distR="0" wp14:anchorId="060E5EBF" wp14:editId="4A184BD0">
            <wp:extent cx="1485900" cy="14859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CBD834" w14:textId="7232273E" w:rsidR="00651CF1" w:rsidRPr="00BA516F" w:rsidRDefault="00651CF1" w:rsidP="00651CF1">
      <w:pPr>
        <w:jc w:val="center"/>
        <w:rPr>
          <w:b/>
          <w:szCs w:val="22"/>
          <w:lang w:val="en-CA"/>
        </w:rPr>
      </w:pPr>
      <w:r w:rsidRPr="00BA516F">
        <w:rPr>
          <w:b/>
          <w:szCs w:val="22"/>
          <w:lang w:val="en-CA"/>
        </w:rPr>
        <w:t xml:space="preserve">Figure 3: </w:t>
      </w:r>
      <w:r w:rsidR="009354C7" w:rsidRPr="00BA516F">
        <w:rPr>
          <w:b/>
          <w:szCs w:val="22"/>
          <w:lang w:val="en-CA"/>
        </w:rPr>
        <w:t>Example of s</w:t>
      </w:r>
      <w:r w:rsidRPr="00BA516F">
        <w:rPr>
          <w:b/>
          <w:szCs w:val="22"/>
          <w:lang w:val="en-CA"/>
        </w:rPr>
        <w:t>parse block-band matrices with 4</w:t>
      </w:r>
      <w:r w:rsidR="004D6F0C">
        <w:rPr>
          <w:b/>
          <w:szCs w:val="22"/>
          <w:lang w:val="en-CA"/>
        </w:rPr>
        <w:t xml:space="preserve"> “</w:t>
      </w:r>
      <w:r w:rsidRPr="00BA516F">
        <w:rPr>
          <w:b/>
          <w:szCs w:val="22"/>
          <w:lang w:val="en-CA"/>
        </w:rPr>
        <w:t>taps</w:t>
      </w:r>
      <w:r w:rsidR="004D6F0C">
        <w:rPr>
          <w:b/>
          <w:szCs w:val="22"/>
          <w:lang w:val="en-CA"/>
        </w:rPr>
        <w:t>”</w:t>
      </w:r>
      <w:r w:rsidR="009354C7" w:rsidRPr="00BA516F">
        <w:rPr>
          <w:b/>
          <w:szCs w:val="22"/>
          <w:lang w:val="en-CA"/>
        </w:rPr>
        <w:t>, on a 16×16 matrix</w:t>
      </w:r>
      <w:r w:rsidRPr="00BA516F">
        <w:rPr>
          <w:b/>
          <w:szCs w:val="22"/>
          <w:lang w:val="en-CA"/>
        </w:rPr>
        <w:t>.</w:t>
      </w:r>
      <w:r w:rsidR="009354C7" w:rsidRPr="00BA516F">
        <w:rPr>
          <w:b/>
          <w:szCs w:val="22"/>
          <w:lang w:val="en-CA"/>
        </w:rPr>
        <w:t xml:space="preserve"> White squares represent elements that must be zero, and gray squares represent element that can be different from zero.</w:t>
      </w:r>
    </w:p>
    <w:p w14:paraId="3732201A" w14:textId="77777777" w:rsidR="00651CF1" w:rsidRDefault="00651CF1" w:rsidP="00651CF1">
      <w:pPr>
        <w:rPr>
          <w:szCs w:val="22"/>
          <w:lang w:val="en-CA"/>
        </w:rPr>
      </w:pPr>
    </w:p>
    <w:p w14:paraId="41B9A3A6" w14:textId="36CA1F2C" w:rsidR="005C5054" w:rsidRDefault="00EC6161" w:rsidP="004F3BCA">
      <w:pPr>
        <w:rPr>
          <w:szCs w:val="22"/>
          <w:lang w:val="en-CA"/>
        </w:rPr>
      </w:pPr>
      <w:r>
        <w:rPr>
          <w:szCs w:val="22"/>
          <w:lang w:val="en-CA"/>
        </w:rPr>
        <w:t>In this contribution, we specifically apply the proposed approximation methods for all five types of DCT and DSTs in JEM7</w:t>
      </w:r>
      <w:r w:rsidR="00BA516F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with dimensions 16</w:t>
      </w:r>
      <w:r w:rsidR="00BA516F">
        <w:rPr>
          <w:szCs w:val="22"/>
          <w:lang w:val="en-CA"/>
        </w:rPr>
        <w:t>, 32, and 64</w:t>
      </w:r>
      <w:r>
        <w:rPr>
          <w:szCs w:val="22"/>
          <w:lang w:val="en-CA"/>
        </w:rPr>
        <w:t>.</w:t>
      </w:r>
    </w:p>
    <w:p w14:paraId="49F7CDCA" w14:textId="2133225A" w:rsidR="004F3BCA" w:rsidRDefault="005C5054" w:rsidP="004F3BCA">
      <w:pPr>
        <w:rPr>
          <w:szCs w:val="22"/>
          <w:lang w:val="en-CA"/>
        </w:rPr>
      </w:pPr>
      <w:r>
        <w:rPr>
          <w:szCs w:val="22"/>
          <w:lang w:val="en-CA"/>
        </w:rPr>
        <w:t xml:space="preserve">Since the exact complexity of the overall transforms depends on the implementation of the DCT-2 related transforms, we just indicate the additional complexity. For a transform of dimension </w:t>
      </w:r>
      <w:r w:rsidRPr="005C5054">
        <w:rPr>
          <w:i/>
          <w:szCs w:val="22"/>
          <w:lang w:val="en-CA"/>
        </w:rPr>
        <w:t>N</w:t>
      </w:r>
      <w:r>
        <w:rPr>
          <w:szCs w:val="22"/>
          <w:lang w:val="en-CA"/>
        </w:rPr>
        <w:t>, the complexity of each adjustment stage, using 9 bits</w:t>
      </w:r>
      <w:r w:rsidR="00EC6161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to store each matrix element, and up to 4 non-zero elements per row, is</w:t>
      </w:r>
    </w:p>
    <w:p w14:paraId="38725DC4" w14:textId="77777777" w:rsidR="005C5054" w:rsidRDefault="005C5054" w:rsidP="004F3BCA">
      <w:pPr>
        <w:rPr>
          <w:szCs w:val="22"/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3"/>
        <w:gridCol w:w="2325"/>
        <w:gridCol w:w="2331"/>
        <w:gridCol w:w="2331"/>
      </w:tblGrid>
      <w:tr w:rsidR="00B56994" w:rsidRPr="00B56994" w14:paraId="2F850A83" w14:textId="77777777" w:rsidTr="00B56994">
        <w:tc>
          <w:tcPr>
            <w:tcW w:w="2394" w:type="dxa"/>
            <w:shd w:val="clear" w:color="auto" w:fill="auto"/>
          </w:tcPr>
          <w:p w14:paraId="19818F25" w14:textId="6B5D3996" w:rsidR="005C5054" w:rsidRPr="00B56994" w:rsidRDefault="00666EEC" w:rsidP="004F3BCA">
            <w:pPr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Transform d</w:t>
            </w:r>
            <w:r w:rsidR="005C5054" w:rsidRPr="00B56994">
              <w:rPr>
                <w:szCs w:val="22"/>
                <w:lang w:val="en-CA"/>
              </w:rPr>
              <w:t>imension</w:t>
            </w:r>
          </w:p>
        </w:tc>
        <w:tc>
          <w:tcPr>
            <w:tcW w:w="2394" w:type="dxa"/>
            <w:shd w:val="clear" w:color="auto" w:fill="auto"/>
          </w:tcPr>
          <w:p w14:paraId="1A5D49E6" w14:textId="49EBA242" w:rsidR="005C5054" w:rsidRPr="00B56994" w:rsidRDefault="00666EEC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i/>
                <w:szCs w:val="22"/>
                <w:lang w:val="en-CA"/>
              </w:rPr>
              <w:t>N</w:t>
            </w:r>
            <w:r w:rsidRPr="00B56994">
              <w:rPr>
                <w:szCs w:val="22"/>
                <w:lang w:val="en-CA"/>
              </w:rPr>
              <w:t xml:space="preserve"> = </w:t>
            </w:r>
            <w:r w:rsidR="005C5054" w:rsidRPr="00B56994">
              <w:rPr>
                <w:szCs w:val="22"/>
                <w:lang w:val="en-CA"/>
              </w:rPr>
              <w:t>16</w:t>
            </w:r>
          </w:p>
        </w:tc>
        <w:tc>
          <w:tcPr>
            <w:tcW w:w="2394" w:type="dxa"/>
            <w:shd w:val="clear" w:color="auto" w:fill="auto"/>
          </w:tcPr>
          <w:p w14:paraId="07E8C3AA" w14:textId="31219E36" w:rsidR="005C5054" w:rsidRPr="00B56994" w:rsidRDefault="00666EEC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i/>
                <w:szCs w:val="22"/>
                <w:lang w:val="en-CA"/>
              </w:rPr>
              <w:t>N</w:t>
            </w:r>
            <w:r w:rsidRPr="00B56994">
              <w:rPr>
                <w:szCs w:val="22"/>
                <w:lang w:val="en-CA"/>
              </w:rPr>
              <w:t xml:space="preserve"> = </w:t>
            </w:r>
            <w:r w:rsidR="005C5054" w:rsidRPr="00B56994">
              <w:rPr>
                <w:szCs w:val="22"/>
                <w:lang w:val="en-CA"/>
              </w:rPr>
              <w:t>32</w:t>
            </w:r>
          </w:p>
        </w:tc>
        <w:tc>
          <w:tcPr>
            <w:tcW w:w="2394" w:type="dxa"/>
            <w:shd w:val="clear" w:color="auto" w:fill="auto"/>
          </w:tcPr>
          <w:p w14:paraId="07A712B3" w14:textId="71BF4AB7" w:rsidR="005C5054" w:rsidRPr="00B56994" w:rsidRDefault="00666EEC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i/>
                <w:szCs w:val="22"/>
                <w:lang w:val="en-CA"/>
              </w:rPr>
              <w:t>N</w:t>
            </w:r>
            <w:r w:rsidRPr="00B56994">
              <w:rPr>
                <w:szCs w:val="22"/>
                <w:lang w:val="en-CA"/>
              </w:rPr>
              <w:t xml:space="preserve"> = </w:t>
            </w:r>
            <w:r w:rsidR="005C5054" w:rsidRPr="00B56994">
              <w:rPr>
                <w:szCs w:val="22"/>
                <w:lang w:val="en-CA"/>
              </w:rPr>
              <w:t>64</w:t>
            </w:r>
          </w:p>
        </w:tc>
      </w:tr>
      <w:tr w:rsidR="00B56994" w:rsidRPr="00B56994" w14:paraId="6C640FEA" w14:textId="77777777" w:rsidTr="00B56994">
        <w:tc>
          <w:tcPr>
            <w:tcW w:w="2394" w:type="dxa"/>
            <w:shd w:val="clear" w:color="auto" w:fill="auto"/>
          </w:tcPr>
          <w:p w14:paraId="1DF100E2" w14:textId="203CC263" w:rsidR="005C5054" w:rsidRPr="00B56994" w:rsidRDefault="005C5054" w:rsidP="004F3BCA">
            <w:pPr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Memory</w:t>
            </w:r>
          </w:p>
        </w:tc>
        <w:tc>
          <w:tcPr>
            <w:tcW w:w="2394" w:type="dxa"/>
            <w:shd w:val="clear" w:color="auto" w:fill="auto"/>
          </w:tcPr>
          <w:p w14:paraId="41BBA7E8" w14:textId="71CA1804" w:rsidR="005C5054" w:rsidRPr="00B56994" w:rsidRDefault="005C5054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576 bits</w:t>
            </w:r>
          </w:p>
        </w:tc>
        <w:tc>
          <w:tcPr>
            <w:tcW w:w="2394" w:type="dxa"/>
            <w:shd w:val="clear" w:color="auto" w:fill="auto"/>
          </w:tcPr>
          <w:p w14:paraId="572545E6" w14:textId="2BBB36BF" w:rsidR="005C5054" w:rsidRPr="00B56994" w:rsidRDefault="005C5054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1,152 bits</w:t>
            </w:r>
          </w:p>
        </w:tc>
        <w:tc>
          <w:tcPr>
            <w:tcW w:w="2394" w:type="dxa"/>
            <w:shd w:val="clear" w:color="auto" w:fill="auto"/>
          </w:tcPr>
          <w:p w14:paraId="4BF7617F" w14:textId="1FC58011" w:rsidR="005C5054" w:rsidRPr="00B56994" w:rsidRDefault="005C5054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2,304 bits</w:t>
            </w:r>
          </w:p>
        </w:tc>
      </w:tr>
      <w:tr w:rsidR="00B56994" w:rsidRPr="00B56994" w14:paraId="6FBA0275" w14:textId="77777777" w:rsidTr="00B56994">
        <w:tc>
          <w:tcPr>
            <w:tcW w:w="2394" w:type="dxa"/>
            <w:shd w:val="clear" w:color="auto" w:fill="auto"/>
          </w:tcPr>
          <w:p w14:paraId="55C3687C" w14:textId="35663691" w:rsidR="005C5054" w:rsidRPr="00B56994" w:rsidRDefault="005C5054" w:rsidP="004F3BCA">
            <w:pPr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Multiplications</w:t>
            </w:r>
          </w:p>
        </w:tc>
        <w:tc>
          <w:tcPr>
            <w:tcW w:w="2394" w:type="dxa"/>
            <w:shd w:val="clear" w:color="auto" w:fill="auto"/>
          </w:tcPr>
          <w:p w14:paraId="448C4D37" w14:textId="37E1B84F" w:rsidR="005C5054" w:rsidRPr="00B56994" w:rsidRDefault="00666EEC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64</w:t>
            </w:r>
          </w:p>
        </w:tc>
        <w:tc>
          <w:tcPr>
            <w:tcW w:w="2394" w:type="dxa"/>
            <w:shd w:val="clear" w:color="auto" w:fill="auto"/>
          </w:tcPr>
          <w:p w14:paraId="557B0D99" w14:textId="58736A2E" w:rsidR="005C5054" w:rsidRPr="00B56994" w:rsidRDefault="00666EEC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128</w:t>
            </w:r>
          </w:p>
        </w:tc>
        <w:tc>
          <w:tcPr>
            <w:tcW w:w="2394" w:type="dxa"/>
            <w:shd w:val="clear" w:color="auto" w:fill="auto"/>
          </w:tcPr>
          <w:p w14:paraId="6CC57F85" w14:textId="4B16DEB2" w:rsidR="005C5054" w:rsidRPr="00B56994" w:rsidRDefault="00666EEC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256</w:t>
            </w:r>
          </w:p>
        </w:tc>
      </w:tr>
    </w:tbl>
    <w:p w14:paraId="09B3C0E3" w14:textId="77777777" w:rsidR="005C5054" w:rsidRPr="004F3BCA" w:rsidRDefault="005C5054" w:rsidP="004F3BCA">
      <w:pPr>
        <w:rPr>
          <w:szCs w:val="22"/>
          <w:lang w:val="en-CA"/>
        </w:rPr>
      </w:pPr>
    </w:p>
    <w:p w14:paraId="21A12C40" w14:textId="41D6B2A8" w:rsidR="002A337F" w:rsidRPr="005B217D" w:rsidRDefault="002A337F" w:rsidP="002A337F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90915D3" w14:textId="394A0824" w:rsidR="004E03E0" w:rsidRDefault="00BD017E" w:rsidP="009234A5">
      <w:pPr>
        <w:rPr>
          <w:szCs w:val="22"/>
          <w:lang w:val="en-CA"/>
        </w:rPr>
      </w:pPr>
      <w:r>
        <w:rPr>
          <w:szCs w:val="22"/>
          <w:lang w:val="en-CA"/>
        </w:rPr>
        <w:t>Table</w:t>
      </w:r>
      <w:r w:rsidR="000D69D0">
        <w:rPr>
          <w:szCs w:val="22"/>
          <w:lang w:val="en-CA"/>
        </w:rPr>
        <w:t xml:space="preserve">s II and III </w:t>
      </w:r>
      <w:r>
        <w:rPr>
          <w:szCs w:val="22"/>
          <w:lang w:val="en-CA"/>
        </w:rPr>
        <w:t>show the simulation results obtained using</w:t>
      </w:r>
      <w:r w:rsidR="000D69D0">
        <w:rPr>
          <w:szCs w:val="22"/>
          <w:lang w:val="en-CA"/>
        </w:rPr>
        <w:t xml:space="preserve"> the proposed method on JEM-7.1</w:t>
      </w:r>
      <w:r w:rsidR="004E03E0">
        <w:rPr>
          <w:szCs w:val="22"/>
          <w:lang w:val="en-CA"/>
        </w:rPr>
        <w:t xml:space="preserve"> using adjustment matrices with up to 4 nonzero elements per row, and Tables IV and V show the results with matrices with up to 6 nonzero elements per row</w:t>
      </w:r>
      <w:r w:rsidR="000D69D0">
        <w:rPr>
          <w:szCs w:val="22"/>
          <w:lang w:val="en-CA"/>
        </w:rPr>
        <w:t>.</w:t>
      </w:r>
      <w:r w:rsidR="004E03E0">
        <w:rPr>
          <w:szCs w:val="22"/>
          <w:lang w:val="en-CA"/>
        </w:rPr>
        <w:t xml:space="preserve"> As can be seen in the tables the coding losses are in all cases very small, and for that reason the option with 4 nonzero elements is recommended.</w:t>
      </w:r>
    </w:p>
    <w:p w14:paraId="12F01D0F" w14:textId="0F5CCEAC" w:rsidR="00232DDF" w:rsidRDefault="004D08A5" w:rsidP="009234A5">
      <w:pPr>
        <w:rPr>
          <w:szCs w:val="22"/>
          <w:lang w:val="en-CA"/>
        </w:rPr>
      </w:pPr>
      <w:r>
        <w:rPr>
          <w:szCs w:val="22"/>
          <w:lang w:val="en-CA"/>
        </w:rPr>
        <w:t>In all tables t</w:t>
      </w:r>
      <w:r w:rsidR="004E03E0">
        <w:rPr>
          <w:szCs w:val="22"/>
          <w:lang w:val="en-CA"/>
        </w:rPr>
        <w:t>he computation times are shown for completeness. The implementation was not optimized for the JEM-7 SW</w:t>
      </w:r>
      <w:r w:rsidR="00B86014">
        <w:rPr>
          <w:szCs w:val="22"/>
          <w:lang w:val="en-CA"/>
        </w:rPr>
        <w:t>. In addition, t</w:t>
      </w:r>
      <w:r w:rsidR="00BA516F">
        <w:rPr>
          <w:szCs w:val="22"/>
          <w:lang w:val="en-CA"/>
        </w:rPr>
        <w:t>o simplify the initial implementation</w:t>
      </w:r>
      <w:r w:rsidR="000D69D0">
        <w:rPr>
          <w:szCs w:val="22"/>
          <w:lang w:val="en-CA"/>
        </w:rPr>
        <w:t xml:space="preserve"> of this proposal,</w:t>
      </w:r>
      <w:r w:rsidR="00BA516F">
        <w:rPr>
          <w:szCs w:val="22"/>
          <w:lang w:val="en-CA"/>
        </w:rPr>
        <w:t xml:space="preserve"> the optimizations of JVET-</w:t>
      </w:r>
      <w:r w:rsidR="00CD3C9B">
        <w:rPr>
          <w:szCs w:val="22"/>
          <w:lang w:val="en-CA"/>
        </w:rPr>
        <w:t>D</w:t>
      </w:r>
      <w:r w:rsidR="00BA516F">
        <w:rPr>
          <w:szCs w:val="22"/>
          <w:lang w:val="en-CA"/>
        </w:rPr>
        <w:t>0077 were disabled (a lossless change that only alter</w:t>
      </w:r>
      <w:r w:rsidR="000D69D0">
        <w:rPr>
          <w:szCs w:val="22"/>
          <w:lang w:val="en-CA"/>
        </w:rPr>
        <w:t>s</w:t>
      </w:r>
      <w:r w:rsidR="00BA516F">
        <w:rPr>
          <w:szCs w:val="22"/>
          <w:lang w:val="en-CA"/>
        </w:rPr>
        <w:t xml:space="preserve"> execution time</w:t>
      </w:r>
      <w:r w:rsidR="004E03E0">
        <w:rPr>
          <w:szCs w:val="22"/>
          <w:lang w:val="en-CA"/>
        </w:rPr>
        <w:t>, as can be see in Table</w:t>
      </w:r>
      <w:r w:rsidR="00B86014">
        <w:rPr>
          <w:szCs w:val="22"/>
          <w:lang w:val="en-CA"/>
        </w:rPr>
        <w:t>s</w:t>
      </w:r>
      <w:r w:rsidR="004E03E0">
        <w:rPr>
          <w:szCs w:val="22"/>
          <w:lang w:val="en-CA"/>
        </w:rPr>
        <w:t xml:space="preserve"> V</w:t>
      </w:r>
      <w:r>
        <w:rPr>
          <w:szCs w:val="22"/>
          <w:lang w:val="en-CA"/>
        </w:rPr>
        <w:t>I</w:t>
      </w:r>
      <w:r w:rsidR="00B86014">
        <w:rPr>
          <w:szCs w:val="22"/>
          <w:lang w:val="en-CA"/>
        </w:rPr>
        <w:t xml:space="preserve"> and </w:t>
      </w:r>
      <w:r w:rsidR="00330537">
        <w:rPr>
          <w:szCs w:val="22"/>
          <w:lang w:val="en-CA"/>
        </w:rPr>
        <w:t>VII</w:t>
      </w:r>
      <w:r w:rsidR="00BA516F">
        <w:rPr>
          <w:szCs w:val="22"/>
          <w:lang w:val="en-CA"/>
        </w:rPr>
        <w:t>)</w:t>
      </w:r>
      <w:r w:rsidR="000D69D0">
        <w:rPr>
          <w:szCs w:val="22"/>
          <w:lang w:val="en-CA"/>
        </w:rPr>
        <w:t xml:space="preserve">, and the anchor </w:t>
      </w:r>
      <w:r w:rsidR="00B86014">
        <w:rPr>
          <w:szCs w:val="22"/>
          <w:lang w:val="en-CA"/>
        </w:rPr>
        <w:t xml:space="preserve">in Tables II to V </w:t>
      </w:r>
      <w:r w:rsidR="000D69D0">
        <w:rPr>
          <w:szCs w:val="22"/>
          <w:lang w:val="en-CA"/>
        </w:rPr>
        <w:t>is modified accordingly.</w:t>
      </w:r>
    </w:p>
    <w:p w14:paraId="52683406" w14:textId="1809EA66" w:rsidR="004D08A5" w:rsidRDefault="004D08A5" w:rsidP="004D08A5">
      <w:pPr>
        <w:rPr>
          <w:szCs w:val="22"/>
          <w:lang w:val="en-CA"/>
        </w:rPr>
      </w:pPr>
    </w:p>
    <w:p w14:paraId="4F720DD1" w14:textId="77777777" w:rsidR="00570122" w:rsidRDefault="00570122" w:rsidP="004D08A5">
      <w:pPr>
        <w:rPr>
          <w:szCs w:val="22"/>
          <w:lang w:val="en-CA"/>
        </w:rPr>
      </w:pPr>
    </w:p>
    <w:p w14:paraId="643BDBB2" w14:textId="19CE56DD" w:rsidR="004D08A5" w:rsidRDefault="004D08A5" w:rsidP="004D08A5">
      <w:pPr>
        <w:rPr>
          <w:szCs w:val="22"/>
          <w:lang w:val="en-CA"/>
        </w:rPr>
      </w:pPr>
    </w:p>
    <w:p w14:paraId="67682DB4" w14:textId="77777777" w:rsidR="004D08A5" w:rsidRDefault="004D08A5" w:rsidP="004D08A5">
      <w:pPr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>Table II</w:t>
      </w:r>
      <w:r w:rsidRPr="00084B8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>Results for AI tests, adjustment matrices with up to 4 non-zero entries per row.</w:t>
      </w:r>
    </w:p>
    <w:p w14:paraId="22AE3DC4" w14:textId="77777777" w:rsidR="004D08A5" w:rsidRDefault="004D08A5" w:rsidP="004D08A5">
      <w:pPr>
        <w:jc w:val="center"/>
        <w:rPr>
          <w:b/>
          <w:szCs w:val="22"/>
          <w:lang w:val="en-CA"/>
        </w:rPr>
      </w:pPr>
    </w:p>
    <w:tbl>
      <w:tblPr>
        <w:tblW w:w="7000" w:type="dxa"/>
        <w:tblInd w:w="1155" w:type="dxa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946"/>
        <w:gridCol w:w="946"/>
      </w:tblGrid>
      <w:tr w:rsidR="004D08A5" w:rsidRPr="0030294D" w14:paraId="52848033" w14:textId="77777777" w:rsidTr="004D08A5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446D9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60" w:type="dxa"/>
            <w:gridSpan w:val="5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A9EA09E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D08A5" w:rsidRPr="0030294D" w14:paraId="1263EE27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70436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9A963BC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HM-16.6-JEM-7.1 - D0077 off</w:t>
            </w:r>
          </w:p>
        </w:tc>
      </w:tr>
      <w:tr w:rsidR="004D08A5" w:rsidRPr="0030294D" w14:paraId="3F82A5A8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41341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36A38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EDCBC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6CB79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8BD1F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43C11C5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D08A5" w:rsidRPr="0030294D" w14:paraId="080EE553" w14:textId="77777777" w:rsidTr="004D08A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9F7E0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6F7B0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8CDF8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24AF5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264C3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A004975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D08A5" w:rsidRPr="0030294D" w14:paraId="75E612B3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05022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EFDEB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00AD9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CDE94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3B300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6C6DBAB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D08A5" w:rsidRPr="0030294D" w14:paraId="6FD1ED59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8463B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AF9CF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E52C3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9F780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8E2A9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6EC3C4B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D08A5" w:rsidRPr="0030294D" w14:paraId="44E46FE1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B62F2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FC23D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BA6AD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63940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F3693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38D7593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D08A5" w:rsidRPr="0030294D" w14:paraId="6BBAEEE6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4DEA9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EBDA7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E9BB7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892A0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DC11E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5767031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4D08A5" w:rsidRPr="0030294D" w14:paraId="26C3F587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BEB5B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1015D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E17A3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DB3AA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2465D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5E2542D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4D08A5" w:rsidRPr="0030294D" w14:paraId="092680C4" w14:textId="77777777" w:rsidTr="004D08A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EF1D7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0AEFB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59FEA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4877B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E71B8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AFD7963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526A2B7" w14:textId="1951E530" w:rsidR="004D08A5" w:rsidRDefault="004D08A5" w:rsidP="004D08A5">
      <w:pPr>
        <w:jc w:val="center"/>
        <w:rPr>
          <w:b/>
          <w:szCs w:val="22"/>
          <w:lang w:val="en-CA"/>
        </w:rPr>
      </w:pPr>
    </w:p>
    <w:p w14:paraId="75D218AF" w14:textId="5ABDC9D3" w:rsidR="00570122" w:rsidRDefault="00570122" w:rsidP="004D08A5">
      <w:pPr>
        <w:jc w:val="center"/>
        <w:rPr>
          <w:b/>
          <w:szCs w:val="22"/>
          <w:lang w:val="en-CA"/>
        </w:rPr>
      </w:pPr>
    </w:p>
    <w:p w14:paraId="3DF48330" w14:textId="77777777" w:rsidR="00570122" w:rsidRPr="00084B82" w:rsidRDefault="00570122" w:rsidP="004D08A5">
      <w:pPr>
        <w:jc w:val="center"/>
        <w:rPr>
          <w:b/>
          <w:szCs w:val="22"/>
          <w:lang w:val="en-CA"/>
        </w:rPr>
      </w:pPr>
    </w:p>
    <w:p w14:paraId="563D1335" w14:textId="77777777" w:rsidR="004D08A5" w:rsidRDefault="004D08A5" w:rsidP="004D08A5">
      <w:pPr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>Table III</w:t>
      </w:r>
      <w:r w:rsidRPr="00084B8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>Results for RA tests, adjustment matrices with up to 4 non-zero entries per row.</w:t>
      </w:r>
    </w:p>
    <w:p w14:paraId="0016B219" w14:textId="77777777" w:rsidR="004D08A5" w:rsidRDefault="004D08A5" w:rsidP="004D08A5">
      <w:pPr>
        <w:jc w:val="center"/>
        <w:rPr>
          <w:b/>
          <w:szCs w:val="22"/>
          <w:lang w:val="en-CA"/>
        </w:rPr>
      </w:pPr>
    </w:p>
    <w:tbl>
      <w:tblPr>
        <w:tblW w:w="7000" w:type="dxa"/>
        <w:tblInd w:w="1155" w:type="dxa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946"/>
        <w:gridCol w:w="946"/>
      </w:tblGrid>
      <w:tr w:rsidR="004D08A5" w:rsidRPr="0030294D" w14:paraId="7B8983B9" w14:textId="77777777" w:rsidTr="004D08A5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B1465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60" w:type="dxa"/>
            <w:gridSpan w:val="5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10A19B9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D08A5" w:rsidRPr="0030294D" w14:paraId="4006D988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F3CB9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3196364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HM-16.6-JEM-7.1 - D0077 off</w:t>
            </w:r>
          </w:p>
        </w:tc>
      </w:tr>
      <w:tr w:rsidR="004D08A5" w:rsidRPr="0030294D" w14:paraId="0D69BB40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406F4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BA299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986E6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8EBB0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69961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2E6DAEF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D08A5" w:rsidRPr="0030294D" w14:paraId="686879A5" w14:textId="77777777" w:rsidTr="004D08A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1311C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5D51D" w14:textId="5E4D47C6" w:rsidR="004D08A5" w:rsidRPr="0030294D" w:rsidRDefault="00330537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DA07C" w14:textId="4E8E0D55" w:rsidR="004D08A5" w:rsidRPr="0030294D" w:rsidRDefault="00330537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2A4E9" w14:textId="4A68B8B9" w:rsidR="004D08A5" w:rsidRPr="0030294D" w:rsidRDefault="00330537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D861E" w14:textId="0D828262" w:rsidR="004D08A5" w:rsidRPr="0030294D" w:rsidRDefault="00330537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C9EEFF6" w14:textId="1547CCC8" w:rsidR="004D08A5" w:rsidRPr="0030294D" w:rsidRDefault="00330537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D08A5" w:rsidRPr="0030294D" w14:paraId="7B6DE6F2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FA183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3C7A6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F19D4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E8A7F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3F19F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5391F2E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D08A5" w:rsidRPr="0030294D" w14:paraId="01EC24C6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1DDCE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70678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0133F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F0FDC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038B2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A7BFED5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D08A5" w:rsidRPr="0030294D" w14:paraId="5C86FE0F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B68EA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4C08F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C1FD8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E588B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79362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03DC3A3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D08A5" w:rsidRPr="0030294D" w14:paraId="36A82195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D67FB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AEAF1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3E277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3AA93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3AC3B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1E343AC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D08A5" w:rsidRPr="0030294D" w14:paraId="06697BBE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D33F5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F2E3F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E04A0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42A84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FF33A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602D9C8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D08A5" w:rsidRPr="0030294D" w14:paraId="444F0A9F" w14:textId="77777777" w:rsidTr="004D08A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CD056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14271" w14:textId="2F9F9D96" w:rsidR="004D08A5" w:rsidRPr="0030294D" w:rsidRDefault="00330537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EC2A9" w14:textId="48294D28" w:rsidR="004D08A5" w:rsidRPr="0030294D" w:rsidRDefault="00330537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ED6E3" w14:textId="36420588" w:rsidR="004D08A5" w:rsidRPr="0030294D" w:rsidRDefault="00330537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6A84B" w14:textId="1491297A" w:rsidR="004D08A5" w:rsidRPr="0030294D" w:rsidRDefault="00330537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5E31952" w14:textId="5FC4803B" w:rsidR="004D08A5" w:rsidRPr="0030294D" w:rsidRDefault="00330537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7575991" w14:textId="77777777" w:rsidR="004D08A5" w:rsidRPr="00084B82" w:rsidRDefault="004D08A5" w:rsidP="004D08A5">
      <w:pPr>
        <w:jc w:val="center"/>
        <w:rPr>
          <w:b/>
          <w:szCs w:val="22"/>
          <w:lang w:val="en-CA"/>
        </w:rPr>
      </w:pPr>
    </w:p>
    <w:p w14:paraId="5D13E76A" w14:textId="6588DEB2" w:rsidR="004D08A5" w:rsidRDefault="004D08A5" w:rsidP="004D08A5">
      <w:pPr>
        <w:rPr>
          <w:szCs w:val="22"/>
          <w:lang w:val="en-CA"/>
        </w:rPr>
      </w:pPr>
    </w:p>
    <w:p w14:paraId="4ED42F5A" w14:textId="77777777" w:rsidR="00570122" w:rsidRDefault="00570122" w:rsidP="004D08A5">
      <w:pPr>
        <w:rPr>
          <w:szCs w:val="22"/>
          <w:lang w:val="en-CA"/>
        </w:rPr>
      </w:pPr>
    </w:p>
    <w:p w14:paraId="5FA1C23F" w14:textId="77777777" w:rsidR="004D08A5" w:rsidRPr="00084B82" w:rsidRDefault="004D08A5" w:rsidP="004D08A5">
      <w:pPr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>Table IV</w:t>
      </w:r>
      <w:r w:rsidRPr="00084B8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>Results for AI tests, adjustment matrices with up to 6 non-zero entries per row.</w:t>
      </w:r>
    </w:p>
    <w:p w14:paraId="5BA5C493" w14:textId="77777777" w:rsidR="004D08A5" w:rsidRPr="00084B82" w:rsidRDefault="004D08A5" w:rsidP="004D08A5">
      <w:pPr>
        <w:jc w:val="center"/>
        <w:rPr>
          <w:b/>
          <w:szCs w:val="22"/>
          <w:lang w:val="en-CA"/>
        </w:rPr>
      </w:pPr>
    </w:p>
    <w:tbl>
      <w:tblPr>
        <w:tblW w:w="7000" w:type="dxa"/>
        <w:tblInd w:w="1155" w:type="dxa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946"/>
        <w:gridCol w:w="946"/>
      </w:tblGrid>
      <w:tr w:rsidR="004D08A5" w:rsidRPr="0030294D" w14:paraId="78D0C2D3" w14:textId="77777777" w:rsidTr="004D08A5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32581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60" w:type="dxa"/>
            <w:gridSpan w:val="5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9728122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D08A5" w:rsidRPr="0030294D" w14:paraId="2D6DE731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F1D46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3A2F3C0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HM-16.6-JEM-7.1 - D0077 off</w:t>
            </w:r>
          </w:p>
        </w:tc>
      </w:tr>
      <w:tr w:rsidR="004D08A5" w:rsidRPr="0030294D" w14:paraId="57BAEF8C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AFF7E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86390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0363F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DEBCC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BD3F0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34E8E6E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D08A5" w:rsidRPr="0030294D" w14:paraId="1F998E61" w14:textId="77777777" w:rsidTr="004D08A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4A2AE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1B85E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AA8BE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85C82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1DF1C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43926FE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D08A5" w:rsidRPr="0030294D" w14:paraId="204ED08D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7EA3D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21F8C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0FB39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2B0D8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7211C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E5E3CCA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D08A5" w:rsidRPr="0030294D" w14:paraId="36B39775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3696C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0108D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7D388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AC7DE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28A14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A6819D3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D08A5" w:rsidRPr="0030294D" w14:paraId="2B798184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63B3F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BAE43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91A07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868A4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33D36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2900E18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4D08A5" w:rsidRPr="0030294D" w14:paraId="116BDABD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A73C6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8766D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42B69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21FA1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43E13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19E4FE4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4D08A5" w:rsidRPr="0030294D" w14:paraId="3BADF740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33044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F95F8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908E9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7A6DE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9636C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D17F8BC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4D08A5" w:rsidRPr="0030294D" w14:paraId="7A3DE02F" w14:textId="77777777" w:rsidTr="004D08A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31982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66019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1910C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65DC4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7EAF8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D6DD97F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32CE5F70" w14:textId="3D295D9F" w:rsidR="004D08A5" w:rsidRDefault="004D08A5" w:rsidP="004D08A5">
      <w:pPr>
        <w:jc w:val="center"/>
        <w:rPr>
          <w:szCs w:val="22"/>
          <w:lang w:val="en-CA"/>
        </w:rPr>
      </w:pPr>
    </w:p>
    <w:p w14:paraId="76F97300" w14:textId="6859929D" w:rsidR="00570122" w:rsidRDefault="00570122" w:rsidP="004D08A5">
      <w:pPr>
        <w:jc w:val="center"/>
        <w:rPr>
          <w:szCs w:val="22"/>
          <w:lang w:val="en-CA"/>
        </w:rPr>
      </w:pPr>
    </w:p>
    <w:p w14:paraId="4F5A8A7E" w14:textId="77777777" w:rsidR="00570122" w:rsidRDefault="00570122" w:rsidP="004D08A5">
      <w:pPr>
        <w:jc w:val="center"/>
        <w:rPr>
          <w:szCs w:val="22"/>
          <w:lang w:val="en-CA"/>
        </w:rPr>
      </w:pPr>
    </w:p>
    <w:p w14:paraId="323028F9" w14:textId="77777777" w:rsidR="004D08A5" w:rsidRPr="00084B82" w:rsidRDefault="004D08A5" w:rsidP="004D08A5">
      <w:pPr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>Table V</w:t>
      </w:r>
      <w:r w:rsidRPr="00084B8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>Results for RA tests, adjustment matrices with up to 6 non-zero entries per row.</w:t>
      </w:r>
    </w:p>
    <w:p w14:paraId="7CA0B7C3" w14:textId="77777777" w:rsidR="004D08A5" w:rsidRPr="00084B82" w:rsidRDefault="004D08A5" w:rsidP="004D08A5">
      <w:pPr>
        <w:jc w:val="center"/>
        <w:rPr>
          <w:b/>
          <w:szCs w:val="22"/>
          <w:lang w:val="en-CA"/>
        </w:rPr>
      </w:pPr>
    </w:p>
    <w:tbl>
      <w:tblPr>
        <w:tblW w:w="7000" w:type="dxa"/>
        <w:tblInd w:w="1155" w:type="dxa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946"/>
        <w:gridCol w:w="946"/>
      </w:tblGrid>
      <w:tr w:rsidR="004D08A5" w:rsidRPr="0030294D" w14:paraId="4605D5C2" w14:textId="77777777" w:rsidTr="004D08A5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6B5D7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60" w:type="dxa"/>
            <w:gridSpan w:val="5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86AD8A4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D08A5" w:rsidRPr="0030294D" w14:paraId="3969D450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64692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52E39BC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HM-16.6-JEM-7.1 - D0077 off</w:t>
            </w:r>
          </w:p>
        </w:tc>
      </w:tr>
      <w:tr w:rsidR="004D08A5" w:rsidRPr="0030294D" w14:paraId="61750A2E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2D3EF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94D9F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37F6A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BD740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DB8F9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79DF2B6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D08A5" w:rsidRPr="0030294D" w14:paraId="0F4BA047" w14:textId="77777777" w:rsidTr="004D08A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46D49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17CE9" w14:textId="76D13DB6" w:rsidR="004D08A5" w:rsidRPr="0030294D" w:rsidRDefault="00330537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1C5FE" w14:textId="4BB6C3DB" w:rsidR="004D08A5" w:rsidRPr="0030294D" w:rsidRDefault="00330537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588D4" w14:textId="11A7EB61" w:rsidR="004D08A5" w:rsidRPr="0030294D" w:rsidRDefault="00330537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EE18A" w14:textId="6CCA82C8" w:rsidR="004D08A5" w:rsidRPr="0030294D" w:rsidRDefault="00330537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1DF51A3" w14:textId="2D657F6F" w:rsidR="004D08A5" w:rsidRPr="0030294D" w:rsidRDefault="00330537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D08A5" w:rsidRPr="0030294D" w14:paraId="42D25ABF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070E6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80EBC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9FA57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5D6B7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AEEBD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265B4B4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D08A5" w:rsidRPr="0030294D" w14:paraId="3AD4D7F4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026E2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0693F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251C1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737FA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B23A6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1B36920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D08A5" w:rsidRPr="0030294D" w14:paraId="6B8CFF7E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D71A0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CD3A1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F8C6D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AE946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3D455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D85A80E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D08A5" w:rsidRPr="0030294D" w14:paraId="4B2AFD8B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27FE2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0C55C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04678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C40BC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C4FA6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8B88DF7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D08A5" w:rsidRPr="0030294D" w14:paraId="139AD937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D9BE8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2E806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C18BB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D7CCC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9872A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EB2FCD8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D08A5" w:rsidRPr="0030294D" w14:paraId="54CC1E6E" w14:textId="77777777" w:rsidTr="004D08A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BD84A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56966" w14:textId="18C57286" w:rsidR="004D08A5" w:rsidRPr="0030294D" w:rsidRDefault="00330537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931B7" w14:textId="6F2FA401" w:rsidR="004D08A5" w:rsidRPr="0030294D" w:rsidRDefault="00330537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51425" w14:textId="5AB826C3" w:rsidR="004D08A5" w:rsidRPr="0030294D" w:rsidRDefault="00330537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2A10B" w14:textId="53DE20D7" w:rsidR="004D08A5" w:rsidRPr="0030294D" w:rsidRDefault="00330537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A18CF0D" w14:textId="727966D4" w:rsidR="004D08A5" w:rsidRPr="0030294D" w:rsidRDefault="00330537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B6FEFE3" w14:textId="77777777" w:rsidR="004D08A5" w:rsidRDefault="004D08A5" w:rsidP="004D08A5">
      <w:pPr>
        <w:jc w:val="center"/>
        <w:rPr>
          <w:szCs w:val="22"/>
          <w:lang w:val="en-CA"/>
        </w:rPr>
      </w:pPr>
    </w:p>
    <w:p w14:paraId="38F32B8E" w14:textId="77777777" w:rsidR="004D08A5" w:rsidRDefault="004D08A5" w:rsidP="004D08A5">
      <w:pPr>
        <w:jc w:val="center"/>
        <w:rPr>
          <w:szCs w:val="22"/>
          <w:lang w:val="en-CA"/>
        </w:rPr>
      </w:pPr>
    </w:p>
    <w:p w14:paraId="48FDBBE2" w14:textId="382AE010" w:rsidR="004D08A5" w:rsidRPr="00084B82" w:rsidRDefault="004D08A5" w:rsidP="004D08A5">
      <w:pPr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>Table VI</w:t>
      </w:r>
      <w:r w:rsidRPr="00084B8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>Results for AI tests, JVET-D0077 macro off.</w:t>
      </w:r>
    </w:p>
    <w:p w14:paraId="491DAE95" w14:textId="77777777" w:rsidR="004D08A5" w:rsidRDefault="004D08A5" w:rsidP="004D08A5">
      <w:pPr>
        <w:jc w:val="center"/>
        <w:rPr>
          <w:b/>
          <w:szCs w:val="22"/>
          <w:lang w:val="en-CA"/>
        </w:rPr>
      </w:pPr>
    </w:p>
    <w:tbl>
      <w:tblPr>
        <w:tblW w:w="7000" w:type="dxa"/>
        <w:tblInd w:w="1155" w:type="dxa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946"/>
        <w:gridCol w:w="946"/>
      </w:tblGrid>
      <w:tr w:rsidR="004D08A5" w:rsidRPr="00AE1EFE" w14:paraId="2338BAFE" w14:textId="77777777" w:rsidTr="004D08A5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F7009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60" w:type="dxa"/>
            <w:gridSpan w:val="5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539BDF1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D08A5" w:rsidRPr="00AE1EFE" w14:paraId="38D5B589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A6017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5F52693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HM-16.6-JEM-7.1</w:t>
            </w:r>
          </w:p>
        </w:tc>
      </w:tr>
      <w:tr w:rsidR="004D08A5" w:rsidRPr="00AE1EFE" w14:paraId="2951448E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22454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8A95E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668EB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3DD2F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9176F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064E27B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D08A5" w:rsidRPr="00AE1EFE" w14:paraId="4B866B28" w14:textId="77777777" w:rsidTr="004D08A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FB415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C61D2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1871D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9247F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A087C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C04498C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4D08A5" w:rsidRPr="00AE1EFE" w14:paraId="64A9D7E9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9BB90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D81F2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ED37E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4538D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62CB4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F4DBF1E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4D08A5" w:rsidRPr="00AE1EFE" w14:paraId="5A66A226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CE2C7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4E407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CC46C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841F1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6AB2B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D016AB0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4D08A5" w:rsidRPr="00AE1EFE" w14:paraId="73DEFA1A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77F32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77083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43925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0F4F7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28E3B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D1759DB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D08A5" w:rsidRPr="00AE1EFE" w14:paraId="2502780C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DA597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66C4C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55C4D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2D4C1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8E7B3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45D93F8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4D08A5" w:rsidRPr="00AE1EFE" w14:paraId="610274B2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42DDD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05865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BDDC1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6FE66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A4BE3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8BE20F0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D08A5" w:rsidRPr="00AE1EFE" w14:paraId="1084B55D" w14:textId="77777777" w:rsidTr="004D08A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3C4E1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4BB03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742AC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59F7E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48AE6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C81897F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4E2E7DBC" w14:textId="77777777" w:rsidR="004D08A5" w:rsidRPr="00084B82" w:rsidRDefault="004D08A5" w:rsidP="004D08A5">
      <w:pPr>
        <w:jc w:val="center"/>
        <w:rPr>
          <w:b/>
          <w:szCs w:val="22"/>
          <w:lang w:val="en-CA"/>
        </w:rPr>
      </w:pPr>
    </w:p>
    <w:p w14:paraId="55A0F775" w14:textId="1B4233F9" w:rsidR="004D08A5" w:rsidRDefault="004D08A5" w:rsidP="004D08A5">
      <w:pPr>
        <w:jc w:val="center"/>
        <w:rPr>
          <w:szCs w:val="22"/>
          <w:lang w:val="en-CA"/>
        </w:rPr>
      </w:pPr>
    </w:p>
    <w:p w14:paraId="55D0A395" w14:textId="77777777" w:rsidR="004D08A5" w:rsidRDefault="004D08A5" w:rsidP="004D08A5">
      <w:pPr>
        <w:jc w:val="center"/>
        <w:rPr>
          <w:szCs w:val="22"/>
          <w:lang w:val="en-CA"/>
        </w:rPr>
      </w:pPr>
    </w:p>
    <w:p w14:paraId="0AC85F4F" w14:textId="58FFBEDB" w:rsidR="004D08A5" w:rsidRPr="00084B82" w:rsidRDefault="004D08A5" w:rsidP="004D08A5">
      <w:pPr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Table </w:t>
      </w:r>
      <w:r w:rsidR="00330537">
        <w:rPr>
          <w:b/>
          <w:szCs w:val="22"/>
          <w:lang w:val="en-CA"/>
        </w:rPr>
        <w:t>VII</w:t>
      </w:r>
      <w:r w:rsidRPr="00084B8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>Results for RA tests, JVET-D0077 macro off.</w:t>
      </w:r>
    </w:p>
    <w:p w14:paraId="43FD0DD9" w14:textId="77777777" w:rsidR="004D08A5" w:rsidRPr="00084B82" w:rsidRDefault="004D08A5" w:rsidP="004D08A5">
      <w:pPr>
        <w:jc w:val="center"/>
        <w:rPr>
          <w:b/>
          <w:szCs w:val="22"/>
          <w:lang w:val="en-CA"/>
        </w:rPr>
      </w:pPr>
    </w:p>
    <w:tbl>
      <w:tblPr>
        <w:tblW w:w="7000" w:type="dxa"/>
        <w:tblInd w:w="1155" w:type="dxa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946"/>
        <w:gridCol w:w="946"/>
      </w:tblGrid>
      <w:tr w:rsidR="004D08A5" w:rsidRPr="00AE1EFE" w14:paraId="722F774D" w14:textId="77777777" w:rsidTr="004D08A5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927DB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60" w:type="dxa"/>
            <w:gridSpan w:val="5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04AD739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D08A5" w:rsidRPr="00AE1EFE" w14:paraId="7259A307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0BDC2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17C8DD3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HM-16.6-JEM-7.1</w:t>
            </w:r>
          </w:p>
        </w:tc>
      </w:tr>
      <w:tr w:rsidR="004D08A5" w:rsidRPr="00AE1EFE" w14:paraId="0E475ADD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03967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719FC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C8BDF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ED41C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C17CE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48A0751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D08A5" w:rsidRPr="00AE1EFE" w14:paraId="6FBFFF95" w14:textId="77777777" w:rsidTr="004D08A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578BF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61486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E2A0E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0189A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CAAA8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FBBB949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D08A5" w:rsidRPr="00AE1EFE" w14:paraId="5812CDA1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CDDB5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235DA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8E8E0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ABCCE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A061A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7B8D011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D08A5" w:rsidRPr="00AE1EFE" w14:paraId="0CB4D263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76ED4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3B6F2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E4C63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55026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0A802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73A2545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D08A5" w:rsidRPr="00AE1EFE" w14:paraId="697F96FE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7DF6F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35308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52C1A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9C53F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0FFFE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CC981A6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D08A5" w:rsidRPr="00AE1EFE" w14:paraId="510B04BE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0785F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6B624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676EA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CE850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94830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CB32E7C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D08A5" w:rsidRPr="00AE1EFE" w14:paraId="7377848D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1C19E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DA702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CE50D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BD7BA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FB04A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00B1026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D08A5" w:rsidRPr="00AE1EFE" w14:paraId="426C7004" w14:textId="77777777" w:rsidTr="004D08A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51413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00AAC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6464C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394F8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6D340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6F2F9F7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750EC353" w14:textId="77777777" w:rsidR="004D08A5" w:rsidRDefault="004D08A5" w:rsidP="009234A5">
      <w:pPr>
        <w:rPr>
          <w:szCs w:val="22"/>
          <w:lang w:val="en-CA"/>
        </w:rPr>
      </w:pPr>
    </w:p>
    <w:p w14:paraId="30695010" w14:textId="5690AB75" w:rsidR="004D08A5" w:rsidRDefault="004D08A5" w:rsidP="009234A5">
      <w:pPr>
        <w:rPr>
          <w:szCs w:val="22"/>
          <w:lang w:val="en-CA"/>
        </w:rPr>
      </w:pPr>
    </w:p>
    <w:p w14:paraId="070E9E7E" w14:textId="77777777" w:rsidR="00BB328C" w:rsidRDefault="00BB328C" w:rsidP="009234A5">
      <w:pPr>
        <w:rPr>
          <w:szCs w:val="22"/>
          <w:lang w:val="en-CA"/>
        </w:rPr>
      </w:pPr>
    </w:p>
    <w:p w14:paraId="65AD5B86" w14:textId="1BD16F18" w:rsidR="00232DDF" w:rsidRPr="005B217D" w:rsidRDefault="00232DDF" w:rsidP="00232DDF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63AAA4D9" w14:textId="648ED088" w:rsidR="007718AA" w:rsidRDefault="007718AA" w:rsidP="007718AA">
      <w:pPr>
        <w:pStyle w:val="ListParagraph"/>
        <w:numPr>
          <w:ilvl w:val="0"/>
          <w:numId w:val="14"/>
        </w:numPr>
        <w:spacing w:before="136"/>
        <w:rPr>
          <w:sz w:val="22"/>
          <w:szCs w:val="22"/>
          <w:lang w:eastAsia="ko-KR"/>
        </w:rPr>
      </w:pPr>
      <w:bookmarkStart w:id="6" w:name="_Ref510191115"/>
      <w:r w:rsidRPr="007718AA">
        <w:rPr>
          <w:sz w:val="22"/>
          <w:szCs w:val="22"/>
          <w:lang w:eastAsia="ko-KR"/>
        </w:rPr>
        <w:t xml:space="preserve">JEM Software, </w:t>
      </w:r>
      <w:hyperlink r:id="rId12" w:history="1">
        <w:r w:rsidR="001C6F54" w:rsidRPr="00133991">
          <w:rPr>
            <w:rStyle w:val="Hyperlink"/>
            <w:sz w:val="22"/>
            <w:szCs w:val="22"/>
            <w:lang w:eastAsia="ko-KR"/>
          </w:rPr>
          <w:t>https://jvet.hhi.fraunhofer.de/svn/svn_HMJEMSoftware/tags/HM-16.6-JEM-7.0</w:t>
        </w:r>
      </w:hyperlink>
      <w:r w:rsidRPr="007718AA">
        <w:rPr>
          <w:sz w:val="22"/>
          <w:szCs w:val="22"/>
          <w:lang w:eastAsia="ko-KR"/>
        </w:rPr>
        <w:t>.</w:t>
      </w:r>
      <w:bookmarkEnd w:id="6"/>
    </w:p>
    <w:p w14:paraId="74653A04" w14:textId="4143BD7D" w:rsidR="001C6F54" w:rsidRPr="007718AA" w:rsidRDefault="001C6F54" w:rsidP="001C6F54">
      <w:pPr>
        <w:pStyle w:val="ListParagraph"/>
        <w:numPr>
          <w:ilvl w:val="0"/>
          <w:numId w:val="14"/>
        </w:numPr>
        <w:spacing w:before="136"/>
        <w:rPr>
          <w:sz w:val="22"/>
          <w:szCs w:val="22"/>
          <w:lang w:eastAsia="ko-KR"/>
        </w:rPr>
      </w:pPr>
      <w:r w:rsidRPr="001C6F54">
        <w:rPr>
          <w:sz w:val="22"/>
          <w:szCs w:val="22"/>
          <w:lang w:eastAsia="ko-KR"/>
        </w:rPr>
        <w:t xml:space="preserve">V. </w:t>
      </w:r>
      <w:proofErr w:type="spellStart"/>
      <w:r w:rsidRPr="001C6F54">
        <w:rPr>
          <w:sz w:val="22"/>
          <w:szCs w:val="22"/>
          <w:lang w:eastAsia="ko-KR"/>
        </w:rPr>
        <w:t>Britanak</w:t>
      </w:r>
      <w:proofErr w:type="spellEnd"/>
      <w:r w:rsidRPr="001C6F54">
        <w:rPr>
          <w:sz w:val="22"/>
          <w:szCs w:val="22"/>
          <w:lang w:eastAsia="ko-KR"/>
        </w:rPr>
        <w:t>, P. C. Yip, and K. R. Rao, Discrete Cosine and Sine Transforms: General Properties, Fast Algorithms and Integer Approximations, Academic Press, 2007.</w:t>
      </w:r>
    </w:p>
    <w:p w14:paraId="6E3FEF3E" w14:textId="77777777" w:rsidR="004C2164" w:rsidRPr="005B217D" w:rsidRDefault="004C216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DFEB180" w14:textId="77777777" w:rsidR="002B59D5" w:rsidRPr="005B217D" w:rsidRDefault="002B59D5" w:rsidP="002B59D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A2989B1" w14:textId="4675657E" w:rsidR="00BB328C" w:rsidRDefault="00BB328C" w:rsidP="009234A5">
      <w:pPr>
        <w:rPr>
          <w:szCs w:val="22"/>
          <w:lang w:val="en-CA"/>
        </w:rPr>
      </w:pPr>
    </w:p>
    <w:p w14:paraId="20C37FF2" w14:textId="07103358" w:rsidR="00D07459" w:rsidRDefault="00D07459" w:rsidP="009234A5">
      <w:pPr>
        <w:rPr>
          <w:szCs w:val="22"/>
          <w:lang w:val="en-CA"/>
        </w:rPr>
      </w:pPr>
    </w:p>
    <w:p w14:paraId="138E74F0" w14:textId="77777777" w:rsidR="00D07459" w:rsidRDefault="00D07459" w:rsidP="009234A5">
      <w:pPr>
        <w:rPr>
          <w:szCs w:val="22"/>
          <w:lang w:val="en-CA"/>
        </w:rPr>
      </w:pPr>
    </w:p>
    <w:p w14:paraId="5C262C11" w14:textId="07F2BA34" w:rsidR="00601B34" w:rsidRDefault="00601B34" w:rsidP="00601B34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Appendix A – Adjustment matrices</w:t>
      </w:r>
      <w:r w:rsidRPr="005B217D">
        <w:rPr>
          <w:lang w:val="en-CA"/>
        </w:rPr>
        <w:t xml:space="preserve"> </w:t>
      </w:r>
    </w:p>
    <w:p w14:paraId="3BBCFC41" w14:textId="77777777" w:rsidR="00601B34" w:rsidRDefault="00601B34" w:rsidP="009234A5">
      <w:pPr>
        <w:rPr>
          <w:szCs w:val="22"/>
          <w:lang w:val="en-CA"/>
        </w:rPr>
      </w:pPr>
    </w:p>
    <w:p w14:paraId="0C66BD58" w14:textId="77777777" w:rsidR="00BB328C" w:rsidRDefault="00BB328C" w:rsidP="00601B34">
      <w:pPr>
        <w:pStyle w:val="Heading1"/>
        <w:numPr>
          <w:ilvl w:val="0"/>
          <w:numId w:val="0"/>
        </w:numPr>
        <w:ind w:left="360"/>
        <w:rPr>
          <w:lang w:val="en-CA"/>
        </w:rPr>
      </w:pPr>
      <w:r>
        <w:rPr>
          <w:lang w:val="en-CA"/>
        </w:rPr>
        <w:t>Matrices for transforms of dimension 16</w:t>
      </w:r>
      <w:r w:rsidRPr="005B217D">
        <w:rPr>
          <w:lang w:val="en-CA"/>
        </w:rPr>
        <w:t xml:space="preserve"> </w:t>
      </w:r>
    </w:p>
    <w:p w14:paraId="5C7AA339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FF"/>
          <w:sz w:val="19"/>
          <w:szCs w:val="19"/>
        </w:rPr>
      </w:pPr>
    </w:p>
    <w:p w14:paraId="67D49BC5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FF"/>
          <w:sz w:val="19"/>
          <w:szCs w:val="19"/>
        </w:rPr>
      </w:pPr>
    </w:p>
    <w:p w14:paraId="6268BB24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const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TCoeff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m_Adj_dct5_16[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16][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16] =</w:t>
      </w:r>
    </w:p>
    <w:p w14:paraId="66E04777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452295F1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{ 240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, 88,  0,  0,  0,  0,  0,  0,  0,  0,  0,  0,  0,  0,  0,  0 },</w:t>
      </w:r>
    </w:p>
    <w:p w14:paraId="5ADF261A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{ -84,230, 72,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19,  0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,  0,  0,  0,  0,  0,  0,  0,  0,  0,  0,  0 },</w:t>
      </w:r>
    </w:p>
    <w:p w14:paraId="3DC58E55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{  25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,-70,237, 63,  0,  0,  0,  0,  0,  0,  0,  0,  0,  0,  0,  0 },</w:t>
      </w:r>
    </w:p>
    <w:p w14:paraId="5EF23961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0,-64,240, 62, 14,  0,  0,  0,  0,  0,  0,  0,  0,  0,  0 },</w:t>
      </w:r>
    </w:p>
    <w:p w14:paraId="0D902AAA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16,-62,242, 55,  0,  0,  0,  0,  0,  0,  0,  0,  0,  0 },</w:t>
      </w:r>
    </w:p>
    <w:p w14:paraId="6EC168DD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  0,-56,244, 53, 10,  0,  0,  0,  0,  0,  0,  0,  0 },</w:t>
      </w:r>
    </w:p>
    <w:p w14:paraId="0CE0CD77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  0, 12,-52,246, 46,  0,  0,  0,  0,  0,  0,  0,  0 },</w:t>
      </w:r>
    </w:p>
    <w:p w14:paraId="2737065B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  0,  0,  0,-47,248, 43,  6,  0,  0,  0,  0,  0,  0 },</w:t>
      </w:r>
    </w:p>
    <w:p w14:paraId="04FB8669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  0,  0,  0,  8,-43,250, 37,  0,  0,  0,  0,  0,  0 },</w:t>
      </w:r>
    </w:p>
    <w:p w14:paraId="40602A35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  0,  0,  0,  0,  0,-37,251, 33,  3,  0,  0,  0,  0 },</w:t>
      </w:r>
    </w:p>
    <w:p w14:paraId="444018B5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  0,  0,  0,  0,  0,  5,-33,253, 26,  0,  0,  0,  0 },</w:t>
      </w:r>
    </w:p>
    <w:p w14:paraId="6A00AF58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  0,  0,  0,  0,  0,  0,  0,-27,254, 22,  1,  0,  0 },</w:t>
      </w:r>
    </w:p>
    <w:p w14:paraId="3753A9C5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  0,  0,  0,  0,  0,  0,  0,  2,-22,255, 16,  0,  0 },</w:t>
      </w:r>
    </w:p>
    <w:p w14:paraId="1FA4CC80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  0,  0,  0,  0,  0,  0,  0,  0,  0,-16,255, 11,  0 },</w:t>
      </w:r>
    </w:p>
    <w:p w14:paraId="10460D7D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  0,  0,  0,  0,  0,  0,  0,  0,  0,  1,-11,256,  5 },</w:t>
      </w:r>
    </w:p>
    <w:p w14:paraId="6A8036B8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  0,  0,  0,  0,  0,  0,  0,  0,  0,  0,  0, -5,256 }</w:t>
      </w:r>
    </w:p>
    <w:p w14:paraId="53C02787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};</w:t>
      </w:r>
    </w:p>
    <w:p w14:paraId="0DB95B76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1AF6632F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7947C714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51AD55A2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const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TCoeff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m_Adj_dct8_16[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16][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16] =</w:t>
      </w:r>
    </w:p>
    <w:p w14:paraId="01BAFC00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7D623ECC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{ 240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,-84, 25,  0,  0,  0,  0,  0,  0,  0,  0,  0,  0,  0,  0,  0 },</w:t>
      </w:r>
    </w:p>
    <w:p w14:paraId="3D101E29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{  88,230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,-69,  0,  0,  0,  0,  0,  0,  0,  0,  0,  0,  0,  0,  0 },</w:t>
      </w:r>
    </w:p>
    <w:p w14:paraId="2E61D3A7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71,237,-64, 16,  0,  0,  0,  0,  0,  0,  0,  0,  0,  0,  0 },</w:t>
      </w:r>
    </w:p>
    <w:p w14:paraId="7A016F74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19, 63,240,-62,  0,  0,  0,  0,  0,  0,  0,  0,  0,  0,  0 },</w:t>
      </w:r>
    </w:p>
    <w:p w14:paraId="241DA16A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 62,242,-56, 12,  0,  0,  0,  0,  0,  0,  0,  0,  0 },</w:t>
      </w:r>
    </w:p>
    <w:p w14:paraId="1FC6251E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 14, 56,244,-53,  0,  0,  0,  0,  0,  0,  0,  0,  0 },</w:t>
      </w:r>
    </w:p>
    <w:p w14:paraId="0F8ABFED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  0,  0, 53,246,-47,  8,  0,  0,  0,  0,  0,  0,  0 },</w:t>
      </w:r>
    </w:p>
    <w:p w14:paraId="58F19A46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  0,  0, 10, 47,248,-44,  0,  0,  0,  0,  0,  0,  0 },</w:t>
      </w:r>
    </w:p>
    <w:p w14:paraId="47B84B97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  0,  0,  0,  0, 44,249,-38,  5,  0,  0,  0,  0,  0 },</w:t>
      </w:r>
    </w:p>
    <w:p w14:paraId="0438C9BC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  0,  0,  0,  0,  7, 38,251,-34,  0,  0,  0,  0,  0 },</w:t>
      </w:r>
    </w:p>
    <w:p w14:paraId="119FD7AA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  0,  0,  0,  0,  0,  0, 34,252,-28,  3,  0,  0,  0 },</w:t>
      </w:r>
    </w:p>
    <w:p w14:paraId="3C21483C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  0,  0,  0,  0,  0,  0,  4, 28,253,-24,  0,  0,  0 },</w:t>
      </w:r>
    </w:p>
    <w:p w14:paraId="63DCF778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  0,  0,  0,  0,  0,  0,  0,  0, 24,254,-18,  1,  0 },</w:t>
      </w:r>
    </w:p>
    <w:p w14:paraId="2F0E8FFC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  0,  0,  0,  0,  0,  0,  0,  0,  2, 18,255,-13,  0 },</w:t>
      </w:r>
    </w:p>
    <w:p w14:paraId="5CB684C5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  0,  0,  0,  0,  0,  0,  0,  0,  0,  0, 13,256, -8 },</w:t>
      </w:r>
    </w:p>
    <w:p w14:paraId="61106BAE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  0,  0,  0,  0,  0,  0,  0,  0,  0,  0,  0,  8,256 }</w:t>
      </w:r>
    </w:p>
    <w:p w14:paraId="4DFFE48D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};</w:t>
      </w:r>
    </w:p>
    <w:p w14:paraId="6CEFD61A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47F59E54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34C7D229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const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TCoeff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m_Adj_dst1_16[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16][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16] =</w:t>
      </w:r>
    </w:p>
    <w:p w14:paraId="70D639F8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657ADF72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{ 240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,-86, 22,  0,  0,  0,  0,  0,  0,  0,  0,  0,  0,  0,  0,  0 },</w:t>
      </w:r>
    </w:p>
    <w:p w14:paraId="35DAF819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{  89,233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,-59,  0,  0,  0,  0,  0,  0,  0,  0,  0,  0,  0,  0,  0 },</w:t>
      </w:r>
    </w:p>
    <w:p w14:paraId="2C6CAF33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62,243,-49,  8,  0,  0,  0,  0,  0,  0,  0,  0,  0,  0,  0 },</w:t>
      </w:r>
    </w:p>
    <w:p w14:paraId="608A0261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12, 48,248,-41,  0,  0,  0,  0,  0,  0,  0,  0,  0,  0,  0 },</w:t>
      </w:r>
    </w:p>
    <w:p w14:paraId="298A2EB0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 41,251,-30,  2,  0,  0,  0,  0,  0,  0,  0,  0,  0 },</w:t>
      </w:r>
    </w:p>
    <w:p w14:paraId="352DDB8C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  5, 29,253,-21,  0,  0,  0,  0,  0,  0,  0,  0,  0 },</w:t>
      </w:r>
    </w:p>
    <w:p w14:paraId="3B4C59E2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  0,  0, 21,255,-10,  0,  0,  0,  0,  0,  0,  0,  0 },</w:t>
      </w:r>
    </w:p>
    <w:p w14:paraId="7B210CA3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  0,  0,  1, 10,256,  0,  0,  0,  0,  0,  0,  0,  0 },</w:t>
      </w:r>
    </w:p>
    <w:p w14:paraId="3DEECBBE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  0,  0,  0,  0,  0,256, 10,  1,  0,  0,  0,  0,  0 },</w:t>
      </w:r>
    </w:p>
    <w:p w14:paraId="0D0AFBB0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  0,  0,  0,  0,  0,-10,255, 21,  0,  0,  0,  0,  0 },</w:t>
      </w:r>
    </w:p>
    <w:p w14:paraId="7966433C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  0,  0,  0,  0,  0,  0,-21,253, 29,  5,  0,  0,  0 },</w:t>
      </w:r>
    </w:p>
    <w:p w14:paraId="632E4CC1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  0,  0,  0,  0,  0,  0,  2,-30,251, 41,  0,  0,  0 },</w:t>
      </w:r>
    </w:p>
    <w:p w14:paraId="024380FA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  0,  0,  0,  0,  0,  0,  0,  0,-41,248, 48, 12,  0 },</w:t>
      </w:r>
    </w:p>
    <w:p w14:paraId="72B7A9C5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  0,  0,  0,  0,  0,  0,  0,  0,  8,-49,243, 62,  0 },</w:t>
      </w:r>
    </w:p>
    <w:p w14:paraId="0AF8D831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  0,  0,  0,  0,  0,  0,  0,  0,  0,  0,-59,233, 89 },</w:t>
      </w:r>
    </w:p>
    <w:p w14:paraId="078A9051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  0,  0,  0,  0,  0,  0,  0,  0,  0,  0, 22,-86,240 }</w:t>
      </w:r>
    </w:p>
    <w:p w14:paraId="69CF35F6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};</w:t>
      </w:r>
    </w:p>
    <w:p w14:paraId="4D560398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77D4C744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38ED6EDE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const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TCoeff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m_Adj_dst7_16[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16][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16] =</w:t>
      </w:r>
    </w:p>
    <w:p w14:paraId="07C31B89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630404EC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{ 256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,  8,  0,  0,  0,  0,  0,  0,  0,  0,  0,  0,  0,  0,  0,  0 },</w:t>
      </w:r>
    </w:p>
    <w:p w14:paraId="2C3DCDBE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{  -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8,256, 13,  0,  0,  0,  0,  0,  0,  0,  0,  0,  0,  0,  0,  0 },</w:t>
      </w:r>
    </w:p>
    <w:p w14:paraId="5A0ABD1A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0,-13,255, 18,  2,  0,  0,  0,  0,  0,  0,  0,  0,  0,  0,  0 },</w:t>
      </w:r>
    </w:p>
    <w:p w14:paraId="6905686F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1,-18,254, 24,  0,  0,  0,  0,  0,  0,  0,  0,  0,  0,  0 },</w:t>
      </w:r>
    </w:p>
    <w:p w14:paraId="0F8449F0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0,-24,253, 28,  4,  0,  0,  0,  0,  0,  0,  0,  0,  0 },</w:t>
      </w:r>
    </w:p>
    <w:p w14:paraId="611526F8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  3,-28,252, 34,  0,  0,  0,  0,  0,  0,  0,  0,  0 },</w:t>
      </w:r>
    </w:p>
    <w:p w14:paraId="0384ED6F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  0,  0,-34,251, 38,  7,  0,  0,  0,  0,  0,  0,  0 },</w:t>
      </w:r>
    </w:p>
    <w:p w14:paraId="1D958009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  0,  0,  5,-38,249, 44,  0,  0,  0,  0,  0,  0,  0 },</w:t>
      </w:r>
    </w:p>
    <w:p w14:paraId="0B5DA267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  0,  0,  0,  0,-44,248, 47, 10,  0,  0,  0,  0,  0 },</w:t>
      </w:r>
    </w:p>
    <w:p w14:paraId="222C07AF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  0,  0,  0,  0,  8,-47,246, 53,  0,  0,  0,  0,  0 },</w:t>
      </w:r>
    </w:p>
    <w:p w14:paraId="0E2F9C3E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  0,  0,  0,  0,  0,  0,-53,244, 56, 14,  0,  0,  0 },</w:t>
      </w:r>
    </w:p>
    <w:p w14:paraId="5389BDEE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  0,  0,  0,  0,  0,  0, 12,-56,242, 62,  0,  0,  0 },</w:t>
      </w:r>
    </w:p>
    <w:p w14:paraId="66483145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  0,  0,  0,  0,  0,  0,  0,  0,-62,240, 63, 19,  0 },</w:t>
      </w:r>
    </w:p>
    <w:p w14:paraId="7A970DC9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  0,  0,  0,  0,  0,  0,  0,  0, 16,-64,237, 71,  0 },</w:t>
      </w:r>
    </w:p>
    <w:p w14:paraId="0FF8E38A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  0,  0,  0,  0,  0,  0,  0,  0,  0,  0,-69,230, 88 },</w:t>
      </w:r>
    </w:p>
    <w:p w14:paraId="5A3DE100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0,  0,  0,  0,  0,  0,  0,  0,  0,  0,  0,  0,  0, 25,-84,240 }</w:t>
      </w:r>
    </w:p>
    <w:p w14:paraId="12ED9BDD" w14:textId="77777777" w:rsidR="00BB328C" w:rsidRDefault="00BB328C" w:rsidP="00BB32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};</w:t>
      </w:r>
    </w:p>
    <w:p w14:paraId="40811F1D" w14:textId="5B28D6FB" w:rsidR="00BB328C" w:rsidRDefault="00BB328C" w:rsidP="00BB328C">
      <w:pPr>
        <w:rPr>
          <w:rFonts w:ascii="Consolas" w:hAnsi="Consolas"/>
          <w:sz w:val="16"/>
          <w:lang w:val="en-CA"/>
        </w:rPr>
      </w:pPr>
    </w:p>
    <w:p w14:paraId="48CC3313" w14:textId="5CD03C36" w:rsidR="00D07459" w:rsidRDefault="00D07459" w:rsidP="00BB328C">
      <w:pPr>
        <w:rPr>
          <w:rFonts w:ascii="Consolas" w:hAnsi="Consolas"/>
          <w:sz w:val="16"/>
          <w:lang w:val="en-CA"/>
        </w:rPr>
      </w:pPr>
    </w:p>
    <w:p w14:paraId="3BA2DB6E" w14:textId="71C8CF71" w:rsidR="00D07459" w:rsidRDefault="00D07459" w:rsidP="00BB328C">
      <w:pPr>
        <w:rPr>
          <w:rFonts w:ascii="Consolas" w:hAnsi="Consolas"/>
          <w:sz w:val="16"/>
          <w:lang w:val="en-CA"/>
        </w:rPr>
      </w:pPr>
    </w:p>
    <w:p w14:paraId="3FCB2301" w14:textId="6F0AA810" w:rsidR="00D07459" w:rsidRDefault="00D07459" w:rsidP="00BB328C">
      <w:pPr>
        <w:rPr>
          <w:rFonts w:ascii="Consolas" w:hAnsi="Consolas"/>
          <w:sz w:val="16"/>
          <w:lang w:val="en-CA"/>
        </w:rPr>
      </w:pPr>
    </w:p>
    <w:p w14:paraId="06DE71B1" w14:textId="1EBC3ACA" w:rsidR="00D07459" w:rsidRDefault="00D07459" w:rsidP="00BB328C">
      <w:pPr>
        <w:rPr>
          <w:rFonts w:ascii="Consolas" w:hAnsi="Consolas"/>
          <w:sz w:val="16"/>
          <w:lang w:val="en-CA"/>
        </w:rPr>
      </w:pPr>
    </w:p>
    <w:p w14:paraId="362826A8" w14:textId="77777777" w:rsidR="00D07459" w:rsidRPr="0054339A" w:rsidRDefault="00D07459" w:rsidP="00BB328C">
      <w:pPr>
        <w:rPr>
          <w:rFonts w:ascii="Consolas" w:hAnsi="Consolas"/>
          <w:sz w:val="16"/>
          <w:lang w:val="en-CA"/>
        </w:rPr>
      </w:pPr>
    </w:p>
    <w:p w14:paraId="34936D5C" w14:textId="77777777" w:rsidR="00BB328C" w:rsidRPr="0054339A" w:rsidRDefault="00BB328C" w:rsidP="00BB328C">
      <w:pPr>
        <w:rPr>
          <w:lang w:val="en-CA"/>
        </w:rPr>
      </w:pPr>
    </w:p>
    <w:p w14:paraId="16D72363" w14:textId="77777777" w:rsidR="00BB328C" w:rsidRDefault="00BB328C" w:rsidP="00601B34">
      <w:pPr>
        <w:pStyle w:val="Heading1"/>
        <w:numPr>
          <w:ilvl w:val="0"/>
          <w:numId w:val="0"/>
        </w:numPr>
        <w:ind w:left="360"/>
        <w:rPr>
          <w:lang w:val="en-CA"/>
        </w:rPr>
      </w:pPr>
      <w:r>
        <w:rPr>
          <w:lang w:val="en-CA"/>
        </w:rPr>
        <w:lastRenderedPageBreak/>
        <w:t>Matrices for transforms of dimension 32</w:t>
      </w:r>
      <w:r w:rsidRPr="005B217D">
        <w:rPr>
          <w:lang w:val="en-CA"/>
        </w:rPr>
        <w:t xml:space="preserve"> </w:t>
      </w:r>
    </w:p>
    <w:p w14:paraId="567552F2" w14:textId="77777777" w:rsidR="00BB328C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</w:p>
    <w:p w14:paraId="6DFC00C7" w14:textId="77777777" w:rsidR="00BB328C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</w:p>
    <w:p w14:paraId="77B6BD96" w14:textId="77777777" w:rsidR="00BB328C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</w:p>
    <w:p w14:paraId="389427E4" w14:textId="77777777" w:rsidR="00BB328C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</w:p>
    <w:p w14:paraId="26CB2E2C" w14:textId="77777777" w:rsidR="00BB328C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</w:p>
    <w:p w14:paraId="5BB70761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proofErr w:type="spellStart"/>
      <w:r w:rsidRPr="0054339A">
        <w:rPr>
          <w:rFonts w:ascii="Consolas" w:hAnsi="Consolas" w:cs="Courier New"/>
          <w:sz w:val="12"/>
          <w:szCs w:val="16"/>
          <w:lang w:val="en-CA"/>
        </w:rPr>
        <w:t>const</w:t>
      </w:r>
      <w:proofErr w:type="spell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</w:t>
      </w:r>
      <w:proofErr w:type="spellStart"/>
      <w:r w:rsidRPr="0054339A">
        <w:rPr>
          <w:rFonts w:ascii="Consolas" w:hAnsi="Consolas" w:cs="Courier New"/>
          <w:sz w:val="12"/>
          <w:szCs w:val="16"/>
          <w:lang w:val="en-CA"/>
        </w:rPr>
        <w:t>TCoeff</w:t>
      </w:r>
      <w:proofErr w:type="spell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m_Adj_dct5_32[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>32][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>32] =</w:t>
      </w:r>
    </w:p>
    <w:p w14:paraId="17A2F353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>{</w:t>
      </w:r>
    </w:p>
    <w:p w14:paraId="615D7DE2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>{ 239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>, 91,  0,  0,  0,  0,  0,  0,  0,  0,  0,  0,  0,  0,  0,  0,  0,  0,  0,  0,  0,  0,  0,  0,  0,  0,  0,  0,  0,  0,  0,  0 },</w:t>
      </w:r>
    </w:p>
    <w:p w14:paraId="5AB332EC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{ -86,228, 75,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>22,  0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>,  0,  0,  0,  0,  0,  0,  0,  0,  0,  0,  0,  0,  0,  0,  0,  0,  0,  0,  0,  0,  0,  0,  0,  0,  0,  0,  0 },</w:t>
      </w:r>
    </w:p>
    <w:p w14:paraId="27B57030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>{  28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>,-73,234, 69,  0,  0,  0,  0,  0,  0,  0,  0,  0,  0,  0,  0,  0,  0,  0,  0,  0,  0,  0,  0,  0,  0,  0,  0,  0,  0,  0,  0 },</w:t>
      </w:r>
    </w:p>
    <w:p w14:paraId="769D9CDA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0,-70,236, 70, 19,  0,  0,  0,  0,  0,  0,  0,  0,  0,  0,  0,  0,  0,  0,  0,  0,  0,  0,  0,  0,  0,  0,  0,  0,  0,  0 },</w:t>
      </w:r>
    </w:p>
    <w:p w14:paraId="179758F9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20,-69,237, 66,  0,  0,  0,  0,  0,  0,  0,  0,  0,  0,  0,  0,  0,  0,  0,  0,  0,  0,  0,  0,  0,  0,  0,  0,  0,  0 },</w:t>
      </w:r>
    </w:p>
    <w:p w14:paraId="243D1303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0,-66,238, 65, 17,  0,  0,  0,  0,  0,  0,  0,  0,  0,  0,  0,  0,  0,  0,  0,  0,  0,  0,  0,  0,  0,  0,  0,  0 },</w:t>
      </w:r>
    </w:p>
    <w:p w14:paraId="560F29AA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18,-65,239, 62,  0,  0,  0,  0,  0,  0,  0,  0,  0,  0,  0,  0,  0,  0,  0,  0,  0,  0,  0,  0,  0,  0,  0,  0 },</w:t>
      </w:r>
    </w:p>
    <w:p w14:paraId="1EBE34DA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0,-62,240, 61, 15,  0,  0,  0,  0,  0,  0,  0,  0,  0,  0,  0,  0,  0,  0,  0,  0,  0,  0,  0,  0,  0,  0 },</w:t>
      </w:r>
    </w:p>
    <w:p w14:paraId="01FE5DB9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16,-61,241, 58,  0,  0,  0,  0,  0,  0,  0,  0,  0,  0,  0,  0,  0,  0,  0,  0,  0,  0,  0,  0,  0,  0 },</w:t>
      </w:r>
    </w:p>
    <w:p w14:paraId="165E4379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0,-58,243, 57, 12,  0,  0,  0,  0,  0,  0,  0,  0,  0,  0,  0,  0,  0,  0,  0,  0,  0,  0,  0,  0 },</w:t>
      </w:r>
    </w:p>
    <w:p w14:paraId="394F3474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13,-56,244, 53,  0,  0,  0,  0,  0,  0,  0,  0,  0,  0,  0,  0,  0,  0,  0,  0,  0,  0,  0,  0 },</w:t>
      </w:r>
    </w:p>
    <w:p w14:paraId="2E9C192A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0,-54,245, 52, 10,  0,  0,  0,  0,  0,  0,  0,  0,  0,  0,  0,  0,  0,  0,  0,  0,  0,  0 },</w:t>
      </w:r>
    </w:p>
    <w:p w14:paraId="357E1DA0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11,-52,246, 49,  0,  0,  0,  0,  0,  0,  0,  0,  0,  0,  0,  0,  0,  0,  0,  0,  0,  0 },</w:t>
      </w:r>
    </w:p>
    <w:p w14:paraId="424353E6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0,-49,247, 47,  8,  0,  0,  0,  0,  0,  0,  0,  0,  0,  0,  0,  0,  0,  0,  0,  0 },</w:t>
      </w:r>
    </w:p>
    <w:p w14:paraId="2BF6710D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9,-47,248, 44,  0,  0,  0,  0,  0,  0,  0,  0,  0,  0,  0,  0,  0,  0,  0,  0 },</w:t>
      </w:r>
    </w:p>
    <w:p w14:paraId="285BD90A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0,-44,249, 42,  7,  0,  0,  0,  0,  0,  0,  0,  0,  0,  0,  0,  0,  0,  0 },</w:t>
      </w:r>
    </w:p>
    <w:p w14:paraId="66A21BE3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7,-42,249, 39,  0,  0,  0,  0,  0,  0,  0,  0,  0,  0,  0,  0,  0,  0 },</w:t>
      </w:r>
    </w:p>
    <w:p w14:paraId="7414C9B3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0,-39,250, 37,  5,  0,  0,  0,  0,  0,  0,  0,  0,  0,  0,  0,  0 },</w:t>
      </w:r>
    </w:p>
    <w:p w14:paraId="5C8AC9FE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6,-37,251, 34,  0,  0,  0,  0,  0,  0,  0,  0,  0,  0,  0,  0 },</w:t>
      </w:r>
    </w:p>
    <w:p w14:paraId="5373F9C0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0,-34,252, 32,  4,  0,  0,  0,  0,  0,  0,  0,  0,  0,  0 },</w:t>
      </w:r>
    </w:p>
    <w:p w14:paraId="23412AD8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4,-32,252, 29,  0,  0,  0,  0,  0,  0,  0,  0,  0,  0 },</w:t>
      </w:r>
    </w:p>
    <w:p w14:paraId="1615701F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  0,-29,253, 27,  3,  0,  0,  0,  0,  0,  0,  0,  0 },</w:t>
      </w:r>
    </w:p>
    <w:p w14:paraId="4F7B0BF5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  0,  3,-27,253, 24,  0,  0,  0,  0,  0,  0,  0,  0 },</w:t>
      </w:r>
    </w:p>
    <w:p w14:paraId="3E86A6C5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  0,  0,  0,-24,254, 22,  2,  0,  0,  0,  0,  0,  0 },</w:t>
      </w:r>
    </w:p>
    <w:p w14:paraId="4EB8BB91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  0,  0,  0,  2,-22,254, 19,  0,  0,  0,  0,  0,  0 },</w:t>
      </w:r>
    </w:p>
    <w:p w14:paraId="20008803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  0,  0,  0,  0,  0,-19,255, 16,  1,  0,  0,  0,  0 },</w:t>
      </w:r>
    </w:p>
    <w:p w14:paraId="4F6EA8DD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  0,  0,  0,  0,  0,  1,-16,255, 13,  0,  0,  0,  0 },</w:t>
      </w:r>
    </w:p>
    <w:p w14:paraId="635114F4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  0,  0,  0,  0,  0,  0,  0,-13,255, 11,  0,  0,  0 },</w:t>
      </w:r>
    </w:p>
    <w:p w14:paraId="389DB958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  0,  0,  0,  0,  0,  0,  0,  1,-11,256,  8,  0,  0 },</w:t>
      </w:r>
    </w:p>
    <w:p w14:paraId="15DC439B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  0,  0,  0,  0,  0,  0,  0,  0,  0, -8,256,  5,  0 },</w:t>
      </w:r>
    </w:p>
    <w:p w14:paraId="3E1A5498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  0,  0,  0,  0,  0,  0,  0,  0,  0,  0, -5,256,  3 },</w:t>
      </w:r>
    </w:p>
    <w:p w14:paraId="132C2968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  0,  0,  0,  0,  0,  0,  0,  0,  0,  0,  0, -3,256 }</w:t>
      </w:r>
    </w:p>
    <w:p w14:paraId="203D3A9F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>};</w:t>
      </w:r>
    </w:p>
    <w:p w14:paraId="67FEB64F" w14:textId="77777777" w:rsidR="00BB328C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</w:p>
    <w:p w14:paraId="31A4D8A8" w14:textId="77777777" w:rsidR="00BB328C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</w:p>
    <w:p w14:paraId="1C186459" w14:textId="77777777" w:rsidR="00BB328C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</w:p>
    <w:p w14:paraId="6ECE7076" w14:textId="77777777" w:rsidR="00BB328C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</w:p>
    <w:p w14:paraId="00BD5FAC" w14:textId="77777777" w:rsidR="00BB328C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</w:p>
    <w:p w14:paraId="7C0C063F" w14:textId="77777777" w:rsidR="00BB328C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</w:p>
    <w:p w14:paraId="7458AB00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proofErr w:type="spellStart"/>
      <w:r w:rsidRPr="0054339A">
        <w:rPr>
          <w:rFonts w:ascii="Consolas" w:hAnsi="Consolas" w:cs="Courier New"/>
          <w:sz w:val="12"/>
          <w:szCs w:val="16"/>
          <w:lang w:val="en-CA"/>
        </w:rPr>
        <w:t>const</w:t>
      </w:r>
      <w:proofErr w:type="spell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</w:t>
      </w:r>
      <w:proofErr w:type="spellStart"/>
      <w:r w:rsidRPr="0054339A">
        <w:rPr>
          <w:rFonts w:ascii="Consolas" w:hAnsi="Consolas" w:cs="Courier New"/>
          <w:sz w:val="12"/>
          <w:szCs w:val="16"/>
          <w:lang w:val="en-CA"/>
        </w:rPr>
        <w:t>TCoeff</w:t>
      </w:r>
      <w:proofErr w:type="spell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m_Adj_dct8_32[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>32][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>32] =</w:t>
      </w:r>
    </w:p>
    <w:p w14:paraId="08A51E02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>{</w:t>
      </w:r>
    </w:p>
    <w:p w14:paraId="417CE1B5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>{ 239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>,-86, 27,  0,  0,  0,  0,  0,  0,  0,  0,  0,  0,  0,  0,  0,  0,  0,  0,  0,  0,  0,  0,  0,  0,  0,  0,  0,  0,  0,  0,  0 },</w:t>
      </w:r>
    </w:p>
    <w:p w14:paraId="6EEBB252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>{  90,228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>,-73,  0,  0,  0,  0,  0,  0,  0,  0,  0,  0,  0,  0,  0,  0,  0,  0,  0,  0,  0,  0,  0,  0,  0,  0,  0,  0,  0,  0,  0 },</w:t>
      </w:r>
    </w:p>
    <w:p w14:paraId="6324DE43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75,234,-69, 20,  0,  0,  0,  0,  0,  0,  0,  0,  0,  0,  0,  0,  0,  0,  0,  0,  0,  0,  0,  0,  0,  0,  0,  0,  0,  0,  0 },</w:t>
      </w:r>
    </w:p>
    <w:p w14:paraId="186F8E87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22, 69,236,-69,  0,  0,  0,  0,  0,  0,  0,  0,  0,  0,  0,  0,  0,  0,  0,  0,  0,  0,  0,  0,  0,  0,  0,  0,  0,  0,  0 },</w:t>
      </w:r>
    </w:p>
    <w:p w14:paraId="0ABB90E3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70,237,-66, 18,  0,  0,  0,  0,  0,  0,  0,  0,  0,  0,  0,  0,  0,  0,  0,  0,  0,  0,  0,  0,  0,  0,  0,  0,  0 },</w:t>
      </w:r>
    </w:p>
    <w:p w14:paraId="58B1FEA6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19, 66,238,-65,  0,  0,  0,  0,  0,  0,  0,  0,  0,  0,  0,  0,  0,  0,  0,  0,  0,  0,  0,  0,  0,  0,  0,  0,  0 },</w:t>
      </w:r>
    </w:p>
    <w:p w14:paraId="3F830A42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65,239,-62, 16,  0,  0,  0,  0,  0,  0,  0,  0,  0,  0,  0,  0,  0,  0,  0,  0,  0,  0,  0,  0,  0,  0,  0 },</w:t>
      </w:r>
    </w:p>
    <w:p w14:paraId="212D6BA8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17, 62,240,-61,  0,  0,  0,  0,  0,  0,  0,  0,  0,  0,  0,  0,  0,  0,  0,  0,  0,  0,  0,  0,  0,  0,  0 },</w:t>
      </w:r>
    </w:p>
    <w:p w14:paraId="6687D229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61,241,-58, 14,  0,  0,  0,  0,  0,  0,  0,  0,  0,  0,  0,  0,  0,  0,  0,  0,  0,  0,  0,  0,  0 },</w:t>
      </w:r>
    </w:p>
    <w:p w14:paraId="03966FB3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15, 58,242,-56,  0,  0,  0,  0,  0,  0,  0,  0,  0,  0,  0,  0,  0,  0,  0,  0,  0,  0,  0,  0,  0 },</w:t>
      </w:r>
    </w:p>
    <w:p w14:paraId="3D47E2B8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57,244,-54, 11,  0,  0,  0,  0,  0,  0,  0,  0,  0,  0,  0,  0,  0,  0,  0,  0,  0,  0,  0 },</w:t>
      </w:r>
    </w:p>
    <w:p w14:paraId="09D18BA2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12, 54,245,-52,  0,  0,  0,  0,  0,  0,  0,  0,  0,  0,  0,  0,  0,  0,  0,  0,  0,  0,  0 },</w:t>
      </w:r>
    </w:p>
    <w:p w14:paraId="46E670B6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52,246,-49,  9,  0,  0,  0,  0,  0,  0,  0,  0,  0,  0,  0,  0,  0,  0,  0,  0,  0 },</w:t>
      </w:r>
    </w:p>
    <w:p w14:paraId="117ECC10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10, 49,247,-47,  0,  0,  0,  0,  0,  0,  0,  0,  0,  0,  0,  0,  0,  0,  0,  0,  0 },</w:t>
      </w:r>
    </w:p>
    <w:p w14:paraId="48674267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47,247,-45,  8,  0,  0,  0,  0,  0,  0,  0,  0,  0,  0,  0,  0,  0,  0,  0 },</w:t>
      </w:r>
    </w:p>
    <w:p w14:paraId="3C6B32EC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9, 44,248,-43,  0,  0,  0,  0,  0,  0,  0,  0,  0,  0,  0,  0,  0,  0,  0 },</w:t>
      </w:r>
    </w:p>
    <w:p w14:paraId="778D68D7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43,249,-40,  6,  0,  0,  0,  0,  0,  0,  0,  0,  0,  0,  0,  0,  0 },</w:t>
      </w:r>
    </w:p>
    <w:p w14:paraId="06FBE989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7, 40,250,-38,  0,  0,  0,  0,  0,  0,  0,  0,  0,  0,  0,  0,  0 },</w:t>
      </w:r>
    </w:p>
    <w:p w14:paraId="093ACFC4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38,251,-35,  5,  0,  0,  0,  0,  0,  0,  0,  0,  0,  0,  0 },</w:t>
      </w:r>
    </w:p>
    <w:p w14:paraId="30413F03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5, 35,251,-33,  0,  0,  0,  0,  0,  0,  0,  0,  0,  0,  0 },</w:t>
      </w:r>
    </w:p>
    <w:p w14:paraId="521B2164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 33,252,-30,  3,  0,  0,  0,  0,  0,  0,  0,  0,  0 },</w:t>
      </w:r>
    </w:p>
    <w:p w14:paraId="75DCE838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  4, 30,253,-28,  0,  0,  0,  0,  0,  0,  0,  0,  0 },</w:t>
      </w:r>
    </w:p>
    <w:p w14:paraId="36C5A5F4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  0,  0, 28,253,-25,  2,  0,  0,  0,  0,  0,  0,  0 },</w:t>
      </w:r>
    </w:p>
    <w:p w14:paraId="577C53FC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  0,  0,  3, 25,254,-22,  0,  0,  0,  0,  0,  0,  0 },</w:t>
      </w:r>
    </w:p>
    <w:p w14:paraId="57AEDC49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  0,  0,  0,  0, 23,254,-20,  1,  0,  0,  0,  0,  0 },</w:t>
      </w:r>
    </w:p>
    <w:p w14:paraId="6A45D261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  0,  0,  0,  0,  2, 20,255,-17,  0,  0,  0,  0,  0 },</w:t>
      </w:r>
    </w:p>
    <w:p w14:paraId="13A4C8BB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  0,  0,  0,  0,  0,  0, 17,255,-14,  1,  0,  0,  0 },</w:t>
      </w:r>
    </w:p>
    <w:p w14:paraId="33B55A38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  0,  0,  0,  0,  0,  0,  1, 14,255,-12,  0,  0,  0 },</w:t>
      </w:r>
    </w:p>
    <w:p w14:paraId="4F52D73B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  0,  0,  0,  0,  0,  0,  0,  0, 12,256, -9,  0,  0 },</w:t>
      </w:r>
    </w:p>
    <w:p w14:paraId="3817D7D0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  0,  0,  0,  0,  0,  0,  0,  0,  0,  9,256, -7,  0 },</w:t>
      </w:r>
    </w:p>
    <w:p w14:paraId="05BF1730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  0,  0,  0,  0,  0,  0,  0,  0,  0,  0,  7,256, -4 },</w:t>
      </w:r>
    </w:p>
    <w:p w14:paraId="0EE95100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  0,  0,  0,  0,  0,  0,  0,  0,  0,  0,  0,  4,256 }</w:t>
      </w:r>
    </w:p>
    <w:p w14:paraId="27D52832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>};</w:t>
      </w:r>
    </w:p>
    <w:p w14:paraId="3773CCAC" w14:textId="77777777" w:rsidR="00BB328C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</w:p>
    <w:p w14:paraId="707FB966" w14:textId="77777777" w:rsidR="00BB328C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</w:p>
    <w:p w14:paraId="6EF872DE" w14:textId="77777777" w:rsidR="00BB328C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</w:p>
    <w:p w14:paraId="4C5B8F61" w14:textId="77777777" w:rsidR="00BB328C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</w:p>
    <w:p w14:paraId="6F986942" w14:textId="77777777" w:rsidR="00BB328C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</w:p>
    <w:p w14:paraId="450AEDD4" w14:textId="77777777" w:rsidR="00BB328C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</w:p>
    <w:p w14:paraId="4F52CABC" w14:textId="77777777" w:rsidR="00BB328C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</w:p>
    <w:p w14:paraId="36387DA4" w14:textId="77777777" w:rsidR="00BB328C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</w:p>
    <w:p w14:paraId="3038D345" w14:textId="77777777" w:rsidR="00BB328C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</w:p>
    <w:p w14:paraId="0F0DDDFA" w14:textId="77777777" w:rsidR="00BB328C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</w:p>
    <w:p w14:paraId="2209867B" w14:textId="77777777" w:rsidR="00BB328C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</w:p>
    <w:p w14:paraId="6278DB2C" w14:textId="77777777" w:rsidR="00BB328C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</w:p>
    <w:p w14:paraId="517D138E" w14:textId="77777777" w:rsidR="00BB328C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</w:p>
    <w:p w14:paraId="46640FFE" w14:textId="77777777" w:rsidR="00BB328C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</w:p>
    <w:p w14:paraId="07C66236" w14:textId="77777777" w:rsidR="00BB328C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</w:p>
    <w:p w14:paraId="60B26A69" w14:textId="77777777" w:rsidR="00BB328C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</w:p>
    <w:p w14:paraId="37A93236" w14:textId="77777777" w:rsidR="00BB328C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</w:p>
    <w:p w14:paraId="70F802F4" w14:textId="77777777" w:rsidR="00BB328C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</w:p>
    <w:p w14:paraId="75963376" w14:textId="77777777" w:rsidR="00BB328C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</w:p>
    <w:p w14:paraId="1E413A91" w14:textId="77777777" w:rsidR="00BB328C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</w:p>
    <w:p w14:paraId="47709A87" w14:textId="77777777" w:rsidR="00BB328C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</w:p>
    <w:p w14:paraId="45E4FC51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proofErr w:type="spellStart"/>
      <w:r w:rsidRPr="0054339A">
        <w:rPr>
          <w:rFonts w:ascii="Consolas" w:hAnsi="Consolas" w:cs="Courier New"/>
          <w:sz w:val="12"/>
          <w:szCs w:val="16"/>
          <w:lang w:val="en-CA"/>
        </w:rPr>
        <w:t>const</w:t>
      </w:r>
      <w:proofErr w:type="spell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</w:t>
      </w:r>
      <w:proofErr w:type="spellStart"/>
      <w:r w:rsidRPr="0054339A">
        <w:rPr>
          <w:rFonts w:ascii="Consolas" w:hAnsi="Consolas" w:cs="Courier New"/>
          <w:sz w:val="12"/>
          <w:szCs w:val="16"/>
          <w:lang w:val="en-CA"/>
        </w:rPr>
        <w:t>TCoeff</w:t>
      </w:r>
      <w:proofErr w:type="spell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m_Adj_dst1_32[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>32][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>32] =</w:t>
      </w:r>
    </w:p>
    <w:p w14:paraId="7CB09001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>{</w:t>
      </w:r>
    </w:p>
    <w:p w14:paraId="1C917BBD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>{ 237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>,-93, 28,  0,  0,  0,  0,  0,  0,  0,  0,  0,  0,  0,  0,  0,  0,  0,  0,  0,  0,  0,  0,  0,  0,  0,  0,  0,  0,  0,  0,  0 },</w:t>
      </w:r>
    </w:p>
    <w:p w14:paraId="1444C16D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>{  97,227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>,-68,  0,  0,  0,  0,  0,  0,  0,  0,  0,  0,  0,  0,  0,  0,  0,  0,  0,  0,  0,  0,  0,  0,  0,  0,  0,  0,  0,  0,  0 },</w:t>
      </w:r>
    </w:p>
    <w:p w14:paraId="2CBD3C2E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71,237,-64, 16,  0,  0,  0,  0,  0,  0,  0,  0,  0,  0,  0,  0,  0,  0,  0,  0,  0,  0,  0,  0,  0,  0,  0,  0,  0,  0,  0 },</w:t>
      </w:r>
    </w:p>
    <w:p w14:paraId="72BA726C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19, 63,240,-59,  0,  0,  0,  0,  0,  0,  0,  0,  0,  0,  0,  0,  0,  0,  0,  0,  0,  0,  0,  0,  0,  0,  0,  0,  0,  0,  0 },</w:t>
      </w:r>
    </w:p>
    <w:p w14:paraId="75C47E89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60,243,-54, 11,  0,  0,  0,  0,  0,  0,  0,  0,  0,  0,  0,  0,  0,  0,  0,  0,  0,  0,  0,  0,  0,  0,  0,  0,  0 },</w:t>
      </w:r>
    </w:p>
    <w:p w14:paraId="0E373DCA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13, 54,245,-51,  0,  0,  0,  0,  0,  0,  0,  0,  0,  0,  0,  0,  0,  0,  0,  0,  0,  0,  0,  0,  0,  0,  0,  0,  0 },</w:t>
      </w:r>
    </w:p>
    <w:p w14:paraId="784A3723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51,247,-45,  7,  0,  0,  0,  0,  0,  0,  0,  0,  0,  0,  0,  0,  0,  0,  0,  0,  0,  0,  0,  0,  0,  0,  0 },</w:t>
      </w:r>
    </w:p>
    <w:p w14:paraId="523221DD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9, 45,249,-41,  0,  0,  0,  0,  0,  0,  0,  0,  0,  0,  0,  0,  0,  0,  0,  0,  0,  0,  0,  0,  0,  0,  0 },</w:t>
      </w:r>
    </w:p>
    <w:p w14:paraId="684A07B4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41,250,-36,  4,  0,  0,  0,  0,  0,  0,  0,  0,  0,  0,  0,  0,  0,  0,  0,  0,  0,  0,  0,  0,  0 },</w:t>
      </w:r>
    </w:p>
    <w:p w14:paraId="7B167E39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6, 35,252,-31,  0,  0,  0,  0,  0,  0,  0,  0,  0,  0,  0,  0,  0,  0,  0,  0,  0,  0,  0,  0,  0 },</w:t>
      </w:r>
    </w:p>
    <w:p w14:paraId="28F537E3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31,253,-26,  2,  0,  0,  0,  0,  0,  0,  0,  0,  0,  0,  0,  0,  0,  0,  0,  0,  0,  0,  0 },</w:t>
      </w:r>
    </w:p>
    <w:p w14:paraId="626DB796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3, 26,254,-21,  0,  0,  0,  0,  0,  0,  0,  0,  0,  0,  0,  0,  0,  0,  0,  0,  0,  0,  0 },</w:t>
      </w:r>
    </w:p>
    <w:p w14:paraId="2628D135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21,255,-15,  1,  0,  0,  0,  0,  0,  0,  0,  0,  0,  0,  0,  0,  0,  0,  0,  0,  0 },</w:t>
      </w:r>
    </w:p>
    <w:p w14:paraId="06EE9E52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1, 15,255,-11,  0,  0,  0,  0,  0,  0,  0,  0,  0,  0,  0,  0,  0,  0,  0,  0,  0 },</w:t>
      </w:r>
    </w:p>
    <w:p w14:paraId="0B3C6EE2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11,256, -5,  0,  0,  0,  0,  0,  0,  0,  0,  0,  0,  0,  0,  0,  0,  0,  0 },</w:t>
      </w:r>
    </w:p>
    <w:p w14:paraId="28768555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5,256,  0,  0,  0,  0,  0,  0,  0,  0,  0,  0,  0,  0,  0,  0,  0,  0 },</w:t>
      </w:r>
    </w:p>
    <w:p w14:paraId="65E5CE51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0,256,  5,  0,  0,  0,  0,  0,  0,  0,  0,  0,  0,  0,  0,  0,  0 },</w:t>
      </w:r>
    </w:p>
    <w:p w14:paraId="3C28DB5C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-5,256, 11,  0,  0,  0,  0,  0,  0,  0,  0,  0,  0,  0,  0,  0 },</w:t>
      </w:r>
    </w:p>
    <w:p w14:paraId="06741B69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0,-11,255, 15,  1,  0,  0,  0,  0,  0,  0,  0,  0,  0,  0,  0 },</w:t>
      </w:r>
    </w:p>
    <w:p w14:paraId="2F4C4D75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1,-15,255, 21,  0,  0,  0,  0,  0,  0,  0,  0,  0,  0,  0 },</w:t>
      </w:r>
    </w:p>
    <w:p w14:paraId="1D4451D4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0,-21,254, 26,  3,  0,  0,  0,  0,  0,  0,  0,  0,  0 },</w:t>
      </w:r>
    </w:p>
    <w:p w14:paraId="61040110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  2,-26,253, 31,  0,  0,  0,  0,  0,  0,  0,  0,  0 },</w:t>
      </w:r>
    </w:p>
    <w:p w14:paraId="71A9B4DA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  0,  0,-31,252, 35,  6,  0,  0,  0,  0,  0,  0,  0 },</w:t>
      </w:r>
    </w:p>
    <w:p w14:paraId="168BFA92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  0,  0,  4,-36,250, 41,  0,  0,  0,  0,  0,  0,  0 },</w:t>
      </w:r>
    </w:p>
    <w:p w14:paraId="131871C2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  0,  0,  0,  0,-41,249, 45,  9,  0,  0,  0,  0,  0 },</w:t>
      </w:r>
    </w:p>
    <w:p w14:paraId="2BD0D43A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  0,  0,  0,  0,  7,-45,247, 51,  0,  0,  0,  0,  0 },</w:t>
      </w:r>
    </w:p>
    <w:p w14:paraId="056A8A1E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  0,  0,  0,  0,  0,  0,-51,245, 54, 13,  0,  0,  0 },</w:t>
      </w:r>
    </w:p>
    <w:p w14:paraId="63415A97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  0,  0,  0,  0,  0,  0, 11,-54,243, 60,  0,  0,  0 },</w:t>
      </w:r>
    </w:p>
    <w:p w14:paraId="5D3D4DD0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  0,  0,  0,  0,  0,  0,  0,  0,-59,240, 63, 19,  0 },</w:t>
      </w:r>
    </w:p>
    <w:p w14:paraId="13DF012D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  0,  0,  0,  0,  0,  0,  0,  0, 16,-64,237, 71,  0 },</w:t>
      </w:r>
    </w:p>
    <w:p w14:paraId="6D3CE24D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  0,  0,  0,  0,  0,  0,  0,  0,  0,  0,-68,227, 97 },</w:t>
      </w:r>
    </w:p>
    <w:p w14:paraId="53C2A4B3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  0,  0,  0,  0,  0,  0,  0,  0,  0,  0, 28,-93,237 }</w:t>
      </w:r>
    </w:p>
    <w:p w14:paraId="6D354343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>};</w:t>
      </w:r>
    </w:p>
    <w:p w14:paraId="2F62522F" w14:textId="77777777" w:rsidR="00BB328C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</w:p>
    <w:p w14:paraId="69F79DD4" w14:textId="77777777" w:rsidR="00BB328C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</w:p>
    <w:p w14:paraId="5B6EB62A" w14:textId="77777777" w:rsidR="00BB328C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</w:p>
    <w:p w14:paraId="414F5588" w14:textId="77777777" w:rsidR="00BB328C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</w:p>
    <w:p w14:paraId="1B9107F1" w14:textId="77777777" w:rsidR="00BB328C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</w:p>
    <w:p w14:paraId="25EA719C" w14:textId="77777777" w:rsidR="00BB328C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</w:p>
    <w:p w14:paraId="2E1524F8" w14:textId="77777777" w:rsidR="00BB328C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</w:p>
    <w:p w14:paraId="7C3819E1" w14:textId="77777777" w:rsidR="00BB328C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</w:p>
    <w:p w14:paraId="0F45BA23" w14:textId="77777777" w:rsidR="00BB328C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</w:p>
    <w:p w14:paraId="01028BB0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proofErr w:type="spellStart"/>
      <w:r w:rsidRPr="0054339A">
        <w:rPr>
          <w:rFonts w:ascii="Consolas" w:hAnsi="Consolas" w:cs="Courier New"/>
          <w:sz w:val="12"/>
          <w:szCs w:val="16"/>
          <w:lang w:val="en-CA"/>
        </w:rPr>
        <w:t>const</w:t>
      </w:r>
      <w:proofErr w:type="spell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</w:t>
      </w:r>
      <w:proofErr w:type="spellStart"/>
      <w:r w:rsidRPr="0054339A">
        <w:rPr>
          <w:rFonts w:ascii="Consolas" w:hAnsi="Consolas" w:cs="Courier New"/>
          <w:sz w:val="12"/>
          <w:szCs w:val="16"/>
          <w:lang w:val="en-CA"/>
        </w:rPr>
        <w:t>TCoeff</w:t>
      </w:r>
      <w:proofErr w:type="spell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m_Adj_dst7_32[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>32][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>32] =</w:t>
      </w:r>
    </w:p>
    <w:p w14:paraId="59B5908A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>{</w:t>
      </w:r>
    </w:p>
    <w:p w14:paraId="2576E16A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>{ 256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>,  4,  0,  0,  0,  0,  0,  0,  0,  0,  0,  0,  0,  0,  0,  0,  0,  0,  0,  0,  0,  0,  0,  0,  0,  0,  0,  0,  0,  0,  0,  0 },</w:t>
      </w:r>
    </w:p>
    <w:p w14:paraId="5CB2784C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>{  -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>4,256,  7,  0,  0,  0,  0,  0,  0,  0,  0,  0,  0,  0,  0,  0,  0,  0,  0,  0,  0,  0,  0,  0,  0,  0,  0,  0,  0,  0,  0,  0 },</w:t>
      </w:r>
    </w:p>
    <w:p w14:paraId="45BDDED0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-7,256,  9,  0,  0,  0,  0,  0,  0,  0,  0,  0,  0,  0,  0,  0,  0,  0,  0,  0,  0,  0,  0,  0,  0,  0,  0,  0,  0,  0,  0 },</w:t>
      </w:r>
    </w:p>
    <w:p w14:paraId="2019BE49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-9,256, 12,  0,  0,  0,  0,  0,  0,  0,  0,  0,  0,  0,  0,  0,  0,  0,  0,  0,  0,  0,  0,  0,  0,  0,  0,  0,  0,  0 },</w:t>
      </w:r>
    </w:p>
    <w:p w14:paraId="16A5BF81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0,-12,255, 14,  1,  0,  0,  0,  0,  0,  0,  0,  0,  0,  0,  0,  0,  0,  0,  0,  0,  0,  0,  0,  0,  0,  0,  0,  0,  0 },</w:t>
      </w:r>
    </w:p>
    <w:p w14:paraId="6FB06830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1,-14,255, 17,  0,  0,  0,  0,  0,  0,  0,  0,  0,  0,  0,  0,  0,  0,  0,  0,  0,  0,  0,  0,  0,  0,  0,  0,  0 },</w:t>
      </w:r>
    </w:p>
    <w:p w14:paraId="5D99FFB5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0,-17,255, 20,  2,  0,  0,  0,  0,  0,  0,  0,  0,  0,  0,  0,  0,  0,  0,  0,  0,  0,  0,  0,  0,  0,  0,  0 },</w:t>
      </w:r>
    </w:p>
    <w:p w14:paraId="77F3AFC5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1,-20,254, 23,  0,  0,  0,  0,  0,  0,  0,  0,  0,  0,  0,  0,  0,  0,  0,  0,  0,  0,  0,  0,  0,  0,  0 },</w:t>
      </w:r>
    </w:p>
    <w:p w14:paraId="5AAB23C8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0,-22,254, 25,  3,  0,  0,  0,  0,  0,  0,  0,  0,  0,  0,  0,  0,  0,  0,  0,  0,  0,  0,  0,  0,  0 },</w:t>
      </w:r>
    </w:p>
    <w:p w14:paraId="72889C60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2,-25,253, 28,  0,  0,  0,  0,  0,  0,  0,  0,  0,  0,  0,  0,  0,  0,  0,  0,  0,  0,  0,  0,  0 },</w:t>
      </w:r>
    </w:p>
    <w:p w14:paraId="7DE3FE37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0,-28,253, 30,  4,  0,  0,  0,  0,  0,  0,  0,  0,  0,  0,  0,  0,  0,  0,  0,  0,  0,  0,  0 },</w:t>
      </w:r>
    </w:p>
    <w:p w14:paraId="2E9C8130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3,-30,252, 33,  0,  0,  0,  0,  0,  0,  0,  0,  0,  0,  0,  0,  0,  0,  0,  0,  0,  0,  0 },</w:t>
      </w:r>
    </w:p>
    <w:p w14:paraId="4514D5FE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0,-33,251, 35,  5,  0,  0,  0,  0,  0,  0,  0,  0,  0,  0,  0,  0,  0,  0,  0,  0,  0 },</w:t>
      </w:r>
    </w:p>
    <w:p w14:paraId="4B625D05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5,-35,251, 38,  0,  0,  0,  0,  0,  0,  0,  0,  0,  0,  0,  0,  0,  0,  0,  0,  0 },</w:t>
      </w:r>
    </w:p>
    <w:p w14:paraId="17976A4D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0,-38,250, 40,  7,  0,  0,  0,  0,  0,  0,  0,  0,  0,  0,  0,  0,  0,  0,  0 },</w:t>
      </w:r>
    </w:p>
    <w:p w14:paraId="26D5CB84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6,-40,249, 43,  0,  0,  0,  0,  0,  0,  0,  0,  0,  0,  0,  0,  0,  0,  0 },</w:t>
      </w:r>
    </w:p>
    <w:p w14:paraId="72ED3BA0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0,-43,248, 44,  9,  0,  0,  0,  0,  0,  0,  0,  0,  0,  0,  0,  0,  0 },</w:t>
      </w:r>
    </w:p>
    <w:p w14:paraId="12155D91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8,-45,247, 47,  0,  0,  0,  0,  0,  0,  0,  0,  0,  0,  0,  0,  0 },</w:t>
      </w:r>
    </w:p>
    <w:p w14:paraId="58B341A4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0,-47,247, 49, 10,  0,  0,  0,  0,  0,  0,  0,  0,  0,  0,  0 },</w:t>
      </w:r>
    </w:p>
    <w:p w14:paraId="6FEA12BB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9,-49,246, 52,  0,  0,  0,  0,  0,  0,  0,  0,  0,  0,  0 },</w:t>
      </w:r>
    </w:p>
    <w:p w14:paraId="01DD8E31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0,-52,245, 54, 12,  0,  0,  0,  0,  0,  0,  0,  0,  0 },</w:t>
      </w:r>
    </w:p>
    <w:p w14:paraId="2BA4A3D3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 11,-54,244, 57,  0,  0,  0,  0,  0,  0,  0,  0,  0 },</w:t>
      </w:r>
    </w:p>
    <w:p w14:paraId="662DAE11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  0,  0,-56,242, 58, 15,  0,  0,  0,  0,  0,  0,  0 },</w:t>
      </w:r>
    </w:p>
    <w:p w14:paraId="017BBFE9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  0,  0, 14,-58,241, 61,  0,  0,  0,  0,  0,  0,  0 },</w:t>
      </w:r>
    </w:p>
    <w:p w14:paraId="037DF92F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  0,  0,  0,  0,-61,240, 62, 17,  0,  0,  0,  0,  0 },</w:t>
      </w:r>
    </w:p>
    <w:p w14:paraId="12CD21A5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  0,  0,  0,  0, 16,-62,239, 65,  0,  0,  0,  0,  0 },</w:t>
      </w:r>
    </w:p>
    <w:p w14:paraId="6290844C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  0,  0,  0,  0,  0,  0,-65,238, 66, 19,  0,  0,  0 },</w:t>
      </w:r>
    </w:p>
    <w:p w14:paraId="5D3051DF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  0,  0,  0,  0,  0,  0, 18,-66,237, 70,  0,  0,  0 },</w:t>
      </w:r>
    </w:p>
    <w:p w14:paraId="21C1CA81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  0,  0,  0,  0,  0,  0,  0,  0,-69,236, 69, 22,  0 },</w:t>
      </w:r>
    </w:p>
    <w:p w14:paraId="22827F52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  0,  0,  0,  0,  0,  0,  0,  0, 20,-69,234, 75,  0 },</w:t>
      </w:r>
    </w:p>
    <w:p w14:paraId="035B3912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  0,  0,  0,  0,  0,  0,  0,  0,  0,  0,-73,228, 90 },</w:t>
      </w:r>
    </w:p>
    <w:p w14:paraId="5DA91791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 xml:space="preserve">  </w:t>
      </w:r>
      <w:proofErr w:type="gramStart"/>
      <w:r w:rsidRPr="0054339A">
        <w:rPr>
          <w:rFonts w:ascii="Consolas" w:hAnsi="Consolas" w:cs="Courier New"/>
          <w:sz w:val="12"/>
          <w:szCs w:val="16"/>
          <w:lang w:val="en-CA"/>
        </w:rPr>
        <w:t xml:space="preserve">{  </w:t>
      </w:r>
      <w:proofErr w:type="gramEnd"/>
      <w:r w:rsidRPr="0054339A">
        <w:rPr>
          <w:rFonts w:ascii="Consolas" w:hAnsi="Consolas" w:cs="Courier New"/>
          <w:sz w:val="12"/>
          <w:szCs w:val="16"/>
          <w:lang w:val="en-CA"/>
        </w:rPr>
        <w:t xml:space="preserve"> 0,  0,  0,  0,  0,  0,  0,  0,  0,  0,  0,  0,  0,  0,  0,  0,  0,  0,  0,  0,  0,  0,  0,  0,  0,  0,  0,  0,  0, 27,-86,239 }</w:t>
      </w:r>
    </w:p>
    <w:p w14:paraId="3AFA0013" w14:textId="77777777" w:rsidR="00BB328C" w:rsidRPr="0054339A" w:rsidRDefault="00BB328C" w:rsidP="00BB328C">
      <w:pPr>
        <w:spacing w:before="0"/>
        <w:rPr>
          <w:rFonts w:ascii="Consolas" w:hAnsi="Consolas" w:cs="Courier New"/>
          <w:sz w:val="12"/>
          <w:szCs w:val="16"/>
          <w:lang w:val="en-CA"/>
        </w:rPr>
      </w:pPr>
      <w:r w:rsidRPr="0054339A">
        <w:rPr>
          <w:rFonts w:ascii="Consolas" w:hAnsi="Consolas" w:cs="Courier New"/>
          <w:sz w:val="12"/>
          <w:szCs w:val="16"/>
          <w:lang w:val="en-CA"/>
        </w:rPr>
        <w:t>};</w:t>
      </w:r>
    </w:p>
    <w:p w14:paraId="23E1B00C" w14:textId="77777777" w:rsidR="00BB328C" w:rsidRDefault="00BB328C" w:rsidP="00BB328C">
      <w:pPr>
        <w:spacing w:before="0"/>
        <w:rPr>
          <w:lang w:val="en-CA"/>
        </w:rPr>
      </w:pPr>
    </w:p>
    <w:p w14:paraId="242B795A" w14:textId="77777777" w:rsidR="00BB328C" w:rsidRDefault="00BB328C" w:rsidP="00BB328C">
      <w:pPr>
        <w:spacing w:before="0"/>
        <w:rPr>
          <w:lang w:val="en-CA"/>
        </w:rPr>
      </w:pPr>
    </w:p>
    <w:p w14:paraId="32DB45FE" w14:textId="77777777" w:rsidR="00BB328C" w:rsidRDefault="00BB328C" w:rsidP="00BB328C">
      <w:pPr>
        <w:spacing w:before="0"/>
        <w:rPr>
          <w:lang w:val="en-CA"/>
        </w:rPr>
      </w:pPr>
    </w:p>
    <w:p w14:paraId="2118E204" w14:textId="77777777" w:rsidR="00BB328C" w:rsidRDefault="00BB328C" w:rsidP="00BB328C">
      <w:pPr>
        <w:spacing w:before="0"/>
        <w:rPr>
          <w:lang w:val="en-CA"/>
        </w:rPr>
      </w:pPr>
    </w:p>
    <w:p w14:paraId="52A36488" w14:textId="77777777" w:rsidR="00BB328C" w:rsidRDefault="00BB328C" w:rsidP="00BB328C">
      <w:pPr>
        <w:spacing w:before="0"/>
        <w:rPr>
          <w:lang w:val="en-CA"/>
        </w:rPr>
      </w:pPr>
    </w:p>
    <w:p w14:paraId="61548E45" w14:textId="77777777" w:rsidR="00BB328C" w:rsidRPr="0054339A" w:rsidRDefault="00BB328C" w:rsidP="00BB328C">
      <w:pPr>
        <w:spacing w:before="0"/>
        <w:rPr>
          <w:lang w:val="en-CA"/>
        </w:rPr>
      </w:pPr>
    </w:p>
    <w:p w14:paraId="03E2D73E" w14:textId="77777777" w:rsidR="00BB328C" w:rsidRDefault="00BB328C" w:rsidP="00601B34">
      <w:pPr>
        <w:pStyle w:val="Heading1"/>
        <w:numPr>
          <w:ilvl w:val="0"/>
          <w:numId w:val="0"/>
        </w:numPr>
        <w:ind w:left="360"/>
        <w:rPr>
          <w:lang w:val="en-CA"/>
        </w:rPr>
      </w:pPr>
      <w:r>
        <w:rPr>
          <w:lang w:val="en-CA"/>
        </w:rPr>
        <w:lastRenderedPageBreak/>
        <w:t>Matrices for transforms of dimension 64</w:t>
      </w:r>
      <w:r w:rsidRPr="005B217D">
        <w:rPr>
          <w:lang w:val="en-CA"/>
        </w:rPr>
        <w:t xml:space="preserve"> </w:t>
      </w:r>
    </w:p>
    <w:p w14:paraId="306827C3" w14:textId="77777777" w:rsidR="00BB328C" w:rsidRDefault="00BB328C" w:rsidP="00BB328C">
      <w:pPr>
        <w:spacing w:before="0"/>
        <w:rPr>
          <w:lang w:val="en-CA"/>
        </w:rPr>
      </w:pPr>
    </w:p>
    <w:p w14:paraId="26CA2D32" w14:textId="77777777" w:rsidR="00BB328C" w:rsidRPr="0054339A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proofErr w:type="spellStart"/>
      <w:r w:rsidRPr="0054339A">
        <w:rPr>
          <w:rFonts w:ascii="Consolas" w:hAnsi="Consolas"/>
          <w:sz w:val="12"/>
          <w:szCs w:val="16"/>
          <w:lang w:val="en-CA"/>
        </w:rPr>
        <w:t>const</w:t>
      </w:r>
      <w:proofErr w:type="spellEnd"/>
      <w:r w:rsidRPr="0054339A">
        <w:rPr>
          <w:rFonts w:ascii="Consolas" w:hAnsi="Consolas"/>
          <w:sz w:val="12"/>
          <w:szCs w:val="16"/>
          <w:lang w:val="en-CA"/>
        </w:rPr>
        <w:t xml:space="preserve"> </w:t>
      </w:r>
      <w:proofErr w:type="spellStart"/>
      <w:r w:rsidRPr="0054339A">
        <w:rPr>
          <w:rFonts w:ascii="Consolas" w:hAnsi="Consolas"/>
          <w:sz w:val="12"/>
          <w:szCs w:val="16"/>
          <w:lang w:val="en-CA"/>
        </w:rPr>
        <w:t>TCoeff</w:t>
      </w:r>
      <w:proofErr w:type="spellEnd"/>
      <w:r w:rsidRPr="0054339A">
        <w:rPr>
          <w:rFonts w:ascii="Consolas" w:hAnsi="Consolas"/>
          <w:sz w:val="12"/>
          <w:szCs w:val="16"/>
          <w:lang w:val="en-CA"/>
        </w:rPr>
        <w:t xml:space="preserve"> m_Adj_dct5_64[</w:t>
      </w:r>
      <w:proofErr w:type="gramStart"/>
      <w:r w:rsidRPr="0054339A">
        <w:rPr>
          <w:rFonts w:ascii="Consolas" w:hAnsi="Consolas"/>
          <w:sz w:val="12"/>
          <w:szCs w:val="16"/>
          <w:lang w:val="en-CA"/>
        </w:rPr>
        <w:t>64][</w:t>
      </w:r>
      <w:proofErr w:type="gramEnd"/>
      <w:r w:rsidRPr="0054339A">
        <w:rPr>
          <w:rFonts w:ascii="Consolas" w:hAnsi="Consolas"/>
          <w:sz w:val="12"/>
          <w:szCs w:val="16"/>
          <w:lang w:val="en-CA"/>
        </w:rPr>
        <w:t>64] =</w:t>
      </w:r>
    </w:p>
    <w:p w14:paraId="3534AA56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>{</w:t>
      </w:r>
    </w:p>
    <w:p w14:paraId="4077708C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{ 239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92,  0,  0,  0,  0,  0,  0,  0,  0,  0,  0,  0,  0,  0,  0,  0,  0,  0,  0,  0,  0,  0,  0,  0,  0,  0,  0,  0,  0,  0,  0,</w:t>
      </w:r>
    </w:p>
    <w:p w14:paraId="41257364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54C89693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{ -87,227, 76,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24,  0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</w:t>
      </w:r>
    </w:p>
    <w:p w14:paraId="2E4557AD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35414C42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{  29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,-74,232, 72,  0,  0,  0,  0,  0,  0,  0,  0,  0,  0,  0,  0,  0,  0,  0,  0,  0,  0,  0,  0,  0,  0,  0,  0,  0,  0,  0,  0,</w:t>
      </w:r>
    </w:p>
    <w:p w14:paraId="25175399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0AEEE356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0,-72,233, 73, 22,  0,  0,  0,  0,  0,  0,  0,  0,  0,  0,  0,  0,  0,  0,  0,  0,  0,  0,  0,  0,  0,  0,  0,  0,  0,  0,</w:t>
      </w:r>
    </w:p>
    <w:p w14:paraId="09940A0D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0F5243DB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23,-73,234, 71,  0,  0,  0,  0,  0,  0,  0,  0,  0,  0,  0,  0,  0,  0,  0,  0,  0,  0,  0,  0,  0,  0,  0,  0,  0,  0,</w:t>
      </w:r>
    </w:p>
    <w:p w14:paraId="6201E5B3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7DD5E641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0,-71,234, 71, 21,  0,  0,  0,  0,  0,  0,  0,  0,  0,  0,  0,  0,  0,  0,  0,  0,  0,  0,  0,  0,  0,  0,  0,  0,</w:t>
      </w:r>
    </w:p>
    <w:p w14:paraId="11EF50D7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24FCFA16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22,-71,235, 69,  0,  0,  0,  0,  0,  0,  0,  0,  0,  0,  0,  0,  0,  0,  0,  0,  0,  0,  0,  0,  0,  0,  0,  0,</w:t>
      </w:r>
    </w:p>
    <w:p w14:paraId="1812D764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25DDD00D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0,-70,236, 69, 20,  0,  0,  0,  0,  0,  0,  0,  0,  0,  0,  0,  0,  0,  0,  0,  0,  0,  0,  0,  0,  0,  0,</w:t>
      </w:r>
    </w:p>
    <w:p w14:paraId="49834974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4CA5D2F6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20,-69,236, 67,  0,  0,  0,  0,  0,  0,  0,  0,  0,  0,  0,  0,  0,  0,  0,  0,  0,  0,  0,  0,  0,  0,</w:t>
      </w:r>
    </w:p>
    <w:p w14:paraId="109B0FD2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27BAA6B6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0,-68,237, 67, 18,  0,  0,  0,  0,  0,  0,  0,  0,  0,  0,  0,  0,  0,  0,  0,  0,  0,  0,  0,  0,</w:t>
      </w:r>
    </w:p>
    <w:p w14:paraId="3E9A492B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3FF5C12D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19,-67,238, 65,  0,  0,  0,  0,  0,  0,  0,  0,  0,  0,  0,  0,  0,  0,  0,  0,  0,  0,  0,  0,</w:t>
      </w:r>
    </w:p>
    <w:p w14:paraId="5200AAEC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7EA9F5D3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0,-65,238, 65, 17,  0,  0,  0,  0,  0,  0,  0,  0,  0,  0,  0,  0,  0,  0,  0,  0,  0,  0,</w:t>
      </w:r>
    </w:p>
    <w:p w14:paraId="5948948A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507759C2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18,-65,239, 63,  0,  0,  0,  0,  0,  0,  0,  0,  0,  0,  0,  0,  0,  0,  0,  0,  0,  0,</w:t>
      </w:r>
    </w:p>
    <w:p w14:paraId="0DBB4956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64F92442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0,-63,239, 63, 16,  0,  0,  0,  0,  0,  0,  0,  0,  0,  0,  0,  0,  0,  0,  0,  0,</w:t>
      </w:r>
    </w:p>
    <w:p w14:paraId="44F0E4C6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68854FE0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17,-63,240, 61,  0,  0,  0,  0,  0,  0,  0,  0,  0,  0,  0,  0,  0,  0,  0,  0,</w:t>
      </w:r>
    </w:p>
    <w:p w14:paraId="5D563D4F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507ADFFB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0,-61,241, 61, 15,  0,  0,  0,  0,  0,  0,  0,  0,  0,  0,  0,  0,  0,  0,</w:t>
      </w:r>
    </w:p>
    <w:p w14:paraId="14EF89B0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4481CED3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15,-60,241, 59,  0,  0,  0,  0,  0,  0,  0,  0,  0,  0,  0,  0,  0,  0,</w:t>
      </w:r>
    </w:p>
    <w:p w14:paraId="42E83CBC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626EC818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0,-59,242, 58, 14,  0,  0,  0,  0,  0,  0,  0,  0,  0,  0,  0,  0,</w:t>
      </w:r>
    </w:p>
    <w:p w14:paraId="4EFF2BB7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2E3CF402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14,-58,242, 57,  0,  0,  0,  0,  0,  0,  0,  0,  0,  0,  0,  0,</w:t>
      </w:r>
    </w:p>
    <w:p w14:paraId="7369B31C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390936D4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0,-57,243, 56, 13,  0,  0,  0,  0,  0,  0,  0,  0,  0,  0,</w:t>
      </w:r>
    </w:p>
    <w:p w14:paraId="31892E05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76B748D5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13,-56,243, 54,  0,  0,  0,  0,  0,  0,  0,  0,  0,  0,</w:t>
      </w:r>
    </w:p>
    <w:p w14:paraId="70721D78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64E17BCE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0,-55,244, 54, 11,  0,  0,  0,  0,  0,  0,  0,  0,</w:t>
      </w:r>
    </w:p>
    <w:p w14:paraId="39576760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6925AA09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12,-54,245, 52,  0,  0,  0,  0,  0,  0,  0,  0,</w:t>
      </w:r>
    </w:p>
    <w:p w14:paraId="64F90524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4047292B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0,-52,245, 51, 10,  0,  0,  0,  0,  0,  0,</w:t>
      </w:r>
    </w:p>
    <w:p w14:paraId="05033077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6666F089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11,-51,246, 50,  0,  0,  0,  0,  0,  0,</w:t>
      </w:r>
    </w:p>
    <w:p w14:paraId="1626B786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665B5DE7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0,-50,246, 49,  9,  0,  0,  0,  0,</w:t>
      </w:r>
    </w:p>
    <w:p w14:paraId="5A2E5908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3F1A7A3F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10,-49,247, 48,  0,  0,  0,  0,</w:t>
      </w:r>
    </w:p>
    <w:p w14:paraId="75D0A3C4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60279115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0,-48,247, 47,  9,  0,  0,</w:t>
      </w:r>
    </w:p>
    <w:p w14:paraId="68F5CEA2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39050E4B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9,-47,247, 45,  0,  0,</w:t>
      </w:r>
    </w:p>
    <w:p w14:paraId="12022D3D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788E3667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0,-45,248, 44,  8,</w:t>
      </w:r>
    </w:p>
    <w:p w14:paraId="02CA04EF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1B2BED83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8,-44,248, 43,</w:t>
      </w:r>
    </w:p>
    <w:p w14:paraId="7F438644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5C82E114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0,-43,249,</w:t>
      </w:r>
    </w:p>
    <w:p w14:paraId="24019834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42,  7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6C38D7DB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7,-42,</w:t>
      </w:r>
    </w:p>
    <w:p w14:paraId="5BBDEC03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249,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40,  0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 },</w:t>
      </w:r>
    </w:p>
    <w:p w14:paraId="201407E2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3B7F25F2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-40,250,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39,  6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 },</w:t>
      </w:r>
    </w:p>
    <w:p w14:paraId="17DF7B46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7388F568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6,-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39,250, 38,  0,  0,  0,  0,  0,  0,  0,  0,  0,  0,  0,  0,  0,  0,  0,  0,  0,  0,  0,  0,  0,  0,  0,  0,  0,  0,  0,  0 },</w:t>
      </w:r>
    </w:p>
    <w:p w14:paraId="683B93D6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50A358BA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,-38,250, 37,  5,  0,  0,  0,  0,  0,  0,  0,  0,  0,  0,  0,  0,  0,  0,  0,  0,  0,  0,  0,  0,  0,  0,  0,  0,  0,  0 },</w:t>
      </w:r>
    </w:p>
    <w:p w14:paraId="258FA533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12C14FE6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6,-37,251, 35,  0,  0,  0,  0,  0,  0,  0,  0,  0,  0,  0,  0,  0,  0,  0,  0,  0,  0,  0,  0,  0,  0,  0,  0,  0,  0 },</w:t>
      </w:r>
    </w:p>
    <w:p w14:paraId="1D22F124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6089A999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0,-35,251, 34,  4,  0,  0,  0,  0,  0,  0,  0,  0,  0,  0,  0,  0,  0,  0,  0,  0,  0,  0,  0,  0,  0,  0,  0,  0 },</w:t>
      </w:r>
    </w:p>
    <w:p w14:paraId="1C3C4347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4EEDB576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5,-34,251, 33,  0,  0,  0,  0,  0,  0,  0,  0,  0,  0,  0,  0,  0,  0,  0,  0,  0,  0,  0,  0,  0,  0,  0,  0 },</w:t>
      </w:r>
    </w:p>
    <w:p w14:paraId="10575254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00FE078F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0,-33,252, 32,  4,  0,  0,  0,  0,  0,  0,  0,  0,  0,  0,  0,  0,  0,  0,  0,  0,  0,  0,  0,  0,  0,  0 },</w:t>
      </w:r>
    </w:p>
    <w:p w14:paraId="2C749E6A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10EE1B75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4,-32,252, 30,  0,  0,  0,  0,  0,  0,  0,  0,  0,  0,  0,  0,  0,  0,  0,  0,  0,  0,  0,  0,  0,  0 },</w:t>
      </w:r>
    </w:p>
    <w:p w14:paraId="19A01968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2DFB67F6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0,-30,252, 29,  3,  0,  0,  0,  0,  0,  0,  0,  0,  0,  0,  0,  0,  0,  0,  0,  0,  0,  0,  0,  0 },</w:t>
      </w:r>
    </w:p>
    <w:p w14:paraId="20D01AE7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6AA4D988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4,-29,253, 28,  0,  0,  0,  0,  0,  0,  0,  0,  0,  0,  0,  0,  0,  0,  0,  0,  0,  0,  0,  0 },</w:t>
      </w:r>
    </w:p>
    <w:p w14:paraId="513A3526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4115C2D4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0,-28,253, 27,  3,  0,  0,  0,  0,  0,  0,  0,  0,  0,  0,  0,  0,  0,  0,  0,  0,  0,  0 },</w:t>
      </w:r>
    </w:p>
    <w:p w14:paraId="7AE0188D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021ADBC0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3,-27,253, 25,  0,  0,  0,  0,  0,  0,  0,  0,  0,  0,  0,  0,  0,  0,  0,  0,  0,  0 },</w:t>
      </w:r>
    </w:p>
    <w:p w14:paraId="5B6D1869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034E4ED0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0,-25,254, 24,  2,  0,  0,  0,  0,  0,  0,  0,  0,  0,  0,  0,  0,  0,  0,  0,  0 },</w:t>
      </w:r>
    </w:p>
    <w:p w14:paraId="6E3243CC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195FD8D5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lastRenderedPageBreak/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2,-24,254, 23,  0,  0,  0,  0,  0,  0,  0,  0,  0,  0,  0,  0,  0,  0,  0,  0 },</w:t>
      </w:r>
    </w:p>
    <w:p w14:paraId="0D0E2731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73024509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0,-23,254, 21,  2,  0,  0,  0,  0,  0,  0,  0,  0,  0,  0,  0,  0,  0,  0 },</w:t>
      </w:r>
    </w:p>
    <w:p w14:paraId="391F59FD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02CC1229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2,-21,254, 20,  0,  0,  0,  0,  0,  0,  0,  0,  0,  0,  0,  0,  0,  0 },</w:t>
      </w:r>
    </w:p>
    <w:p w14:paraId="69E15ACD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05655540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0,-20,255, 19,  1,  0,  0,  0,  0,  0,  0,  0,  0,  0,  0,  0,  0 },</w:t>
      </w:r>
    </w:p>
    <w:p w14:paraId="1B843C83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3B123346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1,-19,255, 17,  0,  0,  0,  0,  0,  0,  0,  0,  0,  0,  0,  0 },</w:t>
      </w:r>
    </w:p>
    <w:p w14:paraId="4445DB6C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46FF93A7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0,-17,255, 16,  1,  0,  0,  0,  0,  0,  0,  0,  0,  0,  0 },</w:t>
      </w:r>
    </w:p>
    <w:p w14:paraId="55D04A34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32BB933E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1,-16,255, 15,  0,  0,  0,  0,  0,  0,  0,  0,  0,  0 },</w:t>
      </w:r>
    </w:p>
    <w:p w14:paraId="610C9002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39FD7871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0,-15,255, 13,  1,  0,  0,  0,  0,  0,  0,  0,  0 },</w:t>
      </w:r>
    </w:p>
    <w:p w14:paraId="4C02471D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0E6F08FE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1,-13,255, 12,  0,  0,  0,  0,  0,  0,  0,  0 },</w:t>
      </w:r>
    </w:p>
    <w:p w14:paraId="54B8A980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4B4B7A4D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0,-12,255, 11,  0,  0,  0,  0,  0,  0,  0 },</w:t>
      </w:r>
    </w:p>
    <w:p w14:paraId="299FBDE8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70453044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1,-11,256,  9,  0,  0,  0,  0,  0,  0 },</w:t>
      </w:r>
    </w:p>
    <w:p w14:paraId="29598961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6AF81EA2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-9,256,  8,  0,  0,  0,  0,  0 },</w:t>
      </w:r>
    </w:p>
    <w:p w14:paraId="4BBC293B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0C86AA5B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-8,256,  7,  0,  0,  0,  0 },</w:t>
      </w:r>
    </w:p>
    <w:p w14:paraId="25422A72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76631288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-7,256,  5,  0,  0,  0 },</w:t>
      </w:r>
    </w:p>
    <w:p w14:paraId="51CAD14F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6CCC9EBC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-5,256,  4,  0,  0 },</w:t>
      </w:r>
    </w:p>
    <w:p w14:paraId="00F286BD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7327BEA0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-4,256,  3,  0 },</w:t>
      </w:r>
    </w:p>
    <w:p w14:paraId="56C8E248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739DC795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-3,256,  1 },</w:t>
      </w:r>
    </w:p>
    <w:p w14:paraId="06FEA0C2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7169EF3E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-1,256 }</w:t>
      </w:r>
    </w:p>
    <w:p w14:paraId="080C0348" w14:textId="77777777" w:rsidR="00BB328C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>};</w:t>
      </w:r>
    </w:p>
    <w:p w14:paraId="4FE6880B" w14:textId="77777777" w:rsidR="00BB328C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</w:p>
    <w:p w14:paraId="59FDF240" w14:textId="77777777" w:rsidR="00BB328C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</w:p>
    <w:p w14:paraId="7E435C6F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</w:p>
    <w:p w14:paraId="793E10B2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proofErr w:type="spellStart"/>
      <w:r w:rsidRPr="00341129">
        <w:rPr>
          <w:rFonts w:ascii="Consolas" w:hAnsi="Consolas"/>
          <w:sz w:val="12"/>
          <w:szCs w:val="16"/>
          <w:lang w:val="en-CA"/>
        </w:rPr>
        <w:t>const</w:t>
      </w:r>
      <w:proofErr w:type="spellEnd"/>
      <w:r w:rsidRPr="00341129">
        <w:rPr>
          <w:rFonts w:ascii="Consolas" w:hAnsi="Consolas"/>
          <w:sz w:val="12"/>
          <w:szCs w:val="16"/>
          <w:lang w:val="en-CA"/>
        </w:rPr>
        <w:t xml:space="preserve"> </w:t>
      </w:r>
      <w:proofErr w:type="spellStart"/>
      <w:r w:rsidRPr="0054339A">
        <w:rPr>
          <w:rFonts w:ascii="Consolas" w:hAnsi="Consolas"/>
          <w:sz w:val="12"/>
          <w:szCs w:val="16"/>
          <w:lang w:val="en-CA"/>
        </w:rPr>
        <w:t>TCoeff</w:t>
      </w:r>
      <w:proofErr w:type="spellEnd"/>
      <w:r w:rsidRPr="0054339A">
        <w:rPr>
          <w:rFonts w:ascii="Consolas" w:hAnsi="Consolas"/>
          <w:sz w:val="12"/>
          <w:szCs w:val="16"/>
          <w:lang w:val="en-CA"/>
        </w:rPr>
        <w:t xml:space="preserve"> </w:t>
      </w:r>
      <w:r w:rsidRPr="00341129">
        <w:rPr>
          <w:rFonts w:ascii="Consolas" w:hAnsi="Consolas"/>
          <w:sz w:val="12"/>
          <w:szCs w:val="16"/>
          <w:lang w:val="en-CA"/>
        </w:rPr>
        <w:t>m_Adj_dct8_64[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64][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64] =</w:t>
      </w:r>
    </w:p>
    <w:p w14:paraId="5D137EF7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>{</w:t>
      </w:r>
    </w:p>
    <w:p w14:paraId="4FFA9EC6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{ 239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,-87, 28,  0,  0,  0,  0,  0,  0,  0,  0,  0,  0,  0,  0,  0,  0,  0,  0,  0,  0,  0,  0,  0,  0,  0,  0,  0,  0,  0,  0,  0,</w:t>
      </w:r>
    </w:p>
    <w:p w14:paraId="5CA9F1FD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7EB54B80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{  92,227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,-74,  0,  0,  0,  0,  0,  0,  0,  0,  0,  0,  0,  0,  0,  0,  0,  0,  0,  0,  0,  0,  0,  0,  0,  0,  0,  0,  0,  0,  0,</w:t>
      </w:r>
    </w:p>
    <w:p w14:paraId="0C1E707A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06CDBF48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76,233,-72, 23,  0,  0,  0,  0,  0,  0,  0,  0,  0,  0,  0,  0,  0,  0,  0,  0,  0,  0,  0,  0,  0,  0,  0,  0,  0,  0,  0,</w:t>
      </w:r>
    </w:p>
    <w:p w14:paraId="1E2FE129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2DDD979F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23, 72,233,-73,  0,  0,  0,  0,  0,  0,  0,  0,  0,  0,  0,  0,  0,  0,  0,  0,  0,  0,  0,  0,  0,  0,  0,  0,  0,  0,  0,</w:t>
      </w:r>
    </w:p>
    <w:p w14:paraId="290E6B4E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2937602F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73,234,-71, 22,  0,  0,  0,  0,  0,  0,  0,  0,  0,  0,  0,  0,  0,  0,  0,  0,  0,  0,  0,  0,  0,  0,  0,  0,  0,</w:t>
      </w:r>
    </w:p>
    <w:p w14:paraId="4C71C48A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438DB754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22, 71,234,-71,  0,  0,  0,  0,  0,  0,  0,  0,  0,  0,  0,  0,  0,  0,  0,  0,  0,  0,  0,  0,  0,  0,  0,  0,  0,</w:t>
      </w:r>
    </w:p>
    <w:p w14:paraId="2EBED926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6A9D5328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71,235,-69, 20,  0,  0,  0,  0,  0,  0,  0,  0,  0,  0,  0,  0,  0,  0,  0,  0,  0,  0,  0,  0,  0,  0,  0,</w:t>
      </w:r>
    </w:p>
    <w:p w14:paraId="308C02E5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0657CB1C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21, 69,236,-69,  0,  0,  0,  0,  0,  0,  0,  0,  0,  0,  0,  0,  0,  0,  0,  0,  0,  0,  0,  0,  0,  0,  0,</w:t>
      </w:r>
    </w:p>
    <w:p w14:paraId="7117A252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32BB29FD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69,236,-67, 19,  0,  0,  0,  0,  0,  0,  0,  0,  0,  0,  0,  0,  0,  0,  0,  0,  0,  0,  0,  0,  0,</w:t>
      </w:r>
    </w:p>
    <w:p w14:paraId="51468EAC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1ADC4C6E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20, 67,237,-67,  0,  0,  0,  0,  0,  0,  0,  0,  0,  0,  0,  0,  0,  0,  0,  0,  0,  0,  0,  0,  0,</w:t>
      </w:r>
    </w:p>
    <w:p w14:paraId="106CD9AD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3AE780CA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67,238,-65, 18,  0,  0,  0,  0,  0,  0,  0,  0,  0,  0,  0,  0,  0,  0,  0,  0,  0,  0,  0,</w:t>
      </w:r>
    </w:p>
    <w:p w14:paraId="5E448F09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07303B51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18, 65,238,-65,  0,  0,  0,  0,  0,  0,  0,  0,  0,  0,  0,  0,  0,  0,  0,  0,  0,  0,  0,</w:t>
      </w:r>
    </w:p>
    <w:p w14:paraId="60604D3E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698033EA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65,239,-63, 17,  0,  0,  0,  0,  0,  0,  0,  0,  0,  0,  0,  0,  0,  0,  0,  0,  0,</w:t>
      </w:r>
    </w:p>
    <w:p w14:paraId="76548387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2346C4FC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17, 63,239,-63,  0,  0,  0,  0,  0,  0,  0,  0,  0,  0,  0,  0,  0,  0,  0,  0,  0,</w:t>
      </w:r>
    </w:p>
    <w:p w14:paraId="6CFFC399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2AFFAC6F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63,240,-61, 15,  0,  0,  0,  0,  0,  0,  0,  0,  0,  0,  0,  0,  0,  0,  0,</w:t>
      </w:r>
    </w:p>
    <w:p w14:paraId="2D86EEE0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2C86C4F8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16, 61,241,-60,  0,  0,  0,  0,  0,  0,  0,  0,  0,  0,  0,  0,  0,  0,  0,</w:t>
      </w:r>
    </w:p>
    <w:p w14:paraId="493F1D68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15580B48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61,241,-59, 14,  0,  0,  0,  0,  0,  0,  0,  0,  0,  0,  0,  0,  0,</w:t>
      </w:r>
    </w:p>
    <w:p w14:paraId="6DB57D3B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6692237D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15, 59,242,-58,  0,  0,  0,  0,  0,  0,  0,  0,  0,  0,  0,  0,  0,</w:t>
      </w:r>
    </w:p>
    <w:p w14:paraId="0F685159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30057C21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58,242,-57, 13,  0,  0,  0,  0,  0,  0,  0,  0,  0,  0,  0,</w:t>
      </w:r>
    </w:p>
    <w:p w14:paraId="5D77CBB0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57CE06A3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14, 57,243,-56,  0,  0,  0,  0,  0,  0,  0,  0,  0,  0,  0,</w:t>
      </w:r>
    </w:p>
    <w:p w14:paraId="15E1840B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079351E5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56,243,-55, 12,  0,  0,  0,  0,  0,  0,  0,  0,  0,</w:t>
      </w:r>
    </w:p>
    <w:p w14:paraId="39B98500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1D301D6E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13, 55,244,-54,  0,  0,  0,  0,  0,  0,  0,  0,  0,</w:t>
      </w:r>
    </w:p>
    <w:p w14:paraId="59E5C2ED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5E73E041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54,244,-52, 11,  0,  0,  0,  0,  0,  0,  0,</w:t>
      </w:r>
    </w:p>
    <w:p w14:paraId="1E6EF582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21CD322D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12, 52,245,-52,  0,  0,  0,  0,  0,  0,  0,</w:t>
      </w:r>
    </w:p>
    <w:p w14:paraId="580AB9CB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2E868B98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52,245,-50, 10,  0,  0,  0,  0,  0,</w:t>
      </w:r>
    </w:p>
    <w:p w14:paraId="7AA620CE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52456FD4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11, 50,246,-49,  0,  0,  0,  0,  0,</w:t>
      </w:r>
    </w:p>
    <w:p w14:paraId="4CDFEE8F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45CFB5EC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49,246,-48,  9,  0,  0,  0,</w:t>
      </w:r>
    </w:p>
    <w:p w14:paraId="4C82EDA2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55E343F4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10, 48,247,-47,  0,  0,  0,</w:t>
      </w:r>
    </w:p>
    <w:p w14:paraId="0AB2DB42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0A9230DF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47,247,-45,  8,  0,</w:t>
      </w:r>
    </w:p>
    <w:p w14:paraId="25698FD7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5DBFE0C1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9, 45,248,-44,  0,</w:t>
      </w:r>
    </w:p>
    <w:p w14:paraId="251E280D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lastRenderedPageBreak/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10F34FB2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45,248,-43,</w:t>
      </w:r>
    </w:p>
    <w:p w14:paraId="61451264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7,  0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31DF5F0B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0,  0,  0,  0,  0,  0,  0,  0,  0,  0,  0,  0,  0,  0,  0,  0,  0,  0,  0,  0,  0,  0,  0,  0,  0,  0,  0,  0,  0,  8, 43,249,</w:t>
      </w:r>
    </w:p>
    <w:p w14:paraId="614E053B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-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42,  0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092B9947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0,  0,  0,  0,  0,  0,  0,  0,  0,  0,  0,  0,  0,  0,  0,  0,  0,  0,  0,  0,  0,  0,  0,  0,  0,  0,  0,  0,  0,  0,  0, 42,</w:t>
      </w:r>
    </w:p>
    <w:p w14:paraId="68A40165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249,-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41,  6,  0,  0,  0,  0,  0,  0,  0,  0,  0,  0,  0,  0,  0,  0,  0,  0,  0,  0,  0,  0,  0,  0,  0,  0,  0,  0,  0,  0,  0 },</w:t>
      </w:r>
    </w:p>
    <w:p w14:paraId="76D68044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0,  0,  0,  0,  0,  0,  0,  0,  0,  0,  0,  0,  0,  0,  0,  0,  0,  0,  0,  0,  0,  0,  0,  0,  0,  0,  0,  0,  0,  0,  0,  7,</w:t>
      </w:r>
    </w:p>
    <w:p w14:paraId="1E03A538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41,250,-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40,  0,  0,  0,  0,  0,  0,  0,  0,  0,  0,  0,  0,  0,  0,  0,  0,  0,  0,  0,  0,  0,  0,  0,  0,  0,  0,  0,  0,  0 },</w:t>
      </w:r>
    </w:p>
    <w:p w14:paraId="0CE61A35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728813F4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0,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40,250,-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38,  6,  0,  0,  0,  0,  0,  0,  0,  0,  0,  0,  0,  0,  0,  0,  0,  0,  0,  0,  0,  0,  0,  0,  0,  0,  0,  0,  0 },</w:t>
      </w:r>
    </w:p>
    <w:p w14:paraId="69727A63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67CE26D1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0,  6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38,250,-37,  0,  0,  0,  0,  0,  0,  0,  0,  0,  0,  0,  0,  0,  0,  0,  0,  0,  0,  0,  0,  0,  0,  0,  0,  0,  0,  0 },</w:t>
      </w:r>
    </w:p>
    <w:p w14:paraId="6AB40D9E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187B639B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37,251,-36,  5,  0,  0,  0,  0,  0,  0,  0,  0,  0,  0,  0,  0,  0,  0,  0,  0,  0,  0,  0,  0,  0,  0,  0,  0,  0 },</w:t>
      </w:r>
    </w:p>
    <w:p w14:paraId="50A8F8CA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7D5D4228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5, 36,251,-35,  0,  0,  0,  0,  0,  0,  0,  0,  0,  0,  0,  0,  0,  0,  0,  0,  0,  0,  0,  0,  0,  0,  0,  0,  0 },</w:t>
      </w:r>
    </w:p>
    <w:p w14:paraId="7DC0047E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4A7961AA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35,251,-33,  4,  0,  0,  0,  0,  0,  0,  0,  0,  0,  0,  0,  0,  0,  0,  0,  0,  0,  0,  0,  0,  0,  0,  0 },</w:t>
      </w:r>
    </w:p>
    <w:p w14:paraId="2DA49565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1E0406FB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5, 33,252,-32,  0,  0,  0,  0,  0,  0,  0,  0,  0,  0,  0,  0,  0,  0,  0,  0,  0,  0,  0,  0,  0,  0,  0 },</w:t>
      </w:r>
    </w:p>
    <w:p w14:paraId="1B8C8302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788AA390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32,252,-31,  4,  0,  0,  0,  0,  0,  0,  0,  0,  0,  0,  0,  0,  0,  0,  0,  0,  0,  0,  0,  0,  0 },</w:t>
      </w:r>
    </w:p>
    <w:p w14:paraId="79B1C238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3374E8BD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4, 31,252,-30,  0,  0,  0,  0,  0,  0,  0,  0,  0,  0,  0,  0,  0,  0,  0,  0,  0,  0,  0,  0,  0 },</w:t>
      </w:r>
    </w:p>
    <w:p w14:paraId="27116105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60C3C5CB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30,253,-28,  3,  0,  0,  0,  0,  0,  0,  0,  0,  0,  0,  0,  0,  0,  0,  0,  0,  0,  0,  0 },</w:t>
      </w:r>
    </w:p>
    <w:p w14:paraId="5187F9CD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68870D61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3, 28,253,-27,  0,  0,  0,  0,  0,  0,  0,  0,  0,  0,  0,  0,  0,  0,  0,  0,  0,  0,  0 },</w:t>
      </w:r>
    </w:p>
    <w:p w14:paraId="20192F43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0136DBD6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27,253,-26,  2,  0,  0,  0,  0,  0,  0,  0,  0,  0,  0,  0,  0,  0,  0,  0,  0,  0 },</w:t>
      </w:r>
    </w:p>
    <w:p w14:paraId="309C4097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75669BE6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3, 26,254,-24,  0,  0,  0,  0,  0,  0,  0,  0,  0,  0,  0,  0,  0,  0,  0,  0,  0 },</w:t>
      </w:r>
    </w:p>
    <w:p w14:paraId="7C77B0FD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16CDC7D5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24,254,-23,  2,  0,  0,  0,  0,  0,  0,  0,  0,  0,  0,  0,  0,  0,  0,  0 },</w:t>
      </w:r>
    </w:p>
    <w:p w14:paraId="6F77FBD6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69052931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2, 23,254,-22,  0,  0,  0,  0,  0,  0,  0,  0,  0,  0,  0,  0,  0,  0,  0 },</w:t>
      </w:r>
    </w:p>
    <w:p w14:paraId="060A1EBC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4D49D548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22,254,-20,  2,  0,  0,  0,  0,  0,  0,  0,  0,  0,  0,  0,  0,  0 },</w:t>
      </w:r>
    </w:p>
    <w:p w14:paraId="248813D5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136DA2B5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2, 20,254,-19,  0,  0,  0,  0,  0,  0,  0,  0,  0,  0,  0,  0,  0 },</w:t>
      </w:r>
    </w:p>
    <w:p w14:paraId="7007A270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6FEF94BA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19,255,-18,  1,  0,  0,  0,  0,  0,  0,  0,  0,  0,  0,  0 },</w:t>
      </w:r>
    </w:p>
    <w:p w14:paraId="55298F17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3663585F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1, 18,255,-17,  0,  0,  0,  0,  0,  0,  0,  0,  0,  0,  0 },</w:t>
      </w:r>
    </w:p>
    <w:p w14:paraId="1C420763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2C221065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17,255,-15,  1,  0,  0,  0,  0,  0,  0,  0,  0,  0 },</w:t>
      </w:r>
    </w:p>
    <w:p w14:paraId="31DBCBB5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5822B080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1, 15,255,-14,  0,  0,  0,  0,  0,  0,  0,  0,  0 },</w:t>
      </w:r>
    </w:p>
    <w:p w14:paraId="45D9FEDC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57130806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14,255,-13,  1,  0,  0,  0,  0,  0,  0,  0 },</w:t>
      </w:r>
    </w:p>
    <w:p w14:paraId="1027C0AC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60174EF0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1, 13,255,-11,  0,  0,  0,  0,  0,  0,  0 },</w:t>
      </w:r>
    </w:p>
    <w:p w14:paraId="793C3FD3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17697E69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11,256,-10,  0,  0,  0,  0,  0,  0 },</w:t>
      </w:r>
    </w:p>
    <w:p w14:paraId="45234641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754B09B8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10,256, -9,  0,  0,  0,  0,  0 },</w:t>
      </w:r>
    </w:p>
    <w:p w14:paraId="5AC0DD71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33FC0CCC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9,256, -7,  0,  0,  0,  0 },</w:t>
      </w:r>
    </w:p>
    <w:p w14:paraId="6783B24B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425BCC53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7,256, -6,  0,  0,  0 },</w:t>
      </w:r>
    </w:p>
    <w:p w14:paraId="56BA6744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481870BF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6,256, -5,  0,  0 },</w:t>
      </w:r>
    </w:p>
    <w:p w14:paraId="6CAA2F71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57EAFD02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5,256, -3,  0 },</w:t>
      </w:r>
    </w:p>
    <w:p w14:paraId="6CF91269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2A443A6F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3,256, -2 },</w:t>
      </w:r>
    </w:p>
    <w:p w14:paraId="16828A92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290AB924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2,256 }</w:t>
      </w:r>
    </w:p>
    <w:p w14:paraId="1B6D531A" w14:textId="77777777" w:rsidR="00BB328C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>};</w:t>
      </w:r>
    </w:p>
    <w:p w14:paraId="4C19C8B0" w14:textId="77777777" w:rsidR="00BB328C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</w:p>
    <w:p w14:paraId="1434E347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</w:p>
    <w:p w14:paraId="4BFFDE61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proofErr w:type="spellStart"/>
      <w:r w:rsidRPr="00341129">
        <w:rPr>
          <w:rFonts w:ascii="Consolas" w:hAnsi="Consolas"/>
          <w:sz w:val="12"/>
          <w:szCs w:val="16"/>
          <w:lang w:val="en-CA"/>
        </w:rPr>
        <w:t>const</w:t>
      </w:r>
      <w:proofErr w:type="spellEnd"/>
      <w:r w:rsidRPr="00341129">
        <w:rPr>
          <w:rFonts w:ascii="Consolas" w:hAnsi="Consolas"/>
          <w:sz w:val="12"/>
          <w:szCs w:val="16"/>
          <w:lang w:val="en-CA"/>
        </w:rPr>
        <w:t xml:space="preserve"> </w:t>
      </w:r>
      <w:proofErr w:type="spellStart"/>
      <w:r w:rsidRPr="0054339A">
        <w:rPr>
          <w:rFonts w:ascii="Consolas" w:hAnsi="Consolas"/>
          <w:sz w:val="12"/>
          <w:szCs w:val="16"/>
          <w:lang w:val="en-CA"/>
        </w:rPr>
        <w:t>TCoeff</w:t>
      </w:r>
      <w:proofErr w:type="spellEnd"/>
      <w:r w:rsidRPr="0054339A">
        <w:rPr>
          <w:rFonts w:ascii="Consolas" w:hAnsi="Consolas"/>
          <w:sz w:val="12"/>
          <w:szCs w:val="16"/>
          <w:lang w:val="en-CA"/>
        </w:rPr>
        <w:t xml:space="preserve"> </w:t>
      </w:r>
      <w:r w:rsidRPr="00341129">
        <w:rPr>
          <w:rFonts w:ascii="Consolas" w:hAnsi="Consolas"/>
          <w:sz w:val="12"/>
          <w:szCs w:val="16"/>
          <w:lang w:val="en-CA"/>
        </w:rPr>
        <w:t>m_Adj_dst1_64[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64][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64] =</w:t>
      </w:r>
    </w:p>
    <w:p w14:paraId="320302EF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>{</w:t>
      </w:r>
    </w:p>
    <w:p w14:paraId="3894608B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{ 235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,-97, 31,  0,  0,  0,  0,  0,  0,  0,  0,  0,  0,  0,  0,  0,  0,  0,  0,  0,  0,  0,  0,  0,  0,  0,  0,  0,  0,  0,  0,  0,</w:t>
      </w:r>
    </w:p>
    <w:p w14:paraId="2F48868B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0C5E585E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{ 102,224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,-72,  0,  0,  0,  0,  0,  0,  0,  0,  0,  0,  0,  0,  0,  0,  0,  0,  0,  0,  0,  0,  0,  0,  0,  0,  0,  0,  0,  0,  0,</w:t>
      </w:r>
    </w:p>
    <w:p w14:paraId="1A70C7C5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73AC9E30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75,233,-71, 20,  0,  0,  0,  0,  0,  0,  0,  0,  0,  0,  0,  0,  0,  0,  0,  0,  0,  0,  0,  0,  0,  0,  0,  0,  0,  0,  0,</w:t>
      </w:r>
    </w:p>
    <w:p w14:paraId="403D9E89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16F7B46E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22, 70,236,-68,  0,  0,  0,  0,  0,  0,  0,  0,  0,  0,  0,  0,  0,  0,  0,  0,  0,  0,  0,  0,  0,  0,  0,  0,  0,  0,  0,</w:t>
      </w:r>
    </w:p>
    <w:p w14:paraId="37D19E74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7FB88E58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68,237,-66, 18,  0,  0,  0,  0,  0,  0,  0,  0,  0,  0,  0,  0,  0,  0,  0,  0,  0,  0,  0,  0,  0,  0,  0,  0,  0,</w:t>
      </w:r>
    </w:p>
    <w:p w14:paraId="6639CDBD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5296AA98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19, 65,238,-64,  0,  0,  0,  0,  0,  0,  0,  0,  0,  0,  0,  0,  0,  0,  0,  0,  0,  0,  0,  0,  0,  0,  0,  0,  0,</w:t>
      </w:r>
    </w:p>
    <w:p w14:paraId="791B6860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2B801EF1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64,240,-61, 15,  0,  0,  0,  0,  0,  0,  0,  0,  0,  0,  0,  0,  0,  0,  0,  0,  0,  0,  0,  0,  0,  0,  0,</w:t>
      </w:r>
    </w:p>
    <w:p w14:paraId="6D2FC4F6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5CA40129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16, 61,241,-60,  0,  0,  0,  0,  0,  0,  0,  0,  0,  0,  0,  0,  0,  0,  0,  0,  0,  0,  0,  0,  0,  0,  0,</w:t>
      </w:r>
    </w:p>
    <w:p w14:paraId="1ACD5C09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53508C73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60,242,-57, 13,  0,  0,  0,  0,  0,  0,  0,  0,  0,  0,  0,  0,  0,  0,  0,  0,  0,  0,  0,  0,  0,</w:t>
      </w:r>
    </w:p>
    <w:p w14:paraId="5429070C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45002715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14, 57,243,-55,  0,  0,  0,  0,  0,  0,  0,  0,  0,  0,  0,  0,  0,  0,  0,  0,  0,  0,  0,  0,  0,</w:t>
      </w:r>
    </w:p>
    <w:p w14:paraId="31E834A9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3438FDAE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56,244,-53, 11,  0,  0,  0,  0,  0,  0,  0,  0,  0,  0,  0,  0,  0,  0,  0,  0,  0,  0,  0,</w:t>
      </w:r>
    </w:p>
    <w:p w14:paraId="0968BE3A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12566B86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12, 52,245,-51,  0,  0,  0,  0,  0,  0,  0,  0,  0,  0,  0,  0,  0,  0,  0,  0,  0,  0,  0,</w:t>
      </w:r>
    </w:p>
    <w:p w14:paraId="1867ACDA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5C5EF15F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51,246,-48,  9,  0,  0,  0,  0,  0,  0,  0,  0,  0,  0,  0,  0,  0,  0,  0,  0,  0,</w:t>
      </w:r>
    </w:p>
    <w:p w14:paraId="415EC2F9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6B6A8ECA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lastRenderedPageBreak/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10, 48,247,-46,  0,  0,  0,  0,  0,  0,  0,  0,  0,  0,  0,  0,  0,  0,  0,  0,  0,</w:t>
      </w:r>
    </w:p>
    <w:p w14:paraId="71F4CE65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579EF200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46,248,-43,  7,  0,  0,  0,  0,  0,  0,  0,  0,  0,  0,  0,  0,  0,  0,  0,</w:t>
      </w:r>
    </w:p>
    <w:p w14:paraId="07B6C6D7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09F6DB9C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8, 43,249,-41,  0,  0,  0,  0,  0,  0,  0,  0,  0,  0,  0,  0,  0,  0,  0,</w:t>
      </w:r>
    </w:p>
    <w:p w14:paraId="5E53974F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47E08EE9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41,250,-39,  6,  0,  0,  0,  0,  0,  0,  0,  0,  0,  0,  0,  0,  0,</w:t>
      </w:r>
    </w:p>
    <w:p w14:paraId="0CD758FD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3C7D9B4E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6, 38,250,-36,  0,  0,  0,  0,  0,  0,  0,  0,  0,  0,  0,  0,  0,</w:t>
      </w:r>
    </w:p>
    <w:p w14:paraId="39BBDE6C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77509BF7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37,251,-34,  4,  0,  0,  0,  0,  0,  0,  0,  0,  0,  0,  0,</w:t>
      </w:r>
    </w:p>
    <w:p w14:paraId="6A7C3E8D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3B788FC0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5, 33,252,-31,  0,  0,  0,  0,  0,  0,  0,  0,  0,  0,  0,</w:t>
      </w:r>
    </w:p>
    <w:p w14:paraId="1B2F7B24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0793C503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32,252,-29,  3,  0,  0,  0,  0,  0,  0,  0,  0,  0,</w:t>
      </w:r>
    </w:p>
    <w:p w14:paraId="4AF9A8A8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66C80115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4, 29,253,-26,  0,  0,  0,  0,  0,  0,  0,  0,  0,</w:t>
      </w:r>
    </w:p>
    <w:p w14:paraId="21DE6A7B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6CA7C114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26,254,-23,  2,  0,  0,  0,  0,  0,  0,  0,</w:t>
      </w:r>
    </w:p>
    <w:p w14:paraId="7AA718A5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77695FDC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2, 23,254,-21,  0,  0,  0,  0,  0,  0,  0,</w:t>
      </w:r>
    </w:p>
    <w:p w14:paraId="208F66BF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38656F8D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21,254,-18,  1,  0,  0,  0,  0,  0,</w:t>
      </w:r>
    </w:p>
    <w:p w14:paraId="2675369C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79BCD5F6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2, 18,255,-16,  0,  0,  0,  0,  0,</w:t>
      </w:r>
    </w:p>
    <w:p w14:paraId="5C692FA8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4A563272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16,255,-13,  1,  0,  0,  0,</w:t>
      </w:r>
    </w:p>
    <w:p w14:paraId="67DA2743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37212C1A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1, 13,255,-11,  0,  0,  0,</w:t>
      </w:r>
    </w:p>
    <w:p w14:paraId="0EA5B777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067C17CA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11,256, -8,  0,  0,</w:t>
      </w:r>
    </w:p>
    <w:p w14:paraId="61A965C4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3AB1F1AF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8,256, -5,  0,</w:t>
      </w:r>
    </w:p>
    <w:p w14:paraId="5791AC7A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0A929F5D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5,256, -3,</w:t>
      </w:r>
    </w:p>
    <w:p w14:paraId="35F85A80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13B49E52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0,  0,  0,  0,  0,  0,  0,  0,  0,  0,  0,  0,  0,  0,  0,  0,  0,  0,  0,  0,  0,  0,  0,  0,  0,  0,  0,  0,  0,  0,  3,256,</w:t>
      </w:r>
    </w:p>
    <w:p w14:paraId="132A5DA6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5B576313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4280AB77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256,  3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5D3ECCB8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4D409C8A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-3,256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,  5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 },</w:t>
      </w:r>
    </w:p>
    <w:p w14:paraId="42C230FA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2EDDAE4E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0, -5,256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,  8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 },</w:t>
      </w:r>
    </w:p>
    <w:p w14:paraId="0974A4C1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5AE13F5A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-8,256, 11,  0,  0,  0,  0,  0,  0,  0,  0,  0,  0,  0,  0,  0,  0,  0,  0,  0,  0,  0,  0,  0,  0,  0,  0,  0,  0,  0 },</w:t>
      </w:r>
    </w:p>
    <w:p w14:paraId="0E48453A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05947A45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0,-11,255, 13,  1,  0,  0,  0,  0,  0,  0,  0,  0,  0,  0,  0,  0,  0,  0,  0,  0,  0,  0,  0,  0,  0,  0,  0,  0,  0 },</w:t>
      </w:r>
    </w:p>
    <w:p w14:paraId="2C236563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64F542E8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1,-13,255, 16,  0,  0,  0,  0,  0,  0,  0,  0,  0,  0,  0,  0,  0,  0,  0,  0,  0,  0,  0,  0,  0,  0,  0,  0,  0 },</w:t>
      </w:r>
    </w:p>
    <w:p w14:paraId="3014A41C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22E89A3E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0,-16,255, 18,  2,  0,  0,  0,  0,  0,  0,  0,  0,  0,  0,  0,  0,  0,  0,  0,  0,  0,  0,  0,  0,  0,  0,  0 },</w:t>
      </w:r>
    </w:p>
    <w:p w14:paraId="50720EB8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42AB8CA6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1,-18,254, 21,  0,  0,  0,  0,  0,  0,  0,  0,  0,  0,  0,  0,  0,  0,  0,  0,  0,  0,  0,  0,  0,  0,  0 },</w:t>
      </w:r>
    </w:p>
    <w:p w14:paraId="4A3F940C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041F5EBD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0,-21,254, 23,  2,  0,  0,  0,  0,  0,  0,  0,  0,  0,  0,  0,  0,  0,  0,  0,  0,  0,  0,  0,  0,  0 },</w:t>
      </w:r>
    </w:p>
    <w:p w14:paraId="42822BFC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16DE4CA6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2,-23,254, 26,  0,  0,  0,  0,  0,  0,  0,  0,  0,  0,  0,  0,  0,  0,  0,  0,  0,  0,  0,  0,  0 },</w:t>
      </w:r>
    </w:p>
    <w:p w14:paraId="692F3792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5373CFE1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0,-26,253, 29,  4,  0,  0,  0,  0,  0,  0,  0,  0,  0,  0,  0,  0,  0,  0,  0,  0,  0,  0,  0 },</w:t>
      </w:r>
    </w:p>
    <w:p w14:paraId="1CFABD89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5A45FF98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3,-29,252, 32,  0,  0,  0,  0,  0,  0,  0,  0,  0,  0,  0,  0,  0,  0,  0,  0,  0,  0,  0 },</w:t>
      </w:r>
    </w:p>
    <w:p w14:paraId="4A6B475B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109D3F6F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0,-31,252, 33,  5,  0,  0,  0,  0,  0,  0,  0,  0,  0,  0,  0,  0,  0,  0,  0,  0,  0 },</w:t>
      </w:r>
    </w:p>
    <w:p w14:paraId="7B9742D6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74EC10D0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4,-34,251, 37,  0,  0,  0,  0,  0,  0,  0,  0,  0,  0,  0,  0,  0,  0,  0,  0,  0 },</w:t>
      </w:r>
    </w:p>
    <w:p w14:paraId="1F4DEC2F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0B6A7ADA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0,-36,250, 38,  6,  0,  0,  0,  0,  0,  0,  0,  0,  0,  0,  0,  0,  0,  0,  0 },</w:t>
      </w:r>
    </w:p>
    <w:p w14:paraId="0EF7C461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52358625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6,-39,250, 41,  0,  0,  0,  0,  0,  0,  0,  0,  0,  0,  0,  0,  0,  0,  0 },</w:t>
      </w:r>
    </w:p>
    <w:p w14:paraId="6A68092A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3434744A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0,-41,249, 43,  8,  0,  0,  0,  0,  0,  0,  0,  0,  0,  0,  0,  0,  0 },</w:t>
      </w:r>
    </w:p>
    <w:p w14:paraId="5B5E012A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405F90A2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7,-43,248, 46,  0,  0,  0,  0,  0,  0,  0,  0,  0,  0,  0,  0,  0 },</w:t>
      </w:r>
    </w:p>
    <w:p w14:paraId="2D3C71AB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02E1664C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0,-46,247, 48, 10,  0,  0,  0,  0,  0,  0,  0,  0,  0,  0,  0 },</w:t>
      </w:r>
    </w:p>
    <w:p w14:paraId="1C1E156D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4928C9B2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9,-48,246, 51,  0,  0,  0,  0,  0,  0,  0,  0,  0,  0,  0 },</w:t>
      </w:r>
    </w:p>
    <w:p w14:paraId="3CCE8D01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5B0422F3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0,-51,245, 52, 12,  0,  0,  0,  0,  0,  0,  0,  0,  0 },</w:t>
      </w:r>
    </w:p>
    <w:p w14:paraId="48BD97F9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2C7C012D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11,-53,244, 56,  0,  0,  0,  0,  0,  0,  0,  0,  0 },</w:t>
      </w:r>
    </w:p>
    <w:p w14:paraId="2C45ED65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11B11190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0,-55,243, 57, 14,  0,  0,  0,  0,  0,  0,  0 },</w:t>
      </w:r>
    </w:p>
    <w:p w14:paraId="50FB7AEF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5AA7F073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13,-57,242, 60,  0,  0,  0,  0,  0,  0,  0 },</w:t>
      </w:r>
    </w:p>
    <w:p w14:paraId="77C04C82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2744042D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0,-60,241, 61, 16,  0,  0,  0,  0,  0 },</w:t>
      </w:r>
    </w:p>
    <w:p w14:paraId="7760EA04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5BFE9A15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15,-61,240, 64,  0,  0,  0,  0,  0 },</w:t>
      </w:r>
    </w:p>
    <w:p w14:paraId="5169F091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683EDBD1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0,-64,238, 65, 19,  0,  0,  0 },</w:t>
      </w:r>
    </w:p>
    <w:p w14:paraId="4E83C567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3038F083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18,-66,237, 68,  0,  0,  0 },</w:t>
      </w:r>
    </w:p>
    <w:p w14:paraId="136FA13E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3C897E39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0,-68,236, 70, 22,  0 },</w:t>
      </w:r>
    </w:p>
    <w:p w14:paraId="01BC1B1D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2868E92D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20,-71,233, 75,  0 },</w:t>
      </w:r>
    </w:p>
    <w:p w14:paraId="5BC61B52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5A12FD91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0,-72,224,102 },</w:t>
      </w:r>
    </w:p>
    <w:p w14:paraId="25968948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lastRenderedPageBreak/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1B1D4E53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31,-97,235 }</w:t>
      </w:r>
    </w:p>
    <w:p w14:paraId="4E527E59" w14:textId="77777777" w:rsidR="00BB328C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>};</w:t>
      </w:r>
    </w:p>
    <w:p w14:paraId="4DC5FF03" w14:textId="77777777" w:rsidR="00BB328C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</w:p>
    <w:p w14:paraId="3FD4F865" w14:textId="77777777" w:rsidR="00BB328C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</w:p>
    <w:p w14:paraId="684A2084" w14:textId="77777777" w:rsidR="00BB328C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</w:p>
    <w:p w14:paraId="7ECE6262" w14:textId="77777777" w:rsidR="00BB328C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</w:p>
    <w:p w14:paraId="4EA14229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</w:p>
    <w:p w14:paraId="1B7402C7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proofErr w:type="spellStart"/>
      <w:r w:rsidRPr="00341129">
        <w:rPr>
          <w:rFonts w:ascii="Consolas" w:hAnsi="Consolas"/>
          <w:sz w:val="12"/>
          <w:szCs w:val="16"/>
          <w:lang w:val="en-CA"/>
        </w:rPr>
        <w:t>const</w:t>
      </w:r>
      <w:proofErr w:type="spellEnd"/>
      <w:r w:rsidRPr="00341129">
        <w:rPr>
          <w:rFonts w:ascii="Consolas" w:hAnsi="Consolas"/>
          <w:sz w:val="12"/>
          <w:szCs w:val="16"/>
          <w:lang w:val="en-CA"/>
        </w:rPr>
        <w:t xml:space="preserve"> </w:t>
      </w:r>
      <w:proofErr w:type="spellStart"/>
      <w:r w:rsidRPr="0054339A">
        <w:rPr>
          <w:rFonts w:ascii="Consolas" w:hAnsi="Consolas"/>
          <w:sz w:val="12"/>
          <w:szCs w:val="16"/>
          <w:lang w:val="en-CA"/>
        </w:rPr>
        <w:t>TCoeff</w:t>
      </w:r>
      <w:proofErr w:type="spellEnd"/>
      <w:r w:rsidRPr="0054339A">
        <w:rPr>
          <w:rFonts w:ascii="Consolas" w:hAnsi="Consolas"/>
          <w:sz w:val="12"/>
          <w:szCs w:val="16"/>
          <w:lang w:val="en-CA"/>
        </w:rPr>
        <w:t xml:space="preserve"> </w:t>
      </w:r>
      <w:r w:rsidRPr="00341129">
        <w:rPr>
          <w:rFonts w:ascii="Consolas" w:hAnsi="Consolas"/>
          <w:sz w:val="12"/>
          <w:szCs w:val="16"/>
          <w:lang w:val="en-CA"/>
        </w:rPr>
        <w:t>m_Adj_dst7_64[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64][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64] =</w:t>
      </w:r>
    </w:p>
    <w:p w14:paraId="4C9B44A3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>{</w:t>
      </w:r>
    </w:p>
    <w:p w14:paraId="7BA511D4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{ 256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2,  0,  0,  0,  0,  0,  0,  0,  0,  0,  0,  0,  0,  0,  0,  0,  0,  0,  0,  0,  0,  0,  0,  0,  0,  0,  0,  0,  0,  0,  0,</w:t>
      </w:r>
    </w:p>
    <w:p w14:paraId="06A9F272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40C6BFC7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{  -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2,256,  3,  0,  0,  0,  0,  0,  0,  0,  0,  0,  0,  0,  0,  0,  0,  0,  0,  0,  0,  0,  0,  0,  0,  0,  0,  0,  0,  0,  0,  0,</w:t>
      </w:r>
    </w:p>
    <w:p w14:paraId="23B81042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67547B15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-3,256,  5,  0,  0,  0,  0,  0,  0,  0,  0,  0,  0,  0,  0,  0,  0,  0,  0,  0,  0,  0,  0,  0,  0,  0,  0,  0,  0,  0,  0,</w:t>
      </w:r>
    </w:p>
    <w:p w14:paraId="2F02BCEE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1716CA4F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-5,256,  6,  0,  0,  0,  0,  0,  0,  0,  0,  0,  0,  0,  0,  0,  0,  0,  0,  0,  0,  0,  0,  0,  0,  0,  0,  0,  0,  0,</w:t>
      </w:r>
    </w:p>
    <w:p w14:paraId="605BF5FD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42F8DB14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-6,256,  7,  0,  0,  0,  0,  0,  0,  0,  0,  0,  0,  0,  0,  0,  0,  0,  0,  0,  0,  0,  0,  0,  0,  0,  0,  0,  0,</w:t>
      </w:r>
    </w:p>
    <w:p w14:paraId="5FF964E2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7DA00B0A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-7,256,  9,  0,  0,  0,  0,  0,  0,  0,  0,  0,  0,  0,  0,  0,  0,  0,  0,  0,  0,  0,  0,  0,  0,  0,  0,  0,</w:t>
      </w:r>
    </w:p>
    <w:p w14:paraId="7FD46FC5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13D0E390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-9,256, 10,  0,  0,  0,  0,  0,  0,  0,  0,  0,  0,  0,  0,  0,  0,  0,  0,  0,  0,  0,  0,  0,  0,  0,  0,</w:t>
      </w:r>
    </w:p>
    <w:p w14:paraId="4FB6BCB1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3071A0AD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0,-10,256, 11,  0,  0,  0,  0,  0,  0,  0,  0,  0,  0,  0,  0,  0,  0,  0,  0,  0,  0,  0,  0,  0,  0,  0,</w:t>
      </w:r>
    </w:p>
    <w:p w14:paraId="122DE68A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05F1FFDF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0,-11,255, 13,  1,  0,  0,  0,  0,  0,  0,  0,  0,  0,  0,  0,  0,  0,  0,  0,  0,  0,  0,  0,  0,  0,</w:t>
      </w:r>
    </w:p>
    <w:p w14:paraId="2FF1C948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69C39CA1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1,-13,255, 14,  0,  0,  0,  0,  0,  0,  0,  0,  0,  0,  0,  0,  0,  0,  0,  0,  0,  0,  0,  0,  0,</w:t>
      </w:r>
    </w:p>
    <w:p w14:paraId="105CC5A7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52174021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0,-14,255, 15,  1,  0,  0,  0,  0,  0,  0,  0,  0,  0,  0,  0,  0,  0,  0,  0,  0,  0,  0,  0,</w:t>
      </w:r>
    </w:p>
    <w:p w14:paraId="61040F1F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73C50FFF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1,-15,255, 17,  0,  0,  0,  0,  0,  0,  0,  0,  0,  0,  0,  0,  0,  0,  0,  0,  0,  0,  0,</w:t>
      </w:r>
    </w:p>
    <w:p w14:paraId="6A038D84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2558DFBD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0,-17,255, 18,  1,  0,  0,  0,  0,  0,  0,  0,  0,  0,  0,  0,  0,  0,  0,  0,  0,  0,</w:t>
      </w:r>
    </w:p>
    <w:p w14:paraId="5D8C26E2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64BC820B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1,-18,255, 19,  0,  0,  0,  0,  0,  0,  0,  0,  0,  0,  0,  0,  0,  0,  0,  0,  0,</w:t>
      </w:r>
    </w:p>
    <w:p w14:paraId="2ED5C6F3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5A3E21C8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0,-19,254, 20,  2,  0,  0,  0,  0,  0,  0,  0,  0,  0,  0,  0,  0,  0,  0,  0,</w:t>
      </w:r>
    </w:p>
    <w:p w14:paraId="1CA2D6C4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2E15E044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2,-20,254, 22,  0,  0,  0,  0,  0,  0,  0,  0,  0,  0,  0,  0,  0,  0,  0,</w:t>
      </w:r>
    </w:p>
    <w:p w14:paraId="184959FC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510DE4C0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0,-22,254, 23,  2,  0,  0,  0,  0,  0,  0,  0,  0,  0,  0,  0,  0,  0,</w:t>
      </w:r>
    </w:p>
    <w:p w14:paraId="1D0D692D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2688AB81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2,-23,254, 24,  0,  0,  0,  0,  0,  0,  0,  0,  0,  0,  0,  0,  0,</w:t>
      </w:r>
    </w:p>
    <w:p w14:paraId="64284AA1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78C3E95D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0,-24,254, 26,  3,  0,  0,  0,  0,  0,  0,  0,  0,  0,  0,  0,</w:t>
      </w:r>
    </w:p>
    <w:p w14:paraId="0EDC7DB0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3BCE87CE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2,-26,253, 27,  0,  0,  0,  0,  0,  0,  0,  0,  0,  0,  0,</w:t>
      </w:r>
    </w:p>
    <w:p w14:paraId="7D3CAC85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1BB35D7C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0,-27,253, 28,  3,  0,  0,  0,  0,  0,  0,  0,  0,  0,</w:t>
      </w:r>
    </w:p>
    <w:p w14:paraId="4B161891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29B94732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3,-28,253, 30,  0,  0,  0,  0,  0,  0,  0,  0,  0,</w:t>
      </w:r>
    </w:p>
    <w:p w14:paraId="43ED1ECF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7AC3B646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0,-30,252, 31,  4,  0,  0,  0,  0,  0,  0,  0,</w:t>
      </w:r>
    </w:p>
    <w:p w14:paraId="41349BC8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1A492758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4,-31,252, 32,  0,  0,  0,  0,  0,  0,  0,</w:t>
      </w:r>
    </w:p>
    <w:p w14:paraId="03770CBA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092FE010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0,-32,252, 33,  5,  0,  0,  0,  0,  0,</w:t>
      </w:r>
    </w:p>
    <w:p w14:paraId="0CB38AE6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5EE45F29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4,-33,251, 35,  0,  0,  0,  0,  0,</w:t>
      </w:r>
    </w:p>
    <w:p w14:paraId="7A239E47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437C09B2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0,-35,251, 36,  5,  0,  0,  0,</w:t>
      </w:r>
    </w:p>
    <w:p w14:paraId="088CCDE8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1CC3E166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5,-36,251, 37,  0,  0,  0,</w:t>
      </w:r>
    </w:p>
    <w:p w14:paraId="21AACEAA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30C7039C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0,-37,250, 38,  6,  0,</w:t>
      </w:r>
    </w:p>
    <w:p w14:paraId="5DE245D2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4C9D7470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6,-38,250, 40,  0,</w:t>
      </w:r>
    </w:p>
    <w:p w14:paraId="4F88BCC9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4BBF4B87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0,-40,250, 41,</w:t>
      </w:r>
    </w:p>
    <w:p w14:paraId="04C15216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7,  0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0776D9E2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6,-41,249,</w:t>
      </w:r>
    </w:p>
    <w:p w14:paraId="759155F1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42,  0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0,  0 },</w:t>
      </w:r>
    </w:p>
    <w:p w14:paraId="639AEA25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0,-42,</w:t>
      </w:r>
    </w:p>
    <w:p w14:paraId="49158759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249,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43,  8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0,  0 },</w:t>
      </w:r>
    </w:p>
    <w:p w14:paraId="59F64F7A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0,  0,  0,  0,  0,  0,  0,  0,  0,  0,  0,  0,  0,  0,  0,  0,  0,  0,  0,  0,  0,  0,  0,  0,  0,  0,  0,  0,  0,  0,  0,  7,</w:t>
      </w:r>
    </w:p>
    <w:p w14:paraId="5953D59C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-43,248,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45,  0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 0 },</w:t>
      </w:r>
    </w:p>
    <w:p w14:paraId="003696CB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4943AA69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0,-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44,248, 45,  9,  0,  0,  0,  0,  0,  0,  0,  0,  0,  0,  0,  0,  0,  0,  0,  0,  0,  0,  0,  0,  0,  0,  0,  0,  0,  0,  0 },</w:t>
      </w:r>
    </w:p>
    <w:p w14:paraId="43ED4E9E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01EDEEC6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0,  8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,-45,247, 47,  0,  0,  0,  0,  0,  0,  0,  0,  0,  0,  0,  0,  0,  0,  0,  0,  0,  0,  0,  0,  0,  0,  0,  0,  0,  0,  0 },</w:t>
      </w:r>
    </w:p>
    <w:p w14:paraId="1FEDE092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03CD1531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0,-47,247, 48, 10,  0,  0,  0,  0,  0,  0,  0,  0,  0,  0,  0,  0,  0,  0,  0,  0,  0,  0,  0,  0,  0,  0,  0,  0,  0 },</w:t>
      </w:r>
    </w:p>
    <w:p w14:paraId="6DB29C3D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7820CD23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9,-48,246, 49,  0,  0,  0,  0,  0,  0,  0,  0,  0,  0,  0,  0,  0,  0,  0,  0,  0,  0,  0,  0,  0,  0,  0,  0,  0 },</w:t>
      </w:r>
    </w:p>
    <w:p w14:paraId="1D6AB705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21FC05AC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0,-49,246, 50, 11,  0,  0,  0,  0,  0,  0,  0,  0,  0,  0,  0,  0,  0,  0,  0,  0,  0,  0,  0,  0,  0,  0,  0 },</w:t>
      </w:r>
    </w:p>
    <w:p w14:paraId="5C725C91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2A5612A6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10,-50,245, 52,  0,  0,  0,  0,  0,  0,  0,  0,  0,  0,  0,  0,  0,  0,  0,  0,  0,  0,  0,  0,  0,  0,  0 },</w:t>
      </w:r>
    </w:p>
    <w:p w14:paraId="43163A54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46C8820E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0,-52,245, 52, 12,  0,  0,  0,  0,  0,  0,  0,  0,  0,  0,  0,  0,  0,  0,  0,  0,  0,  0,  0,  0,  0 },</w:t>
      </w:r>
    </w:p>
    <w:p w14:paraId="15322F40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414B6DC3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11,-52,244, 54,  0,  0,  0,  0,  0,  0,  0,  0,  0,  0,  0,  0,  0,  0,  0,  0,  0,  0,  0,  0,  0 },</w:t>
      </w:r>
    </w:p>
    <w:p w14:paraId="05BE9E92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7CD5FA83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0,-54,244, 55, 13,  0,  0,  0,  0,  0,  0,  0,  0,  0,  0,  0,  0,  0,  0,  0,  0,  0,  0,  0 },</w:t>
      </w:r>
    </w:p>
    <w:p w14:paraId="37F86BA0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5045B2AA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12,-55,243, 56,  0,  0,  0,  0,  0,  0,  0,  0,  0,  0,  0,  0,  0,  0,  0,  0,  0,  0,  0 },</w:t>
      </w:r>
    </w:p>
    <w:p w14:paraId="1CE3FFEC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71DDC43E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0,-56,243, 57, 14,  0,  0,  0,  0,  0,  0,  0,  0,  0,  0,  0,  0,  0,  0,  0,  0,  0 },</w:t>
      </w:r>
    </w:p>
    <w:p w14:paraId="63BE719D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lastRenderedPageBreak/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1C196DE0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13,-57,242, 58,  0,  0,  0,  0,  0,  0,  0,  0,  0,  0,  0,  0,  0,  0,  0,  0,  0 },</w:t>
      </w:r>
    </w:p>
    <w:p w14:paraId="1698FC0D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060A31C1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0,-58,242, 59, 15,  0,  0,  0,  0,  0,  0,  0,  0,  0,  0,  0,  0,  0,  0,  0 },</w:t>
      </w:r>
    </w:p>
    <w:p w14:paraId="502360F9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784C2292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14,-59,241, 61,  0,  0,  0,  0,  0,  0,  0,  0,  0,  0,  0,  0,  0,  0,  0 },</w:t>
      </w:r>
    </w:p>
    <w:p w14:paraId="1BD72D62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28F4C346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0,-60,241, 61, 16,  0,  0,  0,  0,  0,  0,  0,  0,  0,  0,  0,  0,  0 },</w:t>
      </w:r>
    </w:p>
    <w:p w14:paraId="50F41085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3E2AB215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15,-61,240, 63,  0,  0,  0,  0,  0,  0,  0,  0,  0,  0,  0,  0,  0 },</w:t>
      </w:r>
    </w:p>
    <w:p w14:paraId="06FE9B76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709EAA72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0,-63,239, 63, 17,  0,  0,  0,  0,  0,  0,  0,  0,  0,  0,  0 },</w:t>
      </w:r>
    </w:p>
    <w:p w14:paraId="11FDDA8B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52B5B52D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17,-63,239, 65,  0,  0,  0,  0,  0,  0,  0,  0,  0,  0,  0 },</w:t>
      </w:r>
    </w:p>
    <w:p w14:paraId="1FF45F68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7CFCED5F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0,-65,238, 65, 18,  0,  0,  0,  0,  0,  0,  0,  0,  0 },</w:t>
      </w:r>
    </w:p>
    <w:p w14:paraId="0E2B587D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2FEE7A5E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18,-65,238, 67,  0,  0,  0,  0,  0,  0,  0,  0,  0 },</w:t>
      </w:r>
    </w:p>
    <w:p w14:paraId="6AD94282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2BD977AE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0,-67,237, 67, 20,  0,  0,  0,  0,  0,  0,  0 },</w:t>
      </w:r>
    </w:p>
    <w:p w14:paraId="50D10AD4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7E993ED4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19,-67,236, 69,  0,  0,  0,  0,  0,  0,  0 },</w:t>
      </w:r>
    </w:p>
    <w:p w14:paraId="580C46B9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6A01FCD9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0,-69,236, 69, 21,  0,  0,  0,  0,  0 },</w:t>
      </w:r>
    </w:p>
    <w:p w14:paraId="694E0245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70BA116A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20,-69,235, 71,  0,  0,  0,  0,  0 },</w:t>
      </w:r>
    </w:p>
    <w:p w14:paraId="2D3B157B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4EB3E0D5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0,-71,234, 71, 22,  0,  0,  0 },</w:t>
      </w:r>
    </w:p>
    <w:p w14:paraId="65C51A5A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5590D9C4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22,-71,234, 73,  0,  0,  0 },</w:t>
      </w:r>
    </w:p>
    <w:p w14:paraId="30FF23B3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4709484B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0,-73,233, 72, 23,  0 },</w:t>
      </w:r>
    </w:p>
    <w:p w14:paraId="4A273CE9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5E58A46A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23,-72,233, 76,  0 },</w:t>
      </w:r>
    </w:p>
    <w:p w14:paraId="09A85452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19B79127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0,-74,227, 92 },</w:t>
      </w:r>
    </w:p>
    <w:p w14:paraId="324843F6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 xml:space="preserve">{  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 xml:space="preserve"> 0,  0,  0,  0,  0,  0,  0,  0,  0,  0,  0,  0,  0,  0,  0,  0,  0,  0,  0,  0,  0,  0,  0,  0,  0,  0,  0,  0,  0,  0,  0,  0,</w:t>
      </w:r>
    </w:p>
    <w:p w14:paraId="1963F016" w14:textId="77777777" w:rsidR="00BB328C" w:rsidRPr="00341129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 xml:space="preserve">      </w:t>
      </w:r>
      <w:proofErr w:type="gramStart"/>
      <w:r w:rsidRPr="00341129">
        <w:rPr>
          <w:rFonts w:ascii="Consolas" w:hAnsi="Consolas"/>
          <w:sz w:val="12"/>
          <w:szCs w:val="16"/>
          <w:lang w:val="en-CA"/>
        </w:rPr>
        <w:t>0,  0</w:t>
      </w:r>
      <w:proofErr w:type="gramEnd"/>
      <w:r w:rsidRPr="00341129">
        <w:rPr>
          <w:rFonts w:ascii="Consolas" w:hAnsi="Consolas"/>
          <w:sz w:val="12"/>
          <w:szCs w:val="16"/>
          <w:lang w:val="en-CA"/>
        </w:rPr>
        <w:t>,  0,  0,  0,  0,  0,  0,  0,  0,  0,  0,  0,  0,  0,  0,  0,  0,  0,  0,  0,  0,  0,  0,  0,  0,  0,  0,  0, 28,-87,239 }</w:t>
      </w:r>
    </w:p>
    <w:p w14:paraId="29FE4CEB" w14:textId="77777777" w:rsidR="00BB328C" w:rsidRPr="0054339A" w:rsidRDefault="00BB328C" w:rsidP="00BB328C">
      <w:pPr>
        <w:spacing w:before="0"/>
        <w:jc w:val="left"/>
        <w:rPr>
          <w:rFonts w:ascii="Consolas" w:hAnsi="Consolas"/>
          <w:sz w:val="12"/>
          <w:szCs w:val="16"/>
          <w:lang w:val="en-CA"/>
        </w:rPr>
      </w:pPr>
      <w:r w:rsidRPr="00341129">
        <w:rPr>
          <w:rFonts w:ascii="Consolas" w:hAnsi="Consolas"/>
          <w:sz w:val="12"/>
          <w:szCs w:val="16"/>
          <w:lang w:val="en-CA"/>
        </w:rPr>
        <w:t>};</w:t>
      </w:r>
    </w:p>
    <w:p w14:paraId="1BD98D71" w14:textId="77777777" w:rsidR="00BB328C" w:rsidRPr="0054339A" w:rsidRDefault="00BB328C" w:rsidP="00BB328C">
      <w:pPr>
        <w:spacing w:before="0"/>
        <w:rPr>
          <w:rFonts w:ascii="Consolas" w:hAnsi="Consolas"/>
          <w:sz w:val="12"/>
          <w:szCs w:val="16"/>
          <w:lang w:val="en-CA"/>
        </w:rPr>
      </w:pPr>
    </w:p>
    <w:p w14:paraId="0413F921" w14:textId="77777777" w:rsidR="00BB328C" w:rsidRDefault="00BB328C" w:rsidP="00BB328C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</w:p>
    <w:p w14:paraId="7C42092B" w14:textId="77777777" w:rsidR="00BB328C" w:rsidRPr="005B217D" w:rsidRDefault="00BB328C" w:rsidP="009234A5">
      <w:pPr>
        <w:rPr>
          <w:szCs w:val="22"/>
          <w:lang w:val="en-CA"/>
        </w:rPr>
      </w:pPr>
    </w:p>
    <w:sectPr w:rsidR="00BB328C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7F6433" w14:textId="77777777" w:rsidR="007E007A" w:rsidRDefault="007E007A">
      <w:r>
        <w:separator/>
      </w:r>
    </w:p>
  </w:endnote>
  <w:endnote w:type="continuationSeparator" w:id="0">
    <w:p w14:paraId="48C3732B" w14:textId="77777777" w:rsidR="007E007A" w:rsidRDefault="007E0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17D133F" w:rsidR="004D08A5" w:rsidRPr="00C00DDE" w:rsidRDefault="004D08A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E17E7">
      <w:rPr>
        <w:rStyle w:val="PageNumber"/>
        <w:noProof/>
      </w:rPr>
      <w:t>2018-04-19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6339B4" w14:textId="77777777" w:rsidR="007E007A" w:rsidRDefault="007E007A">
      <w:r>
        <w:separator/>
      </w:r>
    </w:p>
  </w:footnote>
  <w:footnote w:type="continuationSeparator" w:id="0">
    <w:p w14:paraId="6EF4F658" w14:textId="77777777" w:rsidR="007E007A" w:rsidRDefault="007E00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290600F"/>
    <w:multiLevelType w:val="hybridMultilevel"/>
    <w:tmpl w:val="B2948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2"/>
  </w:num>
  <w:num w:numId="1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ir Said">
    <w15:presenceInfo w15:providerId="AD" w15:userId="S-1-5-21-945540591-4024260831-3861152641-10272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308A3"/>
    <w:rsid w:val="000458BC"/>
    <w:rsid w:val="00045C41"/>
    <w:rsid w:val="00046C03"/>
    <w:rsid w:val="00056C81"/>
    <w:rsid w:val="00065039"/>
    <w:rsid w:val="0007614F"/>
    <w:rsid w:val="00084B82"/>
    <w:rsid w:val="00094505"/>
    <w:rsid w:val="000B0C0F"/>
    <w:rsid w:val="000B1C6B"/>
    <w:rsid w:val="000B4FF9"/>
    <w:rsid w:val="000C09AC"/>
    <w:rsid w:val="000D69D0"/>
    <w:rsid w:val="000E00F3"/>
    <w:rsid w:val="000E10E3"/>
    <w:rsid w:val="000F158C"/>
    <w:rsid w:val="000F7FF9"/>
    <w:rsid w:val="00102F3D"/>
    <w:rsid w:val="00110CBA"/>
    <w:rsid w:val="00124E38"/>
    <w:rsid w:val="0012580B"/>
    <w:rsid w:val="00131F90"/>
    <w:rsid w:val="0013458C"/>
    <w:rsid w:val="0013526E"/>
    <w:rsid w:val="00146152"/>
    <w:rsid w:val="00155526"/>
    <w:rsid w:val="00171371"/>
    <w:rsid w:val="00171C7F"/>
    <w:rsid w:val="00175A24"/>
    <w:rsid w:val="00187E58"/>
    <w:rsid w:val="0019128C"/>
    <w:rsid w:val="001A297E"/>
    <w:rsid w:val="001A368E"/>
    <w:rsid w:val="001A7329"/>
    <w:rsid w:val="001A792F"/>
    <w:rsid w:val="001B3D44"/>
    <w:rsid w:val="001B4E28"/>
    <w:rsid w:val="001C3525"/>
    <w:rsid w:val="001C3AFB"/>
    <w:rsid w:val="001C6F54"/>
    <w:rsid w:val="001D1BD2"/>
    <w:rsid w:val="001E02BE"/>
    <w:rsid w:val="001E0BCD"/>
    <w:rsid w:val="001E0FD2"/>
    <w:rsid w:val="001E2F33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1EC"/>
    <w:rsid w:val="002264A6"/>
    <w:rsid w:val="00227BA7"/>
    <w:rsid w:val="0023011C"/>
    <w:rsid w:val="002310D5"/>
    <w:rsid w:val="00231C5C"/>
    <w:rsid w:val="00232DDF"/>
    <w:rsid w:val="002375C1"/>
    <w:rsid w:val="00263398"/>
    <w:rsid w:val="00266F06"/>
    <w:rsid w:val="0026722A"/>
    <w:rsid w:val="00275BCF"/>
    <w:rsid w:val="00291E36"/>
    <w:rsid w:val="00292257"/>
    <w:rsid w:val="002A337F"/>
    <w:rsid w:val="002A54E0"/>
    <w:rsid w:val="002B1595"/>
    <w:rsid w:val="002B191D"/>
    <w:rsid w:val="002B59D5"/>
    <w:rsid w:val="002D0AF6"/>
    <w:rsid w:val="002F164D"/>
    <w:rsid w:val="003021BC"/>
    <w:rsid w:val="00306206"/>
    <w:rsid w:val="00317D85"/>
    <w:rsid w:val="00327C56"/>
    <w:rsid w:val="00330537"/>
    <w:rsid w:val="003315A1"/>
    <w:rsid w:val="003373EC"/>
    <w:rsid w:val="00342FF4"/>
    <w:rsid w:val="00346148"/>
    <w:rsid w:val="00357FD4"/>
    <w:rsid w:val="003669EA"/>
    <w:rsid w:val="003706CC"/>
    <w:rsid w:val="003723F0"/>
    <w:rsid w:val="00377710"/>
    <w:rsid w:val="00396D81"/>
    <w:rsid w:val="003A2D8E"/>
    <w:rsid w:val="003A49F2"/>
    <w:rsid w:val="003A7CE6"/>
    <w:rsid w:val="003C20E4"/>
    <w:rsid w:val="003D6342"/>
    <w:rsid w:val="003E34D1"/>
    <w:rsid w:val="003E6F90"/>
    <w:rsid w:val="003F5D0F"/>
    <w:rsid w:val="00414101"/>
    <w:rsid w:val="004219CF"/>
    <w:rsid w:val="004234F0"/>
    <w:rsid w:val="004235BF"/>
    <w:rsid w:val="00433DDB"/>
    <w:rsid w:val="00435A29"/>
    <w:rsid w:val="00437619"/>
    <w:rsid w:val="00465A1E"/>
    <w:rsid w:val="00483F79"/>
    <w:rsid w:val="00493EB5"/>
    <w:rsid w:val="004A2A63"/>
    <w:rsid w:val="004B210C"/>
    <w:rsid w:val="004C2164"/>
    <w:rsid w:val="004C23B8"/>
    <w:rsid w:val="004D08A5"/>
    <w:rsid w:val="004D405F"/>
    <w:rsid w:val="004D6F0C"/>
    <w:rsid w:val="004E03E0"/>
    <w:rsid w:val="004E4F4F"/>
    <w:rsid w:val="004E6789"/>
    <w:rsid w:val="004F3027"/>
    <w:rsid w:val="004F3BCA"/>
    <w:rsid w:val="004F61E3"/>
    <w:rsid w:val="00502E10"/>
    <w:rsid w:val="0051015C"/>
    <w:rsid w:val="00516CF1"/>
    <w:rsid w:val="00531AE9"/>
    <w:rsid w:val="00550A66"/>
    <w:rsid w:val="00567EC7"/>
    <w:rsid w:val="00570013"/>
    <w:rsid w:val="00570122"/>
    <w:rsid w:val="005801A2"/>
    <w:rsid w:val="00581697"/>
    <w:rsid w:val="005952A5"/>
    <w:rsid w:val="005A33A1"/>
    <w:rsid w:val="005A440F"/>
    <w:rsid w:val="005B217D"/>
    <w:rsid w:val="005C385F"/>
    <w:rsid w:val="005C5054"/>
    <w:rsid w:val="005E1AC6"/>
    <w:rsid w:val="005F0FEA"/>
    <w:rsid w:val="005F4D11"/>
    <w:rsid w:val="005F6F1B"/>
    <w:rsid w:val="00601B34"/>
    <w:rsid w:val="00615995"/>
    <w:rsid w:val="00616155"/>
    <w:rsid w:val="00624B33"/>
    <w:rsid w:val="0063041A"/>
    <w:rsid w:val="00630AA2"/>
    <w:rsid w:val="00646707"/>
    <w:rsid w:val="00651CF1"/>
    <w:rsid w:val="00657F7E"/>
    <w:rsid w:val="00662E58"/>
    <w:rsid w:val="006637F2"/>
    <w:rsid w:val="006642A5"/>
    <w:rsid w:val="00664DCF"/>
    <w:rsid w:val="00666EEC"/>
    <w:rsid w:val="00687B58"/>
    <w:rsid w:val="006C5D39"/>
    <w:rsid w:val="006D2204"/>
    <w:rsid w:val="006D6D9B"/>
    <w:rsid w:val="006E2810"/>
    <w:rsid w:val="006E5417"/>
    <w:rsid w:val="007023DE"/>
    <w:rsid w:val="00712F60"/>
    <w:rsid w:val="00720E3B"/>
    <w:rsid w:val="0074393F"/>
    <w:rsid w:val="00745F6B"/>
    <w:rsid w:val="0075585E"/>
    <w:rsid w:val="00770571"/>
    <w:rsid w:val="007718AA"/>
    <w:rsid w:val="007768FF"/>
    <w:rsid w:val="007824D3"/>
    <w:rsid w:val="00796EE3"/>
    <w:rsid w:val="007A7D29"/>
    <w:rsid w:val="007B4AB8"/>
    <w:rsid w:val="007B66D7"/>
    <w:rsid w:val="007D1181"/>
    <w:rsid w:val="007E007A"/>
    <w:rsid w:val="007E01A3"/>
    <w:rsid w:val="007E3546"/>
    <w:rsid w:val="007F1F8B"/>
    <w:rsid w:val="007F67A1"/>
    <w:rsid w:val="008050C2"/>
    <w:rsid w:val="00811C05"/>
    <w:rsid w:val="008206C8"/>
    <w:rsid w:val="0085545F"/>
    <w:rsid w:val="0086387C"/>
    <w:rsid w:val="00874A6C"/>
    <w:rsid w:val="00876C65"/>
    <w:rsid w:val="00882F05"/>
    <w:rsid w:val="008A4B4C"/>
    <w:rsid w:val="008C239F"/>
    <w:rsid w:val="008E17E7"/>
    <w:rsid w:val="008E480C"/>
    <w:rsid w:val="008F6E59"/>
    <w:rsid w:val="0090004E"/>
    <w:rsid w:val="00907757"/>
    <w:rsid w:val="009212B0"/>
    <w:rsid w:val="00921FA1"/>
    <w:rsid w:val="009234A5"/>
    <w:rsid w:val="00933453"/>
    <w:rsid w:val="009336F7"/>
    <w:rsid w:val="009354C7"/>
    <w:rsid w:val="0093636C"/>
    <w:rsid w:val="009374A7"/>
    <w:rsid w:val="00955F6D"/>
    <w:rsid w:val="00977C16"/>
    <w:rsid w:val="0098551D"/>
    <w:rsid w:val="0099518F"/>
    <w:rsid w:val="00996B9E"/>
    <w:rsid w:val="009A3EC9"/>
    <w:rsid w:val="009A523D"/>
    <w:rsid w:val="009B02A1"/>
    <w:rsid w:val="009B04F9"/>
    <w:rsid w:val="009D7CE6"/>
    <w:rsid w:val="009E05E2"/>
    <w:rsid w:val="009F496B"/>
    <w:rsid w:val="00A01439"/>
    <w:rsid w:val="00A02E61"/>
    <w:rsid w:val="00A05CFF"/>
    <w:rsid w:val="00A13048"/>
    <w:rsid w:val="00A21758"/>
    <w:rsid w:val="00A22846"/>
    <w:rsid w:val="00A3435E"/>
    <w:rsid w:val="00A37F48"/>
    <w:rsid w:val="00A46843"/>
    <w:rsid w:val="00A50403"/>
    <w:rsid w:val="00A56B97"/>
    <w:rsid w:val="00A6093D"/>
    <w:rsid w:val="00A767DC"/>
    <w:rsid w:val="00A76A6D"/>
    <w:rsid w:val="00A83253"/>
    <w:rsid w:val="00A9085A"/>
    <w:rsid w:val="00AA6E84"/>
    <w:rsid w:val="00AB1A1C"/>
    <w:rsid w:val="00AB32D6"/>
    <w:rsid w:val="00AD05A8"/>
    <w:rsid w:val="00AE341B"/>
    <w:rsid w:val="00AF52BE"/>
    <w:rsid w:val="00B07CA7"/>
    <w:rsid w:val="00B1279A"/>
    <w:rsid w:val="00B4194A"/>
    <w:rsid w:val="00B437E8"/>
    <w:rsid w:val="00B5222E"/>
    <w:rsid w:val="00B53179"/>
    <w:rsid w:val="00B56994"/>
    <w:rsid w:val="00B600CD"/>
    <w:rsid w:val="00B61C96"/>
    <w:rsid w:val="00B73A2A"/>
    <w:rsid w:val="00B75A51"/>
    <w:rsid w:val="00B827C6"/>
    <w:rsid w:val="00B86014"/>
    <w:rsid w:val="00B93EC3"/>
    <w:rsid w:val="00B94B06"/>
    <w:rsid w:val="00B94C28"/>
    <w:rsid w:val="00BA005F"/>
    <w:rsid w:val="00BA516F"/>
    <w:rsid w:val="00BB1D4F"/>
    <w:rsid w:val="00BB23B4"/>
    <w:rsid w:val="00BB328C"/>
    <w:rsid w:val="00BC10BA"/>
    <w:rsid w:val="00BC5AFD"/>
    <w:rsid w:val="00BD017E"/>
    <w:rsid w:val="00C00DDE"/>
    <w:rsid w:val="00C04F43"/>
    <w:rsid w:val="00C0609D"/>
    <w:rsid w:val="00C115AB"/>
    <w:rsid w:val="00C163DC"/>
    <w:rsid w:val="00C26CCB"/>
    <w:rsid w:val="00C30249"/>
    <w:rsid w:val="00C3723B"/>
    <w:rsid w:val="00C37B31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3C9B"/>
    <w:rsid w:val="00CD448D"/>
    <w:rsid w:val="00CE5E02"/>
    <w:rsid w:val="00CF34DB"/>
    <w:rsid w:val="00CF558F"/>
    <w:rsid w:val="00D010C0"/>
    <w:rsid w:val="00D073E2"/>
    <w:rsid w:val="00D07459"/>
    <w:rsid w:val="00D30758"/>
    <w:rsid w:val="00D37B89"/>
    <w:rsid w:val="00D446EC"/>
    <w:rsid w:val="00D51BF0"/>
    <w:rsid w:val="00D531DB"/>
    <w:rsid w:val="00D55942"/>
    <w:rsid w:val="00D807BF"/>
    <w:rsid w:val="00D82FCC"/>
    <w:rsid w:val="00D863A3"/>
    <w:rsid w:val="00DA17FC"/>
    <w:rsid w:val="00DA7887"/>
    <w:rsid w:val="00DB2C26"/>
    <w:rsid w:val="00DC1F5E"/>
    <w:rsid w:val="00DC6AD3"/>
    <w:rsid w:val="00DD02F4"/>
    <w:rsid w:val="00DD6622"/>
    <w:rsid w:val="00DE0EAF"/>
    <w:rsid w:val="00DE1C7C"/>
    <w:rsid w:val="00DE507D"/>
    <w:rsid w:val="00DE6B43"/>
    <w:rsid w:val="00E11923"/>
    <w:rsid w:val="00E20535"/>
    <w:rsid w:val="00E2267E"/>
    <w:rsid w:val="00E262D4"/>
    <w:rsid w:val="00E266EB"/>
    <w:rsid w:val="00E36250"/>
    <w:rsid w:val="00E47F2D"/>
    <w:rsid w:val="00E54511"/>
    <w:rsid w:val="00E567EA"/>
    <w:rsid w:val="00E61DAC"/>
    <w:rsid w:val="00E714CC"/>
    <w:rsid w:val="00E72B80"/>
    <w:rsid w:val="00E75FE3"/>
    <w:rsid w:val="00E86C4C"/>
    <w:rsid w:val="00E907A3"/>
    <w:rsid w:val="00EA5AE0"/>
    <w:rsid w:val="00EB56E1"/>
    <w:rsid w:val="00EB7067"/>
    <w:rsid w:val="00EB7AB1"/>
    <w:rsid w:val="00EC6161"/>
    <w:rsid w:val="00EE7CD8"/>
    <w:rsid w:val="00EF48CC"/>
    <w:rsid w:val="00F00801"/>
    <w:rsid w:val="00F2488D"/>
    <w:rsid w:val="00F601A0"/>
    <w:rsid w:val="00F67FC0"/>
    <w:rsid w:val="00F712E9"/>
    <w:rsid w:val="00F73032"/>
    <w:rsid w:val="00F848FC"/>
    <w:rsid w:val="00F84E4C"/>
    <w:rsid w:val="00F906F6"/>
    <w:rsid w:val="00F913CF"/>
    <w:rsid w:val="00F9282A"/>
    <w:rsid w:val="00F96BAD"/>
    <w:rsid w:val="00FA139D"/>
    <w:rsid w:val="00FB0E84"/>
    <w:rsid w:val="00FD01C2"/>
    <w:rsid w:val="00FE595C"/>
    <w:rsid w:val="00FE7129"/>
    <w:rsid w:val="00FF0CE3"/>
    <w:rsid w:val="00FF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32DD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rsid w:val="009B04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04F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B04F9"/>
  </w:style>
  <w:style w:type="paragraph" w:styleId="CommentSubject">
    <w:name w:val="annotation subject"/>
    <w:basedOn w:val="CommentText"/>
    <w:next w:val="CommentText"/>
    <w:link w:val="CommentSubjectChar"/>
    <w:rsid w:val="009B04F9"/>
    <w:rPr>
      <w:b/>
      <w:bCs/>
    </w:rPr>
  </w:style>
  <w:style w:type="character" w:customStyle="1" w:styleId="CommentSubjectChar">
    <w:name w:val="Comment Subject Char"/>
    <w:link w:val="CommentSubject"/>
    <w:rsid w:val="009B04F9"/>
    <w:rPr>
      <w:b/>
      <w:bCs/>
    </w:rPr>
  </w:style>
  <w:style w:type="table" w:styleId="TableGrid">
    <w:name w:val="Table Grid"/>
    <w:basedOn w:val="TableNormal"/>
    <w:rsid w:val="00084B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C6F54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uiPriority w:val="1"/>
    <w:qFormat/>
    <w:rsid w:val="001C6F54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51"/>
      <w:ind w:left="120"/>
      <w:jc w:val="left"/>
      <w:textAlignment w:val="auto"/>
    </w:pPr>
    <w:rPr>
      <w:rFonts w:eastAsia="Cambria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C6F54"/>
    <w:rPr>
      <w:rFonts w:eastAsia="Cambria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jvet.hhi.fraunhofer.de/svn/svn_HMJEMSoftware/tags/HM-16.6-JEM-7.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15</Pages>
  <Words>14934</Words>
  <Characters>85128</Characters>
  <Application>Microsoft Office Word</Application>
  <DocSecurity>0</DocSecurity>
  <Lines>709</Lines>
  <Paragraphs>199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99863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Amir Said</cp:lastModifiedBy>
  <cp:revision>14</cp:revision>
  <cp:lastPrinted>1900-01-01T08:00:00Z</cp:lastPrinted>
  <dcterms:created xsi:type="dcterms:W3CDTF">2018-04-03T04:27:00Z</dcterms:created>
  <dcterms:modified xsi:type="dcterms:W3CDTF">2018-04-19T21:34:00Z</dcterms:modified>
</cp:coreProperties>
</file>