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3E6AF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4C93542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C664B8" w:rsidRPr="00A42B66">
              <w:rPr>
                <w:lang w:val="en-CA"/>
              </w:rPr>
              <w:t>0054</w:t>
            </w:r>
            <w:r w:rsidR="00E47F2D" w:rsidRPr="00E47F2D">
              <w:rPr>
                <w:lang w:val="en-CA"/>
              </w:rPr>
              <w:t>-</w:t>
            </w:r>
            <w:del w:id="0" w:author="Xin Zhao" w:date="2018-04-07T19:54:00Z">
              <w:r w:rsidR="00E47F2D" w:rsidRPr="00E47F2D" w:rsidDel="002F262B">
                <w:rPr>
                  <w:lang w:val="en-CA"/>
                </w:rPr>
                <w:delText>v1</w:delText>
              </w:r>
            </w:del>
            <w:ins w:id="1" w:author="Xin Zhao" w:date="2018-04-07T19:54:00Z">
              <w:r w:rsidR="002F262B" w:rsidRPr="00E47F2D">
                <w:rPr>
                  <w:lang w:val="en-CA"/>
                </w:rPr>
                <w:t>v</w:t>
              </w:r>
              <w:r w:rsidR="002F262B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320"/>
        <w:gridCol w:w="900"/>
        <w:gridCol w:w="289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128AE3" w:rsidR="00E61DAC" w:rsidRPr="005B217D" w:rsidRDefault="00DC68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Coupled</w:t>
            </w:r>
            <w:r w:rsidR="00D27C26">
              <w:rPr>
                <w:b/>
                <w:szCs w:val="22"/>
                <w:lang w:val="en-CA"/>
              </w:rPr>
              <w:t xml:space="preserve"> primary and secondary transform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99B06E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D17B9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C4982">
        <w:trPr>
          <w:trHeight w:val="1107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320" w:type="dxa"/>
          </w:tcPr>
          <w:p w14:paraId="49D81240" w14:textId="5B4DC609" w:rsidR="00240E50" w:rsidRPr="00152A2A" w:rsidRDefault="00CA5765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Xin Zhao, Xiang Li, Shan Liu</w:t>
            </w:r>
            <w:r w:rsidR="00832F60" w:rsidRPr="00403870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898" w:type="dxa"/>
          </w:tcPr>
          <w:p w14:paraId="32C2ABFD" w14:textId="3970D6DC" w:rsidR="00E61DAC" w:rsidRPr="005B217D" w:rsidRDefault="007F5A7A" w:rsidP="005952A5">
            <w:pPr>
              <w:spacing w:before="60" w:after="60"/>
              <w:rPr>
                <w:szCs w:val="22"/>
                <w:lang w:val="en-CA"/>
              </w:rPr>
            </w:pPr>
            <w:r>
              <w:t>{xinzzhao, xlxiangli, shanl}</w:t>
            </w:r>
            <w:r w:rsidR="00A767BF">
              <w:t xml:space="preserve"> </w:t>
            </w:r>
            <w:r>
              <w:t>@tencent.com</w:t>
            </w:r>
            <w:r w:rsidR="0022517D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3E5676" w:rsidR="00E61DAC" w:rsidRPr="005B217D" w:rsidRDefault="00CA57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5B59E6" w14:textId="2D7FCDEA" w:rsidR="00D00ACB" w:rsidRPr="005B217D" w:rsidRDefault="00D00ACB" w:rsidP="00D00ACB">
      <w:pPr>
        <w:rPr>
          <w:szCs w:val="22"/>
          <w:lang w:val="en-CA"/>
        </w:rPr>
      </w:pPr>
      <w:r w:rsidRPr="00EF4DAD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contribution</w:t>
      </w:r>
      <w:r w:rsidRPr="00EF4D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reports </w:t>
      </w:r>
      <w:r w:rsidR="00D55FBE">
        <w:rPr>
          <w:szCs w:val="22"/>
          <w:lang w:val="en-CA"/>
        </w:rPr>
        <w:t xml:space="preserve">a </w:t>
      </w:r>
      <w:r w:rsidR="000D59AE">
        <w:rPr>
          <w:szCs w:val="22"/>
          <w:lang w:val="en-CA"/>
        </w:rPr>
        <w:t>coupled</w:t>
      </w:r>
      <w:r w:rsidR="00D55FBE">
        <w:rPr>
          <w:szCs w:val="22"/>
          <w:lang w:val="en-CA"/>
        </w:rPr>
        <w:t xml:space="preserve"> primary and secondary transform </w:t>
      </w:r>
      <w:r w:rsidR="000D59AE">
        <w:rPr>
          <w:szCs w:val="22"/>
          <w:lang w:val="en-CA"/>
        </w:rPr>
        <w:t xml:space="preserve">(CPST) </w:t>
      </w:r>
      <w:r w:rsidR="00D55FBE">
        <w:rPr>
          <w:szCs w:val="22"/>
          <w:lang w:val="en-CA"/>
        </w:rPr>
        <w:t>scheme</w:t>
      </w:r>
      <w:r w:rsidRPr="00EF4DAD">
        <w:rPr>
          <w:szCs w:val="22"/>
          <w:lang w:val="en-CA"/>
        </w:rPr>
        <w:t>.</w:t>
      </w:r>
      <w:r w:rsidR="002C6300">
        <w:rPr>
          <w:szCs w:val="22"/>
          <w:lang w:val="en-CA"/>
        </w:rPr>
        <w:t xml:space="preserve"> Instead of </w:t>
      </w:r>
      <w:r w:rsidR="00AF0D6D">
        <w:rPr>
          <w:szCs w:val="22"/>
          <w:lang w:val="en-CA"/>
        </w:rPr>
        <w:t xml:space="preserve">signaling </w:t>
      </w:r>
      <w:r w:rsidR="00575429">
        <w:rPr>
          <w:szCs w:val="22"/>
          <w:lang w:val="en-CA"/>
        </w:rPr>
        <w:t xml:space="preserve">the indices of </w:t>
      </w:r>
      <w:r w:rsidR="009D2336">
        <w:rPr>
          <w:szCs w:val="22"/>
          <w:lang w:val="en-CA"/>
        </w:rPr>
        <w:t xml:space="preserve">primary </w:t>
      </w:r>
      <w:r w:rsidR="00AF0D6D">
        <w:rPr>
          <w:szCs w:val="22"/>
          <w:lang w:val="en-CA"/>
        </w:rPr>
        <w:t xml:space="preserve">and </w:t>
      </w:r>
      <w:r w:rsidR="009D2336">
        <w:rPr>
          <w:rFonts w:hint="eastAsia"/>
          <w:szCs w:val="22"/>
          <w:lang w:val="en-CA" w:eastAsia="zh-CN"/>
        </w:rPr>
        <w:t>sec</w:t>
      </w:r>
      <w:r w:rsidR="009D2336">
        <w:rPr>
          <w:szCs w:val="22"/>
          <w:lang w:val="en-CA"/>
        </w:rPr>
        <w:t>ondary transform</w:t>
      </w:r>
      <w:r w:rsidR="00AF0D6D">
        <w:rPr>
          <w:szCs w:val="22"/>
          <w:lang w:val="en-CA"/>
        </w:rPr>
        <w:t xml:space="preserve"> </w:t>
      </w:r>
      <w:r w:rsidR="00802BD4">
        <w:rPr>
          <w:szCs w:val="22"/>
          <w:lang w:val="en-CA"/>
        </w:rPr>
        <w:t>independently</w:t>
      </w:r>
      <w:r w:rsidR="00AF0D6D">
        <w:rPr>
          <w:szCs w:val="22"/>
          <w:lang w:val="en-CA"/>
        </w:rPr>
        <w:t xml:space="preserve">, </w:t>
      </w:r>
      <w:r w:rsidR="008E148E">
        <w:rPr>
          <w:szCs w:val="22"/>
          <w:lang w:val="en-CA"/>
        </w:rPr>
        <w:t>the primary and secondary transform is coupled</w:t>
      </w:r>
      <w:r w:rsidR="00130579">
        <w:rPr>
          <w:szCs w:val="22"/>
          <w:lang w:val="en-CA"/>
        </w:rPr>
        <w:t xml:space="preserve"> and </w:t>
      </w:r>
      <w:r w:rsidR="00D13841">
        <w:rPr>
          <w:rFonts w:hint="eastAsia"/>
          <w:szCs w:val="22"/>
          <w:lang w:val="en-CA" w:eastAsia="zh-CN"/>
        </w:rPr>
        <w:t>signal</w:t>
      </w:r>
      <w:r w:rsidR="00D13841">
        <w:rPr>
          <w:szCs w:val="22"/>
          <w:lang w:val="en-CA"/>
        </w:rPr>
        <w:t xml:space="preserve">ed </w:t>
      </w:r>
      <w:r w:rsidR="00130579">
        <w:rPr>
          <w:szCs w:val="22"/>
          <w:lang w:val="en-CA"/>
        </w:rPr>
        <w:t xml:space="preserve">by </w:t>
      </w:r>
      <w:r w:rsidR="00D13841">
        <w:rPr>
          <w:szCs w:val="22"/>
          <w:lang w:val="en-CA"/>
        </w:rPr>
        <w:t xml:space="preserve">only </w:t>
      </w:r>
      <w:r w:rsidR="00130579">
        <w:rPr>
          <w:szCs w:val="22"/>
          <w:lang w:val="en-CA"/>
        </w:rPr>
        <w:t xml:space="preserve">one </w:t>
      </w:r>
      <w:r w:rsidR="006525BF">
        <w:rPr>
          <w:szCs w:val="22"/>
          <w:lang w:val="en-CA"/>
        </w:rPr>
        <w:t xml:space="preserve">transform </w:t>
      </w:r>
      <w:r w:rsidR="00130579">
        <w:rPr>
          <w:szCs w:val="22"/>
          <w:lang w:val="en-CA"/>
        </w:rPr>
        <w:t>index</w:t>
      </w:r>
      <w:r w:rsidR="008E148E">
        <w:rPr>
          <w:szCs w:val="22"/>
          <w:lang w:val="en-CA"/>
        </w:rPr>
        <w:t>.</w:t>
      </w:r>
      <w:r w:rsidR="00802BD4">
        <w:rPr>
          <w:szCs w:val="22"/>
          <w:lang w:val="en-CA"/>
        </w:rPr>
        <w:t xml:space="preserve"> With the proposed method,</w:t>
      </w:r>
      <w:r w:rsidR="00553DD8">
        <w:rPr>
          <w:szCs w:val="22"/>
          <w:lang w:val="en-CA"/>
        </w:rPr>
        <w:t xml:space="preserve"> on top of Tencent CfP response JVET-J0029,</w:t>
      </w:r>
      <w:r w:rsidR="00802BD4">
        <w:rPr>
          <w:szCs w:val="22"/>
          <w:lang w:val="en-CA"/>
        </w:rPr>
        <w:t xml:space="preserve"> it is reported that </w:t>
      </w:r>
      <w:del w:id="2" w:author="Xin Zhao" w:date="2018-04-07T19:55:00Z">
        <w:r w:rsidR="00CF28B4" w:rsidRPr="00A42B66" w:rsidDel="002F262B">
          <w:rPr>
            <w:szCs w:val="22"/>
            <w:lang w:val="en-CA"/>
          </w:rPr>
          <w:delText>xx</w:delText>
        </w:r>
      </w:del>
      <w:ins w:id="3" w:author="Xin Zhao" w:date="2018-04-07T19:55:00Z">
        <w:r w:rsidR="002F262B">
          <w:rPr>
            <w:szCs w:val="22"/>
            <w:lang w:val="en-CA"/>
          </w:rPr>
          <w:t>22</w:t>
        </w:r>
      </w:ins>
      <w:r w:rsidR="00CF28B4" w:rsidRPr="00A42B66">
        <w:rPr>
          <w:szCs w:val="22"/>
          <w:lang w:val="en-CA"/>
        </w:rPr>
        <w:t>%</w:t>
      </w:r>
      <w:r w:rsidR="00CF28B4">
        <w:rPr>
          <w:szCs w:val="22"/>
          <w:lang w:val="en-CA"/>
        </w:rPr>
        <w:t xml:space="preserve"> </w:t>
      </w:r>
      <w:r w:rsidR="005A780D">
        <w:rPr>
          <w:szCs w:val="22"/>
          <w:lang w:val="en-CA"/>
        </w:rPr>
        <w:t xml:space="preserve">overall encoder </w:t>
      </w:r>
      <w:r w:rsidR="00CF28B4">
        <w:rPr>
          <w:szCs w:val="22"/>
          <w:lang w:val="en-CA"/>
        </w:rPr>
        <w:t xml:space="preserve">run-time saving </w:t>
      </w:r>
      <w:r w:rsidR="005A780D">
        <w:rPr>
          <w:szCs w:val="22"/>
          <w:lang w:val="en-CA"/>
        </w:rPr>
        <w:t xml:space="preserve">is achieved </w:t>
      </w:r>
      <w:r w:rsidR="00CF28B4">
        <w:rPr>
          <w:szCs w:val="22"/>
          <w:lang w:val="en-CA"/>
        </w:rPr>
        <w:t xml:space="preserve">with </w:t>
      </w:r>
      <w:r w:rsidR="00CF28B4" w:rsidRPr="00A42B66">
        <w:rPr>
          <w:szCs w:val="22"/>
          <w:lang w:val="en-CA"/>
        </w:rPr>
        <w:t>0.</w:t>
      </w:r>
      <w:del w:id="4" w:author="Xin Zhao" w:date="2018-04-07T19:55:00Z">
        <w:r w:rsidR="00CF28B4" w:rsidRPr="00A42B66" w:rsidDel="002F262B">
          <w:rPr>
            <w:szCs w:val="22"/>
            <w:lang w:val="en-CA"/>
          </w:rPr>
          <w:delText>x</w:delText>
        </w:r>
      </w:del>
      <w:ins w:id="5" w:author="Xin Zhao" w:date="2018-04-07T19:55:00Z">
        <w:r w:rsidR="002F262B">
          <w:rPr>
            <w:szCs w:val="22"/>
            <w:lang w:val="en-CA"/>
          </w:rPr>
          <w:t>4</w:t>
        </w:r>
      </w:ins>
      <w:r w:rsidR="00CF28B4" w:rsidRPr="00A42B66">
        <w:rPr>
          <w:szCs w:val="22"/>
          <w:lang w:val="en-CA"/>
        </w:rPr>
        <w:t>%</w:t>
      </w:r>
      <w:r w:rsidR="00CF28B4">
        <w:rPr>
          <w:szCs w:val="22"/>
          <w:lang w:val="en-CA"/>
        </w:rPr>
        <w:t xml:space="preserve"> loss for </w:t>
      </w:r>
      <w:r w:rsidR="00320C7E">
        <w:rPr>
          <w:szCs w:val="22"/>
          <w:lang w:val="en-CA"/>
        </w:rPr>
        <w:t>a</w:t>
      </w:r>
      <w:r w:rsidR="00CF28B4">
        <w:rPr>
          <w:szCs w:val="22"/>
          <w:lang w:val="en-CA"/>
        </w:rPr>
        <w:t xml:space="preserve">ll </w:t>
      </w:r>
      <w:r w:rsidR="00320C7E">
        <w:rPr>
          <w:szCs w:val="22"/>
          <w:lang w:val="en-CA"/>
        </w:rPr>
        <w:t>i</w:t>
      </w:r>
      <w:r w:rsidR="00CF28B4">
        <w:rPr>
          <w:szCs w:val="22"/>
          <w:lang w:val="en-CA"/>
        </w:rPr>
        <w:t>ntra configuration.</w:t>
      </w:r>
    </w:p>
    <w:p w14:paraId="7D2AC1F0" w14:textId="055C1AE0" w:rsidR="00745F6B" w:rsidRPr="005B217D" w:rsidRDefault="00D60E2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D287327" w14:textId="21C63F3D" w:rsidR="0005722B" w:rsidRDefault="0005722B" w:rsidP="0005722B">
      <w:pPr>
        <w:rPr>
          <w:szCs w:val="22"/>
          <w:lang w:val="en-CA"/>
        </w:rPr>
      </w:pPr>
      <w:r>
        <w:rPr>
          <w:szCs w:val="22"/>
          <w:lang w:val="en-CA"/>
        </w:rPr>
        <w:t>In Joint Exploration Model (JEM) 7.0</w:t>
      </w:r>
      <w:r w:rsidR="00EA75A5">
        <w:rPr>
          <w:szCs w:val="22"/>
          <w:lang w:val="en-CA"/>
        </w:rPr>
        <w:t xml:space="preserve">, </w:t>
      </w:r>
      <w:r w:rsidR="009A2CC1">
        <w:rPr>
          <w:szCs w:val="22"/>
          <w:lang w:val="en-CA"/>
        </w:rPr>
        <w:t xml:space="preserve">primary transform types, i.e., </w:t>
      </w:r>
      <w:r w:rsidR="00F52C56">
        <w:rPr>
          <w:szCs w:val="22"/>
          <w:lang w:val="en-CA"/>
        </w:rPr>
        <w:t>Enhanced</w:t>
      </w:r>
      <w:r w:rsidR="005142DD">
        <w:rPr>
          <w:szCs w:val="22"/>
          <w:lang w:val="en-CA"/>
        </w:rPr>
        <w:t xml:space="preserve"> Multiple Transform </w:t>
      </w:r>
      <w:r w:rsidR="005142DD">
        <w:rPr>
          <w:rFonts w:hint="eastAsia"/>
          <w:szCs w:val="22"/>
          <w:lang w:val="en-CA" w:eastAsia="zh-CN"/>
        </w:rPr>
        <w:t>(</w:t>
      </w:r>
      <w:r w:rsidR="00171846">
        <w:rPr>
          <w:szCs w:val="22"/>
          <w:lang w:val="en-CA" w:eastAsia="zh-CN"/>
        </w:rPr>
        <w:t>E</w:t>
      </w:r>
      <w:r w:rsidR="005142DD">
        <w:rPr>
          <w:szCs w:val="22"/>
          <w:lang w:val="en-CA" w:eastAsia="zh-CN"/>
        </w:rPr>
        <w:t>MT</w:t>
      </w:r>
      <w:r w:rsidR="005142DD">
        <w:rPr>
          <w:rFonts w:hint="eastAsia"/>
          <w:szCs w:val="22"/>
          <w:lang w:val="en-CA" w:eastAsia="zh-CN"/>
        </w:rPr>
        <w:t>)</w:t>
      </w:r>
      <w:r>
        <w:rPr>
          <w:szCs w:val="22"/>
          <w:lang w:val="en-CA"/>
        </w:rPr>
        <w:t xml:space="preserve"> and</w:t>
      </w:r>
      <w:r w:rsidR="005142DD">
        <w:rPr>
          <w:szCs w:val="22"/>
          <w:lang w:val="en-CA"/>
        </w:rPr>
        <w:t xml:space="preserve"> </w:t>
      </w:r>
      <w:r w:rsidR="009A2CC1">
        <w:rPr>
          <w:szCs w:val="22"/>
          <w:lang w:val="en-CA"/>
        </w:rPr>
        <w:t xml:space="preserve">secondary transform, i.e., </w:t>
      </w:r>
      <w:r w:rsidR="005142DD">
        <w:rPr>
          <w:szCs w:val="22"/>
          <w:lang w:val="en-CA"/>
        </w:rPr>
        <w:t>Non-Separable Secondary Transform (NSST)</w:t>
      </w:r>
      <w:r w:rsidR="00966911">
        <w:rPr>
          <w:szCs w:val="22"/>
          <w:lang w:val="en-CA"/>
        </w:rPr>
        <w:t>,</w:t>
      </w:r>
      <w:r w:rsidR="005142DD">
        <w:rPr>
          <w:szCs w:val="22"/>
          <w:lang w:val="en-CA"/>
        </w:rPr>
        <w:t xml:space="preserve"> are </w:t>
      </w:r>
      <w:r w:rsidR="00F60722">
        <w:rPr>
          <w:szCs w:val="22"/>
          <w:lang w:val="en-CA"/>
        </w:rPr>
        <w:t xml:space="preserve">signaled </w:t>
      </w:r>
      <w:r w:rsidR="004A5E09">
        <w:rPr>
          <w:szCs w:val="22"/>
          <w:lang w:val="en-CA"/>
        </w:rPr>
        <w:t xml:space="preserve">and </w:t>
      </w:r>
      <w:r w:rsidR="00697250">
        <w:rPr>
          <w:szCs w:val="22"/>
          <w:lang w:val="en-CA"/>
        </w:rPr>
        <w:t>applied</w:t>
      </w:r>
      <w:r w:rsidR="004A5E09">
        <w:rPr>
          <w:szCs w:val="22"/>
          <w:lang w:val="en-CA"/>
        </w:rPr>
        <w:t xml:space="preserve"> </w:t>
      </w:r>
      <w:r w:rsidR="00F60722">
        <w:rPr>
          <w:szCs w:val="22"/>
          <w:lang w:val="en-CA"/>
        </w:rPr>
        <w:t>independe</w:t>
      </w:r>
      <w:r w:rsidR="009151AE">
        <w:rPr>
          <w:szCs w:val="22"/>
          <w:lang w:val="en-CA"/>
        </w:rPr>
        <w:t>n</w:t>
      </w:r>
      <w:r w:rsidR="00F60722">
        <w:rPr>
          <w:szCs w:val="22"/>
          <w:lang w:val="en-CA"/>
        </w:rPr>
        <w:t>tly</w:t>
      </w:r>
      <w:r w:rsidR="005142D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4A5E09">
        <w:rPr>
          <w:szCs w:val="22"/>
          <w:lang w:val="en-CA"/>
        </w:rPr>
        <w:t xml:space="preserve">In </w:t>
      </w:r>
      <w:r w:rsidR="00F71902">
        <w:rPr>
          <w:szCs w:val="22"/>
          <w:lang w:val="en-CA"/>
        </w:rPr>
        <w:t>JVET-</w:t>
      </w:r>
      <w:r w:rsidR="00E16975">
        <w:rPr>
          <w:szCs w:val="22"/>
          <w:lang w:val="en-CA"/>
        </w:rPr>
        <w:t>H0084</w:t>
      </w:r>
      <w:r w:rsidR="00EB5229">
        <w:rPr>
          <w:szCs w:val="22"/>
          <w:lang w:val="en-CA"/>
        </w:rPr>
        <w:t xml:space="preserve"> </w:t>
      </w:r>
      <w:r w:rsidR="00EB5229">
        <w:rPr>
          <w:szCs w:val="22"/>
          <w:lang w:val="en-CA"/>
        </w:rPr>
        <w:fldChar w:fldCharType="begin"/>
      </w:r>
      <w:r w:rsidR="00EB5229">
        <w:rPr>
          <w:szCs w:val="22"/>
          <w:lang w:val="en-CA"/>
        </w:rPr>
        <w:instrText xml:space="preserve"> REF _Ref507762919 \n \h </w:instrText>
      </w:r>
      <w:r w:rsidR="00EB5229">
        <w:rPr>
          <w:szCs w:val="22"/>
          <w:lang w:val="en-CA"/>
        </w:rPr>
      </w:r>
      <w:r w:rsidR="00EB5229">
        <w:rPr>
          <w:szCs w:val="22"/>
          <w:lang w:val="en-CA"/>
        </w:rPr>
        <w:fldChar w:fldCharType="separate"/>
      </w:r>
      <w:r w:rsidR="00EB5229">
        <w:rPr>
          <w:szCs w:val="22"/>
          <w:lang w:val="en-CA"/>
        </w:rPr>
        <w:t>[1]</w:t>
      </w:r>
      <w:r w:rsidR="00EB5229">
        <w:rPr>
          <w:szCs w:val="22"/>
          <w:lang w:val="en-CA"/>
        </w:rPr>
        <w:fldChar w:fldCharType="end"/>
      </w:r>
      <w:r w:rsidR="00153EDE">
        <w:rPr>
          <w:szCs w:val="22"/>
          <w:lang w:val="en-CA"/>
        </w:rPr>
        <w:t xml:space="preserve">, </w:t>
      </w:r>
      <w:r w:rsidR="00A54AB5">
        <w:rPr>
          <w:szCs w:val="22"/>
          <w:lang w:val="en-CA"/>
        </w:rPr>
        <w:t xml:space="preserve">an alternative implementation of JEM-7.0 </w:t>
      </w:r>
      <w:r w:rsidR="003411AC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</w:t>
      </w:r>
      <w:r w:rsidR="00C11EAF">
        <w:rPr>
          <w:szCs w:val="22"/>
          <w:lang w:val="en-CA"/>
        </w:rPr>
        <w:t>described</w:t>
      </w:r>
      <w:r>
        <w:rPr>
          <w:szCs w:val="22"/>
          <w:lang w:val="en-CA"/>
        </w:rPr>
        <w:t xml:space="preserve">, </w:t>
      </w:r>
      <w:r w:rsidR="003411AC">
        <w:rPr>
          <w:rFonts w:hint="eastAsia"/>
          <w:szCs w:val="22"/>
          <w:lang w:val="en-CA" w:eastAsia="zh-CN"/>
        </w:rPr>
        <w:t>namely</w:t>
      </w:r>
      <w:r w:rsidR="003411AC">
        <w:rPr>
          <w:szCs w:val="22"/>
          <w:lang w:val="en-CA"/>
        </w:rPr>
        <w:t xml:space="preserve"> NextSoftwar</w:t>
      </w:r>
      <w:r w:rsidR="00C5455D">
        <w:rPr>
          <w:szCs w:val="22"/>
          <w:lang w:val="en-CA"/>
        </w:rPr>
        <w:t xml:space="preserve">e. In </w:t>
      </w:r>
      <w:r w:rsidR="00C5455D">
        <w:rPr>
          <w:szCs w:val="22"/>
          <w:lang w:val="en-CA" w:eastAsia="zh-CN"/>
        </w:rPr>
        <w:t>the latest version NextSoftware 1.8.5.1,</w:t>
      </w:r>
      <w:r w:rsidR="003411AC">
        <w:rPr>
          <w:szCs w:val="22"/>
          <w:lang w:val="en-CA"/>
        </w:rPr>
        <w:t xml:space="preserve"> </w:t>
      </w:r>
      <w:r w:rsidR="00B41FC8">
        <w:rPr>
          <w:szCs w:val="22"/>
          <w:lang w:val="en-CA"/>
        </w:rPr>
        <w:t xml:space="preserve">to save encoding complexity </w:t>
      </w:r>
      <w:r w:rsidR="004A5E09">
        <w:rPr>
          <w:szCs w:val="22"/>
          <w:lang w:val="en-CA"/>
        </w:rPr>
        <w:t xml:space="preserve">NSST </w:t>
      </w:r>
      <w:r w:rsidR="00B41FC8">
        <w:rPr>
          <w:szCs w:val="22"/>
          <w:lang w:val="en-CA"/>
        </w:rPr>
        <w:t xml:space="preserve">is constrained to </w:t>
      </w:r>
      <w:r w:rsidR="004A5E09">
        <w:rPr>
          <w:szCs w:val="22"/>
          <w:lang w:val="en-CA"/>
        </w:rPr>
        <w:t xml:space="preserve">be only applied when EMT is not </w:t>
      </w:r>
      <w:r w:rsidR="00676812">
        <w:rPr>
          <w:szCs w:val="22"/>
          <w:lang w:val="en-CA"/>
        </w:rPr>
        <w:t>applied</w:t>
      </w:r>
      <w:r w:rsidR="004A5E09">
        <w:rPr>
          <w:szCs w:val="22"/>
          <w:lang w:val="en-CA"/>
        </w:rPr>
        <w:t xml:space="preserve">, </w:t>
      </w:r>
      <w:r w:rsidR="00880BC5">
        <w:rPr>
          <w:szCs w:val="22"/>
          <w:lang w:val="en-CA"/>
        </w:rPr>
        <w:t>i.e.</w:t>
      </w:r>
      <w:r w:rsidR="004A5E09">
        <w:rPr>
          <w:szCs w:val="22"/>
          <w:lang w:val="en-CA"/>
        </w:rPr>
        <w:t>, EMT flag is 0</w:t>
      </w:r>
      <w:r w:rsidR="001F3100">
        <w:rPr>
          <w:szCs w:val="22"/>
          <w:lang w:val="en-CA"/>
        </w:rPr>
        <w:t xml:space="preserve">, as depicted </w:t>
      </w:r>
      <w:r w:rsidR="001F3100" w:rsidRPr="001F3100">
        <w:rPr>
          <w:szCs w:val="22"/>
          <w:lang w:val="en-CA"/>
        </w:rPr>
        <w:t xml:space="preserve">in </w:t>
      </w:r>
      <w:r w:rsidR="001F3100" w:rsidRPr="001F3100">
        <w:rPr>
          <w:szCs w:val="22"/>
          <w:lang w:val="en-CA"/>
        </w:rPr>
        <w:fldChar w:fldCharType="begin"/>
      </w:r>
      <w:r w:rsidR="001F3100" w:rsidRPr="001F3100">
        <w:rPr>
          <w:szCs w:val="22"/>
          <w:lang w:val="en-CA"/>
        </w:rPr>
        <w:instrText xml:space="preserve"> REF _Ref510093935 \h  \* MERGEFORMAT </w:instrText>
      </w:r>
      <w:r w:rsidR="001F3100" w:rsidRPr="001F3100">
        <w:rPr>
          <w:szCs w:val="22"/>
          <w:lang w:val="en-CA"/>
        </w:rPr>
      </w:r>
      <w:r w:rsidR="001F3100" w:rsidRPr="001F3100">
        <w:rPr>
          <w:szCs w:val="22"/>
          <w:lang w:val="en-CA"/>
        </w:rPr>
        <w:fldChar w:fldCharType="separate"/>
      </w:r>
      <w:r w:rsidR="001F3100" w:rsidRPr="001F3100">
        <w:rPr>
          <w:szCs w:val="22"/>
          <w:lang w:val="en-CA" w:eastAsia="zh-CN"/>
        </w:rPr>
        <w:t xml:space="preserve">Figure </w:t>
      </w:r>
      <w:r w:rsidR="001F3100" w:rsidRPr="001F3100">
        <w:rPr>
          <w:noProof/>
          <w:szCs w:val="22"/>
          <w:lang w:val="en-CA" w:eastAsia="zh-CN"/>
        </w:rPr>
        <w:t>1</w:t>
      </w:r>
      <w:r w:rsidR="001F3100" w:rsidRPr="001F3100">
        <w:rPr>
          <w:szCs w:val="22"/>
          <w:lang w:val="en-CA"/>
        </w:rPr>
        <w:fldChar w:fldCharType="end"/>
      </w:r>
      <w:r w:rsidRPr="001F3100">
        <w:rPr>
          <w:szCs w:val="22"/>
          <w:lang w:val="en-CA"/>
        </w:rPr>
        <w:t>.</w:t>
      </w:r>
      <w:r w:rsidR="00EE5B76">
        <w:rPr>
          <w:szCs w:val="22"/>
          <w:lang w:val="en-CA"/>
        </w:rPr>
        <w:t xml:space="preserve"> </w:t>
      </w:r>
    </w:p>
    <w:p w14:paraId="107B4917" w14:textId="1973A0E4" w:rsidR="00181B2E" w:rsidRDefault="00181B2E" w:rsidP="00664B6F">
      <w:pPr>
        <w:spacing w:after="120"/>
        <w:jc w:val="center"/>
      </w:pPr>
      <w:r>
        <w:object w:dxaOrig="12271" w:dyaOrig="8131" w14:anchorId="5BCF114A">
          <v:shape id="_x0000_i1025" type="#_x0000_t75" style="width:237.5pt;height:157.45pt" o:ole="">
            <v:imagedata r:id="rId10" o:title=""/>
          </v:shape>
          <o:OLEObject Type="Embed" ProgID="Visio.Drawing.15" ShapeID="_x0000_i1025" DrawAspect="Content" ObjectID="_1584636398" r:id="rId11"/>
        </w:object>
      </w:r>
    </w:p>
    <w:p w14:paraId="3C479317" w14:textId="03A043EF" w:rsidR="0044554A" w:rsidRPr="004015B3" w:rsidRDefault="0044554A" w:rsidP="0044554A">
      <w:pPr>
        <w:jc w:val="center"/>
        <w:rPr>
          <w:b/>
          <w:sz w:val="20"/>
          <w:szCs w:val="22"/>
          <w:lang w:val="en-CA" w:eastAsia="zh-CN"/>
        </w:rPr>
      </w:pPr>
      <w:bookmarkStart w:id="6" w:name="_Ref510093935"/>
      <w:r w:rsidRPr="004015B3">
        <w:rPr>
          <w:b/>
          <w:sz w:val="20"/>
          <w:szCs w:val="22"/>
          <w:lang w:val="en-CA" w:eastAsia="zh-CN"/>
        </w:rPr>
        <w:t xml:space="preserve">Figure </w:t>
      </w:r>
      <w:r w:rsidRPr="004015B3">
        <w:rPr>
          <w:b/>
          <w:sz w:val="20"/>
          <w:szCs w:val="22"/>
          <w:lang w:val="en-CA" w:eastAsia="zh-CN"/>
        </w:rPr>
        <w:fldChar w:fldCharType="begin"/>
      </w:r>
      <w:r w:rsidRPr="004015B3">
        <w:rPr>
          <w:b/>
          <w:sz w:val="20"/>
          <w:szCs w:val="22"/>
          <w:lang w:val="en-CA" w:eastAsia="zh-CN"/>
        </w:rPr>
        <w:instrText xml:space="preserve"> SEQ Figure \* ARABIC </w:instrText>
      </w:r>
      <w:r w:rsidRPr="004015B3">
        <w:rPr>
          <w:b/>
          <w:sz w:val="20"/>
          <w:szCs w:val="22"/>
          <w:lang w:val="en-CA" w:eastAsia="zh-CN"/>
        </w:rPr>
        <w:fldChar w:fldCharType="separate"/>
      </w:r>
      <w:r w:rsidRPr="004015B3">
        <w:rPr>
          <w:b/>
          <w:noProof/>
          <w:sz w:val="20"/>
          <w:szCs w:val="22"/>
          <w:lang w:val="en-CA" w:eastAsia="zh-CN"/>
        </w:rPr>
        <w:t>1</w:t>
      </w:r>
      <w:r w:rsidRPr="004015B3">
        <w:rPr>
          <w:b/>
          <w:sz w:val="20"/>
          <w:szCs w:val="22"/>
          <w:lang w:val="en-CA" w:eastAsia="zh-CN"/>
        </w:rPr>
        <w:fldChar w:fldCharType="end"/>
      </w:r>
      <w:bookmarkEnd w:id="6"/>
      <w:r w:rsidR="001C7399" w:rsidRPr="004015B3">
        <w:rPr>
          <w:rFonts w:hint="eastAsia"/>
          <w:b/>
          <w:sz w:val="20"/>
          <w:szCs w:val="22"/>
          <w:lang w:val="en-CA" w:eastAsia="zh-CN"/>
        </w:rPr>
        <w:t>:</w:t>
      </w:r>
      <w:r w:rsidRPr="004015B3">
        <w:rPr>
          <w:b/>
          <w:sz w:val="20"/>
          <w:szCs w:val="22"/>
          <w:lang w:val="en-CA" w:eastAsia="zh-CN"/>
        </w:rPr>
        <w:t xml:space="preserve"> </w:t>
      </w:r>
      <w:r w:rsidRPr="004015B3">
        <w:rPr>
          <w:b/>
          <w:sz w:val="20"/>
          <w:lang w:val="en-CA"/>
        </w:rPr>
        <w:t>Primary and secondary transform signaling in NextSoftware 1.8.5.1.</w:t>
      </w:r>
    </w:p>
    <w:p w14:paraId="67A824EC" w14:textId="77777777" w:rsidR="00664B6F" w:rsidRDefault="00664B6F" w:rsidP="0005722B">
      <w:pPr>
        <w:rPr>
          <w:szCs w:val="22"/>
          <w:lang w:val="en-CA"/>
        </w:rPr>
      </w:pPr>
    </w:p>
    <w:p w14:paraId="2A8F8B81" w14:textId="4CFB819C" w:rsidR="00AF59A2" w:rsidRDefault="005E51A7" w:rsidP="0005722B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AF59A2">
        <w:rPr>
          <w:szCs w:val="22"/>
          <w:lang w:val="en-CA"/>
        </w:rPr>
        <w:t xml:space="preserve"> JEM and NextSoftware, different transfo</w:t>
      </w:r>
      <w:r w:rsidR="001E3D2E">
        <w:rPr>
          <w:szCs w:val="22"/>
          <w:lang w:val="en-CA"/>
        </w:rPr>
        <w:t xml:space="preserve">rm schemes </w:t>
      </w:r>
      <w:r w:rsidR="00725DCB">
        <w:rPr>
          <w:szCs w:val="22"/>
          <w:lang w:val="en-CA"/>
        </w:rPr>
        <w:t>are applied for luma and chroma components</w:t>
      </w:r>
      <w:r w:rsidR="001E3D2E">
        <w:rPr>
          <w:szCs w:val="22"/>
          <w:lang w:val="en-CA"/>
        </w:rPr>
        <w:t>.</w:t>
      </w:r>
      <w:r w:rsidR="00725DCB">
        <w:rPr>
          <w:szCs w:val="22"/>
          <w:lang w:val="en-CA"/>
        </w:rPr>
        <w:t xml:space="preserve"> For luma component, both NSST and EMT are applied, </w:t>
      </w:r>
      <w:r w:rsidR="00774C9F">
        <w:rPr>
          <w:szCs w:val="22"/>
          <w:lang w:val="en-CA"/>
        </w:rPr>
        <w:t>while for chroma component, only NSST is applied.</w:t>
      </w:r>
    </w:p>
    <w:p w14:paraId="6902DD35" w14:textId="45823015" w:rsidR="000A28DD" w:rsidRPr="005B217D" w:rsidRDefault="000A28DD" w:rsidP="000A28DD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2DA89F3F" w14:textId="4E7C49A9" w:rsidR="000A28DD" w:rsidRDefault="00B41FC8" w:rsidP="0005722B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achieve a unified design while keeping low encoding complexity, i</w:t>
      </w:r>
      <w:r w:rsidR="001C6B38">
        <w:rPr>
          <w:szCs w:val="22"/>
          <w:lang w:val="en-CA" w:eastAsia="zh-CN"/>
        </w:rPr>
        <w:t xml:space="preserve">t is proposed to couple EMT and NSST, so that the usage </w:t>
      </w:r>
      <w:r w:rsidR="000961BC">
        <w:rPr>
          <w:rFonts w:hint="eastAsia"/>
          <w:szCs w:val="22"/>
          <w:lang w:val="en-CA" w:eastAsia="zh-CN"/>
        </w:rPr>
        <w:t xml:space="preserve">of EMT </w:t>
      </w:r>
      <w:r w:rsidR="001C6B38">
        <w:rPr>
          <w:szCs w:val="22"/>
          <w:lang w:val="en-CA" w:eastAsia="zh-CN"/>
        </w:rPr>
        <w:t>and NSST is indicated by a single transform index</w:t>
      </w:r>
      <w:r w:rsidR="00987BAB">
        <w:rPr>
          <w:szCs w:val="22"/>
          <w:lang w:val="en-CA" w:eastAsia="zh-CN"/>
        </w:rPr>
        <w:t>, and optimized together at the encoder</w:t>
      </w:r>
      <w:r w:rsidR="001C6B38">
        <w:rPr>
          <w:szCs w:val="22"/>
          <w:lang w:val="en-CA" w:eastAsia="zh-CN"/>
        </w:rPr>
        <w:t>.</w:t>
      </w:r>
      <w:r w:rsidR="002C618A">
        <w:rPr>
          <w:szCs w:val="22"/>
          <w:lang w:val="en-CA" w:eastAsia="zh-CN"/>
        </w:rPr>
        <w:t xml:space="preserve"> In addition, the proposed method </w:t>
      </w:r>
      <w:r w:rsidR="000A26D2">
        <w:rPr>
          <w:szCs w:val="22"/>
          <w:lang w:val="en-CA" w:eastAsia="zh-CN"/>
        </w:rPr>
        <w:t>is</w:t>
      </w:r>
      <w:r w:rsidR="002C618A">
        <w:rPr>
          <w:szCs w:val="22"/>
          <w:lang w:val="en-CA" w:eastAsia="zh-CN"/>
        </w:rPr>
        <w:t xml:space="preserve"> applied for both luma and chroma components.</w:t>
      </w:r>
    </w:p>
    <w:p w14:paraId="399BE273" w14:textId="2213750E" w:rsidR="006D4764" w:rsidRDefault="006D4764" w:rsidP="0005722B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proposed m</w:t>
      </w:r>
      <w:r w:rsidR="009B0C57">
        <w:rPr>
          <w:szCs w:val="22"/>
          <w:lang w:val="en-CA" w:eastAsia="zh-CN"/>
        </w:rPr>
        <w:t xml:space="preserve">ethod is illustrated in </w:t>
      </w:r>
      <w:r w:rsidR="009B0C57">
        <w:rPr>
          <w:szCs w:val="22"/>
          <w:lang w:val="en-CA" w:eastAsia="zh-CN"/>
        </w:rPr>
        <w:fldChar w:fldCharType="begin"/>
      </w:r>
      <w:r w:rsidR="009B0C57">
        <w:rPr>
          <w:szCs w:val="22"/>
          <w:lang w:val="en-CA" w:eastAsia="zh-CN"/>
        </w:rPr>
        <w:instrText xml:space="preserve"> REF _Ref510106208 \h </w:instrText>
      </w:r>
      <w:r w:rsidR="009B0C57">
        <w:rPr>
          <w:szCs w:val="22"/>
          <w:lang w:val="en-CA" w:eastAsia="zh-CN"/>
        </w:rPr>
      </w:r>
      <w:r w:rsidR="009B0C57">
        <w:rPr>
          <w:szCs w:val="22"/>
          <w:lang w:val="en-CA" w:eastAsia="zh-CN"/>
        </w:rPr>
        <w:fldChar w:fldCharType="separate"/>
      </w:r>
      <w:r w:rsidR="009B0C57" w:rsidRPr="001F3100">
        <w:rPr>
          <w:szCs w:val="22"/>
          <w:lang w:val="en-CA" w:eastAsia="zh-CN"/>
        </w:rPr>
        <w:t xml:space="preserve">Figure </w:t>
      </w:r>
      <w:r w:rsidR="009B0C57">
        <w:rPr>
          <w:noProof/>
          <w:szCs w:val="22"/>
          <w:lang w:val="en-CA" w:eastAsia="zh-CN"/>
        </w:rPr>
        <w:t>2</w:t>
      </w:r>
      <w:r w:rsidR="009B0C57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.</w:t>
      </w:r>
    </w:p>
    <w:p w14:paraId="49953609" w14:textId="443897FA" w:rsidR="001C6B38" w:rsidRDefault="00D40567" w:rsidP="006C2432">
      <w:pPr>
        <w:jc w:val="center"/>
      </w:pPr>
      <w:r>
        <w:object w:dxaOrig="9391" w:dyaOrig="6330" w14:anchorId="18319D17">
          <v:shape id="_x0000_i1026" type="#_x0000_t75" style="width:191.3pt;height:128.4pt" o:ole="">
            <v:imagedata r:id="rId12" o:title=""/>
          </v:shape>
          <o:OLEObject Type="Embed" ProgID="Visio.Drawing.15" ShapeID="_x0000_i1026" DrawAspect="Content" ObjectID="_1584636399" r:id="rId13"/>
        </w:object>
      </w:r>
    </w:p>
    <w:p w14:paraId="0553EB4A" w14:textId="60A9C89D" w:rsidR="00795C33" w:rsidRPr="004015B3" w:rsidRDefault="001C7399" w:rsidP="006C2432">
      <w:pPr>
        <w:jc w:val="center"/>
        <w:rPr>
          <w:b/>
          <w:sz w:val="20"/>
          <w:szCs w:val="22"/>
          <w:lang w:val="en-CA" w:eastAsia="zh-CN"/>
        </w:rPr>
      </w:pPr>
      <w:bookmarkStart w:id="7" w:name="_Ref510106208"/>
      <w:r w:rsidRPr="004015B3">
        <w:rPr>
          <w:b/>
          <w:sz w:val="20"/>
          <w:szCs w:val="22"/>
          <w:lang w:val="en-CA" w:eastAsia="zh-CN"/>
        </w:rPr>
        <w:t xml:space="preserve">Figure </w:t>
      </w:r>
      <w:r w:rsidRPr="004015B3">
        <w:rPr>
          <w:b/>
          <w:sz w:val="20"/>
          <w:szCs w:val="22"/>
          <w:lang w:val="en-CA" w:eastAsia="zh-CN"/>
        </w:rPr>
        <w:fldChar w:fldCharType="begin"/>
      </w:r>
      <w:r w:rsidRPr="004015B3">
        <w:rPr>
          <w:b/>
          <w:sz w:val="20"/>
          <w:szCs w:val="22"/>
          <w:lang w:val="en-CA" w:eastAsia="zh-CN"/>
        </w:rPr>
        <w:instrText xml:space="preserve"> SEQ Figure \* ARABIC </w:instrText>
      </w:r>
      <w:r w:rsidRPr="004015B3">
        <w:rPr>
          <w:b/>
          <w:sz w:val="20"/>
          <w:szCs w:val="22"/>
          <w:lang w:val="en-CA" w:eastAsia="zh-CN"/>
        </w:rPr>
        <w:fldChar w:fldCharType="separate"/>
      </w:r>
      <w:r w:rsidRPr="004015B3">
        <w:rPr>
          <w:b/>
          <w:noProof/>
          <w:sz w:val="20"/>
          <w:szCs w:val="22"/>
          <w:lang w:val="en-CA" w:eastAsia="zh-CN"/>
        </w:rPr>
        <w:t>2</w:t>
      </w:r>
      <w:r w:rsidRPr="004015B3">
        <w:rPr>
          <w:b/>
          <w:sz w:val="20"/>
          <w:szCs w:val="22"/>
          <w:lang w:val="en-CA" w:eastAsia="zh-CN"/>
        </w:rPr>
        <w:fldChar w:fldCharType="end"/>
      </w:r>
      <w:bookmarkEnd w:id="7"/>
      <w:r w:rsidR="00483DE3" w:rsidRPr="004015B3">
        <w:rPr>
          <w:b/>
          <w:sz w:val="20"/>
          <w:szCs w:val="22"/>
          <w:lang w:val="en-CA" w:eastAsia="zh-CN"/>
        </w:rPr>
        <w:t>:</w:t>
      </w:r>
      <w:r w:rsidRPr="004015B3">
        <w:rPr>
          <w:b/>
          <w:sz w:val="20"/>
          <w:szCs w:val="22"/>
          <w:lang w:val="en-CA" w:eastAsia="zh-CN"/>
        </w:rPr>
        <w:t xml:space="preserve"> </w:t>
      </w:r>
      <w:r w:rsidR="00795C33" w:rsidRPr="004015B3">
        <w:rPr>
          <w:b/>
          <w:sz w:val="20"/>
          <w:szCs w:val="22"/>
          <w:lang w:val="en-CA" w:eastAsia="zh-CN"/>
        </w:rPr>
        <w:t>Proposed coupled primary and secondary transform (CPST).</w:t>
      </w:r>
    </w:p>
    <w:p w14:paraId="4D00009F" w14:textId="77777777" w:rsidR="002C5153" w:rsidRDefault="002C5153" w:rsidP="000E36B6">
      <w:pPr>
        <w:rPr>
          <w:szCs w:val="22"/>
          <w:lang w:val="en-CA" w:eastAsia="zh-CN"/>
        </w:rPr>
      </w:pPr>
    </w:p>
    <w:p w14:paraId="50842AD3" w14:textId="79976C97" w:rsidR="00AC327B" w:rsidRDefault="00AC327B" w:rsidP="000E36B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There are total 35x3 NSST cores, which is the same </w:t>
      </w:r>
      <w:r w:rsidR="00544061">
        <w:rPr>
          <w:szCs w:val="22"/>
          <w:lang w:val="en-CA" w:eastAsia="zh-CN"/>
        </w:rPr>
        <w:t>as</w:t>
      </w:r>
      <w:r>
        <w:rPr>
          <w:szCs w:val="22"/>
          <w:lang w:val="en-CA" w:eastAsia="zh-CN"/>
        </w:rPr>
        <w:t xml:space="preserve"> </w:t>
      </w:r>
      <w:r w:rsidR="001A296B" w:rsidRPr="00144EFB">
        <w:rPr>
          <w:szCs w:val="22"/>
          <w:lang w:val="en-CA" w:eastAsia="zh-CN"/>
        </w:rPr>
        <w:t>JVET-J</w:t>
      </w:r>
      <w:r w:rsidR="009D1B94">
        <w:rPr>
          <w:szCs w:val="22"/>
          <w:lang w:val="en-CA" w:eastAsia="zh-CN"/>
        </w:rPr>
        <w:t>0029</w:t>
      </w:r>
      <w:r w:rsidR="000E4DC4">
        <w:rPr>
          <w:szCs w:val="22"/>
          <w:lang w:val="en-CA" w:eastAsia="zh-CN"/>
        </w:rPr>
        <w:t xml:space="preserve">, and the selection on NSST core is indicated by the intra prediction </w:t>
      </w:r>
      <w:r w:rsidR="009F2A20">
        <w:rPr>
          <w:szCs w:val="22"/>
          <w:lang w:val="en-CA" w:eastAsia="zh-CN"/>
        </w:rPr>
        <w:t>mode</w:t>
      </w:r>
      <w:r w:rsidR="000E4DC4">
        <w:rPr>
          <w:szCs w:val="22"/>
          <w:lang w:val="en-CA" w:eastAsia="zh-CN"/>
        </w:rPr>
        <w:t xml:space="preserve"> and </w:t>
      </w:r>
      <w:r w:rsidR="00101C33">
        <w:rPr>
          <w:rFonts w:hint="eastAsia"/>
          <w:szCs w:val="22"/>
          <w:lang w:val="en-CA" w:eastAsia="zh-CN"/>
        </w:rPr>
        <w:t>signa</w:t>
      </w:r>
      <w:r w:rsidR="00101C33">
        <w:rPr>
          <w:szCs w:val="22"/>
          <w:lang w:val="en-CA" w:eastAsia="zh-CN"/>
        </w:rPr>
        <w:t xml:space="preserve">led </w:t>
      </w:r>
      <w:r w:rsidR="00D86B03">
        <w:rPr>
          <w:szCs w:val="22"/>
          <w:lang w:val="en-CA" w:eastAsia="zh-CN"/>
        </w:rPr>
        <w:t xml:space="preserve">transform </w:t>
      </w:r>
      <w:r w:rsidR="00101C33">
        <w:rPr>
          <w:szCs w:val="22"/>
          <w:lang w:val="en-CA" w:eastAsia="zh-CN"/>
        </w:rPr>
        <w:t>index</w:t>
      </w:r>
      <w:r w:rsidR="000E4DC4">
        <w:rPr>
          <w:szCs w:val="22"/>
          <w:lang w:val="en-CA" w:eastAsia="zh-CN"/>
        </w:rPr>
        <w:t>.</w:t>
      </w:r>
    </w:p>
    <w:p w14:paraId="004D2C2A" w14:textId="626FD170" w:rsidR="000E36B6" w:rsidRDefault="000E36B6" w:rsidP="000E36B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When transform index is 0, only DST</w:t>
      </w:r>
      <w:r w:rsidR="008939DF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 xml:space="preserve">7 is applied </w:t>
      </w:r>
      <w:r w:rsidR="00593259">
        <w:rPr>
          <w:szCs w:val="22"/>
          <w:lang w:val="en-CA" w:eastAsia="zh-CN"/>
        </w:rPr>
        <w:t>as</w:t>
      </w:r>
      <w:r>
        <w:rPr>
          <w:szCs w:val="22"/>
          <w:lang w:val="en-CA" w:eastAsia="zh-CN"/>
        </w:rPr>
        <w:t xml:space="preserve"> both horizontal and vertical transform, and secondary transform is not applied.</w:t>
      </w:r>
    </w:p>
    <w:p w14:paraId="7FC3F1AB" w14:textId="1C645E8E" w:rsidR="00E227D8" w:rsidRDefault="00077197" w:rsidP="000E36B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transform index is always signaled for each component. However, </w:t>
      </w:r>
      <w:r w:rsidR="005E2309">
        <w:rPr>
          <w:szCs w:val="22"/>
          <w:lang w:val="en-CA" w:eastAsia="zh-CN"/>
        </w:rPr>
        <w:t>for</w:t>
      </w:r>
      <w:r>
        <w:rPr>
          <w:szCs w:val="22"/>
          <w:lang w:val="en-CA" w:eastAsia="zh-CN"/>
        </w:rPr>
        <w:t xml:space="preserve"> </w:t>
      </w:r>
      <w:r w:rsidR="00FF671A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transform flag, </w:t>
      </w:r>
      <w:r w:rsidR="005E4934">
        <w:rPr>
          <w:szCs w:val="22"/>
          <w:lang w:val="en-CA" w:eastAsia="zh-CN"/>
        </w:rPr>
        <w:t>when</w:t>
      </w:r>
      <w:r w:rsidR="00E227D8">
        <w:rPr>
          <w:szCs w:val="22"/>
          <w:lang w:val="en-CA" w:eastAsia="zh-CN"/>
        </w:rPr>
        <w:t xml:space="preserve"> separate luma and chroma splitting tree</w:t>
      </w:r>
      <w:r w:rsidR="00D905D4">
        <w:rPr>
          <w:szCs w:val="22"/>
          <w:lang w:val="en-CA" w:eastAsia="zh-CN"/>
        </w:rPr>
        <w:t>s</w:t>
      </w:r>
      <w:r w:rsidR="00E227D8">
        <w:rPr>
          <w:szCs w:val="22"/>
          <w:lang w:val="en-CA" w:eastAsia="zh-CN"/>
        </w:rPr>
        <w:t xml:space="preserve"> </w:t>
      </w:r>
      <w:r w:rsidR="00D905D4">
        <w:rPr>
          <w:szCs w:val="22"/>
          <w:lang w:val="en-CA" w:eastAsia="zh-CN"/>
        </w:rPr>
        <w:t>are</w:t>
      </w:r>
      <w:r w:rsidR="00E227D8">
        <w:rPr>
          <w:szCs w:val="22"/>
          <w:lang w:val="en-CA" w:eastAsia="zh-CN"/>
        </w:rPr>
        <w:t xml:space="preserve"> used, </w:t>
      </w:r>
      <w:r w:rsidR="002D3180">
        <w:rPr>
          <w:szCs w:val="22"/>
          <w:lang w:val="en-CA" w:eastAsia="zh-CN"/>
        </w:rPr>
        <w:t xml:space="preserve">i.e., intra slice, </w:t>
      </w:r>
      <w:r w:rsidR="00E227D8">
        <w:rPr>
          <w:szCs w:val="22"/>
          <w:lang w:val="en-CA" w:eastAsia="zh-CN"/>
        </w:rPr>
        <w:t>the trans</w:t>
      </w:r>
      <w:r w:rsidR="00F927F9">
        <w:rPr>
          <w:szCs w:val="22"/>
          <w:lang w:val="en-CA" w:eastAsia="zh-CN"/>
        </w:rPr>
        <w:t>form flag is signaled</w:t>
      </w:r>
      <w:r w:rsidR="009877C1">
        <w:rPr>
          <w:szCs w:val="22"/>
          <w:lang w:val="en-CA" w:eastAsia="zh-CN"/>
        </w:rPr>
        <w:t xml:space="preserve"> separately for luma and chroma</w:t>
      </w:r>
      <w:r w:rsidR="005E4934">
        <w:rPr>
          <w:szCs w:val="22"/>
          <w:lang w:val="en-CA" w:eastAsia="zh-CN"/>
        </w:rPr>
        <w:t xml:space="preserve">. </w:t>
      </w:r>
      <w:r w:rsidR="00A1657B">
        <w:rPr>
          <w:szCs w:val="22"/>
          <w:lang w:val="en-CA" w:eastAsia="zh-CN"/>
        </w:rPr>
        <w:t>Otherwise</w:t>
      </w:r>
      <w:r w:rsidR="00F956E8">
        <w:rPr>
          <w:szCs w:val="22"/>
          <w:lang w:val="en-CA" w:eastAsia="zh-CN"/>
        </w:rPr>
        <w:t xml:space="preserve">, </w:t>
      </w:r>
      <w:r w:rsidR="00DE3745">
        <w:rPr>
          <w:szCs w:val="22"/>
          <w:lang w:val="en-CA" w:eastAsia="zh-CN"/>
        </w:rPr>
        <w:t xml:space="preserve">when </w:t>
      </w:r>
      <w:r w:rsidR="00C679BE">
        <w:rPr>
          <w:szCs w:val="22"/>
          <w:lang w:val="en-CA" w:eastAsia="zh-CN"/>
        </w:rPr>
        <w:t>the</w:t>
      </w:r>
      <w:r w:rsidR="00A1657B">
        <w:rPr>
          <w:szCs w:val="22"/>
          <w:lang w:val="en-CA" w:eastAsia="zh-CN"/>
        </w:rPr>
        <w:t xml:space="preserve"> splitting tree is </w:t>
      </w:r>
      <w:r w:rsidR="00C679BE">
        <w:rPr>
          <w:szCs w:val="22"/>
          <w:lang w:val="en-CA" w:eastAsia="zh-CN"/>
        </w:rPr>
        <w:t>shared</w:t>
      </w:r>
      <w:r w:rsidR="00A95039">
        <w:rPr>
          <w:szCs w:val="22"/>
          <w:lang w:val="en-CA" w:eastAsia="zh-CN"/>
        </w:rPr>
        <w:t xml:space="preserve"> for luma and chroma</w:t>
      </w:r>
      <w:r w:rsidR="00A1657B">
        <w:rPr>
          <w:szCs w:val="22"/>
          <w:lang w:val="en-CA" w:eastAsia="zh-CN"/>
        </w:rPr>
        <w:t xml:space="preserve">, </w:t>
      </w:r>
      <w:r w:rsidR="00F956E8">
        <w:rPr>
          <w:szCs w:val="22"/>
          <w:lang w:val="en-CA" w:eastAsia="zh-CN"/>
        </w:rPr>
        <w:t xml:space="preserve">one transform flag </w:t>
      </w:r>
      <w:r w:rsidR="005908C8">
        <w:rPr>
          <w:szCs w:val="22"/>
          <w:lang w:val="en-CA" w:eastAsia="zh-CN"/>
        </w:rPr>
        <w:t>is signaled for luma and chroma</w:t>
      </w:r>
      <w:r w:rsidR="008774F3">
        <w:rPr>
          <w:szCs w:val="22"/>
          <w:lang w:val="en-CA" w:eastAsia="zh-CN"/>
        </w:rPr>
        <w:t xml:space="preserve"> components</w:t>
      </w:r>
      <w:r w:rsidR="00A52999">
        <w:rPr>
          <w:szCs w:val="22"/>
          <w:lang w:val="en-CA" w:eastAsia="zh-CN"/>
        </w:rPr>
        <w:t>.</w:t>
      </w:r>
    </w:p>
    <w:p w14:paraId="3995BFCC" w14:textId="77777777" w:rsidR="00E11600" w:rsidRDefault="00E11600" w:rsidP="00E1160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0EBD851" w14:textId="1EA45CD8" w:rsidR="00E11600" w:rsidRDefault="00E11600" w:rsidP="00E11600">
      <w:pPr>
        <w:rPr>
          <w:lang w:val="en-CA"/>
        </w:rPr>
      </w:pPr>
      <w:r>
        <w:rPr>
          <w:lang w:val="en-CA"/>
        </w:rPr>
        <w:t xml:space="preserve">The proposed scheme is implemented on top </w:t>
      </w:r>
      <w:r w:rsidRPr="00062889">
        <w:rPr>
          <w:lang w:val="en-CA"/>
        </w:rPr>
        <w:t xml:space="preserve">of </w:t>
      </w:r>
      <w:r w:rsidR="00F801DC">
        <w:rPr>
          <w:lang w:val="en-CA"/>
        </w:rPr>
        <w:t xml:space="preserve">Tencent CfP response </w:t>
      </w:r>
      <w:r w:rsidRPr="00062889">
        <w:rPr>
          <w:rFonts w:hint="eastAsia"/>
          <w:lang w:val="en-CA" w:eastAsia="zh-CN"/>
        </w:rPr>
        <w:t>JVET-J</w:t>
      </w:r>
      <w:r w:rsidR="009D1ED7" w:rsidRPr="00062889">
        <w:rPr>
          <w:lang w:val="en-CA" w:eastAsia="zh-CN"/>
        </w:rPr>
        <w:t>0029</w:t>
      </w:r>
      <w:r w:rsidR="00A1364C">
        <w:rPr>
          <w:lang w:val="en-CA" w:eastAsia="zh-CN"/>
        </w:rPr>
        <w:t xml:space="preserve"> </w:t>
      </w:r>
      <w:r w:rsidR="00A1364C">
        <w:rPr>
          <w:lang w:val="en-CA" w:eastAsia="zh-CN"/>
        </w:rPr>
        <w:fldChar w:fldCharType="begin"/>
      </w:r>
      <w:r w:rsidR="00A1364C">
        <w:rPr>
          <w:lang w:val="en-CA" w:eastAsia="zh-CN"/>
        </w:rPr>
        <w:instrText xml:space="preserve"> REF _Ref510108226 \n \h </w:instrText>
      </w:r>
      <w:r w:rsidR="00A1364C">
        <w:rPr>
          <w:lang w:val="en-CA" w:eastAsia="zh-CN"/>
        </w:rPr>
      </w:r>
      <w:r w:rsidR="00A1364C">
        <w:rPr>
          <w:lang w:val="en-CA" w:eastAsia="zh-CN"/>
        </w:rPr>
        <w:fldChar w:fldCharType="separate"/>
      </w:r>
      <w:r w:rsidR="00AC40D4">
        <w:rPr>
          <w:lang w:val="en-CA" w:eastAsia="zh-CN"/>
        </w:rPr>
        <w:t>[2]</w:t>
      </w:r>
      <w:r w:rsidR="00A1364C">
        <w:rPr>
          <w:lang w:val="en-CA" w:eastAsia="zh-CN"/>
        </w:rPr>
        <w:fldChar w:fldCharType="end"/>
      </w:r>
      <w:r w:rsidRPr="00062889">
        <w:rPr>
          <w:lang w:val="en-CA"/>
        </w:rPr>
        <w:t xml:space="preserve">. </w:t>
      </w:r>
      <w:r w:rsidR="001A247C" w:rsidRPr="00062889">
        <w:rPr>
          <w:lang w:val="en-CA"/>
        </w:rPr>
        <w:t>S</w:t>
      </w:r>
      <w:r w:rsidRPr="00062889">
        <w:rPr>
          <w:lang w:val="en-CA"/>
        </w:rPr>
        <w:t xml:space="preserve">imulations are performed </w:t>
      </w:r>
      <w:r w:rsidR="00B36C6D" w:rsidRPr="00062889">
        <w:rPr>
          <w:lang w:val="en-CA"/>
        </w:rPr>
        <w:t>under</w:t>
      </w:r>
      <w:r w:rsidR="001A247C" w:rsidRPr="00062889">
        <w:rPr>
          <w:lang w:val="en-CA"/>
        </w:rPr>
        <w:t xml:space="preserve"> all intra configuration </w:t>
      </w:r>
      <w:r w:rsidR="00F06197" w:rsidRPr="00062889">
        <w:rPr>
          <w:lang w:val="en-CA"/>
        </w:rPr>
        <w:t xml:space="preserve">using </w:t>
      </w:r>
      <w:r w:rsidR="00B34606">
        <w:rPr>
          <w:lang w:val="en-CA"/>
        </w:rPr>
        <w:t xml:space="preserve">the test sequences defined in the common test condition described in </w:t>
      </w:r>
      <w:r w:rsidR="00AC40D4">
        <w:rPr>
          <w:lang w:val="en-CA"/>
        </w:rPr>
        <w:fldChar w:fldCharType="begin"/>
      </w:r>
      <w:r w:rsidR="00AC40D4">
        <w:rPr>
          <w:lang w:val="en-CA"/>
        </w:rPr>
        <w:instrText xml:space="preserve"> REF _Ref510192117 \n \h </w:instrText>
      </w:r>
      <w:r w:rsidR="00AC40D4">
        <w:rPr>
          <w:lang w:val="en-CA"/>
        </w:rPr>
      </w:r>
      <w:r w:rsidR="00AC40D4">
        <w:rPr>
          <w:lang w:val="en-CA"/>
        </w:rPr>
        <w:fldChar w:fldCharType="separate"/>
      </w:r>
      <w:r w:rsidR="00AC40D4">
        <w:rPr>
          <w:lang w:val="en-CA"/>
        </w:rPr>
        <w:t>[3]</w:t>
      </w:r>
      <w:r w:rsidR="00AC40D4">
        <w:rPr>
          <w:lang w:val="en-CA"/>
        </w:rPr>
        <w:fldChar w:fldCharType="end"/>
      </w:r>
      <w:r w:rsidR="00D21821" w:rsidRPr="00062889">
        <w:rPr>
          <w:lang w:val="en-CA"/>
        </w:rPr>
        <w:t>.</w:t>
      </w:r>
      <w:r w:rsidR="00190457">
        <w:rPr>
          <w:lang w:val="en-CA"/>
        </w:rPr>
        <w:t xml:space="preserve"> Three tests are performed, as described </w:t>
      </w:r>
      <w:r w:rsidR="003065CD">
        <w:rPr>
          <w:lang w:val="en-CA"/>
        </w:rPr>
        <w:t>below. Test #</w:t>
      </w:r>
      <w:r w:rsidR="00CE3FF5">
        <w:rPr>
          <w:lang w:val="en-CA"/>
        </w:rPr>
        <w:t>1</w:t>
      </w:r>
      <w:r w:rsidR="003065CD">
        <w:rPr>
          <w:lang w:val="en-CA"/>
        </w:rPr>
        <w:t xml:space="preserve"> </w:t>
      </w:r>
      <w:r w:rsidR="004B48BC">
        <w:rPr>
          <w:lang w:val="en-CA"/>
        </w:rPr>
        <w:t>reports</w:t>
      </w:r>
      <w:r w:rsidR="003065CD">
        <w:rPr>
          <w:lang w:val="en-CA"/>
        </w:rPr>
        <w:t xml:space="preserve"> the coding performance </w:t>
      </w:r>
      <w:r w:rsidR="004B48BC">
        <w:rPr>
          <w:lang w:val="en-CA"/>
        </w:rPr>
        <w:t>of EMT and NSST on top of JVET-J0029, Test #</w:t>
      </w:r>
      <w:r w:rsidR="00CE3FF5">
        <w:rPr>
          <w:lang w:val="en-CA"/>
        </w:rPr>
        <w:t xml:space="preserve">2 </w:t>
      </w:r>
      <w:r w:rsidR="004B48BC">
        <w:rPr>
          <w:lang w:val="en-CA"/>
        </w:rPr>
        <w:t>reports the coding performance of EMT and NSST using proposed method</w:t>
      </w:r>
      <w:r w:rsidR="00BC49C3">
        <w:rPr>
          <w:lang w:val="en-CA"/>
        </w:rPr>
        <w:t>, and Test #</w:t>
      </w:r>
      <w:r w:rsidR="001E31DF">
        <w:rPr>
          <w:lang w:val="en-CA"/>
        </w:rPr>
        <w:t>3</w:t>
      </w:r>
      <w:r w:rsidR="00BC49C3">
        <w:rPr>
          <w:lang w:val="en-CA"/>
        </w:rPr>
        <w:t xml:space="preserve"> reports the coding performance of proposed method</w:t>
      </w:r>
      <w:r w:rsidR="00DB5DDB">
        <w:rPr>
          <w:lang w:val="en-CA"/>
        </w:rPr>
        <w:t xml:space="preserve"> on top of JVET-J0029</w:t>
      </w:r>
      <w:r w:rsidR="004B48BC">
        <w:rPr>
          <w:lang w:val="en-CA"/>
        </w:rPr>
        <w:t>.</w:t>
      </w:r>
      <w:r w:rsidR="003065CD">
        <w:rPr>
          <w:lang w:val="en-CA"/>
        </w:rPr>
        <w:t xml:space="preserve"> </w:t>
      </w:r>
    </w:p>
    <w:p w14:paraId="3C4316D9" w14:textId="11991A5C" w:rsidR="001E6920" w:rsidRDefault="001E6920" w:rsidP="001E6920">
      <w:pPr>
        <w:rPr>
          <w:lang w:val="en-CA"/>
        </w:rPr>
      </w:pPr>
      <w:r w:rsidRPr="001E6920">
        <w:rPr>
          <w:b/>
          <w:lang w:val="en-CA"/>
        </w:rPr>
        <w:t>Test #</w:t>
      </w:r>
      <w:r w:rsidR="00CE3FF5">
        <w:rPr>
          <w:b/>
          <w:lang w:val="en-CA"/>
        </w:rPr>
        <w:t>1</w:t>
      </w:r>
      <w:r>
        <w:rPr>
          <w:lang w:val="en-CA"/>
        </w:rPr>
        <w:t>:</w:t>
      </w:r>
    </w:p>
    <w:p w14:paraId="0EF28C90" w14:textId="7D168B89" w:rsidR="00E35E47" w:rsidRPr="00062889" w:rsidRDefault="00E35E47" w:rsidP="00E35E47">
      <w:pPr>
        <w:rPr>
          <w:lang w:val="en-CA"/>
        </w:rPr>
      </w:pPr>
      <w:r>
        <w:rPr>
          <w:lang w:val="en-CA"/>
        </w:rPr>
        <w:t xml:space="preserve">Anchor: </w:t>
      </w:r>
      <w:r w:rsidRPr="00062889">
        <w:rPr>
          <w:lang w:val="en-CA"/>
        </w:rPr>
        <w:t>JVET-J0029</w:t>
      </w:r>
      <w:r w:rsidR="006E08C7">
        <w:rPr>
          <w:lang w:val="en-CA"/>
        </w:rPr>
        <w:t xml:space="preserve">, EMT off, </w:t>
      </w:r>
      <w:r>
        <w:rPr>
          <w:lang w:val="en-CA"/>
        </w:rPr>
        <w:t>NSST</w:t>
      </w:r>
      <w:r w:rsidR="006E08C7">
        <w:rPr>
          <w:lang w:val="en-CA"/>
        </w:rPr>
        <w:t xml:space="preserve"> off</w:t>
      </w:r>
    </w:p>
    <w:p w14:paraId="0A0734E0" w14:textId="7A144F5C" w:rsidR="00E35E47" w:rsidRDefault="00E35E47" w:rsidP="00E35E47">
      <w:pPr>
        <w:rPr>
          <w:lang w:val="en-CA"/>
        </w:rPr>
      </w:pPr>
      <w:r w:rsidRPr="00062889">
        <w:rPr>
          <w:lang w:val="en-CA"/>
        </w:rPr>
        <w:t>Tested: JVET-J0029</w:t>
      </w:r>
    </w:p>
    <w:p w14:paraId="51843091" w14:textId="3889C68C" w:rsidR="00E35E47" w:rsidRDefault="00190457" w:rsidP="001E6920">
      <w:pPr>
        <w:pStyle w:val="Caption"/>
        <w:spacing w:after="120"/>
        <w:jc w:val="center"/>
        <w:rPr>
          <w:ins w:id="8" w:author="Xin Zhao" w:date="2018-04-07T19:56:00Z"/>
        </w:rPr>
      </w:pPr>
      <w:r>
        <w:t xml:space="preserve">Table </w:t>
      </w:r>
      <w:fldSimple w:instr=" SEQ Table \* ARABIC ">
        <w:r w:rsidR="00565C56">
          <w:rPr>
            <w:noProof/>
          </w:rPr>
          <w:t>1</w:t>
        </w:r>
      </w:fldSimple>
      <w:r w:rsidR="0012440D">
        <w:t>: Coding performance of Test #</w:t>
      </w:r>
      <w:r w:rsidR="0026590D">
        <w:t>1</w:t>
      </w:r>
    </w:p>
    <w:tbl>
      <w:tblPr>
        <w:tblW w:w="6580" w:type="dxa"/>
        <w:tblInd w:w="1391" w:type="dxa"/>
        <w:tblLook w:val="04A0" w:firstRow="1" w:lastRow="0" w:firstColumn="1" w:lastColumn="0" w:noHBand="0" w:noVBand="1"/>
        <w:tblPrChange w:id="9" w:author="Xin Zhao" w:date="2018-04-07T19:56:00Z">
          <w:tblPr>
            <w:tblW w:w="658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6"/>
        <w:gridCol w:w="996"/>
        <w:gridCol w:w="996"/>
        <w:gridCol w:w="976"/>
        <w:gridCol w:w="976"/>
        <w:tblGridChange w:id="10">
          <w:tblGrid>
            <w:gridCol w:w="1640"/>
            <w:gridCol w:w="996"/>
            <w:gridCol w:w="996"/>
            <w:gridCol w:w="996"/>
            <w:gridCol w:w="976"/>
            <w:gridCol w:w="976"/>
          </w:tblGrid>
        </w:tblGridChange>
      </w:tblGrid>
      <w:tr w:rsidR="004E0908" w:rsidRPr="004E0908" w14:paraId="4C6DCE96" w14:textId="77777777" w:rsidTr="004E0908">
        <w:trPr>
          <w:trHeight w:val="255"/>
          <w:ins w:id="11" w:author="Xin Zhao" w:date="2018-04-07T19:56:00Z"/>
          <w:trPrChange w:id="12" w:author="Xin Zhao" w:date="2018-04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" w:author="Xin Zhao" w:date="2018-04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33496" w14:textId="77777777" w:rsidR="004E0908" w:rsidRPr="00EB49FC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" w:author="Xin Zhao" w:date="2018-04-07T19:5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9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" w:author="Xin Zhao" w:date="2018-04-07T19:56:00Z">
              <w:tcPr>
                <w:tcW w:w="494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50E98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Xin Zhao" w:date="2018-04-07T19:5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  <w:rPrChange w:id="17" w:author="Xin Zhao" w:date="2018-04-07T19:56:00Z">
                  <w:rPr>
                    <w:ins w:id="18" w:author="Xin Zhao" w:date="2018-04-07T19:56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" w:author="Xin Zhao" w:date="2018-04-07T19:56:00Z">
              <w:r w:rsidRPr="004E090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  <w:rPrChange w:id="20" w:author="Xin Zhao" w:date="2018-04-07T19:56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All Intra Main10 </w:t>
              </w:r>
            </w:ins>
          </w:p>
        </w:tc>
      </w:tr>
      <w:tr w:rsidR="004E0908" w:rsidRPr="004E0908" w14:paraId="783D356A" w14:textId="77777777" w:rsidTr="004E0908">
        <w:trPr>
          <w:trHeight w:val="255"/>
          <w:ins w:id="21" w:author="Xin Zhao" w:date="2018-04-07T19:56:00Z"/>
          <w:trPrChange w:id="22" w:author="Xin Zhao" w:date="2018-04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" w:author="Xin Zhao" w:date="2018-04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24517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Xin Zhao" w:date="2018-04-07T19:5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  <w:rPrChange w:id="25" w:author="Xin Zhao" w:date="2018-04-07T19:56:00Z">
                  <w:rPr>
                    <w:ins w:id="26" w:author="Xin Zhao" w:date="2018-04-07T19:56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" w:author="Xin Zhao" w:date="2018-04-07T19:56:00Z">
              <w:tcPr>
                <w:tcW w:w="99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139C1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29" w:author="Xin Zhao" w:date="2018-04-07T19:56:00Z">
                  <w:rPr>
                    <w:ins w:id="30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32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Xin Zhao" w:date="2018-04-07T19:56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17603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35" w:author="Xin Zhao" w:date="2018-04-07T19:56:00Z">
                  <w:rPr>
                    <w:ins w:id="36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38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U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Xin Zhao" w:date="2018-04-07T19:56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8FCD8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41" w:author="Xin Zhao" w:date="2018-04-07T19:56:00Z">
                  <w:rPr>
                    <w:ins w:id="42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44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V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Xin Zhao" w:date="2018-04-07T19:56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8EDAB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47" w:author="Xin Zhao" w:date="2018-04-07T19:56:00Z">
                  <w:rPr>
                    <w:ins w:id="48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50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Xin Zhao" w:date="2018-04-07T19:56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29510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53" w:author="Xin Zhao" w:date="2018-04-07T19:56:00Z">
                  <w:rPr>
                    <w:ins w:id="54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56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</w:ins>
          </w:p>
        </w:tc>
      </w:tr>
      <w:tr w:rsidR="004E0908" w:rsidRPr="004E0908" w14:paraId="61E265F9" w14:textId="77777777" w:rsidTr="004E0908">
        <w:trPr>
          <w:trHeight w:val="255"/>
          <w:ins w:id="57" w:author="Xin Zhao" w:date="2018-04-07T19:56:00Z"/>
          <w:trPrChange w:id="58" w:author="Xin Zhao" w:date="2018-04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Xin Zhao" w:date="2018-04-07T19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722F6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61" w:author="Xin Zhao" w:date="2018-04-07T19:56:00Z">
                  <w:rPr>
                    <w:ins w:id="62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64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A1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" w:author="Xin Zhao" w:date="2018-04-07T19:56:00Z">
              <w:tcPr>
                <w:tcW w:w="99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451BB2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Xin Zhao" w:date="2018-04-07T19:56:00Z"/>
                <w:rFonts w:eastAsia="Times New Roman"/>
                <w:sz w:val="18"/>
                <w:szCs w:val="18"/>
                <w:lang w:eastAsia="zh-CN"/>
                <w:rPrChange w:id="67" w:author="Xin Zhao" w:date="2018-04-07T19:56:00Z">
                  <w:rPr>
                    <w:ins w:id="68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9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70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-5.6%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1" w:author="Xin Zhao" w:date="2018-04-07T19:56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445DD2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Xin Zhao" w:date="2018-04-07T19:56:00Z"/>
                <w:rFonts w:eastAsia="Times New Roman"/>
                <w:sz w:val="18"/>
                <w:szCs w:val="18"/>
                <w:lang w:eastAsia="zh-CN"/>
                <w:rPrChange w:id="73" w:author="Xin Zhao" w:date="2018-04-07T19:56:00Z">
                  <w:rPr>
                    <w:ins w:id="74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5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76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-5.1%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" w:author="Xin Zhao" w:date="2018-04-07T19:56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D0192E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Xin Zhao" w:date="2018-04-07T19:56:00Z"/>
                <w:rFonts w:eastAsia="Times New Roman"/>
                <w:sz w:val="18"/>
                <w:szCs w:val="18"/>
                <w:lang w:eastAsia="zh-CN"/>
                <w:rPrChange w:id="79" w:author="Xin Zhao" w:date="2018-04-07T19:56:00Z">
                  <w:rPr>
                    <w:ins w:id="80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1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82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-5.4%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Xin Zhao" w:date="2018-04-07T19:56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2D606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85" w:author="Xin Zhao" w:date="2018-04-07T19:56:00Z">
                  <w:rPr>
                    <w:ins w:id="86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7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88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230%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Xin Zhao" w:date="2018-04-07T19:56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975A1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91" w:author="Xin Zhao" w:date="2018-04-07T19:56:00Z">
                  <w:rPr>
                    <w:ins w:id="92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3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4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107%</w:t>
              </w:r>
            </w:ins>
          </w:p>
        </w:tc>
      </w:tr>
      <w:tr w:rsidR="004E0908" w:rsidRPr="004E0908" w14:paraId="531FB436" w14:textId="77777777" w:rsidTr="004E0908">
        <w:trPr>
          <w:trHeight w:val="255"/>
          <w:ins w:id="95" w:author="Xin Zhao" w:date="2018-04-07T19:56:00Z"/>
          <w:trPrChange w:id="96" w:author="Xin Zhao" w:date="2018-04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Xin Zhao" w:date="2018-04-07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EDC0C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99" w:author="Xin Zhao" w:date="2018-04-07T19:56:00Z">
                  <w:rPr>
                    <w:ins w:id="100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1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2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A2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3" w:author="Xin Zhao" w:date="2018-04-07T19:56:00Z">
              <w:tcPr>
                <w:tcW w:w="99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FC82FD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Xin Zhao" w:date="2018-04-07T19:56:00Z"/>
                <w:rFonts w:eastAsia="Times New Roman"/>
                <w:sz w:val="18"/>
                <w:szCs w:val="18"/>
                <w:lang w:eastAsia="zh-CN"/>
                <w:rPrChange w:id="105" w:author="Xin Zhao" w:date="2018-04-07T19:56:00Z">
                  <w:rPr>
                    <w:ins w:id="106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7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108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-6.6%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9" w:author="Xin Zhao" w:date="2018-04-07T19:56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39FA74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Xin Zhao" w:date="2018-04-07T19:56:00Z"/>
                <w:rFonts w:eastAsia="Times New Roman"/>
                <w:sz w:val="18"/>
                <w:szCs w:val="18"/>
                <w:lang w:eastAsia="zh-CN"/>
                <w:rPrChange w:id="111" w:author="Xin Zhao" w:date="2018-04-07T19:56:00Z">
                  <w:rPr>
                    <w:ins w:id="112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13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114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-7.6%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5" w:author="Xin Zhao" w:date="2018-04-07T19:56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4A061D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Xin Zhao" w:date="2018-04-07T19:56:00Z"/>
                <w:rFonts w:eastAsia="Times New Roman"/>
                <w:sz w:val="18"/>
                <w:szCs w:val="18"/>
                <w:lang w:eastAsia="zh-CN"/>
                <w:rPrChange w:id="117" w:author="Xin Zhao" w:date="2018-04-07T19:56:00Z">
                  <w:rPr>
                    <w:ins w:id="118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19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120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-7.7%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Xin Zhao" w:date="2018-04-07T19:56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9556F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123" w:author="Xin Zhao" w:date="2018-04-07T19:56:00Z">
                  <w:rPr>
                    <w:ins w:id="124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5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6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217%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Xin Zhao" w:date="2018-04-07T19:56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F676E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129" w:author="Xin Zhao" w:date="2018-04-07T19:56:00Z">
                  <w:rPr>
                    <w:ins w:id="130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1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2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108%</w:t>
              </w:r>
            </w:ins>
          </w:p>
        </w:tc>
      </w:tr>
      <w:tr w:rsidR="004E0908" w:rsidRPr="004E0908" w14:paraId="232437A4" w14:textId="77777777" w:rsidTr="004E0908">
        <w:trPr>
          <w:trHeight w:val="255"/>
          <w:ins w:id="133" w:author="Xin Zhao" w:date="2018-04-07T19:56:00Z"/>
          <w:trPrChange w:id="134" w:author="Xin Zhao" w:date="2018-04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Xin Zhao" w:date="2018-04-07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15FE0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137" w:author="Xin Zhao" w:date="2018-04-07T19:56:00Z">
                  <w:rPr>
                    <w:ins w:id="138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9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40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B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" w:author="Xin Zhao" w:date="2018-04-07T19:56:00Z">
              <w:tcPr>
                <w:tcW w:w="99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D7C934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Xin Zhao" w:date="2018-04-07T19:56:00Z"/>
                <w:rFonts w:eastAsia="Times New Roman"/>
                <w:sz w:val="18"/>
                <w:szCs w:val="18"/>
                <w:lang w:eastAsia="zh-CN"/>
                <w:rPrChange w:id="143" w:author="Xin Zhao" w:date="2018-04-07T19:56:00Z">
                  <w:rPr>
                    <w:ins w:id="144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5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146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-4.6%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7" w:author="Xin Zhao" w:date="2018-04-07T19:56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4E858B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Xin Zhao" w:date="2018-04-07T19:56:00Z"/>
                <w:rFonts w:eastAsia="Times New Roman"/>
                <w:sz w:val="18"/>
                <w:szCs w:val="18"/>
                <w:lang w:eastAsia="zh-CN"/>
                <w:rPrChange w:id="149" w:author="Xin Zhao" w:date="2018-04-07T19:56:00Z">
                  <w:rPr>
                    <w:ins w:id="150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1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152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-4.4%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3" w:author="Xin Zhao" w:date="2018-04-07T19:56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65F211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Xin Zhao" w:date="2018-04-07T19:56:00Z"/>
                <w:rFonts w:eastAsia="Times New Roman"/>
                <w:sz w:val="18"/>
                <w:szCs w:val="18"/>
                <w:lang w:eastAsia="zh-CN"/>
                <w:rPrChange w:id="155" w:author="Xin Zhao" w:date="2018-04-07T19:56:00Z">
                  <w:rPr>
                    <w:ins w:id="156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7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158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-5.4%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Xin Zhao" w:date="2018-04-07T19:56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432D5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161" w:author="Xin Zhao" w:date="2018-04-07T19:56:00Z">
                  <w:rPr>
                    <w:ins w:id="162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3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64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243%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" w:author="Xin Zhao" w:date="2018-04-07T19:56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EDD80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167" w:author="Xin Zhao" w:date="2018-04-07T19:56:00Z">
                  <w:rPr>
                    <w:ins w:id="168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9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70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106%</w:t>
              </w:r>
            </w:ins>
          </w:p>
        </w:tc>
      </w:tr>
      <w:tr w:rsidR="004E0908" w:rsidRPr="004E0908" w14:paraId="79840211" w14:textId="77777777" w:rsidTr="004E0908">
        <w:trPr>
          <w:trHeight w:val="255"/>
          <w:ins w:id="171" w:author="Xin Zhao" w:date="2018-04-07T19:56:00Z"/>
          <w:trPrChange w:id="172" w:author="Xin Zhao" w:date="2018-04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Xin Zhao" w:date="2018-04-07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754A3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175" w:author="Xin Zhao" w:date="2018-04-07T19:56:00Z">
                  <w:rPr>
                    <w:ins w:id="176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7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78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C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9" w:author="Xin Zhao" w:date="2018-04-07T19:56:00Z">
              <w:tcPr>
                <w:tcW w:w="99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F6C4AF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Xin Zhao" w:date="2018-04-07T19:56:00Z"/>
                <w:rFonts w:eastAsia="Times New Roman"/>
                <w:sz w:val="18"/>
                <w:szCs w:val="18"/>
                <w:lang w:eastAsia="zh-CN"/>
                <w:rPrChange w:id="181" w:author="Xin Zhao" w:date="2018-04-07T19:56:00Z">
                  <w:rPr>
                    <w:ins w:id="182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83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184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-5.1%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5" w:author="Xin Zhao" w:date="2018-04-07T19:56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E454C1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Xin Zhao" w:date="2018-04-07T19:56:00Z"/>
                <w:rFonts w:eastAsia="Times New Roman"/>
                <w:sz w:val="18"/>
                <w:szCs w:val="18"/>
                <w:lang w:eastAsia="zh-CN"/>
                <w:rPrChange w:id="187" w:author="Xin Zhao" w:date="2018-04-07T19:56:00Z">
                  <w:rPr>
                    <w:ins w:id="188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89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190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-3.6%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1" w:author="Xin Zhao" w:date="2018-04-07T19:56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94282A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Xin Zhao" w:date="2018-04-07T19:56:00Z"/>
                <w:rFonts w:eastAsia="Times New Roman"/>
                <w:sz w:val="18"/>
                <w:szCs w:val="18"/>
                <w:lang w:eastAsia="zh-CN"/>
                <w:rPrChange w:id="193" w:author="Xin Zhao" w:date="2018-04-07T19:56:00Z">
                  <w:rPr>
                    <w:ins w:id="194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95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196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-4.0%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Xin Zhao" w:date="2018-04-07T19:56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581A3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199" w:author="Xin Zhao" w:date="2018-04-07T19:56:00Z">
                  <w:rPr>
                    <w:ins w:id="200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1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02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259%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Xin Zhao" w:date="2018-04-07T19:56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B34C3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205" w:author="Xin Zhao" w:date="2018-04-07T19:56:00Z">
                  <w:rPr>
                    <w:ins w:id="206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7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08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98%</w:t>
              </w:r>
            </w:ins>
          </w:p>
        </w:tc>
      </w:tr>
      <w:tr w:rsidR="004E0908" w:rsidRPr="004E0908" w14:paraId="61FE4DCD" w14:textId="77777777" w:rsidTr="004E0908">
        <w:trPr>
          <w:trHeight w:val="255"/>
          <w:ins w:id="209" w:author="Xin Zhao" w:date="2018-04-07T19:56:00Z"/>
          <w:trPrChange w:id="210" w:author="Xin Zhao" w:date="2018-04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Xin Zhao" w:date="2018-04-07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02F39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213" w:author="Xin Zhao" w:date="2018-04-07T19:56:00Z">
                  <w:rPr>
                    <w:ins w:id="214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5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16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D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7" w:author="Xin Zhao" w:date="2018-04-07T19:56:00Z">
              <w:tcPr>
                <w:tcW w:w="99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309106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Xin Zhao" w:date="2018-04-07T19:56:00Z"/>
                <w:rFonts w:eastAsia="Times New Roman"/>
                <w:sz w:val="18"/>
                <w:szCs w:val="18"/>
                <w:lang w:eastAsia="zh-CN"/>
                <w:rPrChange w:id="219" w:author="Xin Zhao" w:date="2018-04-07T19:56:00Z">
                  <w:rPr>
                    <w:ins w:id="220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21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222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-4.5%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3" w:author="Xin Zhao" w:date="2018-04-07T19:56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385B90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Xin Zhao" w:date="2018-04-07T19:56:00Z"/>
                <w:rFonts w:eastAsia="Times New Roman"/>
                <w:sz w:val="18"/>
                <w:szCs w:val="18"/>
                <w:lang w:eastAsia="zh-CN"/>
                <w:rPrChange w:id="225" w:author="Xin Zhao" w:date="2018-04-07T19:56:00Z">
                  <w:rPr>
                    <w:ins w:id="226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27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228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-3.1%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9" w:author="Xin Zhao" w:date="2018-04-07T19:56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1D689F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Xin Zhao" w:date="2018-04-07T19:56:00Z"/>
                <w:rFonts w:eastAsia="Times New Roman"/>
                <w:sz w:val="18"/>
                <w:szCs w:val="18"/>
                <w:lang w:eastAsia="zh-CN"/>
                <w:rPrChange w:id="231" w:author="Xin Zhao" w:date="2018-04-07T19:56:00Z">
                  <w:rPr>
                    <w:ins w:id="232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33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234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-3.3%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Xin Zhao" w:date="2018-04-07T19:56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37647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237" w:author="Xin Zhao" w:date="2018-04-07T19:56:00Z">
                  <w:rPr>
                    <w:ins w:id="238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9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40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282%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Xin Zhao" w:date="2018-04-07T19:56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D4574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243" w:author="Xin Zhao" w:date="2018-04-07T19:56:00Z">
                  <w:rPr>
                    <w:ins w:id="244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5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46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</w:tr>
      <w:tr w:rsidR="004E0908" w:rsidRPr="004E0908" w14:paraId="47BA6127" w14:textId="77777777" w:rsidTr="004E0908">
        <w:trPr>
          <w:trHeight w:val="255"/>
          <w:ins w:id="247" w:author="Xin Zhao" w:date="2018-04-07T19:56:00Z"/>
          <w:trPrChange w:id="248" w:author="Xin Zhao" w:date="2018-04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Xin Zhao" w:date="2018-04-07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BA96E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251" w:author="Xin Zhao" w:date="2018-04-07T19:56:00Z">
                  <w:rPr>
                    <w:ins w:id="252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3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54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E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" w:author="Xin Zhao" w:date="2018-04-07T19:56:00Z">
              <w:tcPr>
                <w:tcW w:w="99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9FD9C0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Xin Zhao" w:date="2018-04-07T19:56:00Z"/>
                <w:rFonts w:eastAsia="Times New Roman"/>
                <w:sz w:val="18"/>
                <w:szCs w:val="18"/>
                <w:lang w:eastAsia="zh-CN"/>
                <w:rPrChange w:id="257" w:author="Xin Zhao" w:date="2018-04-07T19:56:00Z">
                  <w:rPr>
                    <w:ins w:id="258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59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260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-5.5%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1" w:author="Xin Zhao" w:date="2018-04-07T19:56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7146BC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Xin Zhao" w:date="2018-04-07T19:56:00Z"/>
                <w:rFonts w:eastAsia="Times New Roman"/>
                <w:sz w:val="18"/>
                <w:szCs w:val="18"/>
                <w:lang w:eastAsia="zh-CN"/>
                <w:rPrChange w:id="263" w:author="Xin Zhao" w:date="2018-04-07T19:56:00Z">
                  <w:rPr>
                    <w:ins w:id="264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65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266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-5.7%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67" w:author="Xin Zhao" w:date="2018-04-07T19:56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B365AC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Xin Zhao" w:date="2018-04-07T19:56:00Z"/>
                <w:rFonts w:eastAsia="Times New Roman"/>
                <w:sz w:val="18"/>
                <w:szCs w:val="18"/>
                <w:lang w:eastAsia="zh-CN"/>
                <w:rPrChange w:id="269" w:author="Xin Zhao" w:date="2018-04-07T19:56:00Z">
                  <w:rPr>
                    <w:ins w:id="270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71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272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-6.6%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Xin Zhao" w:date="2018-04-07T19:56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06D5A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275" w:author="Xin Zhao" w:date="2018-04-07T19:56:00Z">
                  <w:rPr>
                    <w:ins w:id="276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7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78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222%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Xin Zhao" w:date="2018-04-07T19:56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FBE75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281" w:author="Xin Zhao" w:date="2018-04-07T19:56:00Z">
                  <w:rPr>
                    <w:ins w:id="282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3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84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104%</w:t>
              </w:r>
            </w:ins>
          </w:p>
        </w:tc>
      </w:tr>
      <w:tr w:rsidR="004E0908" w:rsidRPr="004E0908" w14:paraId="1E63938E" w14:textId="77777777" w:rsidTr="004E0908">
        <w:trPr>
          <w:trHeight w:val="255"/>
          <w:ins w:id="285" w:author="Xin Zhao" w:date="2018-04-07T19:56:00Z"/>
          <w:trPrChange w:id="286" w:author="Xin Zhao" w:date="2018-04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Xin Zhao" w:date="2018-04-07T19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DE471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Xin Zhao" w:date="2018-04-07T19:5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  <w:rPrChange w:id="289" w:author="Xin Zhao" w:date="2018-04-07T19:56:00Z">
                  <w:rPr>
                    <w:ins w:id="290" w:author="Xin Zhao" w:date="2018-04-07T19:56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1" w:author="Xin Zhao" w:date="2018-04-07T19:56:00Z">
              <w:r w:rsidRPr="004E090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  <w:rPrChange w:id="292" w:author="Xin Zhao" w:date="2018-04-07T19:56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93" w:author="Xin Zhao" w:date="2018-04-07T19:56:00Z">
              <w:tcPr>
                <w:tcW w:w="99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A1A3A1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Xin Zhao" w:date="2018-04-07T19:56:00Z"/>
                <w:rFonts w:eastAsia="Times New Roman"/>
                <w:sz w:val="18"/>
                <w:szCs w:val="18"/>
                <w:lang w:eastAsia="zh-CN"/>
                <w:rPrChange w:id="295" w:author="Xin Zhao" w:date="2018-04-07T19:56:00Z">
                  <w:rPr>
                    <w:ins w:id="296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97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298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-5.3%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99" w:author="Xin Zhao" w:date="2018-04-07T19:56:00Z">
              <w:tcPr>
                <w:tcW w:w="99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0F5CDC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Xin Zhao" w:date="2018-04-07T19:56:00Z"/>
                <w:rFonts w:eastAsia="Times New Roman"/>
                <w:sz w:val="18"/>
                <w:szCs w:val="18"/>
                <w:lang w:eastAsia="zh-CN"/>
                <w:rPrChange w:id="301" w:author="Xin Zhao" w:date="2018-04-07T19:56:00Z">
                  <w:rPr>
                    <w:ins w:id="302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03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304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-4.9%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5" w:author="Xin Zhao" w:date="2018-04-07T19:56:00Z">
              <w:tcPr>
                <w:tcW w:w="99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6A4A0D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Xin Zhao" w:date="2018-04-07T19:56:00Z"/>
                <w:rFonts w:eastAsia="Times New Roman"/>
                <w:sz w:val="18"/>
                <w:szCs w:val="18"/>
                <w:lang w:eastAsia="zh-CN"/>
                <w:rPrChange w:id="307" w:author="Xin Zhao" w:date="2018-04-07T19:56:00Z">
                  <w:rPr>
                    <w:ins w:id="308" w:author="Xin Zhao" w:date="2018-04-07T19:56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09" w:author="Xin Zhao" w:date="2018-04-07T19:56:00Z">
              <w:r w:rsidRPr="004E0908">
                <w:rPr>
                  <w:rFonts w:eastAsia="Times New Roman"/>
                  <w:sz w:val="18"/>
                  <w:szCs w:val="18"/>
                  <w:lang w:eastAsia="zh-CN"/>
                  <w:rPrChange w:id="310" w:author="Xin Zhao" w:date="2018-04-07T19:56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-5.4%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1" w:author="Xin Zhao" w:date="2018-04-07T19:56:00Z">
              <w:tcPr>
                <w:tcW w:w="97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79E61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313" w:author="Xin Zhao" w:date="2018-04-07T19:56:00Z">
                  <w:rPr>
                    <w:ins w:id="314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5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316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242%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Xin Zhao" w:date="2018-04-07T19:56:00Z">
              <w:tcPr>
                <w:tcW w:w="97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3B7EC" w14:textId="77777777" w:rsidR="004E0908" w:rsidRPr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Xin Zhao" w:date="2018-04-07T19:56:00Z"/>
                <w:rFonts w:eastAsia="Times New Roman"/>
                <w:color w:val="000000"/>
                <w:sz w:val="18"/>
                <w:szCs w:val="18"/>
                <w:lang w:eastAsia="zh-CN"/>
                <w:rPrChange w:id="319" w:author="Xin Zhao" w:date="2018-04-07T19:56:00Z">
                  <w:rPr>
                    <w:ins w:id="320" w:author="Xin Zhao" w:date="2018-04-07T19:56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1" w:author="Xin Zhao" w:date="2018-04-07T19:56:00Z">
              <w:r w:rsidRPr="004E090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322" w:author="Xin Zhao" w:date="2018-04-07T19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104%</w:t>
              </w:r>
            </w:ins>
          </w:p>
        </w:tc>
      </w:tr>
    </w:tbl>
    <w:p w14:paraId="1892AA93" w14:textId="77777777" w:rsidR="004E0908" w:rsidRPr="004E0908" w:rsidRDefault="004E0908" w:rsidP="004E0908">
      <w:pPr>
        <w:rPr>
          <w:rPrChange w:id="323" w:author="Xin Zhao" w:date="2018-04-07T19:56:00Z">
            <w:rPr>
              <w:b w:val="0"/>
              <w:lang w:val="en-CA"/>
            </w:rPr>
          </w:rPrChange>
        </w:rPr>
        <w:pPrChange w:id="324" w:author="Xin Zhao" w:date="2018-04-07T19:56:00Z">
          <w:pPr>
            <w:pStyle w:val="Caption"/>
            <w:spacing w:after="120"/>
            <w:jc w:val="center"/>
          </w:pPr>
        </w:pPrChange>
      </w:pPr>
    </w:p>
    <w:tbl>
      <w:tblPr>
        <w:tblW w:w="5506" w:type="dxa"/>
        <w:tblInd w:w="1620" w:type="dxa"/>
        <w:tblLook w:val="04A0" w:firstRow="1" w:lastRow="0" w:firstColumn="1" w:lastColumn="0" w:noHBand="0" w:noVBand="1"/>
      </w:tblPr>
      <w:tblGrid>
        <w:gridCol w:w="926"/>
        <w:gridCol w:w="1391"/>
        <w:gridCol w:w="863"/>
        <w:gridCol w:w="873"/>
        <w:gridCol w:w="723"/>
        <w:gridCol w:w="730"/>
      </w:tblGrid>
      <w:tr w:rsidR="004F0265" w:rsidRPr="004F0265" w:rsidDel="004E0908" w14:paraId="0B522798" w14:textId="2F109F4F" w:rsidTr="004E0908">
        <w:trPr>
          <w:trHeight w:val="202"/>
          <w:del w:id="325" w:author="Xin Zhao" w:date="2018-04-07T19:55:00Z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F152" w14:textId="3641017F" w:rsidR="004F0265" w:rsidRPr="0062534A" w:rsidDel="004E0908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6" w:author="Xin Zhao" w:date="2018-04-07T19:5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EAD7A" w14:textId="0583DF0D" w:rsidR="004F0265" w:rsidRPr="00A42B66" w:rsidDel="004E0908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Xin Zhao" w:date="2018-04-07T19:5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28" w:author="Xin Zhao" w:date="2018-04-07T19:55:00Z">
              <w:r w:rsidRPr="00A42B66" w:rsidDel="004E090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4F0265" w:rsidRPr="004F0265" w:rsidDel="004E0908" w14:paraId="0FF46660" w14:textId="7421C184" w:rsidTr="004E0908">
        <w:trPr>
          <w:trHeight w:val="175"/>
          <w:del w:id="329" w:author="Xin Zhao" w:date="2018-04-07T19:55:00Z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BBFD" w14:textId="2BBC6C46" w:rsidR="004F0265" w:rsidRPr="00A42B66" w:rsidDel="004E0908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Xin Zhao" w:date="2018-04-07T19:5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2917B" w14:textId="6B6006D4" w:rsidR="004F0265" w:rsidRPr="00A42B66" w:rsidDel="004E0908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32" w:author="Xin Zhao" w:date="2018-04-07T19:55:00Z">
              <w:r w:rsidRPr="00A42B66" w:rsidDel="004E090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3FAD8" w14:textId="4AF98DA5" w:rsidR="004F0265" w:rsidRPr="00A42B66" w:rsidDel="004E0908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34" w:author="Xin Zhao" w:date="2018-04-07T19:55:00Z">
              <w:r w:rsidRPr="00A42B66" w:rsidDel="004E090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FE2C" w14:textId="59360BA1" w:rsidR="004F0265" w:rsidRPr="00A42B66" w:rsidDel="004E0908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36" w:author="Xin Zhao" w:date="2018-04-07T19:55:00Z">
              <w:r w:rsidRPr="00A42B66" w:rsidDel="004E090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59F52" w14:textId="1D73A332" w:rsidR="004F0265" w:rsidRPr="00A42B66" w:rsidDel="004E0908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38" w:author="Xin Zhao" w:date="2018-04-07T19:55:00Z">
              <w:r w:rsidRPr="00A42B66" w:rsidDel="004E090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F59D" w14:textId="0F2AB300" w:rsidR="004F0265" w:rsidRPr="00A42B66" w:rsidDel="004E0908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40" w:author="Xin Zhao" w:date="2018-04-07T19:55:00Z">
              <w:r w:rsidRPr="00A42B66" w:rsidDel="004E090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4E0908" w:rsidRPr="004F0265" w:rsidDel="004E0908" w14:paraId="7ADCDC3D" w14:textId="7742F711" w:rsidTr="004E0908">
        <w:trPr>
          <w:trHeight w:val="182"/>
          <w:del w:id="341" w:author="Xin Zhao" w:date="2018-04-07T19:55:00Z"/>
        </w:trPr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8184A" w14:textId="6BDCEA62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43" w:author="Xin Zhao" w:date="2018-04-07T19:55:00Z">
              <w:r w:rsidRPr="00A42B66" w:rsidDel="004E090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989731" w14:textId="6D33B722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Xin Zhao" w:date="2018-04-07T19:55:00Z"/>
                <w:rFonts w:eastAsia="Times New Roman"/>
                <w:sz w:val="18"/>
                <w:szCs w:val="18"/>
                <w:lang w:eastAsia="zh-CN"/>
              </w:rPr>
            </w:pPr>
            <w:del w:id="345" w:author="Xin Zhao" w:date="2018-04-07T19:55:00Z">
              <w:r w:rsidRPr="00A42B66" w:rsidDel="005864AD">
                <w:rPr>
                  <w:rFonts w:eastAsia="Times New Roman"/>
                  <w:sz w:val="18"/>
                  <w:szCs w:val="18"/>
                  <w:lang w:eastAsia="zh-CN"/>
                </w:rPr>
                <w:delText>-5.6%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CF125" w14:textId="122EC09D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Xin Zhao" w:date="2018-04-07T19:55:00Z"/>
                <w:rFonts w:eastAsia="Times New Roman"/>
                <w:sz w:val="18"/>
                <w:szCs w:val="18"/>
                <w:lang w:eastAsia="zh-CN"/>
              </w:rPr>
            </w:pPr>
            <w:del w:id="347" w:author="Xin Zhao" w:date="2018-04-07T19:55:00Z">
              <w:r w:rsidRPr="00A42B66" w:rsidDel="005864AD">
                <w:rPr>
                  <w:rFonts w:eastAsia="Times New Roman"/>
                  <w:sz w:val="18"/>
                  <w:szCs w:val="18"/>
                  <w:lang w:eastAsia="zh-CN"/>
                </w:rPr>
                <w:delText>-5.1%</w:delText>
              </w:r>
            </w:del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EBD0B7" w14:textId="62EFBE89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Xin Zhao" w:date="2018-04-07T19:55:00Z"/>
                <w:rFonts w:eastAsia="Times New Roman"/>
                <w:sz w:val="18"/>
                <w:szCs w:val="18"/>
                <w:lang w:eastAsia="zh-CN"/>
              </w:rPr>
            </w:pPr>
            <w:del w:id="349" w:author="Xin Zhao" w:date="2018-04-07T19:55:00Z">
              <w:r w:rsidRPr="00A42B66" w:rsidDel="005864AD">
                <w:rPr>
                  <w:rFonts w:eastAsia="Times New Roman"/>
                  <w:sz w:val="18"/>
                  <w:szCs w:val="18"/>
                  <w:lang w:eastAsia="zh-CN"/>
                </w:rPr>
                <w:delText>-5.4%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BFC3" w14:textId="5C7CC2B4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51" w:author="Xin Zhao" w:date="2018-04-07T19:55:00Z">
              <w:r w:rsidRPr="00A42B66" w:rsidDel="005864A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230%</w:delText>
              </w:r>
            </w:del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A062" w14:textId="583EAB6A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53" w:author="Xin Zhao" w:date="2018-04-07T19:55:00Z">
              <w:r w:rsidRPr="00A42B66" w:rsidDel="005864A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</w:tr>
      <w:tr w:rsidR="004E0908" w:rsidRPr="004F0265" w:rsidDel="004E0908" w14:paraId="66D2EF99" w14:textId="77C54DFA" w:rsidTr="004E0908">
        <w:trPr>
          <w:trHeight w:val="182"/>
          <w:del w:id="354" w:author="Xin Zhao" w:date="2018-04-07T19:55:00Z"/>
        </w:trPr>
        <w:tc>
          <w:tcPr>
            <w:tcW w:w="9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A0E1E" w14:textId="1B6F864D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56" w:author="Xin Zhao" w:date="2018-04-07T19:55:00Z">
              <w:r w:rsidRPr="00A42B66" w:rsidDel="004E090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C5569" w14:textId="684177E2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Xin Zhao" w:date="2018-04-07T19:55:00Z"/>
                <w:rFonts w:eastAsia="Times New Roman"/>
                <w:sz w:val="18"/>
                <w:szCs w:val="18"/>
                <w:lang w:eastAsia="zh-CN"/>
              </w:rPr>
            </w:pPr>
            <w:del w:id="358" w:author="Xin Zhao" w:date="2018-04-07T19:55:00Z">
              <w:r w:rsidRPr="00A42B66" w:rsidDel="005864AD">
                <w:rPr>
                  <w:rFonts w:eastAsia="Times New Roman"/>
                  <w:sz w:val="18"/>
                  <w:szCs w:val="18"/>
                  <w:lang w:eastAsia="zh-CN"/>
                </w:rPr>
                <w:delText>-6.6%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5860B" w14:textId="68CD7D15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Xin Zhao" w:date="2018-04-07T19:55:00Z"/>
                <w:rFonts w:eastAsia="Times New Roman"/>
                <w:sz w:val="18"/>
                <w:szCs w:val="18"/>
                <w:lang w:eastAsia="zh-CN"/>
              </w:rPr>
            </w:pPr>
            <w:del w:id="360" w:author="Xin Zhao" w:date="2018-04-07T19:55:00Z">
              <w:r w:rsidRPr="00A42B66" w:rsidDel="005864AD">
                <w:rPr>
                  <w:rFonts w:eastAsia="Times New Roman"/>
                  <w:sz w:val="18"/>
                  <w:szCs w:val="18"/>
                  <w:lang w:eastAsia="zh-CN"/>
                </w:rPr>
                <w:delText>-7.6%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D4393A" w14:textId="175EF099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Xin Zhao" w:date="2018-04-07T19:55:00Z"/>
                <w:rFonts w:eastAsia="Times New Roman"/>
                <w:sz w:val="18"/>
                <w:szCs w:val="18"/>
                <w:lang w:eastAsia="zh-CN"/>
              </w:rPr>
            </w:pPr>
            <w:del w:id="362" w:author="Xin Zhao" w:date="2018-04-07T19:55:00Z">
              <w:r w:rsidRPr="00A42B66" w:rsidDel="005864AD">
                <w:rPr>
                  <w:rFonts w:eastAsia="Times New Roman"/>
                  <w:sz w:val="18"/>
                  <w:szCs w:val="18"/>
                  <w:lang w:eastAsia="zh-CN"/>
                </w:rPr>
                <w:delText>-7.7%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28C2" w14:textId="4153619D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64" w:author="Xin Zhao" w:date="2018-04-07T19:55:00Z">
              <w:r w:rsidRPr="00A42B66" w:rsidDel="005864A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217%</w:delText>
              </w:r>
            </w:del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6747" w14:textId="1515936C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66" w:author="Xin Zhao" w:date="2018-04-07T19:55:00Z">
              <w:r w:rsidRPr="00A42B66" w:rsidDel="005864A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  <w:tr w:rsidR="004E0908" w:rsidRPr="004F0265" w:rsidDel="004E0908" w14:paraId="66BBF27D" w14:textId="75084AE4" w:rsidTr="004E0908">
        <w:trPr>
          <w:trHeight w:val="182"/>
          <w:del w:id="367" w:author="Xin Zhao" w:date="2018-04-07T19:55:00Z"/>
        </w:trPr>
        <w:tc>
          <w:tcPr>
            <w:tcW w:w="9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EB47F" w14:textId="219E5E9E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69" w:author="Xin Zhao" w:date="2018-04-07T19:55:00Z">
              <w:r w:rsidRPr="00A42B66" w:rsidDel="004E090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F45E7" w14:textId="52E41435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Xin Zhao" w:date="2018-04-07T19:55:00Z"/>
                <w:rFonts w:eastAsia="Times New Roman"/>
                <w:sz w:val="18"/>
                <w:szCs w:val="18"/>
                <w:lang w:eastAsia="zh-CN"/>
              </w:rPr>
            </w:pPr>
            <w:del w:id="371" w:author="Xin Zhao" w:date="2018-04-07T19:55:00Z">
              <w:r w:rsidRPr="00A42B66" w:rsidDel="005864AD">
                <w:rPr>
                  <w:rFonts w:eastAsia="Times New Roman"/>
                  <w:sz w:val="18"/>
                  <w:szCs w:val="18"/>
                  <w:lang w:eastAsia="zh-CN"/>
                </w:rPr>
                <w:delText>-4.6%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979A0" w14:textId="6BC8BB31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Xin Zhao" w:date="2018-04-07T19:55:00Z"/>
                <w:rFonts w:eastAsia="Times New Roman"/>
                <w:sz w:val="18"/>
                <w:szCs w:val="18"/>
                <w:lang w:eastAsia="zh-CN"/>
              </w:rPr>
            </w:pPr>
            <w:del w:id="373" w:author="Xin Zhao" w:date="2018-04-07T19:55:00Z">
              <w:r w:rsidRPr="00A42B66" w:rsidDel="005864AD">
                <w:rPr>
                  <w:rFonts w:eastAsia="Times New Roman"/>
                  <w:sz w:val="18"/>
                  <w:szCs w:val="18"/>
                  <w:lang w:eastAsia="zh-CN"/>
                </w:rPr>
                <w:delText>-4.4%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CBA645" w14:textId="49599AAA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Xin Zhao" w:date="2018-04-07T19:55:00Z"/>
                <w:rFonts w:eastAsia="Times New Roman"/>
                <w:sz w:val="18"/>
                <w:szCs w:val="18"/>
                <w:lang w:eastAsia="zh-CN"/>
              </w:rPr>
            </w:pPr>
            <w:del w:id="375" w:author="Xin Zhao" w:date="2018-04-07T19:55:00Z">
              <w:r w:rsidRPr="00A42B66" w:rsidDel="005864AD">
                <w:rPr>
                  <w:rFonts w:eastAsia="Times New Roman"/>
                  <w:sz w:val="18"/>
                  <w:szCs w:val="18"/>
                  <w:lang w:eastAsia="zh-CN"/>
                </w:rPr>
                <w:delText>-5.4%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9947" w14:textId="4EEED36A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77" w:author="Xin Zhao" w:date="2018-04-07T19:55:00Z">
              <w:r w:rsidRPr="00A42B66" w:rsidDel="005864A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243%</w:delText>
              </w:r>
            </w:del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32E81" w14:textId="70EDFCCD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79" w:author="Xin Zhao" w:date="2018-04-07T19:55:00Z">
              <w:r w:rsidRPr="00A42B66" w:rsidDel="005864A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  <w:tr w:rsidR="004E0908" w:rsidRPr="004F0265" w:rsidDel="004E0908" w14:paraId="52782FEA" w14:textId="7F6A7A24" w:rsidTr="004E0908">
        <w:trPr>
          <w:trHeight w:val="182"/>
          <w:del w:id="380" w:author="Xin Zhao" w:date="2018-04-07T19:55:00Z"/>
        </w:trPr>
        <w:tc>
          <w:tcPr>
            <w:tcW w:w="9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8744" w14:textId="32F34673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82" w:author="Xin Zhao" w:date="2018-04-07T19:55:00Z">
              <w:r w:rsidRPr="00A42B66" w:rsidDel="004E090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C1E16" w14:textId="3EDAD8DC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Xin Zhao" w:date="2018-04-07T19:55:00Z"/>
                <w:rFonts w:eastAsia="Times New Roman"/>
                <w:sz w:val="18"/>
                <w:szCs w:val="18"/>
                <w:lang w:eastAsia="zh-CN"/>
              </w:rPr>
            </w:pPr>
            <w:del w:id="384" w:author="Xin Zhao" w:date="2018-04-07T19:55:00Z">
              <w:r w:rsidRPr="00A42B66" w:rsidDel="005864AD">
                <w:rPr>
                  <w:rFonts w:eastAsia="Times New Roman"/>
                  <w:sz w:val="18"/>
                  <w:szCs w:val="18"/>
                  <w:lang w:eastAsia="zh-CN"/>
                </w:rPr>
                <w:delText>-5.1%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AF86C" w14:textId="5A76F724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Xin Zhao" w:date="2018-04-07T19:55:00Z"/>
                <w:rFonts w:eastAsia="Times New Roman"/>
                <w:sz w:val="18"/>
                <w:szCs w:val="18"/>
                <w:lang w:eastAsia="zh-CN"/>
              </w:rPr>
            </w:pPr>
            <w:del w:id="386" w:author="Xin Zhao" w:date="2018-04-07T19:55:00Z">
              <w:r w:rsidRPr="00A42B66" w:rsidDel="005864AD">
                <w:rPr>
                  <w:rFonts w:eastAsia="Times New Roman"/>
                  <w:sz w:val="18"/>
                  <w:szCs w:val="18"/>
                  <w:lang w:eastAsia="zh-CN"/>
                </w:rPr>
                <w:delText>-3.6%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D93D8C" w14:textId="4CAA6851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Xin Zhao" w:date="2018-04-07T19:55:00Z"/>
                <w:rFonts w:eastAsia="Times New Roman"/>
                <w:sz w:val="18"/>
                <w:szCs w:val="18"/>
                <w:lang w:eastAsia="zh-CN"/>
              </w:rPr>
            </w:pPr>
            <w:del w:id="388" w:author="Xin Zhao" w:date="2018-04-07T19:55:00Z">
              <w:r w:rsidRPr="00A42B66" w:rsidDel="005864AD">
                <w:rPr>
                  <w:rFonts w:eastAsia="Times New Roman"/>
                  <w:sz w:val="18"/>
                  <w:szCs w:val="18"/>
                  <w:lang w:eastAsia="zh-CN"/>
                </w:rPr>
                <w:delText>-4.0%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F682" w14:textId="40F65741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90" w:author="Xin Zhao" w:date="2018-04-07T19:55:00Z">
              <w:r w:rsidRPr="00A42B66" w:rsidDel="005864A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259%</w:delText>
              </w:r>
            </w:del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F9A1E" w14:textId="1698CFD9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92" w:author="Xin Zhao" w:date="2018-04-07T19:55:00Z">
              <w:r w:rsidRPr="00A42B66" w:rsidDel="005864A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4E0908" w:rsidRPr="004F0265" w:rsidDel="004E0908" w14:paraId="6872CF70" w14:textId="704D8B46" w:rsidTr="004E0908">
        <w:trPr>
          <w:trHeight w:val="189"/>
          <w:del w:id="393" w:author="Xin Zhao" w:date="2018-04-07T19:55:00Z"/>
        </w:trPr>
        <w:tc>
          <w:tcPr>
            <w:tcW w:w="9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2F4A1" w14:textId="57030740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95" w:author="Xin Zhao" w:date="2018-04-07T19:55:00Z">
              <w:r w:rsidRPr="00A42B66" w:rsidDel="004E090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FAF6A" w14:textId="11294642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Xin Zhao" w:date="2018-04-07T19:55:00Z"/>
                <w:rFonts w:eastAsia="Times New Roman"/>
                <w:sz w:val="18"/>
                <w:szCs w:val="18"/>
                <w:lang w:eastAsia="zh-CN"/>
              </w:rPr>
            </w:pPr>
            <w:del w:id="397" w:author="Xin Zhao" w:date="2018-04-07T19:55:00Z">
              <w:r w:rsidRPr="00A42B66" w:rsidDel="005864AD">
                <w:rPr>
                  <w:rFonts w:eastAsia="Times New Roman"/>
                  <w:sz w:val="18"/>
                  <w:szCs w:val="18"/>
                  <w:lang w:eastAsia="zh-CN"/>
                </w:rPr>
                <w:delText>-4.5%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930B3" w14:textId="7A7F518A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Xin Zhao" w:date="2018-04-07T19:55:00Z"/>
                <w:rFonts w:eastAsia="Times New Roman"/>
                <w:sz w:val="18"/>
                <w:szCs w:val="18"/>
                <w:lang w:eastAsia="zh-CN"/>
              </w:rPr>
            </w:pPr>
            <w:del w:id="399" w:author="Xin Zhao" w:date="2018-04-07T19:55:00Z">
              <w:r w:rsidRPr="00A42B66" w:rsidDel="005864AD">
                <w:rPr>
                  <w:rFonts w:eastAsia="Times New Roman"/>
                  <w:sz w:val="18"/>
                  <w:szCs w:val="18"/>
                  <w:lang w:eastAsia="zh-CN"/>
                </w:rPr>
                <w:delText>-3.1%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CE2FE7" w14:textId="11D68507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Xin Zhao" w:date="2018-04-07T19:55:00Z"/>
                <w:rFonts w:eastAsia="Times New Roman"/>
                <w:sz w:val="18"/>
                <w:szCs w:val="18"/>
                <w:lang w:eastAsia="zh-CN"/>
              </w:rPr>
            </w:pPr>
            <w:del w:id="401" w:author="Xin Zhao" w:date="2018-04-07T19:55:00Z">
              <w:r w:rsidRPr="00A42B66" w:rsidDel="005864AD">
                <w:rPr>
                  <w:rFonts w:eastAsia="Times New Roman"/>
                  <w:sz w:val="18"/>
                  <w:szCs w:val="18"/>
                  <w:lang w:eastAsia="zh-CN"/>
                </w:rPr>
                <w:delText>-3.3%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6179" w14:textId="1656E80D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03" w:author="Xin Zhao" w:date="2018-04-07T19:55:00Z">
              <w:r w:rsidRPr="00A42B66" w:rsidDel="005864A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282%</w:delText>
              </w:r>
            </w:del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2D68" w14:textId="6BEFF9C2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05" w:author="Xin Zhao" w:date="2018-04-07T19:55:00Z">
              <w:r w:rsidRPr="00A42B66" w:rsidDel="005864A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4E0908" w:rsidRPr="004F0265" w:rsidDel="004E0908" w14:paraId="4C562B73" w14:textId="6B0B769B" w:rsidTr="004E0908">
        <w:trPr>
          <w:trHeight w:val="182"/>
          <w:del w:id="406" w:author="Xin Zhao" w:date="2018-04-07T19:55:00Z"/>
        </w:trPr>
        <w:tc>
          <w:tcPr>
            <w:tcW w:w="9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E1AB" w14:textId="0DE84531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08" w:author="Xin Zhao" w:date="2018-04-07T19:55:00Z">
              <w:r w:rsidRPr="00A42B66" w:rsidDel="004E090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A18C4" w14:textId="4DB2318F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E129" w14:textId="29F3C9EE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EA016" w14:textId="0E556C3B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03CB0" w14:textId="0B637DC6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051DD4" w14:textId="6E4869B0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E0908" w:rsidRPr="004F0265" w:rsidDel="004E0908" w14:paraId="46BE73AE" w14:textId="5C5D5E97" w:rsidTr="004E0908">
        <w:trPr>
          <w:trHeight w:val="175"/>
          <w:del w:id="414" w:author="Xin Zhao" w:date="2018-04-07T19:55:00Z"/>
        </w:trPr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DC806" w14:textId="5F1DE3B9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Xin Zhao" w:date="2018-04-07T19:5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16" w:author="Xin Zhao" w:date="2018-04-07T19:55:00Z">
              <w:r w:rsidRPr="00A42B66" w:rsidDel="004E090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7F6194" w14:textId="1AB4DFA5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F249C" w14:textId="6B5DBE71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5734" w14:textId="269EDAFC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A3A43" w14:textId="3DB48EF1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9E40B" w14:textId="715170B2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E0908" w:rsidRPr="004F0265" w:rsidDel="004E0908" w14:paraId="31750C27" w14:textId="65F6282D" w:rsidTr="004E0908">
        <w:trPr>
          <w:trHeight w:val="182"/>
          <w:del w:id="422" w:author="Xin Zhao" w:date="2018-04-07T19:55:00Z"/>
        </w:trPr>
        <w:tc>
          <w:tcPr>
            <w:tcW w:w="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8B374" w14:textId="50ADA068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24" w:author="Xin Zhao" w:date="2018-04-07T19:55:00Z">
              <w:r w:rsidRPr="00A42B66" w:rsidDel="004E090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9296E" w14:textId="12B66BD6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7734F6" w14:textId="5365434A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7663B" w14:textId="3CC93AFB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59CD5C" w14:textId="07D81422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819DD" w14:textId="320E3438" w:rsidR="004E0908" w:rsidRPr="00A42B66" w:rsidDel="004E0908" w:rsidRDefault="004E0908" w:rsidP="004E0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Xin Zhao" w:date="2018-04-07T19:5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7075929" w14:textId="7BF7BF68" w:rsidR="00A70195" w:rsidRDefault="00A70195" w:rsidP="00E35E47">
      <w:pPr>
        <w:rPr>
          <w:lang w:val="en-CA"/>
        </w:rPr>
      </w:pPr>
    </w:p>
    <w:p w14:paraId="210D9C86" w14:textId="424E95C3" w:rsidR="0080573F" w:rsidRDefault="0080573F" w:rsidP="0080573F">
      <w:pPr>
        <w:rPr>
          <w:lang w:val="en-CA"/>
        </w:rPr>
      </w:pPr>
      <w:r w:rsidRPr="001E6920">
        <w:rPr>
          <w:b/>
          <w:lang w:val="en-CA"/>
        </w:rPr>
        <w:t>Test #</w:t>
      </w:r>
      <w:r w:rsidR="00CE3FF5">
        <w:rPr>
          <w:b/>
          <w:lang w:val="en-CA"/>
        </w:rPr>
        <w:t>2</w:t>
      </w:r>
      <w:r>
        <w:rPr>
          <w:lang w:val="en-CA"/>
        </w:rPr>
        <w:t>:</w:t>
      </w:r>
    </w:p>
    <w:p w14:paraId="5BB1BEA2" w14:textId="7C304137" w:rsidR="00E35E47" w:rsidRPr="00062889" w:rsidRDefault="00E35E47" w:rsidP="00E35E47">
      <w:pPr>
        <w:rPr>
          <w:lang w:val="en-CA"/>
        </w:rPr>
      </w:pPr>
      <w:r>
        <w:rPr>
          <w:lang w:val="en-CA"/>
        </w:rPr>
        <w:t xml:space="preserve">Anchor: </w:t>
      </w:r>
      <w:r w:rsidRPr="00062889">
        <w:rPr>
          <w:lang w:val="en-CA"/>
        </w:rPr>
        <w:t>JVET-J0029</w:t>
      </w:r>
      <w:r w:rsidR="006E08C7">
        <w:rPr>
          <w:lang w:val="en-CA"/>
        </w:rPr>
        <w:t>, EMT off, NSST off</w:t>
      </w:r>
    </w:p>
    <w:p w14:paraId="4CEB3FDE" w14:textId="45B16354" w:rsidR="00E35E47" w:rsidRDefault="00E35E47" w:rsidP="00E35E47">
      <w:pPr>
        <w:rPr>
          <w:lang w:val="en-CA"/>
        </w:rPr>
      </w:pPr>
      <w:r w:rsidRPr="00062889">
        <w:rPr>
          <w:lang w:val="en-CA"/>
        </w:rPr>
        <w:t>Tested: JVET-J0029</w:t>
      </w:r>
      <w:r>
        <w:rPr>
          <w:lang w:val="en-CA"/>
        </w:rPr>
        <w:t xml:space="preserve"> with proposed methods</w:t>
      </w:r>
    </w:p>
    <w:p w14:paraId="7F74278E" w14:textId="149C55F0" w:rsidR="00EF2CAE" w:rsidRDefault="00EF2CAE" w:rsidP="00EF2CAE">
      <w:pPr>
        <w:pStyle w:val="Caption"/>
        <w:spacing w:after="120"/>
        <w:jc w:val="center"/>
        <w:rPr>
          <w:ins w:id="430" w:author="Xin Zhao" w:date="2018-04-07T19:57:00Z"/>
        </w:rPr>
      </w:pPr>
      <w:r>
        <w:t xml:space="preserve">Table </w:t>
      </w:r>
      <w:r w:rsidR="003E6AF1">
        <w:fldChar w:fldCharType="begin"/>
      </w:r>
      <w:r w:rsidR="003E6AF1">
        <w:instrText xml:space="preserve"> SEQ Table \* ARABIC </w:instrText>
      </w:r>
      <w:r w:rsidR="003E6AF1">
        <w:fldChar w:fldCharType="separate"/>
      </w:r>
      <w:r w:rsidR="00565C56">
        <w:rPr>
          <w:noProof/>
        </w:rPr>
        <w:t>2</w:t>
      </w:r>
      <w:r w:rsidR="003E6AF1">
        <w:rPr>
          <w:noProof/>
        </w:rPr>
        <w:fldChar w:fldCharType="end"/>
      </w:r>
      <w:r w:rsidRPr="003574B1">
        <w:t xml:space="preserve"> </w:t>
      </w:r>
      <w:r>
        <w:t>Coding performance of Test #</w:t>
      </w:r>
      <w:r w:rsidR="0026590D">
        <w:t>2</w:t>
      </w:r>
    </w:p>
    <w:tbl>
      <w:tblPr>
        <w:tblW w:w="6580" w:type="dxa"/>
        <w:tblInd w:w="1391" w:type="dxa"/>
        <w:tblLook w:val="04A0" w:firstRow="1" w:lastRow="0" w:firstColumn="1" w:lastColumn="0" w:noHBand="0" w:noVBand="1"/>
        <w:tblPrChange w:id="431" w:author="Xin Zhao" w:date="2018-04-07T19:58:00Z">
          <w:tblPr>
            <w:tblW w:w="658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6"/>
        <w:gridCol w:w="996"/>
        <w:gridCol w:w="996"/>
        <w:gridCol w:w="976"/>
        <w:gridCol w:w="976"/>
        <w:tblGridChange w:id="432">
          <w:tblGrid>
            <w:gridCol w:w="1640"/>
            <w:gridCol w:w="996"/>
            <w:gridCol w:w="996"/>
            <w:gridCol w:w="996"/>
            <w:gridCol w:w="976"/>
            <w:gridCol w:w="976"/>
          </w:tblGrid>
        </w:tblGridChange>
      </w:tblGrid>
      <w:tr w:rsidR="00CA34FB" w:rsidRPr="00CA34FB" w14:paraId="41F8F27E" w14:textId="77777777" w:rsidTr="00CA34FB">
        <w:trPr>
          <w:trHeight w:val="255"/>
          <w:ins w:id="433" w:author="Xin Zhao" w:date="2018-04-07T19:57:00Z"/>
          <w:trPrChange w:id="434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Xin Zhao" w:date="2018-04-07T1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5F75C" w14:textId="77777777" w:rsidR="00CA34FB" w:rsidRPr="00EB49FC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6" w:author="Xin Zhao" w:date="2018-04-07T19:5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9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7" w:author="Xin Zhao" w:date="2018-04-07T19:58:00Z">
              <w:tcPr>
                <w:tcW w:w="494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F6741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Xin Zhao" w:date="2018-04-07T19:5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  <w:rPrChange w:id="439" w:author="Xin Zhao" w:date="2018-04-07T19:58:00Z">
                  <w:rPr>
                    <w:ins w:id="440" w:author="Xin Zhao" w:date="2018-04-07T19:57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1" w:author="Xin Zhao" w:date="2018-04-07T19:57:00Z">
              <w:r w:rsidRPr="00CA34F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  <w:rPrChange w:id="442" w:author="Xin Zhao" w:date="2018-04-07T19:58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All Intra Main10 </w:t>
              </w:r>
            </w:ins>
          </w:p>
        </w:tc>
      </w:tr>
      <w:tr w:rsidR="00CA34FB" w:rsidRPr="00CA34FB" w14:paraId="0C4619DA" w14:textId="77777777" w:rsidTr="00CA34FB">
        <w:trPr>
          <w:trHeight w:val="255"/>
          <w:ins w:id="443" w:author="Xin Zhao" w:date="2018-04-07T19:57:00Z"/>
          <w:trPrChange w:id="444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Xin Zhao" w:date="2018-04-07T1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8C9CF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Xin Zhao" w:date="2018-04-07T19:5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  <w:rPrChange w:id="447" w:author="Xin Zhao" w:date="2018-04-07T19:58:00Z">
                  <w:rPr>
                    <w:ins w:id="448" w:author="Xin Zhao" w:date="2018-04-07T19:57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9" w:author="Xin Zhao" w:date="2018-04-07T19:58:00Z">
              <w:tcPr>
                <w:tcW w:w="99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2BF53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451" w:author="Xin Zhao" w:date="2018-04-07T19:58:00Z">
                  <w:rPr>
                    <w:ins w:id="452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3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454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5" w:author="Xin Zhao" w:date="2018-04-07T19:58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2A4AD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457" w:author="Xin Zhao" w:date="2018-04-07T19:58:00Z">
                  <w:rPr>
                    <w:ins w:id="458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9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460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U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" w:author="Xin Zhao" w:date="2018-04-07T19:58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44C4C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463" w:author="Xin Zhao" w:date="2018-04-07T19:58:00Z">
                  <w:rPr>
                    <w:ins w:id="464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5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466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V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7" w:author="Xin Zhao" w:date="2018-04-07T19:58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FFC71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469" w:author="Xin Zhao" w:date="2018-04-07T19:58:00Z">
                  <w:rPr>
                    <w:ins w:id="470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1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472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Xin Zhao" w:date="2018-04-07T19:58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44635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475" w:author="Xin Zhao" w:date="2018-04-07T19:58:00Z">
                  <w:rPr>
                    <w:ins w:id="476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7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478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</w:ins>
          </w:p>
        </w:tc>
      </w:tr>
      <w:tr w:rsidR="00CA34FB" w:rsidRPr="00CA34FB" w14:paraId="26C89771" w14:textId="77777777" w:rsidTr="00CA34FB">
        <w:trPr>
          <w:trHeight w:val="255"/>
          <w:ins w:id="479" w:author="Xin Zhao" w:date="2018-04-07T19:57:00Z"/>
          <w:trPrChange w:id="480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Xin Zhao" w:date="2018-04-07T1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A7551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483" w:author="Xin Zhao" w:date="2018-04-07T19:58:00Z">
                  <w:rPr>
                    <w:ins w:id="484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5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486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A1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7" w:author="Xin Zhao" w:date="2018-04-07T19:58:00Z">
              <w:tcPr>
                <w:tcW w:w="99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539C50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Xin Zhao" w:date="2018-04-07T19:57:00Z"/>
                <w:rFonts w:eastAsia="Times New Roman"/>
                <w:sz w:val="18"/>
                <w:szCs w:val="18"/>
                <w:lang w:eastAsia="zh-CN"/>
                <w:rPrChange w:id="489" w:author="Xin Zhao" w:date="2018-04-07T19:58:00Z">
                  <w:rPr>
                    <w:ins w:id="490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91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492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-4.9%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3" w:author="Xin Zhao" w:date="2018-04-07T19:58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A07484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Xin Zhao" w:date="2018-04-07T19:57:00Z"/>
                <w:rFonts w:eastAsia="Times New Roman"/>
                <w:sz w:val="18"/>
                <w:szCs w:val="18"/>
                <w:lang w:eastAsia="zh-CN"/>
                <w:rPrChange w:id="495" w:author="Xin Zhao" w:date="2018-04-07T19:58:00Z">
                  <w:rPr>
                    <w:ins w:id="496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97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498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-4.9%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99" w:author="Xin Zhao" w:date="2018-04-07T19:58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A2C26D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Xin Zhao" w:date="2018-04-07T19:57:00Z"/>
                <w:rFonts w:eastAsia="Times New Roman"/>
                <w:sz w:val="18"/>
                <w:szCs w:val="18"/>
                <w:lang w:eastAsia="zh-CN"/>
                <w:rPrChange w:id="501" w:author="Xin Zhao" w:date="2018-04-07T19:58:00Z">
                  <w:rPr>
                    <w:ins w:id="502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03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504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-5.8%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Xin Zhao" w:date="2018-04-07T19:5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9743D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507" w:author="Xin Zhao" w:date="2018-04-07T19:58:00Z">
                  <w:rPr>
                    <w:ins w:id="508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9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510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180%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" w:author="Xin Zhao" w:date="2018-04-07T19:58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D1B2E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513" w:author="Xin Zhao" w:date="2018-04-07T19:58:00Z">
                  <w:rPr>
                    <w:ins w:id="514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5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516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114%</w:t>
              </w:r>
            </w:ins>
          </w:p>
        </w:tc>
      </w:tr>
      <w:tr w:rsidR="00CA34FB" w:rsidRPr="00CA34FB" w14:paraId="02484E32" w14:textId="77777777" w:rsidTr="00CA34FB">
        <w:trPr>
          <w:trHeight w:val="255"/>
          <w:ins w:id="517" w:author="Xin Zhao" w:date="2018-04-07T19:57:00Z"/>
          <w:trPrChange w:id="518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" w:author="Xin Zhao" w:date="2018-04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69AD2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521" w:author="Xin Zhao" w:date="2018-04-07T19:58:00Z">
                  <w:rPr>
                    <w:ins w:id="522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3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524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A2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5" w:author="Xin Zhao" w:date="2018-04-07T19:58:00Z">
              <w:tcPr>
                <w:tcW w:w="99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4E6327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Xin Zhao" w:date="2018-04-07T19:57:00Z"/>
                <w:rFonts w:eastAsia="Times New Roman"/>
                <w:sz w:val="18"/>
                <w:szCs w:val="18"/>
                <w:lang w:eastAsia="zh-CN"/>
                <w:rPrChange w:id="527" w:author="Xin Zhao" w:date="2018-04-07T19:58:00Z">
                  <w:rPr>
                    <w:ins w:id="528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29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530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-6.0%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1" w:author="Xin Zhao" w:date="2018-04-07T19:58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3E8232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Xin Zhao" w:date="2018-04-07T19:57:00Z"/>
                <w:rFonts w:eastAsia="Times New Roman"/>
                <w:sz w:val="18"/>
                <w:szCs w:val="18"/>
                <w:lang w:eastAsia="zh-CN"/>
                <w:rPrChange w:id="533" w:author="Xin Zhao" w:date="2018-04-07T19:58:00Z">
                  <w:rPr>
                    <w:ins w:id="534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35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536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-7.0%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37" w:author="Xin Zhao" w:date="2018-04-07T19:58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158664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Xin Zhao" w:date="2018-04-07T19:57:00Z"/>
                <w:rFonts w:eastAsia="Times New Roman"/>
                <w:sz w:val="18"/>
                <w:szCs w:val="18"/>
                <w:lang w:eastAsia="zh-CN"/>
                <w:rPrChange w:id="539" w:author="Xin Zhao" w:date="2018-04-07T19:58:00Z">
                  <w:rPr>
                    <w:ins w:id="540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41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542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-7.7%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Xin Zhao" w:date="2018-04-07T19:5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17614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545" w:author="Xin Zhao" w:date="2018-04-07T19:58:00Z">
                  <w:rPr>
                    <w:ins w:id="546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7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548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178%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Xin Zhao" w:date="2018-04-07T19:58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BCF9B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551" w:author="Xin Zhao" w:date="2018-04-07T19:58:00Z">
                  <w:rPr>
                    <w:ins w:id="552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3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554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117%</w:t>
              </w:r>
            </w:ins>
          </w:p>
        </w:tc>
      </w:tr>
      <w:tr w:rsidR="00CA34FB" w:rsidRPr="00CA34FB" w14:paraId="03768295" w14:textId="77777777" w:rsidTr="00CA34FB">
        <w:trPr>
          <w:trHeight w:val="255"/>
          <w:ins w:id="555" w:author="Xin Zhao" w:date="2018-04-07T19:57:00Z"/>
          <w:trPrChange w:id="556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Xin Zhao" w:date="2018-04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C8252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559" w:author="Xin Zhao" w:date="2018-04-07T19:58:00Z">
                  <w:rPr>
                    <w:ins w:id="560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1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562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B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3" w:author="Xin Zhao" w:date="2018-04-07T19:58:00Z">
              <w:tcPr>
                <w:tcW w:w="99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50596F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Xin Zhao" w:date="2018-04-07T19:57:00Z"/>
                <w:rFonts w:eastAsia="Times New Roman"/>
                <w:sz w:val="18"/>
                <w:szCs w:val="18"/>
                <w:lang w:eastAsia="zh-CN"/>
                <w:rPrChange w:id="565" w:author="Xin Zhao" w:date="2018-04-07T19:58:00Z">
                  <w:rPr>
                    <w:ins w:id="566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67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568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-4.1%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9" w:author="Xin Zhao" w:date="2018-04-07T19:58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83D967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Xin Zhao" w:date="2018-04-07T19:57:00Z"/>
                <w:rFonts w:eastAsia="Times New Roman"/>
                <w:sz w:val="18"/>
                <w:szCs w:val="18"/>
                <w:lang w:eastAsia="zh-CN"/>
                <w:rPrChange w:id="571" w:author="Xin Zhao" w:date="2018-04-07T19:58:00Z">
                  <w:rPr>
                    <w:ins w:id="572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73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574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-4.8%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75" w:author="Xin Zhao" w:date="2018-04-07T19:58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383BB5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Xin Zhao" w:date="2018-04-07T19:57:00Z"/>
                <w:rFonts w:eastAsia="Times New Roman"/>
                <w:sz w:val="18"/>
                <w:szCs w:val="18"/>
                <w:lang w:eastAsia="zh-CN"/>
                <w:rPrChange w:id="577" w:author="Xin Zhao" w:date="2018-04-07T19:58:00Z">
                  <w:rPr>
                    <w:ins w:id="578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79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580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-5.1%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Xin Zhao" w:date="2018-04-07T19:5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748D2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583" w:author="Xin Zhao" w:date="2018-04-07T19:58:00Z">
                  <w:rPr>
                    <w:ins w:id="584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5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586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185%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Xin Zhao" w:date="2018-04-07T19:58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197BB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589" w:author="Xin Zhao" w:date="2018-04-07T19:58:00Z">
                  <w:rPr>
                    <w:ins w:id="590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1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592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113%</w:t>
              </w:r>
            </w:ins>
          </w:p>
        </w:tc>
      </w:tr>
      <w:tr w:rsidR="00CA34FB" w:rsidRPr="00CA34FB" w14:paraId="7E04D4B0" w14:textId="77777777" w:rsidTr="00CA34FB">
        <w:trPr>
          <w:trHeight w:val="255"/>
          <w:ins w:id="593" w:author="Xin Zhao" w:date="2018-04-07T19:57:00Z"/>
          <w:trPrChange w:id="594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Xin Zhao" w:date="2018-04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C3098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597" w:author="Xin Zhao" w:date="2018-04-07T19:58:00Z">
                  <w:rPr>
                    <w:ins w:id="598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9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600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C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1" w:author="Xin Zhao" w:date="2018-04-07T19:58:00Z">
              <w:tcPr>
                <w:tcW w:w="99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612656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Xin Zhao" w:date="2018-04-07T19:57:00Z"/>
                <w:rFonts w:eastAsia="Times New Roman"/>
                <w:sz w:val="18"/>
                <w:szCs w:val="18"/>
                <w:lang w:eastAsia="zh-CN"/>
                <w:rPrChange w:id="603" w:author="Xin Zhao" w:date="2018-04-07T19:58:00Z">
                  <w:rPr>
                    <w:ins w:id="604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05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606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-5.0%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7" w:author="Xin Zhao" w:date="2018-04-07T19:58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089978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Xin Zhao" w:date="2018-04-07T19:57:00Z"/>
                <w:rFonts w:eastAsia="Times New Roman"/>
                <w:sz w:val="18"/>
                <w:szCs w:val="18"/>
                <w:lang w:eastAsia="zh-CN"/>
                <w:rPrChange w:id="609" w:author="Xin Zhao" w:date="2018-04-07T19:58:00Z">
                  <w:rPr>
                    <w:ins w:id="610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11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612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-3.9%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3" w:author="Xin Zhao" w:date="2018-04-07T19:58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F45D79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Xin Zhao" w:date="2018-04-07T19:57:00Z"/>
                <w:rFonts w:eastAsia="Times New Roman"/>
                <w:sz w:val="18"/>
                <w:szCs w:val="18"/>
                <w:lang w:eastAsia="zh-CN"/>
                <w:rPrChange w:id="615" w:author="Xin Zhao" w:date="2018-04-07T19:58:00Z">
                  <w:rPr>
                    <w:ins w:id="616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17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618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-3.8%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Xin Zhao" w:date="2018-04-07T19:5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2AC5E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621" w:author="Xin Zhao" w:date="2018-04-07T19:58:00Z">
                  <w:rPr>
                    <w:ins w:id="622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3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624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197%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Xin Zhao" w:date="2018-04-07T19:58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B81F1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627" w:author="Xin Zhao" w:date="2018-04-07T19:58:00Z">
                  <w:rPr>
                    <w:ins w:id="628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9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630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110%</w:t>
              </w:r>
            </w:ins>
          </w:p>
        </w:tc>
      </w:tr>
      <w:tr w:rsidR="00CA34FB" w:rsidRPr="00CA34FB" w14:paraId="27844F99" w14:textId="77777777" w:rsidTr="00CA34FB">
        <w:trPr>
          <w:trHeight w:val="255"/>
          <w:ins w:id="631" w:author="Xin Zhao" w:date="2018-04-07T19:57:00Z"/>
          <w:trPrChange w:id="632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" w:author="Xin Zhao" w:date="2018-04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0517C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635" w:author="Xin Zhao" w:date="2018-04-07T19:58:00Z">
                  <w:rPr>
                    <w:ins w:id="636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7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638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D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9" w:author="Xin Zhao" w:date="2018-04-07T19:58:00Z">
              <w:tcPr>
                <w:tcW w:w="99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22CB19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Xin Zhao" w:date="2018-04-07T19:57:00Z"/>
                <w:rFonts w:eastAsia="Times New Roman"/>
                <w:sz w:val="18"/>
                <w:szCs w:val="18"/>
                <w:lang w:eastAsia="zh-CN"/>
                <w:rPrChange w:id="641" w:author="Xin Zhao" w:date="2018-04-07T19:58:00Z">
                  <w:rPr>
                    <w:ins w:id="642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43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644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-4.1%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45" w:author="Xin Zhao" w:date="2018-04-07T19:58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D6821B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Xin Zhao" w:date="2018-04-07T19:57:00Z"/>
                <w:rFonts w:eastAsia="Times New Roman"/>
                <w:sz w:val="18"/>
                <w:szCs w:val="18"/>
                <w:lang w:eastAsia="zh-CN"/>
                <w:rPrChange w:id="647" w:author="Xin Zhao" w:date="2018-04-07T19:58:00Z">
                  <w:rPr>
                    <w:ins w:id="648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49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650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-3.0%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1" w:author="Xin Zhao" w:date="2018-04-07T19:58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A21C0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653" w:author="Xin Zhao" w:date="2018-04-07T19:58:00Z">
                  <w:rPr>
                    <w:ins w:id="654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5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656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-2.9%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Xin Zhao" w:date="2018-04-07T19:5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D715A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659" w:author="Xin Zhao" w:date="2018-04-07T19:58:00Z">
                  <w:rPr>
                    <w:ins w:id="660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1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662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212%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" w:author="Xin Zhao" w:date="2018-04-07T19:58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28926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665" w:author="Xin Zhao" w:date="2018-04-07T19:58:00Z">
                  <w:rPr>
                    <w:ins w:id="666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7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668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111%</w:t>
              </w:r>
            </w:ins>
          </w:p>
        </w:tc>
      </w:tr>
      <w:tr w:rsidR="00CA34FB" w:rsidRPr="00CA34FB" w14:paraId="130B7D35" w14:textId="77777777" w:rsidTr="00CA34FB">
        <w:trPr>
          <w:trHeight w:val="255"/>
          <w:ins w:id="669" w:author="Xin Zhao" w:date="2018-04-07T19:57:00Z"/>
          <w:trPrChange w:id="670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Xin Zhao" w:date="2018-04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E5D6D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673" w:author="Xin Zhao" w:date="2018-04-07T19:58:00Z">
                  <w:rPr>
                    <w:ins w:id="674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5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676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E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77" w:author="Xin Zhao" w:date="2018-04-07T19:58:00Z">
              <w:tcPr>
                <w:tcW w:w="99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82E4F4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Xin Zhao" w:date="2018-04-07T19:57:00Z"/>
                <w:rFonts w:eastAsia="Times New Roman"/>
                <w:sz w:val="18"/>
                <w:szCs w:val="18"/>
                <w:lang w:eastAsia="zh-CN"/>
                <w:rPrChange w:id="679" w:author="Xin Zhao" w:date="2018-04-07T19:58:00Z">
                  <w:rPr>
                    <w:ins w:id="680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81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682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-6.1%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83" w:author="Xin Zhao" w:date="2018-04-07T19:58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9653FD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Xin Zhao" w:date="2018-04-07T19:57:00Z"/>
                <w:rFonts w:eastAsia="Times New Roman"/>
                <w:sz w:val="18"/>
                <w:szCs w:val="18"/>
                <w:lang w:eastAsia="zh-CN"/>
                <w:rPrChange w:id="685" w:author="Xin Zhao" w:date="2018-04-07T19:58:00Z">
                  <w:rPr>
                    <w:ins w:id="686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87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688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-6.8%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89" w:author="Xin Zhao" w:date="2018-04-07T19:58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20C13E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Xin Zhao" w:date="2018-04-07T19:57:00Z"/>
                <w:rFonts w:eastAsia="Times New Roman"/>
                <w:sz w:val="18"/>
                <w:szCs w:val="18"/>
                <w:lang w:eastAsia="zh-CN"/>
                <w:rPrChange w:id="691" w:author="Xin Zhao" w:date="2018-04-07T19:58:00Z">
                  <w:rPr>
                    <w:ins w:id="692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93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694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-7.0%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Xin Zhao" w:date="2018-04-07T19:5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22111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697" w:author="Xin Zhao" w:date="2018-04-07T19:58:00Z">
                  <w:rPr>
                    <w:ins w:id="698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9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700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180%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1" w:author="Xin Zhao" w:date="2018-04-07T19:58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B81B3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703" w:author="Xin Zhao" w:date="2018-04-07T19:58:00Z">
                  <w:rPr>
                    <w:ins w:id="704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5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706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114%</w:t>
              </w:r>
            </w:ins>
          </w:p>
        </w:tc>
      </w:tr>
      <w:tr w:rsidR="00CA34FB" w:rsidRPr="00CA34FB" w14:paraId="6917B67B" w14:textId="77777777" w:rsidTr="00CA34FB">
        <w:trPr>
          <w:trHeight w:val="255"/>
          <w:ins w:id="707" w:author="Xin Zhao" w:date="2018-04-07T19:57:00Z"/>
          <w:trPrChange w:id="708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" w:author="Xin Zhao" w:date="2018-04-07T1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F112D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Xin Zhao" w:date="2018-04-07T19:5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  <w:rPrChange w:id="711" w:author="Xin Zhao" w:date="2018-04-07T19:58:00Z">
                  <w:rPr>
                    <w:ins w:id="712" w:author="Xin Zhao" w:date="2018-04-07T19:57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3" w:author="Xin Zhao" w:date="2018-04-07T19:57:00Z">
              <w:r w:rsidRPr="00CA34F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  <w:rPrChange w:id="714" w:author="Xin Zhao" w:date="2018-04-07T19:58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15" w:author="Xin Zhao" w:date="2018-04-07T19:58:00Z">
              <w:tcPr>
                <w:tcW w:w="99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D2CAA8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Xin Zhao" w:date="2018-04-07T19:57:00Z"/>
                <w:rFonts w:eastAsia="Times New Roman"/>
                <w:sz w:val="18"/>
                <w:szCs w:val="18"/>
                <w:lang w:eastAsia="zh-CN"/>
                <w:rPrChange w:id="717" w:author="Xin Zhao" w:date="2018-04-07T19:58:00Z">
                  <w:rPr>
                    <w:ins w:id="718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19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720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-4.9%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21" w:author="Xin Zhao" w:date="2018-04-07T19:58:00Z">
              <w:tcPr>
                <w:tcW w:w="99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B56AAC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Xin Zhao" w:date="2018-04-07T19:57:00Z"/>
                <w:rFonts w:eastAsia="Times New Roman"/>
                <w:sz w:val="18"/>
                <w:szCs w:val="18"/>
                <w:lang w:eastAsia="zh-CN"/>
                <w:rPrChange w:id="723" w:author="Xin Zhao" w:date="2018-04-07T19:58:00Z">
                  <w:rPr>
                    <w:ins w:id="724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25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726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-5.0%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27" w:author="Xin Zhao" w:date="2018-04-07T19:58:00Z">
              <w:tcPr>
                <w:tcW w:w="99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CA0194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Xin Zhao" w:date="2018-04-07T19:57:00Z"/>
                <w:rFonts w:eastAsia="Times New Roman"/>
                <w:sz w:val="18"/>
                <w:szCs w:val="18"/>
                <w:lang w:eastAsia="zh-CN"/>
                <w:rPrChange w:id="729" w:author="Xin Zhao" w:date="2018-04-07T19:58:00Z">
                  <w:rPr>
                    <w:ins w:id="730" w:author="Xin Zhao" w:date="2018-04-07T19:57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31" w:author="Xin Zhao" w:date="2018-04-07T19:57:00Z">
              <w:r w:rsidRPr="00CA34FB">
                <w:rPr>
                  <w:rFonts w:eastAsia="Times New Roman"/>
                  <w:sz w:val="18"/>
                  <w:szCs w:val="18"/>
                  <w:lang w:eastAsia="zh-CN"/>
                  <w:rPrChange w:id="732" w:author="Xin Zhao" w:date="2018-04-07T19:58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-5.3%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3" w:author="Xin Zhao" w:date="2018-04-07T19:58:00Z">
              <w:tcPr>
                <w:tcW w:w="97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B7457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735" w:author="Xin Zhao" w:date="2018-04-07T19:58:00Z">
                  <w:rPr>
                    <w:ins w:id="736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7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738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188%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Xin Zhao" w:date="2018-04-07T19:58:00Z">
              <w:tcPr>
                <w:tcW w:w="97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B04E6" w14:textId="77777777" w:rsidR="00CA34FB" w:rsidRPr="00CA34FB" w:rsidRDefault="00CA34FB" w:rsidP="00CA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  <w:rPrChange w:id="741" w:author="Xin Zhao" w:date="2018-04-07T19:58:00Z">
                  <w:rPr>
                    <w:ins w:id="742" w:author="Xin Zhao" w:date="2018-04-07T19:57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43" w:author="Xin Zhao" w:date="2018-04-07T19:57:00Z">
              <w:r w:rsidRPr="00CA34FB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744" w:author="Xin Zhao" w:date="2018-04-07T19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113%</w:t>
              </w:r>
            </w:ins>
          </w:p>
        </w:tc>
      </w:tr>
    </w:tbl>
    <w:p w14:paraId="4C9986DE" w14:textId="77777777" w:rsidR="00CA34FB" w:rsidRPr="00CA34FB" w:rsidRDefault="00CA34FB" w:rsidP="00CA34FB">
      <w:pPr>
        <w:rPr>
          <w:rPrChange w:id="745" w:author="Xin Zhao" w:date="2018-04-07T19:57:00Z">
            <w:rPr>
              <w:b w:val="0"/>
              <w:lang w:val="en-CA"/>
            </w:rPr>
          </w:rPrChange>
        </w:rPr>
        <w:pPrChange w:id="746" w:author="Xin Zhao" w:date="2018-04-07T19:57:00Z">
          <w:pPr>
            <w:pStyle w:val="Caption"/>
            <w:spacing w:after="120"/>
            <w:jc w:val="center"/>
          </w:pPr>
        </w:pPrChange>
      </w:pPr>
    </w:p>
    <w:tbl>
      <w:tblPr>
        <w:tblW w:w="5455" w:type="dxa"/>
        <w:tblInd w:w="1728" w:type="dxa"/>
        <w:tblLook w:val="04A0" w:firstRow="1" w:lastRow="0" w:firstColumn="1" w:lastColumn="0" w:noHBand="0" w:noVBand="1"/>
      </w:tblPr>
      <w:tblGrid>
        <w:gridCol w:w="1449"/>
        <w:gridCol w:w="862"/>
        <w:gridCol w:w="862"/>
        <w:gridCol w:w="862"/>
        <w:gridCol w:w="704"/>
        <w:gridCol w:w="716"/>
      </w:tblGrid>
      <w:tr w:rsidR="004F0265" w:rsidRPr="004F0265" w:rsidDel="00CA34FB" w14:paraId="092828A4" w14:textId="708207AA" w:rsidTr="00B56EF4">
        <w:trPr>
          <w:trHeight w:val="240"/>
          <w:del w:id="747" w:author="Xin Zhao" w:date="2018-04-07T19:57:00Z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0B8E" w14:textId="71F11981" w:rsidR="004F0265" w:rsidRPr="0062534A" w:rsidDel="00CA34FB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48" w:author="Xin Zhao" w:date="2018-04-07T19:5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0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90D17" w14:textId="5D145808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Xin Zhao" w:date="2018-04-07T19:5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50" w:author="Xin Zhao" w:date="2018-04-07T19:57:00Z">
              <w:r w:rsidRPr="00A42B66" w:rsidDel="00CA34F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265E9F" w:rsidRPr="004F0265" w:rsidDel="00CA34FB" w14:paraId="552CDD18" w14:textId="117AFBE6" w:rsidTr="00B56EF4">
        <w:trPr>
          <w:trHeight w:val="223"/>
          <w:del w:id="751" w:author="Xin Zhao" w:date="2018-04-07T19:57:00Z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980D" w14:textId="476D0004" w:rsidR="004F0265" w:rsidRPr="00A42B66" w:rsidDel="00CA34FB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Xin Zhao" w:date="2018-04-07T19:5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71B0B" w14:textId="7A7CA31B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54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4194" w14:textId="44E91F75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56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704E" w14:textId="50A186DF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58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E3A41" w14:textId="630DB8C5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60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D81E3" w14:textId="73D36FF5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62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265E9F" w:rsidRPr="004F0265" w:rsidDel="00CA34FB" w14:paraId="06064121" w14:textId="07267460" w:rsidTr="00B56EF4">
        <w:trPr>
          <w:trHeight w:val="216"/>
          <w:del w:id="763" w:author="Xin Zhao" w:date="2018-04-07T19:57:00Z"/>
        </w:trPr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AD6AF" w14:textId="45FAB05F" w:rsidR="004F0265" w:rsidRPr="00A42B66" w:rsidDel="00CA34FB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65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ABFCE" w14:textId="3D4CFFE8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D1F92" w14:textId="4E02477D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106CC" w14:textId="487D68F1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E8305" w14:textId="0E2FB9EC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53886" w14:textId="57FC5A71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65E9F" w:rsidRPr="004F0265" w:rsidDel="00CA34FB" w14:paraId="3B4E5EDA" w14:textId="72A05567" w:rsidTr="00B56EF4">
        <w:trPr>
          <w:trHeight w:val="216"/>
          <w:del w:id="771" w:author="Xin Zhao" w:date="2018-04-07T19:57:00Z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D374D" w14:textId="05F36168" w:rsidR="004F0265" w:rsidRPr="00A42B66" w:rsidDel="00CA34FB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73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F542B" w14:textId="64EC8069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CF599" w14:textId="60072DBC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6D1B6" w14:textId="0E726D3A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18DE" w14:textId="56D4FB13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EF01D" w14:textId="43B0D9CD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65E9F" w:rsidRPr="004F0265" w:rsidDel="00CA34FB" w14:paraId="2FD91FE5" w14:textId="408322F3" w:rsidTr="00B56EF4">
        <w:trPr>
          <w:trHeight w:val="223"/>
          <w:del w:id="779" w:author="Xin Zhao" w:date="2018-04-07T19:57:00Z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B4A0" w14:textId="72FEDEE4" w:rsidR="004F0265" w:rsidRPr="00A42B66" w:rsidDel="00CA34FB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81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33963" w14:textId="36B9BF93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D6DF2" w14:textId="0EF72FDD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FB4BB" w14:textId="3BF3F35F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53F47" w14:textId="18CC654C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95C5D" w14:textId="7456C9A8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F0265" w:rsidRPr="004F0265" w:rsidDel="00CA34FB" w14:paraId="2B6B1A21" w14:textId="07079001" w:rsidTr="00B56EF4">
        <w:trPr>
          <w:trHeight w:val="223"/>
          <w:del w:id="787" w:author="Xin Zhao" w:date="2018-04-07T19:57:00Z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724D" w14:textId="1F97C829" w:rsidR="004F0265" w:rsidRPr="00A42B66" w:rsidDel="00CA34FB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89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92D334" w14:textId="55473D9D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Xin Zhao" w:date="2018-04-07T19:57:00Z"/>
                <w:rFonts w:eastAsia="Times New Roman"/>
                <w:sz w:val="18"/>
                <w:szCs w:val="18"/>
                <w:lang w:eastAsia="zh-CN"/>
              </w:rPr>
            </w:pPr>
            <w:del w:id="791" w:author="Xin Zhao" w:date="2018-04-07T19:57:00Z">
              <w:r w:rsidRPr="00A42B66" w:rsidDel="00CA34FB">
                <w:rPr>
                  <w:rFonts w:eastAsia="Times New Roman"/>
                  <w:sz w:val="18"/>
                  <w:szCs w:val="18"/>
                  <w:lang w:eastAsia="zh-CN"/>
                </w:rPr>
                <w:delText>-5.0%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D6CEC" w14:textId="6CEDCFEF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Xin Zhao" w:date="2018-04-07T19:57:00Z"/>
                <w:rFonts w:eastAsia="Times New Roman"/>
                <w:sz w:val="18"/>
                <w:szCs w:val="18"/>
                <w:lang w:eastAsia="zh-CN"/>
              </w:rPr>
            </w:pPr>
            <w:del w:id="793" w:author="Xin Zhao" w:date="2018-04-07T19:57:00Z">
              <w:r w:rsidRPr="00A42B66" w:rsidDel="00CA34FB">
                <w:rPr>
                  <w:rFonts w:eastAsia="Times New Roman"/>
                  <w:sz w:val="18"/>
                  <w:szCs w:val="18"/>
                  <w:lang w:eastAsia="zh-CN"/>
                </w:rPr>
                <w:delText>-3.9%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087D77" w14:textId="41B6D09B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Xin Zhao" w:date="2018-04-07T19:57:00Z"/>
                <w:rFonts w:eastAsia="Times New Roman"/>
                <w:sz w:val="18"/>
                <w:szCs w:val="18"/>
                <w:lang w:eastAsia="zh-CN"/>
              </w:rPr>
            </w:pPr>
            <w:del w:id="795" w:author="Xin Zhao" w:date="2018-04-07T19:57:00Z">
              <w:r w:rsidRPr="00A42B66" w:rsidDel="00CA34FB">
                <w:rPr>
                  <w:rFonts w:eastAsia="Times New Roman"/>
                  <w:sz w:val="18"/>
                  <w:szCs w:val="18"/>
                  <w:lang w:eastAsia="zh-CN"/>
                </w:rPr>
                <w:delText>-3.8%</w:delText>
              </w:r>
            </w:del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0F14" w14:textId="139807F6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97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197%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94BBB" w14:textId="30A6B8AD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99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110%</w:delText>
              </w:r>
            </w:del>
          </w:p>
        </w:tc>
      </w:tr>
      <w:tr w:rsidR="00265E9F" w:rsidRPr="004F0265" w:rsidDel="00CA34FB" w14:paraId="636CEC6A" w14:textId="00B223A2" w:rsidTr="00B56EF4">
        <w:trPr>
          <w:trHeight w:val="216"/>
          <w:del w:id="800" w:author="Xin Zhao" w:date="2018-04-07T19:57:00Z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62B9F" w14:textId="625F027D" w:rsidR="004F0265" w:rsidRPr="00A42B66" w:rsidDel="00CA34FB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02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43F1E" w14:textId="0940C811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Xin Zhao" w:date="2018-04-07T19:57:00Z"/>
                <w:rFonts w:eastAsia="Times New Roman"/>
                <w:sz w:val="18"/>
                <w:szCs w:val="18"/>
                <w:lang w:eastAsia="zh-CN"/>
              </w:rPr>
            </w:pPr>
            <w:del w:id="804" w:author="Xin Zhao" w:date="2018-04-07T19:57:00Z">
              <w:r w:rsidRPr="00A42B66" w:rsidDel="00CA34FB">
                <w:rPr>
                  <w:rFonts w:eastAsia="Times New Roman"/>
                  <w:sz w:val="18"/>
                  <w:szCs w:val="18"/>
                  <w:lang w:eastAsia="zh-CN"/>
                </w:rPr>
                <w:delText>-4.1%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618E6" w14:textId="02104909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Xin Zhao" w:date="2018-04-07T19:57:00Z"/>
                <w:rFonts w:eastAsia="Times New Roman"/>
                <w:sz w:val="18"/>
                <w:szCs w:val="18"/>
                <w:lang w:eastAsia="zh-CN"/>
              </w:rPr>
            </w:pPr>
            <w:del w:id="806" w:author="Xin Zhao" w:date="2018-04-07T19:57:00Z">
              <w:r w:rsidRPr="00A42B66" w:rsidDel="00CA34FB">
                <w:rPr>
                  <w:rFonts w:eastAsia="Times New Roman"/>
                  <w:sz w:val="18"/>
                  <w:szCs w:val="18"/>
                  <w:lang w:eastAsia="zh-CN"/>
                </w:rPr>
                <w:delText>-3.0%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EF78" w14:textId="1F1670F2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08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-2.9%</w:delText>
              </w:r>
            </w:del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A61C" w14:textId="4B6D0706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10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212%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6001" w14:textId="69A52CBC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12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111%</w:delText>
              </w:r>
            </w:del>
          </w:p>
        </w:tc>
      </w:tr>
      <w:tr w:rsidR="00265E9F" w:rsidRPr="004F0265" w:rsidDel="00CA34FB" w14:paraId="5409B823" w14:textId="5DBC590C" w:rsidTr="00B56EF4">
        <w:trPr>
          <w:trHeight w:val="223"/>
          <w:del w:id="813" w:author="Xin Zhao" w:date="2018-04-07T19:57:00Z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877B" w14:textId="213BF67C" w:rsidR="004F0265" w:rsidRPr="00A42B66" w:rsidDel="00CA34FB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15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65E1" w14:textId="146BB463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94DAB" w14:textId="02F3FC6E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5664C" w14:textId="6527BFDB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24EE6" w14:textId="40F821BB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98681" w14:textId="0A32E65E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65E9F" w:rsidRPr="004F0265" w:rsidDel="00CA34FB" w14:paraId="61F931B2" w14:textId="70F1EE35" w:rsidTr="00B56EF4">
        <w:trPr>
          <w:trHeight w:val="216"/>
          <w:del w:id="821" w:author="Xin Zhao" w:date="2018-04-07T19:57:00Z"/>
        </w:trPr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F62D" w14:textId="2B00556C" w:rsidR="004F0265" w:rsidRPr="00A42B66" w:rsidDel="00CA34FB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Xin Zhao" w:date="2018-04-07T19:5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23" w:author="Xin Zhao" w:date="2018-04-07T19:57:00Z">
              <w:r w:rsidRPr="00A42B66" w:rsidDel="00CA34F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5DF90" w14:textId="46D9E594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AE482B" w14:textId="30493456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35D94" w14:textId="03698B5B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9ED4E" w14:textId="0313D9CF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18A72" w14:textId="2B979312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65E9F" w:rsidRPr="004F0265" w:rsidDel="00CA34FB" w14:paraId="3EB52271" w14:textId="6A0A1BC5" w:rsidTr="00B56EF4">
        <w:trPr>
          <w:trHeight w:val="440"/>
          <w:del w:id="829" w:author="Xin Zhao" w:date="2018-04-07T19:57:00Z"/>
        </w:trPr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4644A" w14:textId="69522EDF" w:rsidR="004F0265" w:rsidRPr="00A42B66" w:rsidDel="00CA34FB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31" w:author="Xin Zhao" w:date="2018-04-07T19:57:00Z">
              <w:r w:rsidRPr="00A42B66" w:rsidDel="00CA34F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B83091" w14:textId="10DD22F1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2C01AB" w14:textId="0E9229AE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8D28A" w14:textId="1855BF8C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C1D4AC" w14:textId="2CA20E57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88A7A" w14:textId="600CE716" w:rsidR="004F0265" w:rsidRPr="00A42B66" w:rsidDel="00CA34FB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Xin Zhao" w:date="2018-04-07T19:5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8842719" w14:textId="77777777" w:rsidR="00BD434B" w:rsidRDefault="00BD434B" w:rsidP="00BD434B">
      <w:pPr>
        <w:rPr>
          <w:b/>
          <w:lang w:val="en-CA"/>
        </w:rPr>
      </w:pPr>
      <w:bookmarkStart w:id="837" w:name="_GoBack"/>
      <w:bookmarkEnd w:id="837"/>
    </w:p>
    <w:p w14:paraId="193D6C1A" w14:textId="2800FA04" w:rsidR="00BD434B" w:rsidRDefault="00BD434B" w:rsidP="00BD434B">
      <w:pPr>
        <w:rPr>
          <w:lang w:val="en-CA"/>
        </w:rPr>
      </w:pPr>
      <w:r w:rsidRPr="001E6920">
        <w:rPr>
          <w:b/>
          <w:lang w:val="en-CA"/>
        </w:rPr>
        <w:t>Test #</w:t>
      </w:r>
      <w:r>
        <w:rPr>
          <w:b/>
          <w:lang w:val="en-CA"/>
        </w:rPr>
        <w:t>3</w:t>
      </w:r>
      <w:r>
        <w:rPr>
          <w:lang w:val="en-CA"/>
        </w:rPr>
        <w:t>:</w:t>
      </w:r>
    </w:p>
    <w:p w14:paraId="6468D60B" w14:textId="55F1972E" w:rsidR="00BD434B" w:rsidRPr="00062889" w:rsidRDefault="00BD434B" w:rsidP="00BD434B">
      <w:pPr>
        <w:rPr>
          <w:lang w:val="en-CA"/>
        </w:rPr>
      </w:pPr>
      <w:r>
        <w:rPr>
          <w:lang w:val="en-CA"/>
        </w:rPr>
        <w:t xml:space="preserve">Anchor: </w:t>
      </w:r>
      <w:r w:rsidRPr="00062889">
        <w:rPr>
          <w:lang w:val="en-CA"/>
        </w:rPr>
        <w:t>JVET-J0029</w:t>
      </w:r>
    </w:p>
    <w:p w14:paraId="24E85178" w14:textId="77777777" w:rsidR="00BD434B" w:rsidRDefault="00BD434B" w:rsidP="00BD434B">
      <w:pPr>
        <w:rPr>
          <w:lang w:val="en-CA"/>
        </w:rPr>
      </w:pPr>
      <w:r w:rsidRPr="00062889">
        <w:rPr>
          <w:lang w:val="en-CA"/>
        </w:rPr>
        <w:t>Tested: JVET-J0029</w:t>
      </w:r>
      <w:r>
        <w:rPr>
          <w:lang w:val="en-CA"/>
        </w:rPr>
        <w:t xml:space="preserve"> with proposed methods</w:t>
      </w:r>
    </w:p>
    <w:p w14:paraId="7F8A2A87" w14:textId="2C93D6D5" w:rsidR="00BD434B" w:rsidRDefault="00BD434B" w:rsidP="00BD434B">
      <w:pPr>
        <w:pStyle w:val="Caption"/>
        <w:spacing w:after="120"/>
        <w:jc w:val="center"/>
        <w:rPr>
          <w:ins w:id="838" w:author="Xin Zhao" w:date="2018-04-07T19:58:00Z"/>
        </w:rPr>
      </w:pPr>
      <w:r>
        <w:t xml:space="preserve">Table </w:t>
      </w:r>
      <w:fldSimple w:instr=" SEQ Table \* ARABIC ">
        <w:r w:rsidR="00565C56">
          <w:rPr>
            <w:noProof/>
          </w:rPr>
          <w:t>3</w:t>
        </w:r>
      </w:fldSimple>
      <w:r w:rsidRPr="003574B1">
        <w:t xml:space="preserve"> </w:t>
      </w:r>
      <w:r>
        <w:t>Coding performance of Test #</w:t>
      </w:r>
      <w:r w:rsidR="00565C56">
        <w:t>3</w:t>
      </w:r>
    </w:p>
    <w:tbl>
      <w:tblPr>
        <w:tblW w:w="6580" w:type="dxa"/>
        <w:tblInd w:w="1391" w:type="dxa"/>
        <w:tblLook w:val="04A0" w:firstRow="1" w:lastRow="0" w:firstColumn="1" w:lastColumn="0" w:noHBand="0" w:noVBand="1"/>
        <w:tblPrChange w:id="839" w:author="Xin Zhao" w:date="2018-04-07T19:58:00Z">
          <w:tblPr>
            <w:tblW w:w="658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13"/>
        <w:gridCol w:w="1012"/>
        <w:gridCol w:w="1012"/>
        <w:gridCol w:w="911"/>
        <w:gridCol w:w="992"/>
        <w:tblGridChange w:id="840">
          <w:tblGrid>
            <w:gridCol w:w="1640"/>
            <w:gridCol w:w="1013"/>
            <w:gridCol w:w="1012"/>
            <w:gridCol w:w="1012"/>
            <w:gridCol w:w="911"/>
            <w:gridCol w:w="992"/>
          </w:tblGrid>
        </w:tblGridChange>
      </w:tblGrid>
      <w:tr w:rsidR="007E04B9" w:rsidRPr="007E04B9" w14:paraId="261B1401" w14:textId="77777777" w:rsidTr="007E04B9">
        <w:trPr>
          <w:trHeight w:val="255"/>
          <w:ins w:id="841" w:author="Xin Zhao" w:date="2018-04-07T19:58:00Z"/>
          <w:trPrChange w:id="842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Xin Zhao" w:date="2018-04-07T1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917F5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4" w:author="Xin Zhao" w:date="2018-04-07T19:58:00Z"/>
                <w:rFonts w:eastAsia="Times New Roman"/>
                <w:sz w:val="20"/>
                <w:szCs w:val="24"/>
                <w:lang w:eastAsia="zh-CN"/>
                <w:rPrChange w:id="845" w:author="Xin Zhao" w:date="2018-04-07T20:00:00Z">
                  <w:rPr>
                    <w:ins w:id="846" w:author="Xin Zhao" w:date="2018-04-07T19:58:00Z"/>
                    <w:rFonts w:eastAsia="Times New Roman"/>
                    <w:sz w:val="20"/>
                    <w:szCs w:val="24"/>
                    <w:lang w:eastAsia="zh-CN"/>
                  </w:rPr>
                </w:rPrChange>
              </w:rPr>
            </w:pPr>
          </w:p>
        </w:tc>
        <w:tc>
          <w:tcPr>
            <w:tcW w:w="49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7" w:author="Xin Zhao" w:date="2018-04-07T19:58:00Z">
              <w:tcPr>
                <w:tcW w:w="494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8FBA6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Xin Zhao" w:date="2018-04-07T19:58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  <w:rPrChange w:id="849" w:author="Xin Zhao" w:date="2018-04-07T20:00:00Z">
                  <w:rPr>
                    <w:ins w:id="850" w:author="Xin Zhao" w:date="2018-04-07T19:58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51" w:author="Xin Zhao" w:date="2018-04-07T19:58:00Z">
              <w:r w:rsidRPr="00EB49FC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  <w:rPrChange w:id="852" w:author="Xin Zhao" w:date="2018-04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All Intra Main10 </w:t>
              </w:r>
            </w:ins>
          </w:p>
        </w:tc>
      </w:tr>
      <w:tr w:rsidR="007E04B9" w:rsidRPr="007E04B9" w14:paraId="3AA90FEC" w14:textId="77777777" w:rsidTr="007E04B9">
        <w:trPr>
          <w:trHeight w:val="255"/>
          <w:ins w:id="853" w:author="Xin Zhao" w:date="2018-04-07T19:58:00Z"/>
          <w:trPrChange w:id="854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5" w:author="Xin Zhao" w:date="2018-04-07T1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DCFEB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Xin Zhao" w:date="2018-04-07T19:58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  <w:rPrChange w:id="857" w:author="Xin Zhao" w:date="2018-04-07T20:00:00Z">
                  <w:rPr>
                    <w:ins w:id="858" w:author="Xin Zhao" w:date="2018-04-07T19:58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9" w:author="Xin Zhao" w:date="2018-04-07T19:58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E21E4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861" w:author="Xin Zhao" w:date="2018-04-07T20:00:00Z">
                  <w:rPr>
                    <w:ins w:id="862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63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864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5" w:author="Xin Zhao" w:date="2018-04-07T19:58:00Z">
              <w:tcPr>
                <w:tcW w:w="101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71886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867" w:author="Xin Zhao" w:date="2018-04-07T20:00:00Z">
                  <w:rPr>
                    <w:ins w:id="868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69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870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U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1" w:author="Xin Zhao" w:date="2018-04-07T19:58:00Z">
              <w:tcPr>
                <w:tcW w:w="101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4875A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873" w:author="Xin Zhao" w:date="2018-04-07T20:00:00Z">
                  <w:rPr>
                    <w:ins w:id="874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75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876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7" w:author="Xin Zhao" w:date="2018-04-07T19:58:00Z">
              <w:tcPr>
                <w:tcW w:w="91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943C9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879" w:author="Xin Zhao" w:date="2018-04-07T20:00:00Z">
                  <w:rPr>
                    <w:ins w:id="880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81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882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3" w:author="Xin Zhao" w:date="2018-04-07T19:58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A69C9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885" w:author="Xin Zhao" w:date="2018-04-07T20:00:00Z">
                  <w:rPr>
                    <w:ins w:id="886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87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888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</w:ins>
          </w:p>
        </w:tc>
      </w:tr>
      <w:tr w:rsidR="007E04B9" w:rsidRPr="007E04B9" w14:paraId="6F270F27" w14:textId="77777777" w:rsidTr="007E04B9">
        <w:trPr>
          <w:trHeight w:val="255"/>
          <w:ins w:id="889" w:author="Xin Zhao" w:date="2018-04-07T19:58:00Z"/>
          <w:trPrChange w:id="890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1" w:author="Xin Zhao" w:date="2018-04-07T1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4AAA7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893" w:author="Xin Zhao" w:date="2018-04-07T20:00:00Z">
                  <w:rPr>
                    <w:ins w:id="894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95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896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Xin Zhao" w:date="2018-04-07T19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37AF2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899" w:author="Xin Zhao" w:date="2018-04-07T20:00:00Z">
                  <w:rPr>
                    <w:ins w:id="900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01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02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0.8%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" w:author="Xin Zhao" w:date="2018-04-07T19:58:00Z">
              <w:tcPr>
                <w:tcW w:w="10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06B30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905" w:author="Xin Zhao" w:date="2018-04-07T20:00:00Z">
                  <w:rPr>
                    <w:ins w:id="906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07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08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0.3%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9" w:author="Xin Zhao" w:date="2018-04-07T19:58:00Z">
              <w:tcPr>
                <w:tcW w:w="101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CCFAE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911" w:author="Xin Zhao" w:date="2018-04-07T20:00:00Z">
                  <w:rPr>
                    <w:ins w:id="912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13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14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Xin Zhao" w:date="2018-04-07T19:58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8055F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917" w:author="Xin Zhao" w:date="2018-04-07T20:00:00Z">
                  <w:rPr>
                    <w:ins w:id="918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19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20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78%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Xin Zhao" w:date="2018-04-07T19:58:00Z">
              <w:tcPr>
                <w:tcW w:w="99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3126F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923" w:author="Xin Zhao" w:date="2018-04-07T20:00:00Z">
                  <w:rPr>
                    <w:ins w:id="924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25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26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106%</w:t>
              </w:r>
            </w:ins>
          </w:p>
        </w:tc>
      </w:tr>
      <w:tr w:rsidR="007E04B9" w:rsidRPr="007E04B9" w14:paraId="44DEB6AF" w14:textId="77777777" w:rsidTr="007E04B9">
        <w:trPr>
          <w:trHeight w:val="255"/>
          <w:ins w:id="927" w:author="Xin Zhao" w:date="2018-04-07T19:58:00Z"/>
          <w:trPrChange w:id="928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9" w:author="Xin Zhao" w:date="2018-04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D3B7C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931" w:author="Xin Zhao" w:date="2018-04-07T20:00:00Z">
                  <w:rPr>
                    <w:ins w:id="932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33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34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Xin Zhao" w:date="2018-04-07T19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FE8AE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937" w:author="Xin Zhao" w:date="2018-04-07T20:00:00Z">
                  <w:rPr>
                    <w:ins w:id="938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39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40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0.6%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Xin Zhao" w:date="2018-04-07T19:58:00Z">
              <w:tcPr>
                <w:tcW w:w="10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E0C85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943" w:author="Xin Zhao" w:date="2018-04-07T20:00:00Z">
                  <w:rPr>
                    <w:ins w:id="944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45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46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7" w:author="Xin Zhao" w:date="2018-04-07T19:58:00Z">
              <w:tcPr>
                <w:tcW w:w="101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2EB5C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949" w:author="Xin Zhao" w:date="2018-04-07T20:00:00Z">
                  <w:rPr>
                    <w:ins w:id="950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51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52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Xin Zhao" w:date="2018-04-07T19:58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C063B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955" w:author="Xin Zhao" w:date="2018-04-07T20:00:00Z">
                  <w:rPr>
                    <w:ins w:id="956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57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58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82%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9" w:author="Xin Zhao" w:date="2018-04-07T19:58:00Z">
              <w:tcPr>
                <w:tcW w:w="99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7EF28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961" w:author="Xin Zhao" w:date="2018-04-07T20:00:00Z">
                  <w:rPr>
                    <w:ins w:id="962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63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64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108%</w:t>
              </w:r>
            </w:ins>
          </w:p>
        </w:tc>
      </w:tr>
      <w:tr w:rsidR="007E04B9" w:rsidRPr="007E04B9" w14:paraId="63D58C96" w14:textId="77777777" w:rsidTr="007E04B9">
        <w:trPr>
          <w:trHeight w:val="255"/>
          <w:ins w:id="965" w:author="Xin Zhao" w:date="2018-04-07T19:58:00Z"/>
          <w:trPrChange w:id="966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7" w:author="Xin Zhao" w:date="2018-04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339A8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969" w:author="Xin Zhao" w:date="2018-04-07T20:00:00Z">
                  <w:rPr>
                    <w:ins w:id="970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71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72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Xin Zhao" w:date="2018-04-07T19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7B2F5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975" w:author="Xin Zhao" w:date="2018-04-07T20:00:00Z">
                  <w:rPr>
                    <w:ins w:id="976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77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78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Xin Zhao" w:date="2018-04-07T19:58:00Z">
              <w:tcPr>
                <w:tcW w:w="10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91B13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981" w:author="Xin Zhao" w:date="2018-04-07T20:00:00Z">
                  <w:rPr>
                    <w:ins w:id="982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83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84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-0.4%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5" w:author="Xin Zhao" w:date="2018-04-07T19:58:00Z">
              <w:tcPr>
                <w:tcW w:w="101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078F9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987" w:author="Xin Zhao" w:date="2018-04-07T20:00:00Z">
                  <w:rPr>
                    <w:ins w:id="988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89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90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Xin Zhao" w:date="2018-04-07T19:58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DD6D3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993" w:author="Xin Zhao" w:date="2018-04-07T20:00:00Z">
                  <w:rPr>
                    <w:ins w:id="994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95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96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76%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7" w:author="Xin Zhao" w:date="2018-04-07T19:58:00Z">
              <w:tcPr>
                <w:tcW w:w="99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74BD9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999" w:author="Xin Zhao" w:date="2018-04-07T20:00:00Z">
                  <w:rPr>
                    <w:ins w:id="1000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01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02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106%</w:t>
              </w:r>
            </w:ins>
          </w:p>
        </w:tc>
      </w:tr>
      <w:tr w:rsidR="007E04B9" w:rsidRPr="007E04B9" w14:paraId="7E282E0B" w14:textId="77777777" w:rsidTr="007E04B9">
        <w:trPr>
          <w:trHeight w:val="255"/>
          <w:ins w:id="1003" w:author="Xin Zhao" w:date="2018-04-07T19:58:00Z"/>
          <w:trPrChange w:id="1004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5" w:author="Xin Zhao" w:date="2018-04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F3EA5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007" w:author="Xin Zhao" w:date="2018-04-07T20:00:00Z">
                  <w:rPr>
                    <w:ins w:id="1008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09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10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Xin Zhao" w:date="2018-04-07T19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305DA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013" w:author="Xin Zhao" w:date="2018-04-07T20:00:00Z">
                  <w:rPr>
                    <w:ins w:id="1014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15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16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" w:author="Xin Zhao" w:date="2018-04-07T19:58:00Z">
              <w:tcPr>
                <w:tcW w:w="10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441BB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019" w:author="Xin Zhao" w:date="2018-04-07T20:00:00Z">
                  <w:rPr>
                    <w:ins w:id="1020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21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22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-0.3%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3" w:author="Xin Zhao" w:date="2018-04-07T19:58:00Z">
              <w:tcPr>
                <w:tcW w:w="101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A6BFD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025" w:author="Xin Zhao" w:date="2018-04-07T20:00:00Z">
                  <w:rPr>
                    <w:ins w:id="1026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27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28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" w:author="Xin Zhao" w:date="2018-04-07T19:58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DA693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031" w:author="Xin Zhao" w:date="2018-04-07T20:00:00Z">
                  <w:rPr>
                    <w:ins w:id="1032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33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34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76%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5" w:author="Xin Zhao" w:date="2018-04-07T19:58:00Z">
              <w:tcPr>
                <w:tcW w:w="99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C0AD3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037" w:author="Xin Zhao" w:date="2018-04-07T20:00:00Z">
                  <w:rPr>
                    <w:ins w:id="1038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39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40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112%</w:t>
              </w:r>
            </w:ins>
          </w:p>
        </w:tc>
      </w:tr>
      <w:tr w:rsidR="007E04B9" w:rsidRPr="007E04B9" w14:paraId="4FC8CBA7" w14:textId="77777777" w:rsidTr="007E04B9">
        <w:trPr>
          <w:trHeight w:val="255"/>
          <w:ins w:id="1041" w:author="Xin Zhao" w:date="2018-04-07T19:58:00Z"/>
          <w:trPrChange w:id="1042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3" w:author="Xin Zhao" w:date="2018-04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B63B0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045" w:author="Xin Zhao" w:date="2018-04-07T20:00:00Z">
                  <w:rPr>
                    <w:ins w:id="1046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47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48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D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" w:author="Xin Zhao" w:date="2018-04-07T19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C5558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051" w:author="Xin Zhao" w:date="2018-04-07T20:00:00Z">
                  <w:rPr>
                    <w:ins w:id="1052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53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54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Xin Zhao" w:date="2018-04-07T19:58:00Z">
              <w:tcPr>
                <w:tcW w:w="10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2D4DB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057" w:author="Xin Zhao" w:date="2018-04-07T20:00:00Z">
                  <w:rPr>
                    <w:ins w:id="1058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59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60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1" w:author="Xin Zhao" w:date="2018-04-07T19:58:00Z">
              <w:tcPr>
                <w:tcW w:w="101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C9EC3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063" w:author="Xin Zhao" w:date="2018-04-07T20:00:00Z">
                  <w:rPr>
                    <w:ins w:id="1064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65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66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Xin Zhao" w:date="2018-04-07T19:58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38A6F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069" w:author="Xin Zhao" w:date="2018-04-07T20:00:00Z">
                  <w:rPr>
                    <w:ins w:id="1070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71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72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75%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3" w:author="Xin Zhao" w:date="2018-04-07T19:58:00Z">
              <w:tcPr>
                <w:tcW w:w="99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2BE3C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075" w:author="Xin Zhao" w:date="2018-04-07T20:00:00Z">
                  <w:rPr>
                    <w:ins w:id="1076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77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78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111%</w:t>
              </w:r>
            </w:ins>
          </w:p>
        </w:tc>
      </w:tr>
      <w:tr w:rsidR="007E04B9" w:rsidRPr="007E04B9" w14:paraId="6F9D8B3B" w14:textId="77777777" w:rsidTr="007E04B9">
        <w:trPr>
          <w:trHeight w:val="255"/>
          <w:ins w:id="1079" w:author="Xin Zhao" w:date="2018-04-07T19:58:00Z"/>
          <w:trPrChange w:id="1080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1" w:author="Xin Zhao" w:date="2018-04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9A6EC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083" w:author="Xin Zhao" w:date="2018-04-07T20:00:00Z">
                  <w:rPr>
                    <w:ins w:id="1084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85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86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Xin Zhao" w:date="2018-04-07T19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5A318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089" w:author="Xin Zhao" w:date="2018-04-07T20:00:00Z">
                  <w:rPr>
                    <w:ins w:id="1090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91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92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-0.6%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Xin Zhao" w:date="2018-04-07T19:58:00Z">
              <w:tcPr>
                <w:tcW w:w="10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EB720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095" w:author="Xin Zhao" w:date="2018-04-07T20:00:00Z">
                  <w:rPr>
                    <w:ins w:id="1096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97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98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-1.2%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9" w:author="Xin Zhao" w:date="2018-04-07T19:58:00Z">
              <w:tcPr>
                <w:tcW w:w="101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3ED37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101" w:author="Xin Zhao" w:date="2018-04-07T20:00:00Z">
                  <w:rPr>
                    <w:ins w:id="1102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03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04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5" w:author="Xin Zhao" w:date="2018-04-07T19:58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01F5C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107" w:author="Xin Zhao" w:date="2018-04-07T20:00:00Z">
                  <w:rPr>
                    <w:ins w:id="1108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09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10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1" w:author="Xin Zhao" w:date="2018-04-07T19:58:00Z">
              <w:tcPr>
                <w:tcW w:w="99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FF818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113" w:author="Xin Zhao" w:date="2018-04-07T20:00:00Z">
                  <w:rPr>
                    <w:ins w:id="1114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15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16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109%</w:t>
              </w:r>
            </w:ins>
          </w:p>
        </w:tc>
      </w:tr>
      <w:tr w:rsidR="007E04B9" w:rsidRPr="007E04B9" w14:paraId="3A12036D" w14:textId="77777777" w:rsidTr="007E04B9">
        <w:trPr>
          <w:trHeight w:val="255"/>
          <w:ins w:id="1117" w:author="Xin Zhao" w:date="2018-04-07T19:58:00Z"/>
          <w:trPrChange w:id="1118" w:author="Xin Zhao" w:date="2018-04-07T1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9" w:author="Xin Zhao" w:date="2018-04-07T1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34076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Xin Zhao" w:date="2018-04-07T19:58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  <w:rPrChange w:id="1121" w:author="Xin Zhao" w:date="2018-04-07T20:00:00Z">
                  <w:rPr>
                    <w:ins w:id="1122" w:author="Xin Zhao" w:date="2018-04-07T19:58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23" w:author="Xin Zhao" w:date="2018-04-07T19:58:00Z">
              <w:r w:rsidRPr="00EB49FC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  <w:rPrChange w:id="1124" w:author="Xin Zhao" w:date="2018-04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5" w:author="Xin Zhao" w:date="2018-04-07T19:58:00Z">
              <w:tcPr>
                <w:tcW w:w="101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CA33E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127" w:author="Xin Zhao" w:date="2018-04-07T20:00:00Z">
                  <w:rPr>
                    <w:ins w:id="1128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29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30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0.4%</w:t>
              </w:r>
            </w:ins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1" w:author="Xin Zhao" w:date="2018-04-07T19:58:00Z">
              <w:tcPr>
                <w:tcW w:w="101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F5A17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133" w:author="Xin Zhao" w:date="2018-04-07T20:00:00Z">
                  <w:rPr>
                    <w:ins w:id="1134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35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36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-0.1%</w:t>
              </w:r>
            </w:ins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7" w:author="Xin Zhao" w:date="2018-04-07T19:58:00Z">
              <w:tcPr>
                <w:tcW w:w="101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FF2A8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139" w:author="Xin Zhao" w:date="2018-04-07T20:00:00Z">
                  <w:rPr>
                    <w:ins w:id="1140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41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42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3" w:author="Xin Zhao" w:date="2018-04-07T19:58:00Z">
              <w:tcPr>
                <w:tcW w:w="91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CE9C0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145" w:author="Xin Zhao" w:date="2018-04-07T20:00:00Z">
                  <w:rPr>
                    <w:ins w:id="1146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47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48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78%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9" w:author="Xin Zhao" w:date="2018-04-07T19:58:00Z">
              <w:tcPr>
                <w:tcW w:w="99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058F8" w14:textId="77777777" w:rsidR="007E04B9" w:rsidRPr="00EB49FC" w:rsidRDefault="007E04B9" w:rsidP="007E0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  <w:rPrChange w:id="1151" w:author="Xin Zhao" w:date="2018-04-07T20:00:00Z">
                  <w:rPr>
                    <w:ins w:id="1152" w:author="Xin Zhao" w:date="2018-04-07T19:58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53" w:author="Xin Zhao" w:date="2018-04-07T19:58:00Z">
              <w:r w:rsidRPr="00EB49FC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54" w:author="Xin Zhao" w:date="2018-04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109%</w:t>
              </w:r>
            </w:ins>
          </w:p>
        </w:tc>
      </w:tr>
    </w:tbl>
    <w:p w14:paraId="3EA5767B" w14:textId="77777777" w:rsidR="007E04B9" w:rsidRPr="007E04B9" w:rsidRDefault="007E04B9" w:rsidP="007E04B9">
      <w:pPr>
        <w:rPr>
          <w:rPrChange w:id="1155" w:author="Xin Zhao" w:date="2018-04-07T19:58:00Z">
            <w:rPr>
              <w:b w:val="0"/>
              <w:lang w:val="en-CA"/>
            </w:rPr>
          </w:rPrChange>
        </w:rPr>
        <w:pPrChange w:id="1156" w:author="Xin Zhao" w:date="2018-04-07T19:58:00Z">
          <w:pPr>
            <w:pStyle w:val="Caption"/>
            <w:spacing w:after="120"/>
            <w:jc w:val="center"/>
          </w:pPr>
        </w:pPrChange>
      </w:pPr>
    </w:p>
    <w:tbl>
      <w:tblPr>
        <w:tblW w:w="5505" w:type="dxa"/>
        <w:tblInd w:w="1728" w:type="dxa"/>
        <w:tblLook w:val="04A0" w:firstRow="1" w:lastRow="0" w:firstColumn="1" w:lastColumn="0" w:noHBand="0" w:noVBand="1"/>
      </w:tblPr>
      <w:tblGrid>
        <w:gridCol w:w="1501"/>
        <w:gridCol w:w="881"/>
        <w:gridCol w:w="881"/>
        <w:gridCol w:w="881"/>
        <w:gridCol w:w="674"/>
        <w:gridCol w:w="687"/>
      </w:tblGrid>
      <w:tr w:rsidR="004F0265" w:rsidRPr="004F0265" w:rsidDel="007E04B9" w14:paraId="58DFAE38" w14:textId="155CEC3E" w:rsidTr="00B56EF4">
        <w:trPr>
          <w:trHeight w:val="263"/>
          <w:del w:id="1157" w:author="Xin Zhao" w:date="2018-04-07T19:58:00Z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7182" w14:textId="1FDDC03D" w:rsidR="004F0265" w:rsidRPr="0062534A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58" w:author="Xin Zhao" w:date="2018-04-07T19:5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0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A551B" w14:textId="2F3B69F7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Xin Zhao" w:date="2018-04-07T19:58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60" w:author="Xin Zhao" w:date="2018-04-07T19:58:00Z">
              <w:r w:rsidRPr="00A42B66" w:rsidDel="007E04B9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B56EF4" w:rsidRPr="004F0265" w:rsidDel="007E04B9" w14:paraId="3420A84F" w14:textId="6311442D" w:rsidTr="00B56EF4">
        <w:trPr>
          <w:trHeight w:val="245"/>
          <w:del w:id="1161" w:author="Xin Zhao" w:date="2018-04-07T19:58:00Z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6EF0" w14:textId="28DFD340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Xin Zhao" w:date="2018-04-07T19:58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FB81D" w14:textId="0A80FC08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164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722F3" w14:textId="7C8CAC0C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166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AC34" w14:textId="191D2660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168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F1E43" w14:textId="123FAA30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170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89BDF" w14:textId="0F2D9747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172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B56EF4" w:rsidRPr="004F0265" w:rsidDel="007E04B9" w14:paraId="14404C80" w14:textId="46DF0DAB" w:rsidTr="00B56EF4">
        <w:trPr>
          <w:trHeight w:val="237"/>
          <w:del w:id="1173" w:author="Xin Zhao" w:date="2018-04-07T19:58:00Z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5A08F" w14:textId="1EA9D1EC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175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8130" w14:textId="73E6FF68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1F636" w14:textId="7FE12D37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F657C" w14:textId="7C90A1AB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52728" w14:textId="539725B7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BEC97" w14:textId="688EBC6A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56EF4" w:rsidRPr="004F0265" w:rsidDel="007E04B9" w14:paraId="5ADE20F3" w14:textId="25A77873" w:rsidTr="00B56EF4">
        <w:trPr>
          <w:trHeight w:val="237"/>
          <w:del w:id="1181" w:author="Xin Zhao" w:date="2018-04-07T19:58:00Z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96DB" w14:textId="310A2DFE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183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F068E" w14:textId="6E932BBB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B5BDD" w14:textId="1F01A98F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01BCD" w14:textId="1DD299E9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784AF" w14:textId="336733A5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9CEC4" w14:textId="19351D08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56EF4" w:rsidRPr="004F0265" w:rsidDel="007E04B9" w14:paraId="2E9B8074" w14:textId="7D52DE55" w:rsidTr="00B56EF4">
        <w:trPr>
          <w:trHeight w:val="245"/>
          <w:del w:id="1189" w:author="Xin Zhao" w:date="2018-04-07T19:58:00Z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F73A" w14:textId="26EC6797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191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32399" w14:textId="564EE10C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9488B" w14:textId="2B1C775B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103E4" w14:textId="7E1BAA68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F245C" w14:textId="06655B82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2B1CB" w14:textId="79744A49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56EF4" w:rsidRPr="004F0265" w:rsidDel="007E04B9" w14:paraId="0B1E0653" w14:textId="6B8CF8EA" w:rsidTr="00B56EF4">
        <w:trPr>
          <w:trHeight w:val="245"/>
          <w:del w:id="1197" w:author="Xin Zhao" w:date="2018-04-07T19:58:00Z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B577" w14:textId="7B1D71FE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199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491B" w14:textId="479F172B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01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0.1%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7777" w14:textId="28CD5B88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03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-0.3%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BDDD" w14:textId="6AB8B9B6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05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0.2%</w:delText>
              </w:r>
            </w:del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9284" w14:textId="20C9237F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07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76%</w:delText>
              </w:r>
            </w:del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9383" w14:textId="07448AC9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09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</w:tr>
      <w:tr w:rsidR="00B56EF4" w:rsidRPr="004F0265" w:rsidDel="007E04B9" w14:paraId="39C4A0DA" w14:textId="7CF050A8" w:rsidTr="00B56EF4">
        <w:trPr>
          <w:trHeight w:val="237"/>
          <w:del w:id="1210" w:author="Xin Zhao" w:date="2018-04-07T19:58:00Z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49D7" w14:textId="27FDAF37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12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6C9D" w14:textId="517F100B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14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0.5%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7CA8" w14:textId="51A23921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16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0.1%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06A7" w14:textId="79A06685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18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0.4%</w:delText>
              </w:r>
            </w:del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3BC3" w14:textId="5B22893C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20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75%</w:delText>
              </w:r>
            </w:del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94DD" w14:textId="7740685B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22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111%</w:delText>
              </w:r>
            </w:del>
          </w:p>
        </w:tc>
      </w:tr>
      <w:tr w:rsidR="00B56EF4" w:rsidRPr="004F0265" w:rsidDel="007E04B9" w14:paraId="42D79C05" w14:textId="4C4D1ACB" w:rsidTr="00B56EF4">
        <w:trPr>
          <w:trHeight w:val="245"/>
          <w:del w:id="1223" w:author="Xin Zhao" w:date="2018-04-07T19:58:00Z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985F" w14:textId="5821645E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25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51CD" w14:textId="6ADF974B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27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-0.6%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DE6C" w14:textId="2D1D5254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29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-1.2%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8A83" w14:textId="754BD77C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31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-0.4%</w:delText>
              </w:r>
            </w:del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7CAF" w14:textId="22005AF0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33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81%</w:delText>
              </w:r>
            </w:del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22F25" w14:textId="512D2764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35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</w:tr>
      <w:tr w:rsidR="00B56EF4" w:rsidRPr="004F0265" w:rsidDel="007E04B9" w14:paraId="5BF077A2" w14:textId="7E98707A" w:rsidTr="00B56EF4">
        <w:trPr>
          <w:trHeight w:val="237"/>
          <w:del w:id="1236" w:author="Xin Zhao" w:date="2018-04-07T19:58:00Z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95623" w14:textId="23C0258B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Xin Zhao" w:date="2018-04-07T19:58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38" w:author="Xin Zhao" w:date="2018-04-07T19:58:00Z">
              <w:r w:rsidRPr="00A42B66" w:rsidDel="007E04B9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A7341" w14:textId="1D6CFB39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E445BA" w14:textId="78EE763F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3C47E" w14:textId="6F3B4618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A5DA08" w14:textId="4FFD069F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A50F3" w14:textId="38F3DE00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56EF4" w:rsidRPr="004F0265" w:rsidDel="007E04B9" w14:paraId="650393C6" w14:textId="0FBF382E" w:rsidTr="00B56EF4">
        <w:trPr>
          <w:trHeight w:val="237"/>
          <w:del w:id="1244" w:author="Xin Zhao" w:date="2018-04-07T19:58:00Z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A5759" w14:textId="17F8DC2D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46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5AE78" w14:textId="12F6EF6F" w:rsidR="004F0265" w:rsidRPr="00A42B66" w:rsidDel="007E04B9" w:rsidRDefault="00CF7994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48" w:author="Xin Zhao" w:date="2018-04-07T19:58:00Z">
              <w:r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0.3</w:delText>
              </w:r>
              <w:r w:rsidR="004F0265"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33A31" w14:textId="2B404E3E" w:rsidR="004F0265" w:rsidRPr="00A42B66" w:rsidDel="007E04B9" w:rsidRDefault="00CF7994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50" w:author="Xin Zhao" w:date="2018-04-07T19:58:00Z">
              <w:r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-0.2</w:delText>
              </w:r>
              <w:r w:rsidR="004F0265"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2260" w14:textId="68F140DC" w:rsidR="004F0265" w:rsidRPr="00A42B66" w:rsidDel="007E04B9" w:rsidRDefault="00CF7994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52" w:author="Xin Zhao" w:date="2018-04-07T19:58:00Z">
              <w:r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0.1</w:delText>
              </w:r>
              <w:r w:rsidR="004F0265"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F75AB" w14:textId="0AD927FF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54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83%</w:delText>
              </w:r>
            </w:del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1530" w14:textId="7B2684BD" w:rsidR="004F0265" w:rsidRPr="00A42B66" w:rsidDel="007E04B9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Xin Zhao" w:date="2018-04-07T19:5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56" w:author="Xin Zhao" w:date="2018-04-07T19:58:00Z">
              <w:r w:rsidRPr="00A42B66" w:rsidDel="007E04B9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</w:tbl>
    <w:p w14:paraId="038C307D" w14:textId="77777777" w:rsidR="00EF2CAE" w:rsidRPr="0062534A" w:rsidRDefault="00EF2CAE" w:rsidP="00E35E47">
      <w:pPr>
        <w:rPr>
          <w:lang w:val="en-CA"/>
        </w:rPr>
      </w:pPr>
    </w:p>
    <w:p w14:paraId="6A25DD8E" w14:textId="5DE43728" w:rsidR="00587E20" w:rsidRDefault="00587E20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CAACC0A" w14:textId="4AB52CFA" w:rsidR="007A0334" w:rsidRPr="007A0334" w:rsidRDefault="007A0334" w:rsidP="007A0334">
      <w:pPr>
        <w:rPr>
          <w:lang w:val="en-CA"/>
        </w:rPr>
      </w:pPr>
      <w:r>
        <w:rPr>
          <w:lang w:val="en-CA"/>
        </w:rPr>
        <w:t xml:space="preserve">In this contribution, </w:t>
      </w:r>
      <w:r w:rsidR="00D106C5">
        <w:rPr>
          <w:lang w:val="en-CA"/>
        </w:rPr>
        <w:t>i</w:t>
      </w:r>
      <w:r w:rsidR="004A1B4C">
        <w:rPr>
          <w:lang w:val="en-CA"/>
        </w:rPr>
        <w:t xml:space="preserve">nstead of signaling </w:t>
      </w:r>
      <w:r w:rsidR="00BF7F36">
        <w:rPr>
          <w:lang w:val="en-CA"/>
        </w:rPr>
        <w:t xml:space="preserve">and optimizing </w:t>
      </w:r>
      <w:r w:rsidR="004A1B4C">
        <w:rPr>
          <w:lang w:val="en-CA"/>
        </w:rPr>
        <w:t xml:space="preserve">primary and secondary transform separately, </w:t>
      </w:r>
      <w:r w:rsidR="004B3B08">
        <w:rPr>
          <w:lang w:val="en-CA"/>
        </w:rPr>
        <w:t xml:space="preserve">a coupled primary and secondary transform scheme is proposed, and </w:t>
      </w:r>
      <w:r w:rsidR="004A1B4C">
        <w:rPr>
          <w:lang w:val="en-CA"/>
        </w:rPr>
        <w:t xml:space="preserve">only one transform index is </w:t>
      </w:r>
      <w:r w:rsidR="00A62EA0">
        <w:rPr>
          <w:lang w:val="en-CA"/>
        </w:rPr>
        <w:t>signaled. With the proposed method, the complexity of seconda</w:t>
      </w:r>
      <w:r w:rsidR="00967383">
        <w:rPr>
          <w:lang w:val="en-CA"/>
        </w:rPr>
        <w:t>r</w:t>
      </w:r>
      <w:r w:rsidR="00A62EA0">
        <w:rPr>
          <w:lang w:val="en-CA"/>
        </w:rPr>
        <w:t xml:space="preserve">y transform is </w:t>
      </w:r>
      <w:r w:rsidR="003439E8">
        <w:rPr>
          <w:lang w:val="en-CA"/>
        </w:rPr>
        <w:t xml:space="preserve">reportedly </w:t>
      </w:r>
      <w:r w:rsidR="00A62EA0">
        <w:rPr>
          <w:lang w:val="en-CA"/>
        </w:rPr>
        <w:t>reduced,</w:t>
      </w:r>
      <w:r w:rsidR="004A1B4C">
        <w:rPr>
          <w:lang w:val="en-CA"/>
        </w:rPr>
        <w:t xml:space="preserve"> and the transform </w:t>
      </w:r>
      <w:r w:rsidR="006A173D">
        <w:rPr>
          <w:lang w:val="en-CA"/>
        </w:rPr>
        <w:t>scheme</w:t>
      </w:r>
      <w:r w:rsidR="004A1B4C">
        <w:rPr>
          <w:lang w:val="en-CA"/>
        </w:rPr>
        <w:t xml:space="preserve"> </w:t>
      </w:r>
      <w:r w:rsidR="006A173D">
        <w:rPr>
          <w:lang w:val="en-CA"/>
        </w:rPr>
        <w:t>is also</w:t>
      </w:r>
      <w:r w:rsidR="004A1B4C">
        <w:rPr>
          <w:lang w:val="en-CA"/>
        </w:rPr>
        <w:t xml:space="preserve"> unified between luma and chroma.</w:t>
      </w:r>
      <w:r w:rsidR="007046CF">
        <w:rPr>
          <w:lang w:val="en-CA"/>
        </w:rPr>
        <w:t xml:space="preserve"> </w:t>
      </w:r>
      <w:r w:rsidR="00C32692">
        <w:rPr>
          <w:lang w:val="en-CA"/>
        </w:rPr>
        <w:t>It is recommended to further study this proposed transform scheme.</w:t>
      </w:r>
    </w:p>
    <w:p w14:paraId="5F0CF8E4" w14:textId="75F8F04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930A130" w:rsidR="00342FF4" w:rsidRPr="005B217D" w:rsidRDefault="002E45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lastRenderedPageBreak/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096397B" w14:textId="77777777" w:rsidR="001B660D" w:rsidRPr="005B217D" w:rsidRDefault="001B660D" w:rsidP="001B660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4752124" w14:textId="6D0911FE" w:rsidR="00723C1C" w:rsidRDefault="00A9132E" w:rsidP="001C5AFE">
      <w:pPr>
        <w:numPr>
          <w:ilvl w:val="0"/>
          <w:numId w:val="12"/>
        </w:numPr>
        <w:rPr>
          <w:lang w:val="en-CA"/>
        </w:rPr>
      </w:pPr>
      <w:bookmarkStart w:id="1257" w:name="_Ref507762919"/>
      <w:r w:rsidRPr="00A9132E">
        <w:rPr>
          <w:lang w:val="en-CA"/>
        </w:rPr>
        <w:t>A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Wieckowski, T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Hinz, V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George, J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Brandenburg, J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Ma, B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Bross, H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Schwarz, D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Marpe, T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Wiegand</w:t>
      </w:r>
      <w:r w:rsidR="00723C1C">
        <w:rPr>
          <w:lang w:val="en-CA"/>
        </w:rPr>
        <w:t>, “</w:t>
      </w:r>
      <w:r w:rsidR="004D77B6" w:rsidRPr="004D77B6">
        <w:rPr>
          <w:lang w:val="en-CA"/>
        </w:rPr>
        <w:t>NextSoftware: An alternative implementation of the Joint Exploration Model (JEM)</w:t>
      </w:r>
      <w:r w:rsidR="00723C1C">
        <w:rPr>
          <w:lang w:val="en-CA"/>
        </w:rPr>
        <w:t>”, JVET-</w:t>
      </w:r>
      <w:r w:rsidR="00193291">
        <w:rPr>
          <w:lang w:val="en-CA"/>
        </w:rPr>
        <w:t>H0084</w:t>
      </w:r>
      <w:r w:rsidR="00723C1C">
        <w:rPr>
          <w:lang w:val="en-CA"/>
        </w:rPr>
        <w:t>,</w:t>
      </w:r>
      <w:r w:rsidR="001C5AFE">
        <w:rPr>
          <w:lang w:val="en-CA"/>
        </w:rPr>
        <w:t xml:space="preserve"> </w:t>
      </w:r>
      <w:r w:rsidR="001C5AFE" w:rsidRPr="001C5AFE">
        <w:rPr>
          <w:lang w:val="en-CA"/>
        </w:rPr>
        <w:t>Macao, CN, 18–24 Oct.2017</w:t>
      </w:r>
      <w:r w:rsidR="00723C1C">
        <w:rPr>
          <w:lang w:val="en-CA"/>
        </w:rPr>
        <w:t>.</w:t>
      </w:r>
      <w:bookmarkEnd w:id="1257"/>
    </w:p>
    <w:p w14:paraId="10041D2F" w14:textId="0274A779" w:rsidR="00B42716" w:rsidRDefault="003D6673" w:rsidP="003D6673">
      <w:pPr>
        <w:numPr>
          <w:ilvl w:val="0"/>
          <w:numId w:val="12"/>
        </w:numPr>
        <w:rPr>
          <w:lang w:val="en-CA"/>
        </w:rPr>
      </w:pPr>
      <w:bookmarkStart w:id="1258" w:name="_Ref510108226"/>
      <w:r w:rsidRPr="003D6673">
        <w:rPr>
          <w:lang w:val="en-CA"/>
        </w:rPr>
        <w:t>X. Li, X. Xu, X. Zhao, J. Ye, L. Zhao, S. Liu, “Description of SDR video coding technology proposal by Tencent,” JVET-J0029, San Diego, US, 10–20 Apr. 2018.</w:t>
      </w:r>
    </w:p>
    <w:p w14:paraId="50497977" w14:textId="34A0944A" w:rsidR="005A1DEC" w:rsidRDefault="000F7855" w:rsidP="003D6673">
      <w:pPr>
        <w:numPr>
          <w:ilvl w:val="0"/>
          <w:numId w:val="12"/>
        </w:numPr>
        <w:rPr>
          <w:lang w:val="en-CA"/>
        </w:rPr>
      </w:pPr>
      <w:bookmarkStart w:id="1259" w:name="_Ref510192117"/>
      <w:r>
        <w:rPr>
          <w:lang w:eastAsia="zh-TW"/>
        </w:rPr>
        <w:t>K. Suehring, X. Li, “JVET common test conditions and software reference configurations,” JVET-G1010, Jul. 2017.</w:t>
      </w:r>
      <w:bookmarkEnd w:id="1259"/>
    </w:p>
    <w:bookmarkEnd w:id="1258"/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233FA" w14:textId="77777777" w:rsidR="003E6AF1" w:rsidRDefault="003E6AF1">
      <w:r>
        <w:separator/>
      </w:r>
    </w:p>
  </w:endnote>
  <w:endnote w:type="continuationSeparator" w:id="0">
    <w:p w14:paraId="79B12AB6" w14:textId="77777777" w:rsidR="003E6AF1" w:rsidRDefault="003E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30DE4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B49F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262B">
      <w:rPr>
        <w:rStyle w:val="PageNumber"/>
        <w:noProof/>
      </w:rPr>
      <w:t>2018-04-02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86FB5" w14:textId="77777777" w:rsidR="003E6AF1" w:rsidRDefault="003E6AF1">
      <w:r>
        <w:separator/>
      </w:r>
    </w:p>
  </w:footnote>
  <w:footnote w:type="continuationSeparator" w:id="0">
    <w:p w14:paraId="08BE2DD7" w14:textId="77777777" w:rsidR="003E6AF1" w:rsidRDefault="003E6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 Zhao">
    <w15:presenceInfo w15:providerId="None" w15:userId="Xin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334A"/>
    <w:rsid w:val="00013DDE"/>
    <w:rsid w:val="000141A2"/>
    <w:rsid w:val="00016899"/>
    <w:rsid w:val="000218AF"/>
    <w:rsid w:val="000308A3"/>
    <w:rsid w:val="000458BC"/>
    <w:rsid w:val="00045C41"/>
    <w:rsid w:val="00046C03"/>
    <w:rsid w:val="00054378"/>
    <w:rsid w:val="0005722B"/>
    <w:rsid w:val="00062889"/>
    <w:rsid w:val="00065039"/>
    <w:rsid w:val="0007614F"/>
    <w:rsid w:val="00077197"/>
    <w:rsid w:val="00081472"/>
    <w:rsid w:val="000921E9"/>
    <w:rsid w:val="000961BC"/>
    <w:rsid w:val="000A26D2"/>
    <w:rsid w:val="000A28DD"/>
    <w:rsid w:val="000B0C0F"/>
    <w:rsid w:val="000B1C6B"/>
    <w:rsid w:val="000B4FF9"/>
    <w:rsid w:val="000C09AC"/>
    <w:rsid w:val="000C6758"/>
    <w:rsid w:val="000D576B"/>
    <w:rsid w:val="000D59AE"/>
    <w:rsid w:val="000E00F3"/>
    <w:rsid w:val="000E36B6"/>
    <w:rsid w:val="000E4DC4"/>
    <w:rsid w:val="000F158C"/>
    <w:rsid w:val="000F1A44"/>
    <w:rsid w:val="000F1E7F"/>
    <w:rsid w:val="000F615B"/>
    <w:rsid w:val="000F7855"/>
    <w:rsid w:val="00101C33"/>
    <w:rsid w:val="00102BB8"/>
    <w:rsid w:val="00102F3D"/>
    <w:rsid w:val="00104608"/>
    <w:rsid w:val="00116FAE"/>
    <w:rsid w:val="0012440D"/>
    <w:rsid w:val="001249A2"/>
    <w:rsid w:val="00124E38"/>
    <w:rsid w:val="0012580B"/>
    <w:rsid w:val="00130579"/>
    <w:rsid w:val="00131F90"/>
    <w:rsid w:val="0013458C"/>
    <w:rsid w:val="0013526E"/>
    <w:rsid w:val="00144EFB"/>
    <w:rsid w:val="00146152"/>
    <w:rsid w:val="001511A9"/>
    <w:rsid w:val="00151C25"/>
    <w:rsid w:val="00151C7E"/>
    <w:rsid w:val="00152448"/>
    <w:rsid w:val="00152A2A"/>
    <w:rsid w:val="00153EDE"/>
    <w:rsid w:val="00155526"/>
    <w:rsid w:val="00166E89"/>
    <w:rsid w:val="00171371"/>
    <w:rsid w:val="00171846"/>
    <w:rsid w:val="00173F21"/>
    <w:rsid w:val="00174558"/>
    <w:rsid w:val="00175A24"/>
    <w:rsid w:val="00181B2E"/>
    <w:rsid w:val="001831EB"/>
    <w:rsid w:val="00187E58"/>
    <w:rsid w:val="00190457"/>
    <w:rsid w:val="00193291"/>
    <w:rsid w:val="00193720"/>
    <w:rsid w:val="00193736"/>
    <w:rsid w:val="001A247C"/>
    <w:rsid w:val="001A296B"/>
    <w:rsid w:val="001A297E"/>
    <w:rsid w:val="001A368E"/>
    <w:rsid w:val="001A4A16"/>
    <w:rsid w:val="001A7329"/>
    <w:rsid w:val="001A792F"/>
    <w:rsid w:val="001A7AB7"/>
    <w:rsid w:val="001B4E28"/>
    <w:rsid w:val="001B660D"/>
    <w:rsid w:val="001B692D"/>
    <w:rsid w:val="001C3525"/>
    <w:rsid w:val="001C3AFB"/>
    <w:rsid w:val="001C3BAC"/>
    <w:rsid w:val="001C5AFE"/>
    <w:rsid w:val="001C6B38"/>
    <w:rsid w:val="001C7399"/>
    <w:rsid w:val="001D0228"/>
    <w:rsid w:val="001D1BD2"/>
    <w:rsid w:val="001D33F9"/>
    <w:rsid w:val="001E02BE"/>
    <w:rsid w:val="001E31DF"/>
    <w:rsid w:val="001E3B37"/>
    <w:rsid w:val="001E3D2E"/>
    <w:rsid w:val="001E6920"/>
    <w:rsid w:val="001F2594"/>
    <w:rsid w:val="001F3100"/>
    <w:rsid w:val="002055A6"/>
    <w:rsid w:val="00206460"/>
    <w:rsid w:val="002069B4"/>
    <w:rsid w:val="00214198"/>
    <w:rsid w:val="00215DFC"/>
    <w:rsid w:val="00217931"/>
    <w:rsid w:val="002212DF"/>
    <w:rsid w:val="00222CD4"/>
    <w:rsid w:val="00225016"/>
    <w:rsid w:val="0022517D"/>
    <w:rsid w:val="002264A6"/>
    <w:rsid w:val="00227BA7"/>
    <w:rsid w:val="0023011C"/>
    <w:rsid w:val="0023228C"/>
    <w:rsid w:val="002375C1"/>
    <w:rsid w:val="00240E50"/>
    <w:rsid w:val="002442CA"/>
    <w:rsid w:val="0024751D"/>
    <w:rsid w:val="00256D77"/>
    <w:rsid w:val="00257F9A"/>
    <w:rsid w:val="00263398"/>
    <w:rsid w:val="0026590D"/>
    <w:rsid w:val="00265E9F"/>
    <w:rsid w:val="00266F06"/>
    <w:rsid w:val="00267CB0"/>
    <w:rsid w:val="00274ADB"/>
    <w:rsid w:val="00275BCF"/>
    <w:rsid w:val="00290712"/>
    <w:rsid w:val="00291E36"/>
    <w:rsid w:val="00292257"/>
    <w:rsid w:val="00292B3A"/>
    <w:rsid w:val="002A3152"/>
    <w:rsid w:val="002A54E0"/>
    <w:rsid w:val="002B1595"/>
    <w:rsid w:val="002B191D"/>
    <w:rsid w:val="002B432F"/>
    <w:rsid w:val="002B5C7F"/>
    <w:rsid w:val="002C5153"/>
    <w:rsid w:val="002C618A"/>
    <w:rsid w:val="002C6300"/>
    <w:rsid w:val="002D0AF6"/>
    <w:rsid w:val="002D0B0B"/>
    <w:rsid w:val="002D3180"/>
    <w:rsid w:val="002E45C5"/>
    <w:rsid w:val="002E6AC3"/>
    <w:rsid w:val="002F0CA4"/>
    <w:rsid w:val="002F164D"/>
    <w:rsid w:val="002F262B"/>
    <w:rsid w:val="003021BC"/>
    <w:rsid w:val="0030253E"/>
    <w:rsid w:val="00306206"/>
    <w:rsid w:val="003065CD"/>
    <w:rsid w:val="00306F1C"/>
    <w:rsid w:val="003129C4"/>
    <w:rsid w:val="0031671E"/>
    <w:rsid w:val="003173A7"/>
    <w:rsid w:val="00317D85"/>
    <w:rsid w:val="00320C7E"/>
    <w:rsid w:val="00321F74"/>
    <w:rsid w:val="00323E48"/>
    <w:rsid w:val="00327C56"/>
    <w:rsid w:val="003315A1"/>
    <w:rsid w:val="003373EC"/>
    <w:rsid w:val="003411AC"/>
    <w:rsid w:val="00341F21"/>
    <w:rsid w:val="00342FF4"/>
    <w:rsid w:val="003439E8"/>
    <w:rsid w:val="00346148"/>
    <w:rsid w:val="003564C2"/>
    <w:rsid w:val="003574B1"/>
    <w:rsid w:val="00357501"/>
    <w:rsid w:val="00364D25"/>
    <w:rsid w:val="003656C5"/>
    <w:rsid w:val="003669EA"/>
    <w:rsid w:val="003706CC"/>
    <w:rsid w:val="0037453F"/>
    <w:rsid w:val="00377710"/>
    <w:rsid w:val="00381EEC"/>
    <w:rsid w:val="00396C07"/>
    <w:rsid w:val="003A2D8E"/>
    <w:rsid w:val="003A6F65"/>
    <w:rsid w:val="003A7CE6"/>
    <w:rsid w:val="003B7BD7"/>
    <w:rsid w:val="003C20E4"/>
    <w:rsid w:val="003C2838"/>
    <w:rsid w:val="003C5F79"/>
    <w:rsid w:val="003D19C5"/>
    <w:rsid w:val="003D2EC4"/>
    <w:rsid w:val="003D6342"/>
    <w:rsid w:val="003D6673"/>
    <w:rsid w:val="003E3ECC"/>
    <w:rsid w:val="003E6AF1"/>
    <w:rsid w:val="003E6F90"/>
    <w:rsid w:val="003F5D0F"/>
    <w:rsid w:val="003F7F9D"/>
    <w:rsid w:val="00400D1C"/>
    <w:rsid w:val="004015B3"/>
    <w:rsid w:val="00405168"/>
    <w:rsid w:val="00414101"/>
    <w:rsid w:val="004219CF"/>
    <w:rsid w:val="004234F0"/>
    <w:rsid w:val="004239B8"/>
    <w:rsid w:val="00425F0A"/>
    <w:rsid w:val="00433DDB"/>
    <w:rsid w:val="00435A29"/>
    <w:rsid w:val="00437619"/>
    <w:rsid w:val="0044554A"/>
    <w:rsid w:val="00446048"/>
    <w:rsid w:val="00455729"/>
    <w:rsid w:val="00455B42"/>
    <w:rsid w:val="00465A1E"/>
    <w:rsid w:val="00475735"/>
    <w:rsid w:val="00483DE3"/>
    <w:rsid w:val="00486EBF"/>
    <w:rsid w:val="00487B2D"/>
    <w:rsid w:val="00490591"/>
    <w:rsid w:val="004A1B4C"/>
    <w:rsid w:val="004A2A63"/>
    <w:rsid w:val="004A5E09"/>
    <w:rsid w:val="004A7876"/>
    <w:rsid w:val="004B210C"/>
    <w:rsid w:val="004B2345"/>
    <w:rsid w:val="004B3B08"/>
    <w:rsid w:val="004B48BC"/>
    <w:rsid w:val="004B526C"/>
    <w:rsid w:val="004C18EC"/>
    <w:rsid w:val="004C3CC1"/>
    <w:rsid w:val="004D405F"/>
    <w:rsid w:val="004D77B6"/>
    <w:rsid w:val="004E0908"/>
    <w:rsid w:val="004E336C"/>
    <w:rsid w:val="004E4F4F"/>
    <w:rsid w:val="004E6789"/>
    <w:rsid w:val="004F0265"/>
    <w:rsid w:val="004F39D3"/>
    <w:rsid w:val="004F61E3"/>
    <w:rsid w:val="005009DF"/>
    <w:rsid w:val="00502E10"/>
    <w:rsid w:val="00506CEB"/>
    <w:rsid w:val="00507297"/>
    <w:rsid w:val="0051015C"/>
    <w:rsid w:val="005142DD"/>
    <w:rsid w:val="00516CF1"/>
    <w:rsid w:val="00517A43"/>
    <w:rsid w:val="00531AE9"/>
    <w:rsid w:val="0053755D"/>
    <w:rsid w:val="00544061"/>
    <w:rsid w:val="00550A66"/>
    <w:rsid w:val="00551100"/>
    <w:rsid w:val="00552F93"/>
    <w:rsid w:val="00553DD8"/>
    <w:rsid w:val="00565C56"/>
    <w:rsid w:val="00567959"/>
    <w:rsid w:val="00567EC7"/>
    <w:rsid w:val="00570013"/>
    <w:rsid w:val="00571FC3"/>
    <w:rsid w:val="005736AF"/>
    <w:rsid w:val="00575429"/>
    <w:rsid w:val="0057628B"/>
    <w:rsid w:val="005801A2"/>
    <w:rsid w:val="00587E20"/>
    <w:rsid w:val="005908C8"/>
    <w:rsid w:val="00593259"/>
    <w:rsid w:val="005952A5"/>
    <w:rsid w:val="00595E74"/>
    <w:rsid w:val="005A1DEC"/>
    <w:rsid w:val="005A33A1"/>
    <w:rsid w:val="005A780D"/>
    <w:rsid w:val="005B17D9"/>
    <w:rsid w:val="005B217D"/>
    <w:rsid w:val="005C385F"/>
    <w:rsid w:val="005C4253"/>
    <w:rsid w:val="005C4478"/>
    <w:rsid w:val="005C4982"/>
    <w:rsid w:val="005C543A"/>
    <w:rsid w:val="005D759C"/>
    <w:rsid w:val="005E1AC6"/>
    <w:rsid w:val="005E2309"/>
    <w:rsid w:val="005E4934"/>
    <w:rsid w:val="005E51A7"/>
    <w:rsid w:val="005F2463"/>
    <w:rsid w:val="005F38D3"/>
    <w:rsid w:val="005F6F1B"/>
    <w:rsid w:val="0060241F"/>
    <w:rsid w:val="00605590"/>
    <w:rsid w:val="00615995"/>
    <w:rsid w:val="00616155"/>
    <w:rsid w:val="00624B33"/>
    <w:rsid w:val="0062534A"/>
    <w:rsid w:val="00627876"/>
    <w:rsid w:val="0063041A"/>
    <w:rsid w:val="00630AA2"/>
    <w:rsid w:val="00632DD6"/>
    <w:rsid w:val="0064243D"/>
    <w:rsid w:val="00646707"/>
    <w:rsid w:val="006525BF"/>
    <w:rsid w:val="006577ED"/>
    <w:rsid w:val="00657F7E"/>
    <w:rsid w:val="00662E58"/>
    <w:rsid w:val="006637F2"/>
    <w:rsid w:val="0066397C"/>
    <w:rsid w:val="006642A5"/>
    <w:rsid w:val="00664B6F"/>
    <w:rsid w:val="00664DCF"/>
    <w:rsid w:val="00673E53"/>
    <w:rsid w:val="00676812"/>
    <w:rsid w:val="00697250"/>
    <w:rsid w:val="006A173D"/>
    <w:rsid w:val="006C2432"/>
    <w:rsid w:val="006C36B7"/>
    <w:rsid w:val="006C3B72"/>
    <w:rsid w:val="006C4B5D"/>
    <w:rsid w:val="006C50CD"/>
    <w:rsid w:val="006C5D39"/>
    <w:rsid w:val="006C6140"/>
    <w:rsid w:val="006D0710"/>
    <w:rsid w:val="006D4764"/>
    <w:rsid w:val="006D6064"/>
    <w:rsid w:val="006D6D9B"/>
    <w:rsid w:val="006E08C7"/>
    <w:rsid w:val="006E2810"/>
    <w:rsid w:val="006E4AB0"/>
    <w:rsid w:val="006E5417"/>
    <w:rsid w:val="006E6B9E"/>
    <w:rsid w:val="006F11B6"/>
    <w:rsid w:val="006F6CF1"/>
    <w:rsid w:val="00701D7F"/>
    <w:rsid w:val="007023DE"/>
    <w:rsid w:val="007046CF"/>
    <w:rsid w:val="00712AFB"/>
    <w:rsid w:val="00712F60"/>
    <w:rsid w:val="00717998"/>
    <w:rsid w:val="00720E3B"/>
    <w:rsid w:val="00721771"/>
    <w:rsid w:val="00723C1C"/>
    <w:rsid w:val="00725DCB"/>
    <w:rsid w:val="00731A71"/>
    <w:rsid w:val="0074393F"/>
    <w:rsid w:val="00745A4A"/>
    <w:rsid w:val="00745F6B"/>
    <w:rsid w:val="007502BD"/>
    <w:rsid w:val="007503F9"/>
    <w:rsid w:val="00753A21"/>
    <w:rsid w:val="0075585E"/>
    <w:rsid w:val="00763F1B"/>
    <w:rsid w:val="00764363"/>
    <w:rsid w:val="007658BE"/>
    <w:rsid w:val="00765EF7"/>
    <w:rsid w:val="00770571"/>
    <w:rsid w:val="007707D6"/>
    <w:rsid w:val="00774C9F"/>
    <w:rsid w:val="007768FF"/>
    <w:rsid w:val="007824D3"/>
    <w:rsid w:val="007839A9"/>
    <w:rsid w:val="00795C33"/>
    <w:rsid w:val="00795CAF"/>
    <w:rsid w:val="00796EE3"/>
    <w:rsid w:val="007A0334"/>
    <w:rsid w:val="007A32C3"/>
    <w:rsid w:val="007A73FB"/>
    <w:rsid w:val="007A7D29"/>
    <w:rsid w:val="007B17DC"/>
    <w:rsid w:val="007B2C45"/>
    <w:rsid w:val="007B4AB8"/>
    <w:rsid w:val="007C1727"/>
    <w:rsid w:val="007D1181"/>
    <w:rsid w:val="007D3EC5"/>
    <w:rsid w:val="007D4ABB"/>
    <w:rsid w:val="007E01A3"/>
    <w:rsid w:val="007E04B9"/>
    <w:rsid w:val="007F1F8B"/>
    <w:rsid w:val="007F5A7A"/>
    <w:rsid w:val="007F67A1"/>
    <w:rsid w:val="008017F3"/>
    <w:rsid w:val="00802515"/>
    <w:rsid w:val="00802BD4"/>
    <w:rsid w:val="00804500"/>
    <w:rsid w:val="0080573F"/>
    <w:rsid w:val="008106A3"/>
    <w:rsid w:val="00811C05"/>
    <w:rsid w:val="008144C7"/>
    <w:rsid w:val="0081605E"/>
    <w:rsid w:val="008206C8"/>
    <w:rsid w:val="00821726"/>
    <w:rsid w:val="0082683E"/>
    <w:rsid w:val="00832F60"/>
    <w:rsid w:val="008442DF"/>
    <w:rsid w:val="00846458"/>
    <w:rsid w:val="00853A8E"/>
    <w:rsid w:val="00854156"/>
    <w:rsid w:val="00855892"/>
    <w:rsid w:val="00860415"/>
    <w:rsid w:val="0086387C"/>
    <w:rsid w:val="0086474F"/>
    <w:rsid w:val="00872127"/>
    <w:rsid w:val="00873769"/>
    <w:rsid w:val="00874A6C"/>
    <w:rsid w:val="00875A3A"/>
    <w:rsid w:val="00876C65"/>
    <w:rsid w:val="00877075"/>
    <w:rsid w:val="008774F3"/>
    <w:rsid w:val="00880BC5"/>
    <w:rsid w:val="008931D5"/>
    <w:rsid w:val="00893821"/>
    <w:rsid w:val="008939DF"/>
    <w:rsid w:val="008A1F54"/>
    <w:rsid w:val="008A4B4C"/>
    <w:rsid w:val="008B3EA0"/>
    <w:rsid w:val="008C239F"/>
    <w:rsid w:val="008C69C8"/>
    <w:rsid w:val="008E148E"/>
    <w:rsid w:val="008E480C"/>
    <w:rsid w:val="008F0018"/>
    <w:rsid w:val="008F2270"/>
    <w:rsid w:val="008F3131"/>
    <w:rsid w:val="00907757"/>
    <w:rsid w:val="009151AE"/>
    <w:rsid w:val="009212B0"/>
    <w:rsid w:val="009212E1"/>
    <w:rsid w:val="00921FA1"/>
    <w:rsid w:val="009234A5"/>
    <w:rsid w:val="00923B2A"/>
    <w:rsid w:val="00933453"/>
    <w:rsid w:val="009336F7"/>
    <w:rsid w:val="0093636C"/>
    <w:rsid w:val="009374A7"/>
    <w:rsid w:val="0094538C"/>
    <w:rsid w:val="00955F6D"/>
    <w:rsid w:val="00966911"/>
    <w:rsid w:val="00967383"/>
    <w:rsid w:val="0097114E"/>
    <w:rsid w:val="0097365E"/>
    <w:rsid w:val="00977C16"/>
    <w:rsid w:val="00983C8D"/>
    <w:rsid w:val="0098551D"/>
    <w:rsid w:val="009877C1"/>
    <w:rsid w:val="00987BAB"/>
    <w:rsid w:val="00993D64"/>
    <w:rsid w:val="0099405E"/>
    <w:rsid w:val="0099518F"/>
    <w:rsid w:val="009968F3"/>
    <w:rsid w:val="009979D3"/>
    <w:rsid w:val="009A0546"/>
    <w:rsid w:val="009A2CC1"/>
    <w:rsid w:val="009A523D"/>
    <w:rsid w:val="009B02A1"/>
    <w:rsid w:val="009B0C57"/>
    <w:rsid w:val="009B23B4"/>
    <w:rsid w:val="009C438F"/>
    <w:rsid w:val="009D1B94"/>
    <w:rsid w:val="009D1ED7"/>
    <w:rsid w:val="009D2336"/>
    <w:rsid w:val="009D304C"/>
    <w:rsid w:val="009D7CE6"/>
    <w:rsid w:val="009F2206"/>
    <w:rsid w:val="009F2A20"/>
    <w:rsid w:val="009F496B"/>
    <w:rsid w:val="009F4F72"/>
    <w:rsid w:val="00A01439"/>
    <w:rsid w:val="00A02E61"/>
    <w:rsid w:val="00A0308F"/>
    <w:rsid w:val="00A052A2"/>
    <w:rsid w:val="00A05CFF"/>
    <w:rsid w:val="00A06A65"/>
    <w:rsid w:val="00A11F61"/>
    <w:rsid w:val="00A1231C"/>
    <w:rsid w:val="00A13048"/>
    <w:rsid w:val="00A1364C"/>
    <w:rsid w:val="00A1657B"/>
    <w:rsid w:val="00A2192F"/>
    <w:rsid w:val="00A2538D"/>
    <w:rsid w:val="00A37CBB"/>
    <w:rsid w:val="00A42B66"/>
    <w:rsid w:val="00A438D3"/>
    <w:rsid w:val="00A46843"/>
    <w:rsid w:val="00A5132E"/>
    <w:rsid w:val="00A52999"/>
    <w:rsid w:val="00A54AB5"/>
    <w:rsid w:val="00A56573"/>
    <w:rsid w:val="00A56B97"/>
    <w:rsid w:val="00A6093D"/>
    <w:rsid w:val="00A62EA0"/>
    <w:rsid w:val="00A70195"/>
    <w:rsid w:val="00A70D53"/>
    <w:rsid w:val="00A73279"/>
    <w:rsid w:val="00A74D4C"/>
    <w:rsid w:val="00A767BF"/>
    <w:rsid w:val="00A767DC"/>
    <w:rsid w:val="00A76A6D"/>
    <w:rsid w:val="00A83253"/>
    <w:rsid w:val="00A83EBC"/>
    <w:rsid w:val="00A84158"/>
    <w:rsid w:val="00A910B9"/>
    <w:rsid w:val="00A9132E"/>
    <w:rsid w:val="00A95039"/>
    <w:rsid w:val="00AA0380"/>
    <w:rsid w:val="00AA6E84"/>
    <w:rsid w:val="00AA7420"/>
    <w:rsid w:val="00AB1A1C"/>
    <w:rsid w:val="00AB6ABE"/>
    <w:rsid w:val="00AB7836"/>
    <w:rsid w:val="00AC1486"/>
    <w:rsid w:val="00AC24E9"/>
    <w:rsid w:val="00AC327B"/>
    <w:rsid w:val="00AC40D4"/>
    <w:rsid w:val="00AD05A8"/>
    <w:rsid w:val="00AD302E"/>
    <w:rsid w:val="00AE1D62"/>
    <w:rsid w:val="00AE341B"/>
    <w:rsid w:val="00AE3FD4"/>
    <w:rsid w:val="00AF0D6D"/>
    <w:rsid w:val="00AF59A2"/>
    <w:rsid w:val="00AF5FE6"/>
    <w:rsid w:val="00B07CA7"/>
    <w:rsid w:val="00B1279A"/>
    <w:rsid w:val="00B150A0"/>
    <w:rsid w:val="00B17B97"/>
    <w:rsid w:val="00B34606"/>
    <w:rsid w:val="00B36C6D"/>
    <w:rsid w:val="00B4194A"/>
    <w:rsid w:val="00B41FC8"/>
    <w:rsid w:val="00B42716"/>
    <w:rsid w:val="00B437E8"/>
    <w:rsid w:val="00B462B3"/>
    <w:rsid w:val="00B5222E"/>
    <w:rsid w:val="00B52372"/>
    <w:rsid w:val="00B53179"/>
    <w:rsid w:val="00B56EF4"/>
    <w:rsid w:val="00B600CD"/>
    <w:rsid w:val="00B61C96"/>
    <w:rsid w:val="00B70D49"/>
    <w:rsid w:val="00B72F75"/>
    <w:rsid w:val="00B7350A"/>
    <w:rsid w:val="00B73A2A"/>
    <w:rsid w:val="00B75A51"/>
    <w:rsid w:val="00B82104"/>
    <w:rsid w:val="00B827C6"/>
    <w:rsid w:val="00B859FE"/>
    <w:rsid w:val="00B94B06"/>
    <w:rsid w:val="00B94C28"/>
    <w:rsid w:val="00B9629B"/>
    <w:rsid w:val="00BA190B"/>
    <w:rsid w:val="00BA5374"/>
    <w:rsid w:val="00BB4317"/>
    <w:rsid w:val="00BB5520"/>
    <w:rsid w:val="00BC10BA"/>
    <w:rsid w:val="00BC49C3"/>
    <w:rsid w:val="00BC5AFD"/>
    <w:rsid w:val="00BD2A8D"/>
    <w:rsid w:val="00BD434B"/>
    <w:rsid w:val="00BD7FDF"/>
    <w:rsid w:val="00BE51FF"/>
    <w:rsid w:val="00BE7A7B"/>
    <w:rsid w:val="00BF7F36"/>
    <w:rsid w:val="00C00DDE"/>
    <w:rsid w:val="00C04F43"/>
    <w:rsid w:val="00C0609D"/>
    <w:rsid w:val="00C115AB"/>
    <w:rsid w:val="00C11EAF"/>
    <w:rsid w:val="00C26CCB"/>
    <w:rsid w:val="00C30249"/>
    <w:rsid w:val="00C30600"/>
    <w:rsid w:val="00C32692"/>
    <w:rsid w:val="00C35EC8"/>
    <w:rsid w:val="00C3723B"/>
    <w:rsid w:val="00C37D4D"/>
    <w:rsid w:val="00C42466"/>
    <w:rsid w:val="00C50B19"/>
    <w:rsid w:val="00C51CBC"/>
    <w:rsid w:val="00C5455D"/>
    <w:rsid w:val="00C606C9"/>
    <w:rsid w:val="00C63286"/>
    <w:rsid w:val="00C664B8"/>
    <w:rsid w:val="00C679BE"/>
    <w:rsid w:val="00C7046E"/>
    <w:rsid w:val="00C73EF1"/>
    <w:rsid w:val="00C77D0C"/>
    <w:rsid w:val="00C80288"/>
    <w:rsid w:val="00C8349D"/>
    <w:rsid w:val="00C84003"/>
    <w:rsid w:val="00C8703B"/>
    <w:rsid w:val="00C90650"/>
    <w:rsid w:val="00C90F64"/>
    <w:rsid w:val="00C91D82"/>
    <w:rsid w:val="00C97D78"/>
    <w:rsid w:val="00CA303D"/>
    <w:rsid w:val="00CA34FB"/>
    <w:rsid w:val="00CA5765"/>
    <w:rsid w:val="00CC2AAE"/>
    <w:rsid w:val="00CC4BEB"/>
    <w:rsid w:val="00CC5A42"/>
    <w:rsid w:val="00CD0EAB"/>
    <w:rsid w:val="00CD1FCC"/>
    <w:rsid w:val="00CE3FF5"/>
    <w:rsid w:val="00CE5E02"/>
    <w:rsid w:val="00CF187D"/>
    <w:rsid w:val="00CF28B4"/>
    <w:rsid w:val="00CF34DB"/>
    <w:rsid w:val="00CF558F"/>
    <w:rsid w:val="00CF7994"/>
    <w:rsid w:val="00D00614"/>
    <w:rsid w:val="00D00ACB"/>
    <w:rsid w:val="00D010C0"/>
    <w:rsid w:val="00D04CF4"/>
    <w:rsid w:val="00D06F1C"/>
    <w:rsid w:val="00D073E2"/>
    <w:rsid w:val="00D106C5"/>
    <w:rsid w:val="00D1221E"/>
    <w:rsid w:val="00D13841"/>
    <w:rsid w:val="00D13D5F"/>
    <w:rsid w:val="00D17ADE"/>
    <w:rsid w:val="00D21821"/>
    <w:rsid w:val="00D268A2"/>
    <w:rsid w:val="00D27C26"/>
    <w:rsid w:val="00D40567"/>
    <w:rsid w:val="00D41128"/>
    <w:rsid w:val="00D446EC"/>
    <w:rsid w:val="00D4569C"/>
    <w:rsid w:val="00D50AB2"/>
    <w:rsid w:val="00D51BF0"/>
    <w:rsid w:val="00D52B9F"/>
    <w:rsid w:val="00D531DB"/>
    <w:rsid w:val="00D55942"/>
    <w:rsid w:val="00D55FBE"/>
    <w:rsid w:val="00D60E2B"/>
    <w:rsid w:val="00D7388B"/>
    <w:rsid w:val="00D753A3"/>
    <w:rsid w:val="00D763E3"/>
    <w:rsid w:val="00D807BF"/>
    <w:rsid w:val="00D82FCC"/>
    <w:rsid w:val="00D86B03"/>
    <w:rsid w:val="00D905D4"/>
    <w:rsid w:val="00D94035"/>
    <w:rsid w:val="00D967C6"/>
    <w:rsid w:val="00DA17FC"/>
    <w:rsid w:val="00DA3025"/>
    <w:rsid w:val="00DA3C2A"/>
    <w:rsid w:val="00DA4965"/>
    <w:rsid w:val="00DA7887"/>
    <w:rsid w:val="00DB2912"/>
    <w:rsid w:val="00DB2C26"/>
    <w:rsid w:val="00DB5DDB"/>
    <w:rsid w:val="00DC3FED"/>
    <w:rsid w:val="00DC5CB0"/>
    <w:rsid w:val="00DC6821"/>
    <w:rsid w:val="00DD02F4"/>
    <w:rsid w:val="00DD5970"/>
    <w:rsid w:val="00DD6622"/>
    <w:rsid w:val="00DD6E75"/>
    <w:rsid w:val="00DE0C0C"/>
    <w:rsid w:val="00DE1C7C"/>
    <w:rsid w:val="00DE3745"/>
    <w:rsid w:val="00DE3A1E"/>
    <w:rsid w:val="00DE452F"/>
    <w:rsid w:val="00DE6B43"/>
    <w:rsid w:val="00DF7DFB"/>
    <w:rsid w:val="00E01280"/>
    <w:rsid w:val="00E02368"/>
    <w:rsid w:val="00E039F3"/>
    <w:rsid w:val="00E05C5B"/>
    <w:rsid w:val="00E11600"/>
    <w:rsid w:val="00E11923"/>
    <w:rsid w:val="00E16975"/>
    <w:rsid w:val="00E227D8"/>
    <w:rsid w:val="00E262D4"/>
    <w:rsid w:val="00E35E47"/>
    <w:rsid w:val="00E36250"/>
    <w:rsid w:val="00E4133D"/>
    <w:rsid w:val="00E431C9"/>
    <w:rsid w:val="00E47F2D"/>
    <w:rsid w:val="00E54511"/>
    <w:rsid w:val="00E551CD"/>
    <w:rsid w:val="00E56CE3"/>
    <w:rsid w:val="00E61DAC"/>
    <w:rsid w:val="00E6399A"/>
    <w:rsid w:val="00E72B80"/>
    <w:rsid w:val="00E7583E"/>
    <w:rsid w:val="00E75FE3"/>
    <w:rsid w:val="00E8669F"/>
    <w:rsid w:val="00E86C4C"/>
    <w:rsid w:val="00E907A3"/>
    <w:rsid w:val="00E94525"/>
    <w:rsid w:val="00E95FDE"/>
    <w:rsid w:val="00E97894"/>
    <w:rsid w:val="00EA32B2"/>
    <w:rsid w:val="00EA3322"/>
    <w:rsid w:val="00EA5AE0"/>
    <w:rsid w:val="00EA75A5"/>
    <w:rsid w:val="00EB49FC"/>
    <w:rsid w:val="00EB5229"/>
    <w:rsid w:val="00EB56E1"/>
    <w:rsid w:val="00EB6918"/>
    <w:rsid w:val="00EB7AB1"/>
    <w:rsid w:val="00ED0C49"/>
    <w:rsid w:val="00ED1460"/>
    <w:rsid w:val="00ED58F9"/>
    <w:rsid w:val="00ED6498"/>
    <w:rsid w:val="00ED6D85"/>
    <w:rsid w:val="00EE5B76"/>
    <w:rsid w:val="00EE7CD8"/>
    <w:rsid w:val="00EF10B5"/>
    <w:rsid w:val="00EF2CAE"/>
    <w:rsid w:val="00EF48CC"/>
    <w:rsid w:val="00F00801"/>
    <w:rsid w:val="00F06197"/>
    <w:rsid w:val="00F10BEB"/>
    <w:rsid w:val="00F14A03"/>
    <w:rsid w:val="00F22C26"/>
    <w:rsid w:val="00F24272"/>
    <w:rsid w:val="00F2488D"/>
    <w:rsid w:val="00F32A57"/>
    <w:rsid w:val="00F52C56"/>
    <w:rsid w:val="00F57751"/>
    <w:rsid w:val="00F601A0"/>
    <w:rsid w:val="00F60722"/>
    <w:rsid w:val="00F623B1"/>
    <w:rsid w:val="00F712E9"/>
    <w:rsid w:val="00F71902"/>
    <w:rsid w:val="00F73032"/>
    <w:rsid w:val="00F801DC"/>
    <w:rsid w:val="00F80991"/>
    <w:rsid w:val="00F826ED"/>
    <w:rsid w:val="00F848FC"/>
    <w:rsid w:val="00F850CA"/>
    <w:rsid w:val="00F902A1"/>
    <w:rsid w:val="00F906F6"/>
    <w:rsid w:val="00F919E1"/>
    <w:rsid w:val="00F927F9"/>
    <w:rsid w:val="00F9282A"/>
    <w:rsid w:val="00F956E8"/>
    <w:rsid w:val="00F96BAD"/>
    <w:rsid w:val="00FA139D"/>
    <w:rsid w:val="00FA19ED"/>
    <w:rsid w:val="00FB0E84"/>
    <w:rsid w:val="00FB2E71"/>
    <w:rsid w:val="00FB5A75"/>
    <w:rsid w:val="00FD01C2"/>
    <w:rsid w:val="00FD6768"/>
    <w:rsid w:val="00FD7DB2"/>
    <w:rsid w:val="00FE0C06"/>
    <w:rsid w:val="00FE0D17"/>
    <w:rsid w:val="00FE109F"/>
    <w:rsid w:val="00FE3C11"/>
    <w:rsid w:val="00FE595C"/>
    <w:rsid w:val="00FE6438"/>
    <w:rsid w:val="00FF0CE3"/>
    <w:rsid w:val="00FF3C2F"/>
    <w:rsid w:val="00FF42C1"/>
    <w:rsid w:val="00FF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A5765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B2C45"/>
    <w:rPr>
      <w:b/>
      <w:bCs/>
      <w:sz w:val="20"/>
    </w:rPr>
  </w:style>
  <w:style w:type="character" w:styleId="CommentReference">
    <w:name w:val="annotation reference"/>
    <w:rsid w:val="00BE7A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A7B"/>
    <w:rPr>
      <w:sz w:val="20"/>
    </w:rPr>
  </w:style>
  <w:style w:type="character" w:customStyle="1" w:styleId="CommentTextChar">
    <w:name w:val="Comment Text Char"/>
    <w:link w:val="CommentText"/>
    <w:rsid w:val="00BE7A7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7A7B"/>
    <w:rPr>
      <w:b/>
      <w:bCs/>
    </w:rPr>
  </w:style>
  <w:style w:type="character" w:customStyle="1" w:styleId="CommentSubjectChar">
    <w:name w:val="Comment Subject Char"/>
    <w:link w:val="CommentSubject"/>
    <w:rsid w:val="00BE7A7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A29EB-1D42-49F3-9511-50B401723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1035</Words>
  <Characters>5903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111</cp:revision>
  <cp:lastPrinted>1900-01-01T08:00:00Z</cp:lastPrinted>
  <dcterms:created xsi:type="dcterms:W3CDTF">2018-04-02T23:19:00Z</dcterms:created>
  <dcterms:modified xsi:type="dcterms:W3CDTF">2018-04-08T03:00:00Z</dcterms:modified>
</cp:coreProperties>
</file>