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95DC19" w:rsidR="006C5D39" w:rsidRPr="005B217D" w:rsidRDefault="00B73BE8"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4DAC513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CA3D1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66B5B82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4676B7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6FB174F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B01B20" w:rsidRPr="00B01B20">
              <w:rPr>
                <w:lang w:val="en-CA"/>
              </w:rPr>
              <w:t>JVET-J0038</w:t>
            </w:r>
            <w:r w:rsidR="00B01B20">
              <w:rPr>
                <w:lang w:val="en-CA"/>
              </w:rPr>
              <w:t>-</w:t>
            </w:r>
            <w:del w:id="0" w:author="v2" w:date="2018-04-08T15:54:00Z">
              <w:r w:rsidR="00E47F2D" w:rsidRPr="00E47F2D">
                <w:rPr>
                  <w:lang w:val="en-CA"/>
                </w:rPr>
                <w:delText>v1</w:delText>
              </w:r>
            </w:del>
            <w:ins w:id="1" w:author="v2" w:date="2018-04-08T15:54:00Z">
              <w:r w:rsidR="00B01B2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4220BD" w:rsidR="00E61DAC" w:rsidRPr="005B217D" w:rsidRDefault="00912304" w:rsidP="00670DC8">
            <w:pPr>
              <w:spacing w:before="60" w:after="60"/>
              <w:rPr>
                <w:b/>
                <w:szCs w:val="22"/>
                <w:lang w:val="en-CA"/>
              </w:rPr>
            </w:pPr>
            <w:r>
              <w:rPr>
                <w:b/>
                <w:lang w:val="en-CA"/>
              </w:rPr>
              <w:t>Signal Adaptive Diffusion Filter</w:t>
            </w:r>
            <w:r w:rsidR="006621CF">
              <w:rPr>
                <w:b/>
                <w:lang w:val="en-CA"/>
              </w:rPr>
              <w:t>s</w:t>
            </w:r>
            <w:r>
              <w:rPr>
                <w:b/>
                <w:lang w:val="en-CA"/>
              </w:rPr>
              <w:t xml:space="preserve"> </w:t>
            </w:r>
            <w:proofErr w:type="gramStart"/>
            <w:r>
              <w:rPr>
                <w:b/>
                <w:lang w:val="en-CA"/>
              </w:rPr>
              <w:t>For</w:t>
            </w:r>
            <w:proofErr w:type="gramEnd"/>
            <w:r>
              <w:rPr>
                <w:b/>
                <w:lang w:val="en-CA"/>
              </w:rPr>
              <w:t xml:space="preserve"> Video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F5E59DF" w:rsidR="00E61DAC" w:rsidRPr="005B217D" w:rsidRDefault="000A291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AEF024" w:rsidR="00E61DAC" w:rsidRPr="005B217D" w:rsidRDefault="000A2918"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4556BC6" w:rsidR="00E61DAC" w:rsidRPr="00BE2AEA" w:rsidRDefault="00D006E4" w:rsidP="00BE2AEA">
            <w:pPr>
              <w:spacing w:before="60" w:after="60"/>
              <w:rPr>
                <w:szCs w:val="22"/>
                <w:lang w:val="de-DE"/>
              </w:rPr>
            </w:pPr>
            <w:r w:rsidRPr="00D212BA">
              <w:rPr>
                <w:lang w:val="de-DE"/>
              </w:rPr>
              <w:t>Jonathan Pfaff</w:t>
            </w:r>
            <w:r>
              <w:rPr>
                <w:lang w:val="de-DE"/>
              </w:rPr>
              <w:t xml:space="preserve">, Jennifer Rasch, Michael Schäfer, Heiko Schwarz, Martin Winken, Anastasia Henkel, Mischa Siekmann, Detlev </w:t>
            </w:r>
            <w:proofErr w:type="spellStart"/>
            <w:r>
              <w:rPr>
                <w:lang w:val="de-DE"/>
              </w:rPr>
              <w:t>Marpe</w:t>
            </w:r>
            <w:proofErr w:type="spellEnd"/>
            <w:r>
              <w:rPr>
                <w:lang w:val="de-DE"/>
              </w:rPr>
              <w:t>, Thomas Wiegand</w:t>
            </w:r>
            <w:r w:rsidR="00E61DAC" w:rsidRPr="00BE2AEA">
              <w:rPr>
                <w:szCs w:val="22"/>
                <w:lang w:val="de-DE"/>
              </w:rPr>
              <w:br/>
            </w:r>
            <w:r w:rsidR="00BE2AEA" w:rsidRPr="00BE2AEA">
              <w:rPr>
                <w:szCs w:val="22"/>
                <w:lang w:val="de-DE"/>
              </w:rPr>
              <w:t>Fraunhofer HHI, Einsteinufer 37, 10587 Berlin, Germany</w:t>
            </w:r>
          </w:p>
        </w:tc>
        <w:tc>
          <w:tcPr>
            <w:tcW w:w="900" w:type="dxa"/>
          </w:tcPr>
          <w:p w14:paraId="0140ECA2" w14:textId="77777777" w:rsidR="00E61DAC" w:rsidRPr="005B217D" w:rsidRDefault="00E61DAC">
            <w:pPr>
              <w:spacing w:before="60" w:after="60"/>
              <w:rPr>
                <w:szCs w:val="22"/>
                <w:lang w:val="en-CA"/>
              </w:rPr>
            </w:pPr>
            <w:r w:rsidRPr="00BE2AEA">
              <w:rPr>
                <w:szCs w:val="22"/>
                <w:lang w:val="de-DE"/>
              </w:rPr>
              <w:br/>
            </w:r>
            <w:r w:rsidRPr="005B217D">
              <w:rPr>
                <w:szCs w:val="22"/>
                <w:lang w:val="en-CA"/>
              </w:rPr>
              <w:t>Tel:</w:t>
            </w:r>
            <w:r w:rsidRPr="005B217D">
              <w:rPr>
                <w:szCs w:val="22"/>
                <w:lang w:val="en-CA"/>
              </w:rPr>
              <w:br/>
              <w:t>Email:</w:t>
            </w:r>
          </w:p>
        </w:tc>
        <w:tc>
          <w:tcPr>
            <w:tcW w:w="3168" w:type="dxa"/>
          </w:tcPr>
          <w:p w14:paraId="32C2ABFD" w14:textId="2FA6D069" w:rsidR="00E61DAC" w:rsidRPr="005B217D" w:rsidRDefault="00E61DAC" w:rsidP="00C97330">
            <w:pPr>
              <w:spacing w:before="60" w:after="60"/>
              <w:rPr>
                <w:szCs w:val="22"/>
                <w:lang w:val="en-CA"/>
              </w:rPr>
            </w:pPr>
            <w:r w:rsidRPr="005B217D">
              <w:rPr>
                <w:szCs w:val="22"/>
                <w:lang w:val="en-CA"/>
              </w:rPr>
              <w:br/>
            </w:r>
            <w:r w:rsidR="00C97330" w:rsidRPr="00C97330">
              <w:rPr>
                <w:szCs w:val="22"/>
                <w:lang w:val="en-CA"/>
              </w:rPr>
              <w:t>+49 30 31002-727</w:t>
            </w:r>
            <w:r w:rsidRPr="005B217D">
              <w:rPr>
                <w:szCs w:val="22"/>
                <w:lang w:val="en-CA"/>
              </w:rPr>
              <w:br/>
            </w:r>
            <w:r w:rsidR="00C97330" w:rsidRPr="00C97330">
              <w:rPr>
                <w:sz w:val="20"/>
                <w:szCs w:val="22"/>
                <w:lang w:val="en-CA"/>
              </w:rPr>
              <w:t xml:space="preserve">Jennifer.Rasch@hhi.fraunhofer.de, </w:t>
            </w:r>
            <w:r w:rsidR="00C97330">
              <w:rPr>
                <w:sz w:val="20"/>
                <w:szCs w:val="22"/>
                <w:lang w:val="en-CA"/>
              </w:rPr>
              <w:t>J</w:t>
            </w:r>
            <w:r w:rsidR="00C97330" w:rsidRPr="00C97330">
              <w:rPr>
                <w:sz w:val="20"/>
                <w:szCs w:val="22"/>
                <w:lang w:val="en-CA"/>
              </w:rPr>
              <w:t>onathan.pfaff@hhi.fraunhofer.de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DCA10A6" w:rsidR="00E61DAC" w:rsidRPr="005B217D" w:rsidRDefault="000A2918">
            <w:pPr>
              <w:spacing w:before="60" w:after="60"/>
              <w:rPr>
                <w:szCs w:val="22"/>
                <w:lang w:val="en-CA"/>
              </w:rPr>
            </w:pPr>
            <w:r w:rsidRPr="00D212BA">
              <w:rPr>
                <w:szCs w:val="22"/>
                <w:lang w:val="en-CA"/>
              </w:rPr>
              <w:t>Fraunhofer Institute for Telecommunications – Heinrich Hertz Institute</w:t>
            </w:r>
            <w:r w:rsidR="00745F6B" w:rsidRPr="005B217D">
              <w:rPr>
                <w:szCs w:val="22"/>
                <w:lang w:val="en-CA"/>
              </w:rPr>
              <w:t>.</w:t>
            </w:r>
          </w:p>
        </w:tc>
      </w:tr>
    </w:tbl>
    <w:p w14:paraId="732815A4" w14:textId="17BECD4D" w:rsidR="00E61DAC" w:rsidRDefault="00E61DAC">
      <w:pPr>
        <w:tabs>
          <w:tab w:val="right" w:pos="9360"/>
        </w:tabs>
        <w:spacing w:before="120" w:after="240"/>
        <w:jc w:val="center"/>
        <w:rPr>
          <w:ins w:id="2" w:author="v2" w:date="2018-04-08T15:56:00Z"/>
          <w:szCs w:val="22"/>
          <w:u w:val="single"/>
          <w:lang w:val="en-CA"/>
        </w:rPr>
      </w:pPr>
      <w:r w:rsidRPr="005B217D">
        <w:rPr>
          <w:szCs w:val="22"/>
          <w:u w:val="single"/>
          <w:lang w:val="en-CA"/>
        </w:rPr>
        <w:t>_____________________________</w:t>
      </w:r>
    </w:p>
    <w:p w14:paraId="1AF02BDE" w14:textId="5840D30C" w:rsidR="00B0383F" w:rsidRPr="00B0383F" w:rsidRDefault="00B0383F" w:rsidP="00B0383F">
      <w:pPr>
        <w:tabs>
          <w:tab w:val="right" w:pos="9360"/>
        </w:tabs>
        <w:spacing w:before="120" w:after="240"/>
        <w:rPr>
          <w:szCs w:val="22"/>
          <w:lang w:val="en-CA"/>
        </w:rPr>
        <w:pPrChange w:id="3" w:author="v2" w:date="2018-04-08T15:56:00Z">
          <w:pPr>
            <w:tabs>
              <w:tab w:val="right" w:pos="9360"/>
            </w:tabs>
            <w:spacing w:before="120" w:after="240"/>
            <w:jc w:val="center"/>
          </w:pPr>
        </w:pPrChange>
      </w:pPr>
      <w:ins w:id="4" w:author="v2" w:date="2018-04-08T15:56:00Z">
        <w:r>
          <w:rPr>
            <w:szCs w:val="22"/>
            <w:lang w:val="en-CA"/>
          </w:rPr>
          <w:t>version 2: corrections</w:t>
        </w:r>
      </w:ins>
    </w:p>
    <w:p w14:paraId="63D31C94" w14:textId="1D7AB541" w:rsidR="00275BCF" w:rsidRDefault="00275BCF" w:rsidP="009234A5">
      <w:pPr>
        <w:pStyle w:val="Heading1"/>
        <w:numPr>
          <w:ilvl w:val="0"/>
          <w:numId w:val="0"/>
        </w:numPr>
        <w:ind w:left="432" w:hanging="432"/>
        <w:rPr>
          <w:lang w:val="en-CA"/>
        </w:rPr>
      </w:pPr>
      <w:r w:rsidRPr="005B217D">
        <w:rPr>
          <w:lang w:val="en-CA"/>
        </w:rPr>
        <w:t>Abstract</w:t>
      </w:r>
      <w:bookmarkStart w:id="5" w:name="_GoBack"/>
      <w:bookmarkEnd w:id="5"/>
    </w:p>
    <w:p w14:paraId="79E7D3BE" w14:textId="05E0FC1B" w:rsidR="00D006E4" w:rsidRPr="00D006E4" w:rsidRDefault="00D006E4" w:rsidP="00D006E4">
      <w:pPr>
        <w:rPr>
          <w:szCs w:val="22"/>
        </w:rPr>
      </w:pPr>
      <w:r w:rsidRPr="00D006E4">
        <w:rPr>
          <w:szCs w:val="22"/>
        </w:rPr>
        <w:t xml:space="preserve">In this document, diffusion filters are introduced that may be applied to the prediction signal generated by a hybrid video codec. Two types of diffusion filters are proposed: Linear and nonlinear diffusion filters. The linear diffusion filters correlate the extended prediction signal </w:t>
      </w:r>
      <m:oMath>
        <m:r>
          <w:rPr>
            <w:rFonts w:ascii="Cambria Math" w:eastAsiaTheme="minorEastAsia" w:hAnsi="Cambria Math"/>
            <w:szCs w:val="22"/>
          </w:rPr>
          <m:t>n</m:t>
        </m:r>
      </m:oMath>
      <w:r w:rsidRPr="00D006E4">
        <w:rPr>
          <w:rFonts w:eastAsiaTheme="minorEastAsia"/>
          <w:szCs w:val="22"/>
        </w:rPr>
        <w:t xml:space="preserve"> times using a symmetric filter mask. The nonlinear diffusion filters use the input prediction signal to identify structures of the underlying signal and diffuse along edges rather than perpendicular to them. It is reported that the proposed diffusion fi</w:t>
      </w:r>
      <w:r w:rsidR="002A41B7">
        <w:rPr>
          <w:rFonts w:eastAsiaTheme="minorEastAsia"/>
          <w:szCs w:val="22"/>
        </w:rPr>
        <w:t>lters lead</w:t>
      </w:r>
      <w:r w:rsidR="00464C29">
        <w:rPr>
          <w:rFonts w:eastAsiaTheme="minorEastAsia"/>
          <w:szCs w:val="22"/>
        </w:rPr>
        <w:t xml:space="preserve"> to a coding gain of up to -1.</w:t>
      </w:r>
      <w:del w:id="6" w:author="v2" w:date="2018-04-08T15:54:00Z">
        <w:r w:rsidR="002A41B7">
          <w:rPr>
            <w:rFonts w:eastAsiaTheme="minorEastAsia"/>
            <w:szCs w:val="22"/>
          </w:rPr>
          <w:delText>45</w:delText>
        </w:r>
      </w:del>
      <w:ins w:id="7" w:author="v2" w:date="2018-04-08T15:54:00Z">
        <w:r w:rsidR="00464C29">
          <w:rPr>
            <w:rFonts w:eastAsiaTheme="minorEastAsia"/>
            <w:szCs w:val="22"/>
          </w:rPr>
          <w:t>37</w:t>
        </w:r>
      </w:ins>
      <w:r w:rsidR="002A41B7">
        <w:rPr>
          <w:rFonts w:eastAsiaTheme="minorEastAsia"/>
          <w:szCs w:val="22"/>
        </w:rPr>
        <w:t>% in All Intra and -2.00% in Random Access configuration.</w:t>
      </w:r>
    </w:p>
    <w:p w14:paraId="1FA1C58D" w14:textId="77777777" w:rsidR="003D6327" w:rsidRDefault="003D6327" w:rsidP="003D6327">
      <w:pPr>
        <w:pStyle w:val="Heading1"/>
      </w:pPr>
      <w:r>
        <w:t>Decoder algorithm description</w:t>
      </w:r>
    </w:p>
    <w:p w14:paraId="4901EDFD" w14:textId="1C12748E" w:rsidR="000A2918" w:rsidRPr="003D6327" w:rsidRDefault="003D6327" w:rsidP="003D6327">
      <w:pPr>
        <w:pStyle w:val="Heading2"/>
      </w:pPr>
      <w:r w:rsidRPr="00B24D8D">
        <w:t>General algorithm description</w:t>
      </w:r>
    </w:p>
    <w:p w14:paraId="3A7C5B72" w14:textId="77777777" w:rsidR="003D6327" w:rsidRPr="003D6327" w:rsidRDefault="003D6327" w:rsidP="003D6327">
      <w:pPr>
        <w:rPr>
          <w:szCs w:val="22"/>
        </w:rPr>
      </w:pPr>
      <w:r w:rsidRPr="003D6327">
        <w:rPr>
          <w:szCs w:val="22"/>
        </w:rPr>
        <w:t>It is proposed that the diffusion filters are applied to the prediction signal</w:t>
      </w:r>
      <m:oMath>
        <m:r>
          <w:rPr>
            <w:rFonts w:ascii="Cambria Math" w:hAnsi="Cambria Math"/>
            <w:szCs w:val="22"/>
          </w:rPr>
          <m:t xml:space="preserve"> pred</m:t>
        </m:r>
      </m:oMath>
      <w:r w:rsidRPr="003D6327">
        <w:rPr>
          <w:szCs w:val="22"/>
        </w:rPr>
        <w:t xml:space="preserve"> generated by the underlying codec. The filter may be applied for intra as well as inter predictions. Two types of diffusion filters are proposed: Linear and nonlinear diffusion filters. </w:t>
      </w:r>
    </w:p>
    <w:p w14:paraId="07738795" w14:textId="77777777" w:rsidR="003D6327" w:rsidRPr="00663298" w:rsidRDefault="003D6327" w:rsidP="003D6327">
      <w:pPr>
        <w:pStyle w:val="Heading3"/>
      </w:pPr>
      <w:r w:rsidRPr="00663298">
        <w:t>Linear Diffusion Filter</w:t>
      </w:r>
    </w:p>
    <w:p w14:paraId="0F91F37D" w14:textId="77777777" w:rsidR="003D6327" w:rsidRPr="003D6327" w:rsidRDefault="003D6327" w:rsidP="003D6327">
      <w:pPr>
        <w:rPr>
          <w:lang w:val="en-CA"/>
        </w:rPr>
      </w:pPr>
      <w:r w:rsidRPr="003D6327">
        <w:rPr>
          <w:lang w:val="en-CA"/>
        </w:rPr>
        <w:t>Mathematically, the linear diffusion filters are motivated by the following partial differential equation</w:t>
      </w:r>
    </w:p>
    <w:p w14:paraId="6D36A998" w14:textId="77777777" w:rsidR="003D6327" w:rsidRPr="003D6327" w:rsidRDefault="007C4EB5" w:rsidP="003D6327">
      <w:pPr>
        <w:jc w:val="center"/>
        <w:rPr>
          <w:rFonts w:eastAsiaTheme="minorEastAsia"/>
        </w:rPr>
      </w:pPr>
      <m:oMath>
        <m:f>
          <m:fPr>
            <m:ctrlPr>
              <w:rPr>
                <w:rFonts w:ascii="Cambria Math" w:eastAsiaTheme="minorEastAsia" w:hAnsi="Cambria Math"/>
                <w:i/>
              </w:rPr>
            </m:ctrlPr>
          </m:fPr>
          <m:num>
            <m:r>
              <w:rPr>
                <w:rFonts w:ascii="Cambria Math" w:eastAsiaTheme="minorEastAsia" w:hAnsi="Cambria Math"/>
              </w:rPr>
              <m:t>∂</m:t>
            </m:r>
          </m:num>
          <m:den>
            <m:r>
              <w:rPr>
                <w:rFonts w:ascii="Cambria Math" w:eastAsiaTheme="minorEastAsia" w:hAnsi="Cambria Math"/>
              </w:rPr>
              <m:t>∂t</m:t>
            </m:r>
          </m:den>
        </m:f>
        <m:r>
          <w:rPr>
            <w:rFonts w:ascii="Cambria Math" w:eastAsiaTheme="minorEastAsia" w:hAnsi="Cambria Math"/>
          </w:rPr>
          <m:t>u</m:t>
        </m:r>
        <m:d>
          <m:dPr>
            <m:ctrlPr>
              <w:rPr>
                <w:rFonts w:ascii="Cambria Math" w:eastAsiaTheme="minorEastAsia" w:hAnsi="Cambria Math"/>
                <w:i/>
              </w:rPr>
            </m:ctrlPr>
          </m:dPr>
          <m:e>
            <m:r>
              <w:rPr>
                <w:rFonts w:ascii="Cambria Math" w:eastAsiaTheme="minorEastAsia" w:hAnsi="Cambria Math"/>
              </w:rPr>
              <m:t>x,t</m:t>
            </m:r>
          </m:e>
        </m:d>
        <m:r>
          <w:rPr>
            <w:rFonts w:ascii="Cambria Math" w:eastAsiaTheme="minorEastAsia" w:hAnsi="Cambria Math"/>
          </w:rPr>
          <m:t>=div</m:t>
        </m:r>
        <m:d>
          <m:dPr>
            <m:ctrlPr>
              <w:rPr>
                <w:rFonts w:ascii="Cambria Math" w:eastAsiaTheme="minorEastAsia" w:hAnsi="Cambria Math"/>
                <w:i/>
              </w:rPr>
            </m:ctrlPr>
          </m:dPr>
          <m:e>
            <m:r>
              <m:rPr>
                <m:sty m:val="p"/>
              </m:rPr>
              <w:rPr>
                <w:rFonts w:ascii="Cambria Math" w:eastAsiaTheme="minorEastAsia" w:hAnsi="Cambria Math"/>
              </w:rPr>
              <m:t>∇ u</m:t>
            </m:r>
            <m:d>
              <m:dPr>
                <m:ctrlPr>
                  <w:rPr>
                    <w:rFonts w:ascii="Cambria Math" w:eastAsiaTheme="minorEastAsia" w:hAnsi="Cambria Math"/>
                  </w:rPr>
                </m:ctrlPr>
              </m:dPr>
              <m:e>
                <m:r>
                  <m:rPr>
                    <m:sty m:val="p"/>
                  </m:rPr>
                  <w:rPr>
                    <w:rFonts w:ascii="Cambria Math" w:eastAsiaTheme="minorEastAsia" w:hAnsi="Cambria Math"/>
                  </w:rPr>
                  <m:t>x,t</m:t>
                </m:r>
              </m:e>
            </m:d>
          </m:e>
        </m:d>
      </m:oMath>
      <w:r w:rsidR="003D6327" w:rsidRPr="003D6327">
        <w:rPr>
          <w:rFonts w:eastAsiaTheme="minorEastAsia"/>
        </w:rPr>
        <w:t>,</w:t>
      </w:r>
    </w:p>
    <w:p w14:paraId="65152C58" w14:textId="77777777" w:rsidR="003D6327" w:rsidRPr="003D6327" w:rsidRDefault="003D6327" w:rsidP="003D6327">
      <w:pPr>
        <w:jc w:val="center"/>
        <w:rPr>
          <w:rFonts w:eastAsiaTheme="minorEastAsia"/>
        </w:rPr>
      </w:pPr>
      <m:oMath>
        <m:r>
          <w:rPr>
            <w:rFonts w:ascii="Cambria Math" w:eastAsiaTheme="minorEastAsia" w:hAnsi="Cambria Math"/>
          </w:rPr>
          <m:t>u</m:t>
        </m:r>
        <m:d>
          <m:dPr>
            <m:ctrlPr>
              <w:rPr>
                <w:rFonts w:ascii="Cambria Math" w:eastAsiaTheme="minorEastAsia" w:hAnsi="Cambria Math"/>
                <w:i/>
              </w:rPr>
            </m:ctrlPr>
          </m:dPr>
          <m:e>
            <m:r>
              <w:rPr>
                <w:rFonts w:ascii="Cambria Math" w:eastAsiaTheme="minorEastAsia" w:hAnsi="Cambria Math"/>
              </w:rPr>
              <m:t>x,0</m:t>
            </m:r>
          </m:e>
        </m:d>
        <m:r>
          <w:rPr>
            <w:rFonts w:ascii="Cambria Math" w:eastAsiaTheme="minorEastAsia" w:hAnsi="Cambria Math"/>
          </w:rPr>
          <m:t>=pred(x)</m:t>
        </m:r>
      </m:oMath>
      <w:r w:rsidRPr="003D6327">
        <w:rPr>
          <w:rFonts w:eastAsiaTheme="minorEastAsia"/>
        </w:rPr>
        <w:t>,</w:t>
      </w:r>
    </w:p>
    <w:p w14:paraId="78531D08" w14:textId="40E658E0" w:rsidR="003D6327" w:rsidRPr="003D6327" w:rsidRDefault="003D6327" w:rsidP="003D6327">
      <w:r w:rsidRPr="003D6327">
        <w:rPr>
          <w:lang w:val="en-CA"/>
        </w:rPr>
        <w:t xml:space="preserve">where </w:t>
      </w:r>
      <m:oMath>
        <m:r>
          <w:rPr>
            <w:rFonts w:ascii="Cambria Math" w:hAnsi="Cambria Math"/>
          </w:rPr>
          <m:t>u</m:t>
        </m:r>
      </m:oMath>
      <w:r w:rsidRPr="003D6327">
        <w:rPr>
          <w:rFonts w:eastAsiaTheme="minorEastAsia"/>
        </w:rPr>
        <w:t xml:space="preserve"> denotes the filtered prediction</w:t>
      </w:r>
      <w:r w:rsidR="00DA3141">
        <w:rPr>
          <w:rFonts w:eastAsiaTheme="minorEastAsia"/>
        </w:rPr>
        <w:t xml:space="preserve"> and parameter </w:t>
      </w:r>
      <m:oMath>
        <m:r>
          <m:rPr>
            <m:sty m:val="p"/>
          </m:rPr>
          <w:rPr>
            <w:rFonts w:ascii="Cambria Math" w:eastAsiaTheme="minorEastAsia" w:hAnsi="Cambria Math"/>
          </w:rPr>
          <m:t>t</m:t>
        </m:r>
      </m:oMath>
      <w:r w:rsidR="00DA3141">
        <w:rPr>
          <w:rFonts w:eastAsiaTheme="minorEastAsia"/>
        </w:rPr>
        <w:t xml:space="preserve"> time</w:t>
      </w:r>
      <w:r w:rsidR="002C0269">
        <w:rPr>
          <w:rFonts w:eastAsiaTheme="minorEastAsia"/>
        </w:rPr>
        <w:t xml:space="preserve"> which corresponds to iterations in a discrete setting</w:t>
      </w:r>
      <w:r w:rsidRPr="003D6327">
        <w:rPr>
          <w:rFonts w:eastAsiaTheme="minorEastAsia"/>
        </w:rPr>
        <w:t xml:space="preserve">. </w:t>
      </w:r>
      <w:r w:rsidRPr="003D6327">
        <w:t xml:space="preserve">The linear diffusion filters are implemented as a symmetric filter mask </w:t>
      </w:r>
    </w:p>
    <w:p w14:paraId="278DBFC8" w14:textId="77777777" w:rsidR="003D6327" w:rsidRPr="003D6327" w:rsidRDefault="003D6327" w:rsidP="003D6327">
      <w:pPr>
        <w:rPr>
          <w:rFonts w:eastAsiaTheme="minorEastAsia"/>
        </w:rPr>
      </w:pPr>
      <w:r w:rsidRPr="003D6327">
        <w:rPr>
          <w:rFonts w:eastAsiaTheme="minorEastAsia"/>
        </w:rPr>
        <w:t xml:space="preserve"> h =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oMath>
      <w:r w:rsidRPr="003D6327">
        <w:rPr>
          <w:rFonts w:eastAsiaTheme="minorEastAsia"/>
        </w:rPr>
        <w:t xml:space="preserve"> </w:t>
      </w:r>
    </w:p>
    <w:p w14:paraId="04032983" w14:textId="69CCE6F5" w:rsidR="003D6327" w:rsidRPr="003D6327" w:rsidRDefault="00BF2E1C" w:rsidP="003D6327">
      <w:pPr>
        <w:rPr>
          <w:rFonts w:eastAsiaTheme="minorEastAsia"/>
        </w:rPr>
      </w:pPr>
      <w:r>
        <w:rPr>
          <w:rFonts w:eastAsiaTheme="minorEastAsia"/>
        </w:rPr>
        <w:t xml:space="preserve">Note that whenever possible, all 2D </w:t>
      </w:r>
      <w:r w:rsidR="008B0692">
        <w:rPr>
          <w:rFonts w:eastAsiaTheme="minorEastAsia"/>
        </w:rPr>
        <w:t xml:space="preserve">filter </w:t>
      </w:r>
      <w:r>
        <w:rPr>
          <w:rFonts w:eastAsiaTheme="minorEastAsia"/>
        </w:rPr>
        <w:t xml:space="preserve">masks are implemented as 1D filters. </w:t>
      </w:r>
      <w:r w:rsidR="003D6327" w:rsidRPr="003D6327">
        <w:rPr>
          <w:rFonts w:eastAsiaTheme="minorEastAsia"/>
        </w:rPr>
        <w:t>The filtered prediction</w:t>
      </w:r>
      <w:r w:rsidR="003D6327" w:rsidRPr="003D6327">
        <w:t xml:space="preserve"> </w:t>
      </w:r>
      <m:oMath>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n</m:t>
            </m:r>
          </m:sub>
        </m:sSub>
      </m:oMath>
      <w:r w:rsidR="003D6327" w:rsidRPr="003D6327">
        <w:rPr>
          <w:rFonts w:eastAsiaTheme="minorEastAsia"/>
        </w:rPr>
        <w:t xml:space="preserve"> is calculated by correlating </w:t>
      </w:r>
      <m:oMath>
        <m:r>
          <w:rPr>
            <w:rFonts w:ascii="Cambria Math" w:eastAsiaTheme="minorEastAsia" w:hAnsi="Cambria Math"/>
          </w:rPr>
          <m:t>n</m:t>
        </m:r>
      </m:oMath>
      <w:r w:rsidR="003D6327" w:rsidRPr="003D6327">
        <w:rPr>
          <w:rFonts w:eastAsiaTheme="minorEastAsia"/>
        </w:rPr>
        <w:t xml:space="preserve"> times the prediction s</w:t>
      </w:r>
      <w:proofErr w:type="spellStart"/>
      <w:r w:rsidR="003D6327" w:rsidRPr="003D6327">
        <w:rPr>
          <w:rFonts w:eastAsiaTheme="minorEastAsia"/>
        </w:rPr>
        <w:t>ignal</w:t>
      </w:r>
      <w:proofErr w:type="spellEnd"/>
      <w:r w:rsidR="003D6327" w:rsidRPr="003D6327">
        <w:rPr>
          <w:rFonts w:eastAsiaTheme="minorEastAsia"/>
        </w:rPr>
        <w:t xml:space="preserve"> </w:t>
      </w:r>
      <m:oMath>
        <m:r>
          <w:rPr>
            <w:rFonts w:ascii="Cambria Math" w:hAnsi="Cambria Math"/>
          </w:rPr>
          <m:t>pred</m:t>
        </m:r>
      </m:oMath>
      <w:r w:rsidR="003D6327" w:rsidRPr="003D6327">
        <w:t xml:space="preserve"> </w:t>
      </w:r>
      <w:r w:rsidR="003D6327" w:rsidRPr="003D6327">
        <w:rPr>
          <w:rFonts w:eastAsiaTheme="minorEastAsia"/>
        </w:rPr>
        <w:t xml:space="preserve"> with the filter mask </w:t>
      </w:r>
      <m:oMath>
        <m:r>
          <w:rPr>
            <w:rFonts w:ascii="Cambria Math" w:eastAsiaTheme="minorEastAsia" w:hAnsi="Cambria Math"/>
          </w:rPr>
          <m:t>h</m:t>
        </m:r>
      </m:oMath>
      <w:r w:rsidR="003D6327" w:rsidRPr="003D6327">
        <w:rPr>
          <w:rFonts w:eastAsiaTheme="minorEastAsia"/>
        </w:rPr>
        <w:t xml:space="preserve">, i.e., by calculating </w:t>
      </w:r>
    </w:p>
    <w:p w14:paraId="085C2F81" w14:textId="17B2076D" w:rsidR="003D6327" w:rsidRPr="003D6327" w:rsidRDefault="007C4EB5" w:rsidP="003D6327">
      <w:pPr>
        <w:rPr>
          <w:rFonts w:eastAsiaTheme="minorEastAsia"/>
        </w:rPr>
      </w:pPr>
      <m:oMath>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n</m:t>
            </m:r>
          </m:sub>
        </m:sSub>
        <m:r>
          <m:rPr>
            <m:sty m:val="p"/>
          </m:rPr>
          <w:rPr>
            <w:rFonts w:ascii="Cambria Math" w:eastAsiaTheme="minorEastAsia" w:hAnsi="Cambria Math"/>
          </w:rPr>
          <m:t>=</m:t>
        </m:r>
        <m:limLow>
          <m:limLowPr>
            <m:ctrlPr>
              <w:rPr>
                <w:rFonts w:ascii="Cambria Math" w:eastAsiaTheme="minorEastAsia" w:hAnsi="Cambria Math"/>
              </w:rPr>
            </m:ctrlPr>
          </m:limLowPr>
          <m:e>
            <m:groupChr>
              <m:groupChrPr>
                <m:ctrlPr>
                  <w:rPr>
                    <w:rFonts w:ascii="Cambria Math" w:eastAsiaTheme="minorEastAsia" w:hAnsi="Cambria Math"/>
                  </w:rPr>
                </m:ctrlPr>
              </m:groupChrPr>
              <m:e>
                <m:r>
                  <w:rPr>
                    <w:rFonts w:ascii="Cambria Math" w:eastAsiaTheme="minorEastAsia" w:hAnsi="Cambria Math"/>
                  </w:rPr>
                  <m:t>h*</m:t>
                </m:r>
                <m:r>
                  <w:rPr>
                    <w:rFonts w:ascii="Cambria Math" w:hAnsi="Cambria Math"/>
                  </w:rPr>
                  <m:t>…</m:t>
                </m:r>
                <m:r>
                  <w:rPr>
                    <w:rFonts w:ascii="Cambria Math" w:eastAsiaTheme="minorEastAsia" w:hAnsi="Cambria Math"/>
                  </w:rPr>
                  <m:t>*h</m:t>
                </m:r>
              </m:e>
            </m:groupChr>
            <m:ctrlPr>
              <w:rPr>
                <w:rFonts w:ascii="Cambria Math" w:eastAsiaTheme="minorEastAsia" w:hAnsi="Cambria Math"/>
                <w:i/>
              </w:rPr>
            </m:ctrlPr>
          </m:e>
          <m:lim>
            <m:r>
              <w:rPr>
                <w:rFonts w:ascii="Cambria Math" w:eastAsiaTheme="minorEastAsia" w:hAnsi="Cambria Math"/>
              </w:rPr>
              <m:t>n times</m:t>
            </m:r>
          </m:lim>
        </m:limLow>
        <m:r>
          <m:rPr>
            <m:sty m:val="p"/>
          </m:rPr>
          <w:rPr>
            <w:rFonts w:ascii="Cambria Math" w:eastAsiaTheme="minorEastAsia" w:hAnsi="Cambria Math"/>
          </w:rPr>
          <m:t>*</m:t>
        </m:r>
        <m:r>
          <w:rPr>
            <w:rFonts w:ascii="Cambria Math" w:hAnsi="Cambria Math"/>
          </w:rPr>
          <m:t>pred</m:t>
        </m:r>
      </m:oMath>
      <w:r w:rsidR="003D6327" w:rsidRPr="003D6327">
        <w:t xml:space="preserve"> </w:t>
      </w:r>
      <w:r w:rsidR="003D6327" w:rsidRPr="003D6327">
        <w:rPr>
          <w:rFonts w:eastAsiaTheme="minorEastAsia"/>
        </w:rPr>
        <w:t xml:space="preserve"> </w:t>
      </w:r>
    </w:p>
    <w:p w14:paraId="5E3C4EFA" w14:textId="77777777" w:rsidR="00464AAB" w:rsidRDefault="003D6327" w:rsidP="00464AAB">
      <w:pPr>
        <w:rPr>
          <w:rFonts w:eastAsiaTheme="minorEastAsia"/>
        </w:rPr>
      </w:pPr>
      <w:r w:rsidRPr="003D6327">
        <w:rPr>
          <w:rFonts w:eastAsiaTheme="minorEastAsia"/>
        </w:rPr>
        <w:t xml:space="preserve">Here </w:t>
      </w:r>
      <m:oMath>
        <m:r>
          <w:rPr>
            <w:rFonts w:ascii="Cambria Math" w:eastAsiaTheme="minorEastAsia" w:hAnsi="Cambria Math"/>
          </w:rPr>
          <m:t>*</m:t>
        </m:r>
      </m:oMath>
      <w:r w:rsidRPr="003D6327">
        <w:rPr>
          <w:rFonts w:eastAsiaTheme="minorEastAsia"/>
        </w:rPr>
        <w:t xml:space="preserve"> denotes the application of the filter mask to the image, also called correlation. At each correlation step, at the right and lower boundary symmetric boundary conditions are assumed while at the top and left boundary equality with the reconstructed samples is assumed as shown in Figure 1. </w:t>
      </w:r>
    </w:p>
    <w:p w14:paraId="20C4F11E" w14:textId="77777777" w:rsidR="004728E1" w:rsidRDefault="004728E1" w:rsidP="00464AAB">
      <w:pPr>
        <w:rPr>
          <w:rFonts w:eastAsiaTheme="minorEastAsia"/>
        </w:rPr>
      </w:pPr>
    </w:p>
    <w:p w14:paraId="39C462D8" w14:textId="1DDF762A" w:rsidR="00461ED3" w:rsidRPr="003D6327" w:rsidRDefault="004728E1" w:rsidP="004728E1">
      <w:r>
        <w:rPr>
          <w:noProof/>
        </w:rPr>
        <mc:AlternateContent>
          <mc:Choice Requires="wpg">
            <w:drawing>
              <wp:inline distT="0" distB="0" distL="0" distR="0" wp14:anchorId="3AAE83B8" wp14:editId="53FFF825">
                <wp:extent cx="1931670" cy="1216660"/>
                <wp:effectExtent l="0" t="0" r="11430" b="21590"/>
                <wp:docPr id="62" name="Group 62"/>
                <wp:cNvGraphicFramePr/>
                <a:graphic xmlns:a="http://schemas.openxmlformats.org/drawingml/2006/main">
                  <a:graphicData uri="http://schemas.microsoft.com/office/word/2010/wordprocessingGroup">
                    <wpg:wgp>
                      <wpg:cNvGrpSpPr/>
                      <wpg:grpSpPr>
                        <a:xfrm>
                          <a:off x="0" y="0"/>
                          <a:ext cx="1931670" cy="1216660"/>
                          <a:chOff x="0" y="0"/>
                          <a:chExt cx="1931670" cy="1216660"/>
                        </a:xfrm>
                      </wpg:grpSpPr>
                      <wpg:grpSp>
                        <wpg:cNvPr id="61" name="Group 61"/>
                        <wpg:cNvGrpSpPr/>
                        <wpg:grpSpPr>
                          <a:xfrm>
                            <a:off x="0" y="0"/>
                            <a:ext cx="1931670" cy="1216660"/>
                            <a:chOff x="0" y="0"/>
                            <a:chExt cx="1931670" cy="1216660"/>
                          </a:xfrm>
                        </wpg:grpSpPr>
                        <wps:wsp>
                          <wps:cNvPr id="342" name="TextBox 148"/>
                          <wps:cNvSpPr txBox="1"/>
                          <wps:spPr>
                            <a:xfrm>
                              <a:off x="546265" y="498764"/>
                              <a:ext cx="807575" cy="160460"/>
                            </a:xfrm>
                            <a:prstGeom prst="rect">
                              <a:avLst/>
                            </a:prstGeom>
                            <a:solidFill>
                              <a:schemeClr val="bg1"/>
                            </a:solidFill>
                            <a:ln>
                              <a:noFill/>
                            </a:ln>
                          </wps:spPr>
                          <wps:txbx>
                            <w:txbxContent>
                              <w:p w14:paraId="34FF64FA" w14:textId="70A2122A" w:rsidR="00BD4865" w:rsidRPr="00582309" w:rsidRDefault="00BD4865" w:rsidP="009C3E88">
                                <w:pPr>
                                  <w:pStyle w:val="NormalWeb"/>
                                  <w:spacing w:before="0" w:beforeAutospacing="0" w:after="0" w:afterAutospacing="0"/>
                                  <w:jc w:val="center"/>
                                  <w:rPr>
                                    <w:sz w:val="12"/>
                                  </w:rPr>
                                </w:pPr>
                                <w:proofErr w:type="spellStart"/>
                                <w:r>
                                  <w:rPr>
                                    <w:rFonts w:eastAsia="CMU Serif"/>
                                    <w:i/>
                                    <w:iCs/>
                                    <w:color w:val="000000" w:themeColor="text1"/>
                                    <w:kern w:val="24"/>
                                    <w:sz w:val="16"/>
                                    <w:szCs w:val="32"/>
                                    <w:lang w:val="de-DE"/>
                                  </w:rPr>
                                  <w:t>prediction</w:t>
                                </w:r>
                                <w:proofErr w:type="spellEnd"/>
                                <w:r>
                                  <w:rPr>
                                    <w:rFonts w:eastAsia="CMU Serif"/>
                                    <w:i/>
                                    <w:iCs/>
                                    <w:color w:val="000000" w:themeColor="text1"/>
                                    <w:kern w:val="24"/>
                                    <w:sz w:val="16"/>
                                    <w:szCs w:val="32"/>
                                    <w:lang w:val="de-DE"/>
                                  </w:rPr>
                                  <w:t xml:space="preserve"> block</w:t>
                                </w:r>
                              </w:p>
                            </w:txbxContent>
                          </wps:txbx>
                          <wps:bodyPr wrap="none" lIns="72000" tIns="0" rIns="72000" bIns="36000" rtlCol="0" anchor="ctr" anchorCtr="1">
                            <a:noAutofit/>
                          </wps:bodyPr>
                        </wps:wsp>
                        <wpg:grpSp>
                          <wpg:cNvPr id="60" name="Group 60"/>
                          <wpg:cNvGrpSpPr/>
                          <wpg:grpSpPr>
                            <a:xfrm>
                              <a:off x="0" y="0"/>
                              <a:ext cx="1931670" cy="1216660"/>
                              <a:chOff x="0" y="0"/>
                              <a:chExt cx="1931670" cy="1216660"/>
                            </a:xfrm>
                          </wpg:grpSpPr>
                          <wpg:grpSp>
                            <wpg:cNvPr id="59" name="Group 59"/>
                            <wpg:cNvGrpSpPr/>
                            <wpg:grpSpPr>
                              <a:xfrm>
                                <a:off x="0" y="0"/>
                                <a:ext cx="1931670" cy="1216660"/>
                                <a:chOff x="0" y="0"/>
                                <a:chExt cx="1931670" cy="1217074"/>
                              </a:xfrm>
                            </wpg:grpSpPr>
                            <wpg:grpSp>
                              <wpg:cNvPr id="57" name="Group 57"/>
                              <wpg:cNvGrpSpPr/>
                              <wpg:grpSpPr>
                                <a:xfrm>
                                  <a:off x="0" y="0"/>
                                  <a:ext cx="1931670" cy="1217074"/>
                                  <a:chOff x="0" y="5938"/>
                                  <a:chExt cx="1931670" cy="1217295"/>
                                </a:xfrm>
                              </wpg:grpSpPr>
                              <wpg:grpSp>
                                <wpg:cNvPr id="55" name="Group 55"/>
                                <wpg:cNvGrpSpPr/>
                                <wpg:grpSpPr>
                                  <a:xfrm>
                                    <a:off x="0" y="5938"/>
                                    <a:ext cx="1742391" cy="1010062"/>
                                    <a:chOff x="0" y="5938"/>
                                    <a:chExt cx="1742391" cy="1010062"/>
                                  </a:xfrm>
                                </wpg:grpSpPr>
                                <wpg:grpSp>
                                  <wpg:cNvPr id="339" name="Group 339"/>
                                  <wpg:cNvGrpSpPr/>
                                  <wpg:grpSpPr>
                                    <a:xfrm>
                                      <a:off x="0" y="9535"/>
                                      <a:ext cx="192839" cy="1006465"/>
                                      <a:chOff x="0" y="9540"/>
                                      <a:chExt cx="193040" cy="1006999"/>
                                    </a:xfrm>
                                  </wpg:grpSpPr>
                                  <wps:wsp>
                                    <wps:cNvPr id="324" name="Rectangle 324"/>
                                    <wps:cNvSpPr/>
                                    <wps:spPr>
                                      <a:xfrm>
                                        <a:off x="0" y="206136"/>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5" name="Rectangle 325"/>
                                    <wps:cNvSpPr/>
                                    <wps:spPr>
                                      <a:xfrm>
                                        <a:off x="0" y="954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6" name="Rectangle 326"/>
                                    <wps:cNvSpPr/>
                                    <wps:spPr>
                                      <a:xfrm>
                                        <a:off x="0" y="406987"/>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7" name="Rectangle 327"/>
                                    <wps:cNvSpPr/>
                                    <wps:spPr>
                                      <a:xfrm>
                                        <a:off x="0" y="613124"/>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8" name="Rectangle 328"/>
                                    <wps:cNvSpPr/>
                                    <wps:spPr>
                                      <a:xfrm>
                                        <a:off x="0" y="813974"/>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40" name="Group 340"/>
                                  <wpg:cNvGrpSpPr/>
                                  <wpg:grpSpPr>
                                    <a:xfrm>
                                      <a:off x="392119" y="5938"/>
                                      <a:ext cx="1350272" cy="202565"/>
                                      <a:chOff x="190280" y="0"/>
                                      <a:chExt cx="1350575" cy="202565"/>
                                    </a:xfrm>
                                  </wpg:grpSpPr>
                                  <wps:wsp>
                                    <wps:cNvPr id="330" name="Rectangle 330"/>
                                    <wps:cNvSpPr/>
                                    <wps:spPr>
                                      <a:xfrm>
                                        <a:off x="19028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1" name="Rectangle 331"/>
                                    <wps:cNvSpPr/>
                                    <wps:spPr>
                                      <a:xfrm>
                                        <a:off x="38584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2" name="Rectangle 332"/>
                                    <wps:cNvSpPr/>
                                    <wps:spPr>
                                      <a:xfrm>
                                        <a:off x="57612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3" name="Rectangle 333"/>
                                    <wps:cNvSpPr/>
                                    <wps:spPr>
                                      <a:xfrm>
                                        <a:off x="77169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4" name="Rectangle 334"/>
                                    <wps:cNvSpPr/>
                                    <wps:spPr>
                                      <a:xfrm>
                                        <a:off x="96197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5" name="Rectangle 335"/>
                                    <wps:cNvSpPr/>
                                    <wps:spPr>
                                      <a:xfrm>
                                        <a:off x="115753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6" name="Rectangle 336"/>
                                    <wps:cNvSpPr/>
                                    <wps:spPr>
                                      <a:xfrm>
                                        <a:off x="134781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17" name="Group 317"/>
                                <wpg:cNvGrpSpPr/>
                                <wpg:grpSpPr>
                                  <a:xfrm>
                                    <a:off x="0" y="5938"/>
                                    <a:ext cx="1931670" cy="1217295"/>
                                    <a:chOff x="0" y="0"/>
                                    <a:chExt cx="1931986" cy="1217390"/>
                                  </a:xfrm>
                                </wpg:grpSpPr>
                                <wpg:grpSp>
                                  <wpg:cNvPr id="204" name="Group 204"/>
                                  <wpg:cNvGrpSpPr/>
                                  <wpg:grpSpPr>
                                    <a:xfrm>
                                      <a:off x="0" y="1014825"/>
                                      <a:ext cx="1741170" cy="202565"/>
                                      <a:chOff x="576125" y="0"/>
                                      <a:chExt cx="1741759" cy="202835"/>
                                    </a:xfrm>
                                  </wpg:grpSpPr>
                                  <wps:wsp>
                                    <wps:cNvPr id="192" name="Rectangle 192"/>
                                    <wps:cNvSpPr/>
                                    <wps:spPr>
                                      <a:xfrm>
                                        <a:off x="2124791"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 name="Rectangle 193"/>
                                    <wps:cNvSpPr/>
                                    <wps:spPr>
                                      <a:xfrm>
                                        <a:off x="77169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4" name="Rectangle 194"/>
                                    <wps:cNvSpPr/>
                                    <wps:spPr>
                                      <a:xfrm>
                                        <a:off x="96197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5" name="Rectangle 195"/>
                                    <wps:cNvSpPr/>
                                    <wps:spPr>
                                      <a:xfrm>
                                        <a:off x="115753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6" name="Rectangle 196"/>
                                    <wps:cNvSpPr/>
                                    <wps:spPr>
                                      <a:xfrm>
                                        <a:off x="134781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 name="Rectangle 197"/>
                                    <wps:cNvSpPr/>
                                    <wps:spPr>
                                      <a:xfrm>
                                        <a:off x="154338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 name="Rectangle 198"/>
                                    <wps:cNvSpPr/>
                                    <wps:spPr>
                                      <a:xfrm>
                                        <a:off x="1738946"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9" name="Rectangle 199"/>
                                    <wps:cNvSpPr/>
                                    <wps:spPr>
                                      <a:xfrm>
                                        <a:off x="192922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0" name="Rectangle 200"/>
                                    <wps:cNvSpPr/>
                                    <wps:spPr>
                                      <a:xfrm>
                                        <a:off x="576125" y="0"/>
                                        <a:ext cx="193093" cy="20283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8" name="Group 218"/>
                                  <wpg:cNvGrpSpPr/>
                                  <wpg:grpSpPr>
                                    <a:xfrm>
                                      <a:off x="1738946" y="0"/>
                                      <a:ext cx="193040" cy="1217295"/>
                                      <a:chOff x="0" y="401702"/>
                                      <a:chExt cx="193093" cy="1217660"/>
                                    </a:xfrm>
                                  </wpg:grpSpPr>
                                  <wps:wsp>
                                    <wps:cNvPr id="210" name="Rectangle 210"/>
                                    <wps:cNvSpPr/>
                                    <wps:spPr>
                                      <a:xfrm>
                                        <a:off x="0" y="808689"/>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1" name="Rectangle 211"/>
                                    <wps:cNvSpPr/>
                                    <wps:spPr>
                                      <a:xfrm>
                                        <a:off x="0" y="1014825"/>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 name="Rectangle 212"/>
                                    <wps:cNvSpPr/>
                                    <wps:spPr>
                                      <a:xfrm>
                                        <a:off x="0" y="1215676"/>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Rectangle 213"/>
                                    <wps:cNvSpPr/>
                                    <wps:spPr>
                                      <a:xfrm>
                                        <a:off x="0" y="1416527"/>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4" name="Rectangle 214"/>
                                    <wps:cNvSpPr/>
                                    <wps:spPr>
                                      <a:xfrm>
                                        <a:off x="0" y="401702"/>
                                        <a:ext cx="193093" cy="20283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7" name="Rectangle 217"/>
                                    <wps:cNvSpPr/>
                                    <wps:spPr>
                                      <a:xfrm>
                                        <a:off x="0" y="607838"/>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58" name="Rectangle 58"/>
                              <wps:cNvSpPr/>
                              <wps:spPr>
                                <a:xfrm>
                                  <a:off x="195943" y="0"/>
                                  <a:ext cx="192405" cy="20193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338" name="TextBox 148"/>
                            <wps:cNvSpPr txBox="1"/>
                            <wps:spPr>
                              <a:xfrm>
                                <a:off x="391886" y="23751"/>
                                <a:ext cx="1055860" cy="160460"/>
                              </a:xfrm>
                              <a:prstGeom prst="rect">
                                <a:avLst/>
                              </a:prstGeom>
                              <a:solidFill>
                                <a:schemeClr val="accent1">
                                  <a:lumMod val="40000"/>
                                  <a:lumOff val="60000"/>
                                </a:schemeClr>
                              </a:solidFill>
                              <a:ln>
                                <a:noFill/>
                              </a:ln>
                            </wps:spPr>
                            <wps:txbx>
                              <w:txbxContent>
                                <w:p w14:paraId="0999481D" w14:textId="77777777" w:rsidR="00BD4865" w:rsidRPr="00582309" w:rsidRDefault="00BD4865" w:rsidP="00582309">
                                  <w:pPr>
                                    <w:pStyle w:val="NormalWeb"/>
                                    <w:spacing w:before="0" w:beforeAutospacing="0" w:after="0" w:afterAutospacing="0"/>
                                    <w:jc w:val="center"/>
                                    <w:rPr>
                                      <w:sz w:val="12"/>
                                    </w:rPr>
                                  </w:pPr>
                                  <w:proofErr w:type="spellStart"/>
                                  <w:r w:rsidRPr="00582309">
                                    <w:rPr>
                                      <w:rFonts w:eastAsia="CMU Serif"/>
                                      <w:i/>
                                      <w:iCs/>
                                      <w:color w:val="000000" w:themeColor="text1"/>
                                      <w:kern w:val="24"/>
                                      <w:sz w:val="16"/>
                                      <w:szCs w:val="32"/>
                                      <w:lang w:val="de-DE"/>
                                    </w:rPr>
                                    <w:t>reconstructed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wps:txbx>
                            <wps:bodyPr wrap="none" lIns="72000" tIns="0" rIns="72000" bIns="36000" rtlCol="0" anchor="ctr" anchorCtr="1">
                              <a:noAutofit/>
                            </wps:bodyPr>
                          </wps:wsp>
                        </wpg:grpSp>
                      </wpg:grpSp>
                      <wps:wsp>
                        <wps:cNvPr id="341" name="TextBox 148"/>
                        <wps:cNvSpPr txBox="1"/>
                        <wps:spPr>
                          <a:xfrm>
                            <a:off x="475013" y="1068780"/>
                            <a:ext cx="969010" cy="142240"/>
                          </a:xfrm>
                          <a:prstGeom prst="rect">
                            <a:avLst/>
                          </a:prstGeom>
                          <a:solidFill>
                            <a:schemeClr val="accent2">
                              <a:lumMod val="40000"/>
                              <a:lumOff val="60000"/>
                            </a:schemeClr>
                          </a:solidFill>
                          <a:ln>
                            <a:noFill/>
                          </a:ln>
                        </wps:spPr>
                        <wps:txbx>
                          <w:txbxContent>
                            <w:p w14:paraId="66A76FB4" w14:textId="7628E3D4" w:rsidR="00BD4865" w:rsidRPr="00582309" w:rsidRDefault="00BD4865" w:rsidP="00582309">
                              <w:pPr>
                                <w:pStyle w:val="NormalWeb"/>
                                <w:spacing w:before="0" w:beforeAutospacing="0" w:after="0" w:afterAutospacing="0"/>
                                <w:rPr>
                                  <w:sz w:val="12"/>
                                </w:rPr>
                              </w:pPr>
                              <w:proofErr w:type="spellStart"/>
                              <w:r w:rsidRPr="00582309">
                                <w:rPr>
                                  <w:rFonts w:eastAsia="CMU Serif"/>
                                  <w:i/>
                                  <w:iCs/>
                                  <w:color w:val="000000" w:themeColor="text1"/>
                                  <w:kern w:val="24"/>
                                  <w:sz w:val="16"/>
                                  <w:szCs w:val="32"/>
                                  <w:lang w:val="de-DE"/>
                                </w:rPr>
                                <w:t>reflected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wps:txbx>
                        <wps:bodyPr wrap="square" lIns="72000" tIns="0" rIns="72000" bIns="36000" rtlCol="0" anchor="ctr" anchorCtr="1">
                          <a:noAutofit/>
                        </wps:bodyPr>
                      </wps:wsp>
                    </wpg:wgp>
                  </a:graphicData>
                </a:graphic>
              </wp:inline>
            </w:drawing>
          </mc:Choice>
          <mc:Fallback>
            <w:pict>
              <v:group w14:anchorId="3AAE83B8" id="Group 62" o:spid="_x0000_s1026" style="width:152.1pt;height:95.8pt;mso-position-horizontal-relative:char;mso-position-vertical-relative:line" coordsize="19316,12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">
                <v:group id="Group 61" o:spid="_x0000_s1027" style="position:absolute;width:19316;height:12166" coordsize="19316,12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type id="_x0000_t202" coordsize="21600,21600" o:spt="202" path="m,l,21600r21600,l21600,xe">
                    <v:stroke joinstyle="miter"/>
                    <v:path gradientshapeok="t" o:connecttype="rect"/>
                  </v:shapetype>
                  <v:shape id="TextBox 148" o:spid="_x0000_s1028" type="#_x0000_t202" style="position:absolute;left:5462;top:4987;width:8076;height:1605;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" fillcolor="white [3212]" stroked="f">
                    <v:textbox inset="2mm,0,2mm,1mm">
                      <w:txbxContent>
                        <w:p w14:paraId="34FF64FA" w14:textId="70A2122A" w:rsidR="00BD4865" w:rsidRPr="00582309" w:rsidRDefault="00BD4865" w:rsidP="009C3E88">
                          <w:pPr>
                            <w:pStyle w:val="NormalWeb"/>
                            <w:spacing w:before="0" w:beforeAutospacing="0" w:after="0" w:afterAutospacing="0"/>
                            <w:jc w:val="center"/>
                            <w:rPr>
                              <w:sz w:val="12"/>
                            </w:rPr>
                          </w:pPr>
                          <w:proofErr w:type="spellStart"/>
                          <w:r>
                            <w:rPr>
                              <w:rFonts w:eastAsia="CMU Serif"/>
                              <w:i/>
                              <w:iCs/>
                              <w:color w:val="000000" w:themeColor="text1"/>
                              <w:kern w:val="24"/>
                              <w:sz w:val="16"/>
                              <w:szCs w:val="32"/>
                              <w:lang w:val="de-DE"/>
                            </w:rPr>
                            <w:t>prediction</w:t>
                          </w:r>
                          <w:proofErr w:type="spellEnd"/>
                          <w:r>
                            <w:rPr>
                              <w:rFonts w:eastAsia="CMU Serif"/>
                              <w:i/>
                              <w:iCs/>
                              <w:color w:val="000000" w:themeColor="text1"/>
                              <w:kern w:val="24"/>
                              <w:sz w:val="16"/>
                              <w:szCs w:val="32"/>
                              <w:lang w:val="de-DE"/>
                            </w:rPr>
                            <w:t xml:space="preserve"> block</w:t>
                          </w:r>
                        </w:p>
                      </w:txbxContent>
                    </v:textbox>
                  </v:shape>
                  <v:group id="Group 60" o:spid="_x0000_s1029" style="position:absolute;width:19316;height:12166" coordsize="19316,12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Group 59" o:spid="_x0000_s1030" style="position:absolute;width:19316;height:12166" coordsize="19316,12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57" o:spid="_x0000_s1031" style="position:absolute;width:19316;height:12170" coordorigin=",59" coordsize="19316,1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Group 55" o:spid="_x0000_s1032" style="position:absolute;top:59;width:17423;height:10101" coordorigin=",59" coordsize="17423,1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339" o:spid="_x0000_s1033" style="position:absolute;top:95;width:1928;height:10065" coordorigin=",95" coordsize="1930,10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rect id="Rectangle 324" o:spid="_x0000_s1034" style="position:absolute;top:2061;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" fillcolor="#b4c6e7 [1300]" strokecolor="black [3213]" strokeweight="1pt"/>
                            <v:rect id="Rectangle 325" o:spid="_x0000_s1035" style="position:absolute;top:95;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" fillcolor="#b4c6e7 [1300]" strokecolor="black [3213]" strokeweight="1pt"/>
                            <v:rect id="Rectangle 326" o:spid="_x0000_s1036" style="position:absolute;top:4069;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" fillcolor="#b4c6e7 [1300]" strokecolor="black [3213]" strokeweight="1pt"/>
                            <v:rect id="Rectangle 327" o:spid="_x0000_s1037" style="position:absolute;top:6131;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" fillcolor="#b4c6e7 [1300]" strokecolor="black [3213]" strokeweight="1pt"/>
                            <v:rect id="Rectangle 328" o:spid="_x0000_s1038" style="position:absolute;top:8139;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" fillcolor="#b4c6e7 [1300]" strokecolor="black [3213]" strokeweight="1pt"/>
                          </v:group>
                          <v:group id="Group 340" o:spid="_x0000_s1039" style="position:absolute;left:3921;top:59;width:13502;height:2026" coordorigin="1902" coordsize="13505,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rect id="Rectangle 330" o:spid="_x0000_s1040" style="position:absolute;left:1902;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" fillcolor="#b4c6e7 [1300]" strokecolor="black [3213]" strokeweight="1pt"/>
                            <v:rect id="Rectangle 331" o:spid="_x0000_s1041" style="position:absolute;left:3858;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" fillcolor="#b4c6e7 [1300]" strokecolor="black [3213]" strokeweight="1pt"/>
                            <v:rect id="Rectangle 332" o:spid="_x0000_s1042" style="position:absolute;left:5761;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" fillcolor="#b4c6e7 [1300]" strokecolor="black [3213]" strokeweight="1pt"/>
                            <v:rect id="Rectangle 333" o:spid="_x0000_s1043" style="position:absolute;left:7716;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" fillcolor="#b4c6e7 [1300]" strokecolor="black [3213]" strokeweight="1pt"/>
                            <v:rect id="Rectangle 334" o:spid="_x0000_s1044" style="position:absolute;left:9619;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" fillcolor="#b4c6e7 [1300]" strokecolor="black [3213]" strokeweight="1pt"/>
                            <v:rect id="Rectangle 335" o:spid="_x0000_s1045" style="position:absolute;left:11575;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" fillcolor="#b4c6e7 [1300]" strokecolor="black [3213]" strokeweight="1pt"/>
                            <v:rect id="Rectangle 336" o:spid="_x0000_s1046" style="position:absolute;left:13478;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" fillcolor="#b4c6e7 [1300]" strokecolor="black [3213]" strokeweight="1pt"/>
                          </v:group>
                        </v:group>
                        <v:group id="Group 317" o:spid="_x0000_s1047" style="position:absolute;top:59;width:19316;height:12173" coordsize="19319,12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group id="Group 204" o:spid="_x0000_s1048" style="position:absolute;top:10148;width:17411;height:2025" coordorigin="5761" coordsize="17417,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rect id="Rectangle 192" o:spid="_x0000_s1049" style="position:absolute;left:21247;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" fillcolor="#f7caac [1301]" strokecolor="black [3213]" strokeweight="1pt"/>
                            <v:rect id="Rectangle 193" o:spid="_x0000_s1050" style="position:absolute;left:7716;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P+lwgAAANwAAAAPAAAAZHJzL2Rvd25yZXYueG1sRE9Na8JA&#10;EL0X/A/LCL01G1uQ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DAwP+lwgAAANwAAAAPAAAA&#10;AAAAAAAAAAAAAAcCAABkcnMvZG93bnJldi54bWxQSwUGAAAAAAMAAwC3AAAA9gIAAAAA&#10;" fillcolor="#f7caac [1301]" strokecolor="black [3213]" strokeweight="1pt"/>
                            <v:rect id="Rectangle 194" o:spid="_x0000_s1051" style="position:absolute;left:9619;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WfRwgAAANwAAAAPAAAAZHJzL2Rvd25yZXYueG1sRE9Na8JA&#10;EL0X/A/LCL01G0uR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BPKWfRwgAAANwAAAAPAAAA&#10;AAAAAAAAAAAAAAcCAABkcnMvZG93bnJldi54bWxQSwUGAAAAAAMAAwC3AAAA9gIAAAAA&#10;" fillcolor="#f7caac [1301]" strokecolor="black [3213]" strokeweight="1pt"/>
                            <v:rect id="Rectangle 195" o:spid="_x0000_s1052" style="position:absolute;left:11575;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cJKwgAAANwAAAAPAAAAZHJzL2Rvd25yZXYueG1sRE9Na8JA&#10;EL0X/A/LCL01GwuV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AgZcJKwgAAANwAAAAPAAAA&#10;AAAAAAAAAAAAAAcCAABkcnMvZG93bnJldi54bWxQSwUGAAAAAAMAAwC3AAAA9gIAAAAA&#10;" fillcolor="#f7caac [1301]" strokecolor="black [3213]" strokeweight="1pt"/>
                            <v:rect id="Rectangle 196" o:spid="_x0000_s1053" style="position:absolute;left:13478;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" fillcolor="#f7caac [1301]" strokecolor="black [3213]" strokeweight="1pt"/>
                            <v:rect id="Rectangle 197" o:spid="_x0000_s1054" style="position:absolute;left:15433;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" fillcolor="#f7caac [1301]" strokecolor="black [3213]" strokeweight="1pt"/>
                            <v:rect id="Rectangle 198" o:spid="_x0000_s1055" style="position:absolute;left:17389;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" fillcolor="#f7caac [1301]" strokecolor="black [3213]" strokeweight="1pt"/>
                            <v:rect id="Rectangle 199" o:spid="_x0000_s1056" style="position:absolute;left:19292;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" fillcolor="#f7caac [1301]" strokecolor="black [3213]" strokeweight="1pt"/>
                            <v:rect id="Rectangle 200" o:spid="_x0000_s1057" style="position:absolute;left:5761;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" fillcolor="#b4c6e7 [1300]" strokecolor="black [3213]" strokeweight="1pt"/>
                          </v:group>
                          <v:group id="Group 218" o:spid="_x0000_s1058" style="position:absolute;left:17389;width:1930;height:12172" coordorigin=",4017" coordsize="1930,1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rect id="Rectangle 210" o:spid="_x0000_s1059" style="position:absolute;top:8086;width:1930;height:2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" fillcolor="#f7caac [1301]" strokecolor="black [3213]" strokeweight="1pt"/>
                            <v:rect id="Rectangle 211" o:spid="_x0000_s1060" style="position:absolute;top:10148;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" fillcolor="#f7caac [1301]" strokecolor="black [3213]" strokeweight="1pt"/>
                            <v:rect id="Rectangle 212" o:spid="_x0000_s1061" style="position:absolute;top:12156;width:1930;height:2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" fillcolor="#f7caac [1301]" strokecolor="black [3213]" strokeweight="1pt"/>
                            <v:rect id="Rectangle 213" o:spid="_x0000_s1062" style="position:absolute;top:14165;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" fillcolor="#f7caac [1301]" strokecolor="black [3213]" strokeweight="1pt"/>
                            <v:rect id="Rectangle 214" o:spid="_x0000_s1063" style="position:absolute;top:4017;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" fillcolor="#b4c6e7 [1300]" strokecolor="black [3213]" strokeweight="1pt"/>
                            <v:rect id="Rectangle 217" o:spid="_x0000_s1064" style="position:absolute;top:6078;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" fillcolor="#f7caac [1301]" strokecolor="black [3213]" strokeweight="1pt"/>
                          </v:group>
                        </v:group>
                      </v:group>
                      <v:rect id="Rectangle 58" o:spid="_x0000_s1065" style="position:absolute;left:1959;width:1924;height:2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" fillcolor="#b4c6e7 [1300]" strokecolor="black [3213]" strokeweight="1pt"/>
                    </v:group>
                    <v:shape id="TextBox 148" o:spid="_x0000_s1066" type="#_x0000_t202" style="position:absolute;left:3918;top:237;width:10559;height:1605;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" fillcolor="#b4c6e7 [1300]" stroked="f">
                      <v:textbox inset="2mm,0,2mm,1mm">
                        <w:txbxContent>
                          <w:p w14:paraId="0999481D" w14:textId="77777777" w:rsidR="00BD4865" w:rsidRPr="00582309" w:rsidRDefault="00BD4865" w:rsidP="00582309">
                            <w:pPr>
                              <w:pStyle w:val="NormalWeb"/>
                              <w:spacing w:before="0" w:beforeAutospacing="0" w:after="0" w:afterAutospacing="0"/>
                              <w:jc w:val="center"/>
                              <w:rPr>
                                <w:sz w:val="12"/>
                              </w:rPr>
                            </w:pPr>
                            <w:proofErr w:type="spellStart"/>
                            <w:r w:rsidRPr="00582309">
                              <w:rPr>
                                <w:rFonts w:eastAsia="CMU Serif"/>
                                <w:i/>
                                <w:iCs/>
                                <w:color w:val="000000" w:themeColor="text1"/>
                                <w:kern w:val="24"/>
                                <w:sz w:val="16"/>
                                <w:szCs w:val="32"/>
                                <w:lang w:val="de-DE"/>
                              </w:rPr>
                              <w:t>reconstructed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v:textbox>
                    </v:shape>
                  </v:group>
                </v:group>
                <v:shape id="TextBox 148" o:spid="_x0000_s1067" type="#_x0000_t202" style="position:absolute;left:4750;top:10687;width:9690;height:1423;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" fillcolor="#f7caac [1301]" stroked="f">
                  <v:textbox inset="2mm,0,2mm,1mm">
                    <w:txbxContent>
                      <w:p w14:paraId="66A76FB4" w14:textId="7628E3D4" w:rsidR="00BD4865" w:rsidRPr="00582309" w:rsidRDefault="00BD4865" w:rsidP="00582309">
                        <w:pPr>
                          <w:pStyle w:val="NormalWeb"/>
                          <w:spacing w:before="0" w:beforeAutospacing="0" w:after="0" w:afterAutospacing="0"/>
                          <w:rPr>
                            <w:sz w:val="12"/>
                          </w:rPr>
                        </w:pPr>
                        <w:proofErr w:type="spellStart"/>
                        <w:r w:rsidRPr="00582309">
                          <w:rPr>
                            <w:rFonts w:eastAsia="CMU Serif"/>
                            <w:i/>
                            <w:iCs/>
                            <w:color w:val="000000" w:themeColor="text1"/>
                            <w:kern w:val="24"/>
                            <w:sz w:val="16"/>
                            <w:szCs w:val="32"/>
                            <w:lang w:val="de-DE"/>
                          </w:rPr>
                          <w:t>reflected</w:t>
                        </w:r>
                        <w:proofErr w:type="spellEnd"/>
                        <w:r w:rsidRPr="00582309">
                          <w:rPr>
                            <w:rFonts w:eastAsia="CMU Serif"/>
                            <w:i/>
                            <w:iCs/>
                            <w:color w:val="000000" w:themeColor="text1"/>
                            <w:kern w:val="24"/>
                            <w:sz w:val="16"/>
                            <w:szCs w:val="32"/>
                            <w:lang w:val="de-DE"/>
                          </w:rPr>
                          <w:t xml:space="preserve"> </w:t>
                        </w:r>
                        <w:proofErr w:type="spellStart"/>
                        <w:r w:rsidRPr="00582309">
                          <w:rPr>
                            <w:rFonts w:eastAsia="CMU Serif"/>
                            <w:i/>
                            <w:iCs/>
                            <w:color w:val="000000" w:themeColor="text1"/>
                            <w:kern w:val="24"/>
                            <w:sz w:val="16"/>
                            <w:szCs w:val="32"/>
                            <w:lang w:val="de-DE"/>
                          </w:rPr>
                          <w:t>samples</w:t>
                        </w:r>
                        <w:proofErr w:type="spellEnd"/>
                      </w:p>
                    </w:txbxContent>
                  </v:textbox>
                </v:shape>
                <w10:anchorlock/>
              </v:group>
            </w:pict>
          </mc:Fallback>
        </mc:AlternateContent>
      </w:r>
      <w:r w:rsidR="00461ED3" w:rsidRPr="00461ED3">
        <w:rPr>
          <w:noProof/>
        </w:rPr>
        <w:t xml:space="preserve"> </w:t>
      </w:r>
      <w:r w:rsidR="00461ED3" w:rsidRPr="00461ED3">
        <w:t xml:space="preserve"> </w:t>
      </w:r>
    </w:p>
    <w:p w14:paraId="64527957" w14:textId="11441CD8" w:rsidR="003D6327" w:rsidRPr="006A10D4" w:rsidRDefault="003D6327" w:rsidP="003D6327">
      <w:pPr>
        <w:pStyle w:val="Caption"/>
        <w:rPr>
          <w:i w:val="0"/>
          <w:color w:val="auto"/>
          <w:sz w:val="20"/>
          <w:szCs w:val="20"/>
        </w:rPr>
      </w:pPr>
      <w:r w:rsidRPr="006A10D4">
        <w:rPr>
          <w:b/>
          <w:i w:val="0"/>
          <w:color w:val="auto"/>
          <w:sz w:val="20"/>
          <w:szCs w:val="20"/>
        </w:rPr>
        <w:t xml:space="preserve">Figure </w:t>
      </w:r>
      <w:r w:rsidRPr="006A10D4">
        <w:rPr>
          <w:b/>
          <w:i w:val="0"/>
          <w:color w:val="auto"/>
          <w:sz w:val="20"/>
          <w:szCs w:val="20"/>
        </w:rPr>
        <w:fldChar w:fldCharType="begin"/>
      </w:r>
      <w:r w:rsidRPr="006A10D4">
        <w:rPr>
          <w:b/>
          <w:i w:val="0"/>
          <w:color w:val="auto"/>
          <w:sz w:val="20"/>
          <w:szCs w:val="20"/>
        </w:rPr>
        <w:instrText xml:space="preserve"> SEQ Figure \* ARABIC </w:instrText>
      </w:r>
      <w:r w:rsidRPr="006A10D4">
        <w:rPr>
          <w:b/>
          <w:i w:val="0"/>
          <w:color w:val="auto"/>
          <w:sz w:val="20"/>
          <w:szCs w:val="20"/>
        </w:rPr>
        <w:fldChar w:fldCharType="separate"/>
      </w:r>
      <w:r w:rsidRPr="006A10D4">
        <w:rPr>
          <w:b/>
          <w:i w:val="0"/>
          <w:noProof/>
          <w:color w:val="auto"/>
          <w:sz w:val="20"/>
          <w:szCs w:val="20"/>
        </w:rPr>
        <w:t>1</w:t>
      </w:r>
      <w:r w:rsidRPr="006A10D4">
        <w:rPr>
          <w:b/>
          <w:i w:val="0"/>
          <w:color w:val="auto"/>
          <w:sz w:val="20"/>
          <w:szCs w:val="20"/>
        </w:rPr>
        <w:fldChar w:fldCharType="end"/>
      </w:r>
      <w:r w:rsidRPr="006A10D4">
        <w:rPr>
          <w:i w:val="0"/>
          <w:color w:val="auto"/>
          <w:sz w:val="20"/>
          <w:szCs w:val="20"/>
        </w:rPr>
        <w:t xml:space="preserve"> Extended prediction signal: the blue boundary denotes the</w:t>
      </w:r>
      <w:r w:rsidR="00456E51">
        <w:rPr>
          <w:i w:val="0"/>
          <w:color w:val="auto"/>
          <w:sz w:val="20"/>
          <w:szCs w:val="20"/>
        </w:rPr>
        <w:t xml:space="preserve"> boundary of</w:t>
      </w:r>
      <w:r w:rsidRPr="006A10D4">
        <w:rPr>
          <w:i w:val="0"/>
          <w:color w:val="auto"/>
          <w:sz w:val="20"/>
          <w:szCs w:val="20"/>
        </w:rPr>
        <w:t xml:space="preserve"> reconstructed samples, the white block is the given prediction signal, the red boundary are the reflected samples.</w:t>
      </w:r>
    </w:p>
    <w:p w14:paraId="4B05EE8C" w14:textId="1D97EC40" w:rsidR="003D6327" w:rsidRPr="003D6327" w:rsidRDefault="003D6327" w:rsidP="003D6327">
      <w:pPr>
        <w:rPr>
          <w:rFonts w:eastAsiaTheme="minorEastAsia"/>
        </w:rPr>
      </w:pPr>
      <w:r w:rsidRPr="003D6327">
        <w:rPr>
          <w:rFonts w:eastAsiaTheme="minorEastAsia"/>
        </w:rPr>
        <w:t xml:space="preserve">It is proposed that the number </w:t>
      </w:r>
      <m:oMath>
        <m:r>
          <w:rPr>
            <w:rFonts w:ascii="Cambria Math" w:eastAsiaTheme="minorEastAsia" w:hAnsi="Cambria Math"/>
          </w:rPr>
          <m:t>n</m:t>
        </m:r>
      </m:oMath>
      <w:r w:rsidRPr="003D6327">
        <w:rPr>
          <w:rFonts w:eastAsiaTheme="minorEastAsia"/>
        </w:rPr>
        <w:t xml:space="preserve"> of iterations is equal to 5 or 15 iteration steps, in case of Inter and to 5 or 35 in case of Intra predic</w:t>
      </w:r>
      <w:proofErr w:type="spellStart"/>
      <w:r w:rsidRPr="003D6327">
        <w:rPr>
          <w:rFonts w:eastAsiaTheme="minorEastAsia"/>
        </w:rPr>
        <w:t>tion</w:t>
      </w:r>
      <w:proofErr w:type="spellEnd"/>
      <w:r w:rsidRPr="003D6327">
        <w:rPr>
          <w:rFonts w:eastAsiaTheme="minorEastAsia"/>
        </w:rPr>
        <w:t xml:space="preserve"> signals</w:t>
      </w:r>
      <w:r w:rsidR="00D87C28" w:rsidRPr="00D87C28">
        <w:rPr>
          <w:rFonts w:eastAsiaTheme="minorEastAsia"/>
        </w:rPr>
        <w:t xml:space="preserve"> </w:t>
      </w:r>
      <w:r w:rsidR="00D87C28">
        <w:rPr>
          <w:rFonts w:eastAsiaTheme="minorEastAsia"/>
        </w:rPr>
        <w:t xml:space="preserve">as depicted in Table </w:t>
      </w:r>
      <w:r w:rsidR="00E318DF">
        <w:rPr>
          <w:rFonts w:eastAsiaTheme="minorEastAsia"/>
        </w:rPr>
        <w:t>3</w:t>
      </w:r>
      <w:r w:rsidR="00D87C28">
        <w:rPr>
          <w:rFonts w:eastAsiaTheme="minorEastAsia"/>
        </w:rPr>
        <w:t xml:space="preserve"> below</w:t>
      </w:r>
      <w:r w:rsidRPr="003D6327">
        <w:rPr>
          <w:rFonts w:eastAsiaTheme="minorEastAsia"/>
        </w:rPr>
        <w:t>. The more iteration steps are carried out, the smoother the modified prediction will be. In th</w:t>
      </w:r>
      <w:r w:rsidR="00EE623A">
        <w:rPr>
          <w:rFonts w:eastAsiaTheme="minorEastAsia"/>
        </w:rPr>
        <w:t>e end, the filtered prediction</w:t>
      </w:r>
      <w:r w:rsidRPr="003D6327">
        <w:rPr>
          <w:rFonts w:eastAsiaTheme="minorEastAsia"/>
        </w:rPr>
        <w:t xml:space="preserve"> is used as the modified prediction block.</w:t>
      </w:r>
    </w:p>
    <w:p w14:paraId="47F4368B" w14:textId="77777777" w:rsidR="003D6327" w:rsidRPr="002E4A3A" w:rsidRDefault="003D6327" w:rsidP="003D6327">
      <w:pPr>
        <w:pStyle w:val="Heading3"/>
        <w:rPr>
          <w:rFonts w:eastAsiaTheme="minorEastAsia"/>
        </w:rPr>
      </w:pPr>
      <w:r>
        <w:rPr>
          <w:rFonts w:eastAsiaTheme="minorEastAsia"/>
        </w:rPr>
        <w:t>Nonlinear Diffusion Filter</w:t>
      </w:r>
    </w:p>
    <w:p w14:paraId="7EDD5F5D" w14:textId="77777777" w:rsidR="003D6327" w:rsidRPr="003D6327" w:rsidRDefault="003D6327" w:rsidP="003D6327">
      <w:pPr>
        <w:rPr>
          <w:rFonts w:eastAsiaTheme="minorEastAsia"/>
        </w:rPr>
      </w:pPr>
      <w:r w:rsidRPr="003D6327">
        <w:rPr>
          <w:rFonts w:eastAsiaTheme="minorEastAsia"/>
        </w:rPr>
        <w:t>While the linear diffusion filters smooth edges and smoother areas alike, the idea of the nonlinear diffusion filters is to locate edges using the given prediction signal and reduce the magnitude of diffusion at those locations. The implementation of the nonlinear diffusion filters is motivated by the following nonlinear differential equation</w:t>
      </w:r>
    </w:p>
    <w:p w14:paraId="0DA07012" w14:textId="7A0E469E" w:rsidR="003D6327" w:rsidRPr="003D6327" w:rsidRDefault="007C4EB5" w:rsidP="003D6327">
      <w:pPr>
        <w:rPr>
          <w:rFonts w:eastAsiaTheme="minorEastAsia"/>
        </w:rPr>
      </w:pPr>
      <m:oMathPara>
        <m:oMath>
          <m:f>
            <m:fPr>
              <m:ctrlPr>
                <w:rPr>
                  <w:rFonts w:ascii="Cambria Math" w:eastAsiaTheme="minorEastAsia" w:hAnsi="Cambria Math"/>
                  <w:i/>
                </w:rPr>
              </m:ctrlPr>
            </m:fPr>
            <m:num>
              <m:r>
                <w:rPr>
                  <w:rFonts w:ascii="Cambria Math" w:eastAsiaTheme="minorEastAsia" w:hAnsi="Cambria Math"/>
                </w:rPr>
                <m:t>∂</m:t>
              </m:r>
            </m:num>
            <m:den>
              <m:r>
                <w:rPr>
                  <w:rFonts w:ascii="Cambria Math" w:eastAsiaTheme="minorEastAsia" w:hAnsi="Cambria Math"/>
                </w:rPr>
                <m:t>∂t</m:t>
              </m:r>
            </m:den>
          </m:f>
          <m:r>
            <w:rPr>
              <w:rFonts w:ascii="Cambria Math" w:eastAsiaTheme="minorEastAsia" w:hAnsi="Cambria Math"/>
            </w:rPr>
            <m:t>u=div</m:t>
          </m:r>
          <m:d>
            <m:dPr>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f</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d>
                        <m:dPr>
                          <m:ctrlPr>
                            <w:rPr>
                              <w:rFonts w:ascii="Cambria Math" w:eastAsiaTheme="minorEastAsia" w:hAnsi="Cambria Math"/>
                            </w:rPr>
                          </m:ctrlPr>
                        </m:dPr>
                        <m:e>
                          <m:r>
                            <m:rPr>
                              <m:sty m:val="p"/>
                            </m:rPr>
                            <w:rPr>
                              <w:rFonts w:ascii="Cambria Math" w:eastAsiaTheme="minorEastAsia" w:hAnsi="Cambria Math"/>
                            </w:rPr>
                            <m:t>x</m:t>
                          </m:r>
                        </m:e>
                      </m:d>
                    </m:e>
                  </m:d>
                  <m:ctrlPr>
                    <w:rPr>
                      <w:rFonts w:ascii="Cambria Math" w:eastAsiaTheme="minorEastAsia" w:hAnsi="Cambria Math"/>
                    </w:rPr>
                  </m:ctrlPr>
                </m:e>
              </m:d>
              <m:r>
                <w:rPr>
                  <w:rFonts w:ascii="Cambria Math" w:eastAsiaTheme="minorEastAsia" w:hAnsi="Cambria Math"/>
                </w:rPr>
                <m:t xml:space="preserve"> </m:t>
              </m:r>
              <m:r>
                <m:rPr>
                  <m:sty m:val="p"/>
                </m:rPr>
                <w:rPr>
                  <w:rFonts w:ascii="Cambria Math" w:eastAsiaTheme="minorEastAsia" w:hAnsi="Cambria Math"/>
                </w:rPr>
                <m:t>∇</m:t>
              </m:r>
              <m:r>
                <w:rPr>
                  <w:rFonts w:ascii="Cambria Math" w:eastAsiaTheme="minorEastAsia" w:hAnsi="Cambria Math"/>
                </w:rPr>
                <m:t>u</m:t>
              </m:r>
            </m:e>
          </m:d>
        </m:oMath>
      </m:oMathPara>
    </w:p>
    <w:p w14:paraId="5EF80AA0" w14:textId="17A44234" w:rsidR="003D6327" w:rsidRPr="003D6327" w:rsidRDefault="003D6327" w:rsidP="003D6327">
      <w:pPr>
        <w:rPr>
          <w:rFonts w:eastAsiaTheme="minorEastAsia"/>
        </w:rPr>
      </w:pPr>
      <w:r w:rsidRPr="003D6327">
        <w:rPr>
          <w:rFonts w:eastAsiaTheme="minorEastAsia"/>
        </w:rPr>
        <w:t xml:space="preserve">with initial and boundary conditions as described above. Here, edges and their directions are </w:t>
      </w:r>
      <w:proofErr w:type="gramStart"/>
      <w:r w:rsidRPr="003D6327">
        <w:rPr>
          <w:rFonts w:eastAsiaTheme="minorEastAsia"/>
        </w:rPr>
        <w:t>detected  in</w:t>
      </w:r>
      <w:proofErr w:type="gramEnd"/>
      <w:r w:rsidRPr="003D6327">
        <w:rPr>
          <w:rFonts w:eastAsiaTheme="minorEastAsia"/>
        </w:rPr>
        <w:t xml:space="preserve"> terms of the gradient of the initial prediction signal. Therefore, the proposed nonlinear diffusion filter performs </w:t>
      </w:r>
      <m:oMath>
        <m:r>
          <w:rPr>
            <w:rFonts w:ascii="Cambria Math" w:eastAsiaTheme="minorEastAsia" w:hAnsi="Cambria Math"/>
          </w:rPr>
          <m:t>n</m:t>
        </m:r>
      </m:oMath>
      <w:r w:rsidRPr="003D6327">
        <w:rPr>
          <w:rFonts w:eastAsiaTheme="minorEastAsia"/>
        </w:rPr>
        <w:t xml:space="preserve"> </w:t>
      </w:r>
      <w:r w:rsidR="001A7F21">
        <w:rPr>
          <w:rFonts w:eastAsiaTheme="minorEastAsia"/>
        </w:rPr>
        <w:t>correlations</w:t>
      </w:r>
      <w:r w:rsidRPr="003D6327">
        <w:rPr>
          <w:rFonts w:eastAsiaTheme="minorEastAsia"/>
        </w:rPr>
        <w:t xml:space="preserve"> of the prediction signal </w:t>
      </w:r>
      <m:oMath>
        <m:r>
          <w:rPr>
            <w:rFonts w:ascii="Cambria Math" w:eastAsiaTheme="minorEastAsia" w:hAnsi="Cambria Math"/>
          </w:rPr>
          <m:t>pred</m:t>
        </m:r>
      </m:oMath>
      <w:r w:rsidRPr="003D6327">
        <w:rPr>
          <w:rFonts w:eastAsiaTheme="minorEastAsia"/>
        </w:rPr>
        <w:t xml:space="preserve"> with a mask </w:t>
      </w:r>
      <m:oMath>
        <m:r>
          <w:rPr>
            <w:rFonts w:ascii="Cambria Math" w:eastAsiaTheme="minorEastAsia" w:hAnsi="Cambria Math"/>
          </w:rPr>
          <m:t>h(x)</m:t>
        </m:r>
      </m:oMath>
      <w:r w:rsidRPr="003D6327">
        <w:rPr>
          <w:rFonts w:eastAsiaTheme="minorEastAsia"/>
        </w:rPr>
        <w:t xml:space="preserve"> that is different at each position </w:t>
      </w:r>
      <m:oMath>
        <m:r>
          <w:rPr>
            <w:rFonts w:ascii="Cambria Math" w:eastAsiaTheme="minorEastAsia" w:hAnsi="Cambria Math"/>
          </w:rPr>
          <m:t>x 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and is computed out of the prediction signal </w:t>
      </w:r>
      <m:oMath>
        <m:r>
          <w:rPr>
            <w:rFonts w:ascii="Cambria Math" w:eastAsiaTheme="minorEastAsia" w:hAnsi="Cambria Math"/>
          </w:rPr>
          <m:t>pred</m:t>
        </m:r>
      </m:oMath>
      <w:r w:rsidRPr="003D6327">
        <w:rPr>
          <w:rFonts w:eastAsiaTheme="minorEastAsia"/>
        </w:rPr>
        <w:t xml:space="preserve">  as follows. </w:t>
      </w:r>
    </w:p>
    <w:p w14:paraId="6CBC7CC8" w14:textId="62955F3F" w:rsidR="003D6327" w:rsidRPr="003D6327" w:rsidRDefault="003D6327" w:rsidP="003D6327">
      <w:pPr>
        <w:rPr>
          <w:rFonts w:eastAsiaTheme="minorEastAsia"/>
        </w:rPr>
      </w:pPr>
      <w:r w:rsidRPr="003D6327">
        <w:rPr>
          <w:rFonts w:eastAsiaTheme="minorEastAsia"/>
        </w:rPr>
        <w:t xml:space="preserve">First, </w:t>
      </w:r>
      <w:proofErr w:type="gramStart"/>
      <w:r w:rsidRPr="003D6327">
        <w:rPr>
          <w:rFonts w:eastAsiaTheme="minorEastAsia"/>
        </w:rPr>
        <w:t>in order to</w:t>
      </w:r>
      <w:proofErr w:type="gramEnd"/>
      <w:r w:rsidRPr="003D6327">
        <w:rPr>
          <w:rFonts w:eastAsiaTheme="minorEastAsia"/>
        </w:rPr>
        <w:t xml:space="preserve"> identify edges, </w:t>
      </w:r>
      <w:r w:rsidR="00CA581E">
        <w:rPr>
          <w:rFonts w:eastAsiaTheme="minorEastAsia"/>
        </w:rPr>
        <w:t>a</w:t>
      </w:r>
      <w:r w:rsidRPr="003D6327">
        <w:rPr>
          <w:rFonts w:eastAsiaTheme="minorEastAsia"/>
        </w:rPr>
        <w:t xml:space="preserve"> Gaussian-smoothed diffusion tensor </w:t>
      </w:r>
    </w:p>
    <w:p w14:paraId="160BEAA3" w14:textId="23336C72" w:rsidR="003D6327" w:rsidRPr="003D6327" w:rsidRDefault="007C4EB5" w:rsidP="003D632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e>
          </m:d>
          <m:r>
            <w:rPr>
              <w:rFonts w:ascii="Cambria Math" w:eastAsiaTheme="minorEastAsia" w:hAnsi="Cambria Math"/>
            </w:rPr>
            <m:t xml:space="preserve"> :=K* </m:t>
          </m:r>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sSup>
            <m:sSupPr>
              <m:ctrlPr>
                <w:rPr>
                  <w:rFonts w:ascii="Cambria Math" w:eastAsiaTheme="minorEastAsia" w:hAnsi="Cambria Math"/>
                </w:rPr>
              </m:ctrlPr>
            </m:sSup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e>
            <m:sup>
              <m:r>
                <w:rPr>
                  <w:rFonts w:ascii="Cambria Math" w:eastAsiaTheme="minorEastAsia" w:hAnsi="Cambria Math"/>
                </w:rPr>
                <m:t>T</m:t>
              </m:r>
            </m:sup>
          </m:sSup>
        </m:oMath>
      </m:oMathPara>
    </w:p>
    <w:p w14:paraId="62352AEE" w14:textId="6C7FAFF5" w:rsidR="003D6327" w:rsidRPr="003D6327" w:rsidRDefault="003D6327" w:rsidP="003D6327">
      <w:pPr>
        <w:rPr>
          <w:rFonts w:eastAsiaTheme="minorEastAsia"/>
        </w:rPr>
      </w:pPr>
      <w:r w:rsidRPr="003D6327">
        <w:t xml:space="preserve">is constructed, with a Gaussian kernel </w:t>
      </w:r>
      <m:oMath>
        <m:r>
          <w:rPr>
            <w:rFonts w:ascii="Cambria Math" w:eastAsiaTheme="minorEastAsia" w:hAnsi="Cambria Math"/>
          </w:rPr>
          <m:t>K</m:t>
        </m:r>
      </m:oMath>
      <w:r w:rsidRPr="003D6327">
        <w:rPr>
          <w:rFonts w:eastAsiaTheme="minorEastAsia"/>
        </w:rPr>
        <w:t xml:space="preserve">. The discrete gradient </w:t>
      </w:r>
      <m:oMath>
        <m:r>
          <m:rPr>
            <m:sty m:val="p"/>
          </m:rPr>
          <w:rPr>
            <w:rFonts w:ascii="Cambria Math" w:eastAsiaTheme="minorEastAsia" w:hAnsi="Cambria Math"/>
          </w:rPr>
          <m:t>∇</m:t>
        </m:r>
        <m:r>
          <w:rPr>
            <w:rFonts w:ascii="Cambria Math" w:eastAsiaTheme="minorEastAsia" w:hAnsi="Cambria Math"/>
          </w:rPr>
          <m:t>pred</m:t>
        </m:r>
        <m:r>
          <m:rPr>
            <m:sty m:val="p"/>
          </m:rPr>
          <w:rPr>
            <w:rFonts w:ascii="Cambria Math" w:hAnsi="Cambria Math"/>
            <w:szCs w:val="22"/>
          </w:rPr>
          <m:t>=</m:t>
        </m:r>
        <m:sSup>
          <m:sSupPr>
            <m:ctrlPr>
              <w:rPr>
                <w:rFonts w:ascii="Cambria Math" w:hAnsi="Cambria Math"/>
                <w:szCs w:val="22"/>
              </w:rPr>
            </m:ctrlPr>
          </m:sSupPr>
          <m:e>
            <m:d>
              <m:dPr>
                <m:ctrlPr>
                  <w:rPr>
                    <w:rFonts w:ascii="Cambria Math" w:hAnsi="Cambria Math"/>
                    <w:szCs w:val="22"/>
                  </w:rPr>
                </m:ctrlPr>
              </m:dPr>
              <m:e>
                <m:r>
                  <w:rPr>
                    <w:rFonts w:ascii="Cambria Math" w:hAnsi="Cambria Math"/>
                    <w:szCs w:val="22"/>
                  </w:rPr>
                  <m:t>EW, NS</m:t>
                </m:r>
              </m:e>
            </m:d>
          </m:e>
          <m:sup>
            <m:r>
              <m:rPr>
                <m:sty m:val="p"/>
              </m:rPr>
              <w:rPr>
                <w:rFonts w:ascii="Cambria Math" w:hAnsi="Cambria Math"/>
                <w:szCs w:val="22"/>
              </w:rPr>
              <m:t>T</m:t>
            </m:r>
          </m:sup>
        </m:sSup>
      </m:oMath>
      <w:r w:rsidR="009C55B5" w:rsidRPr="008B183E">
        <w:rPr>
          <w:szCs w:val="22"/>
        </w:rPr>
        <w:t xml:space="preserve"> </w:t>
      </w:r>
      <w:r w:rsidRPr="003D6327">
        <w:rPr>
          <w:rFonts w:eastAsiaTheme="minorEastAsia"/>
        </w:rPr>
        <w:t xml:space="preserve">  is calculated using finite differences, namely </w:t>
      </w:r>
      <w:r w:rsidR="00BC58F5">
        <w:rPr>
          <w:rFonts w:eastAsiaTheme="minorEastAsia"/>
        </w:rPr>
        <w:t>by</w:t>
      </w:r>
    </w:p>
    <w:p w14:paraId="2CBCE3C0" w14:textId="77777777" w:rsidR="003D6327" w:rsidRPr="003D6327" w:rsidRDefault="003D6327" w:rsidP="003D6327">
      <w:pPr>
        <w:rPr>
          <w:rFonts w:eastAsiaTheme="minorEastAsia"/>
        </w:rPr>
      </w:pPr>
      <m:oMath>
        <m:r>
          <w:rPr>
            <w:rFonts w:ascii="Cambria Math" w:eastAsiaTheme="minorEastAsia" w:hAnsi="Cambria Math"/>
          </w:rPr>
          <m:t xml:space="preserve">EW≔ </m:t>
        </m:r>
        <m:d>
          <m:dPr>
            <m:begChr m:val="["/>
            <m:endChr m:val="]"/>
            <m:ctrlPr>
              <w:rPr>
                <w:rFonts w:ascii="Cambria Math" w:eastAsiaTheme="minorEastAsia" w:hAnsi="Cambria Math"/>
                <w:i/>
              </w:rPr>
            </m:ctrlPr>
          </m:dPr>
          <m:e>
            <m:r>
              <w:rPr>
                <w:rFonts w:ascii="Cambria Math" w:eastAsiaTheme="minorEastAsia" w:hAnsi="Cambria Math"/>
              </w:rPr>
              <m:t>-</m:t>
            </m:r>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*pred</m:t>
        </m:r>
      </m:oMath>
      <w:r w:rsidRPr="003D6327">
        <w:rPr>
          <w:rFonts w:eastAsiaTheme="minorEastAsia"/>
        </w:rPr>
        <w:t xml:space="preserve">   and   </w:t>
      </w:r>
      <m:oMath>
        <m:r>
          <w:rPr>
            <w:rFonts w:ascii="Cambria Math" w:eastAsiaTheme="minorEastAsia" w:hAnsi="Cambria Math"/>
          </w:rPr>
          <m:t xml:space="preserve">NS≔ </m:t>
        </m:r>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*pred</m:t>
        </m:r>
      </m:oMath>
      <w:r w:rsidRPr="003D6327">
        <w:rPr>
          <w:rFonts w:eastAsiaTheme="minorEastAsia"/>
        </w:rPr>
        <w:t xml:space="preserve">   </w:t>
      </w:r>
    </w:p>
    <w:p w14:paraId="57FA7E0C" w14:textId="77777777" w:rsidR="00644D47" w:rsidRDefault="007B3845" w:rsidP="003D6327">
      <w:pPr>
        <w:rPr>
          <w:szCs w:val="22"/>
        </w:rPr>
      </w:pPr>
      <w:r>
        <w:rPr>
          <w:rFonts w:eastAsiaTheme="minorEastAsia"/>
        </w:rPr>
        <w:t>using</w:t>
      </w:r>
      <w:r w:rsidR="003D6327" w:rsidRPr="003D6327">
        <w:rPr>
          <w:rFonts w:eastAsiaTheme="minorEastAsia"/>
        </w:rPr>
        <w:t xml:space="preserve"> boundary condition</w:t>
      </w:r>
      <w:r>
        <w:rPr>
          <w:rFonts w:eastAsiaTheme="minorEastAsia"/>
        </w:rPr>
        <w:t>s</w:t>
      </w:r>
      <w:r w:rsidR="003D6327" w:rsidRPr="003D6327">
        <w:rPr>
          <w:rFonts w:eastAsiaTheme="minorEastAsia"/>
        </w:rPr>
        <w:t xml:space="preserve"> as described above. </w:t>
      </w:r>
      <w:r w:rsidR="00BC32BF">
        <w:rPr>
          <w:szCs w:val="22"/>
        </w:rPr>
        <w:t xml:space="preserve">That means the gradient components </w:t>
      </w:r>
      <m:oMath>
        <m:r>
          <m:rPr>
            <m:sty m:val="p"/>
          </m:rPr>
          <w:rPr>
            <w:rFonts w:ascii="Cambria Math" w:hAnsi="Cambria Math"/>
            <w:szCs w:val="22"/>
          </w:rPr>
          <m:t>EW</m:t>
        </m:r>
      </m:oMath>
      <w:r w:rsidR="00BC32BF">
        <w:rPr>
          <w:szCs w:val="22"/>
        </w:rPr>
        <w:t xml:space="preserve"> and </w:t>
      </w:r>
      <m:oMath>
        <m:r>
          <m:rPr>
            <m:sty m:val="p"/>
          </m:rPr>
          <w:rPr>
            <w:rFonts w:ascii="Cambria Math" w:hAnsi="Cambria Math"/>
            <w:szCs w:val="22"/>
          </w:rPr>
          <m:t>NS</m:t>
        </m:r>
      </m:oMath>
      <w:r w:rsidR="00BC32BF">
        <w:rPr>
          <w:szCs w:val="22"/>
        </w:rPr>
        <w:t xml:space="preserve"> are given by simple differences of two sample values. </w:t>
      </w:r>
    </w:p>
    <w:p w14:paraId="6579F6D1" w14:textId="095FD89D" w:rsidR="003D6327" w:rsidRPr="003D6327" w:rsidRDefault="003D6327" w:rsidP="003D6327">
      <w:pPr>
        <w:rPr>
          <w:rFonts w:eastAsiaTheme="minorEastAsia"/>
        </w:rPr>
      </w:pPr>
      <w:r w:rsidRPr="003D6327">
        <w:rPr>
          <w:rFonts w:eastAsiaTheme="minorEastAsia"/>
        </w:rPr>
        <w:t xml:space="preserve">Then, for </w:t>
      </w:r>
      <w:r w:rsidR="00ED49AA">
        <w:rPr>
          <w:rFonts w:eastAsiaTheme="minorEastAsia"/>
        </w:rPr>
        <w:t>each sample location</w:t>
      </w:r>
      <w:r w:rsidRPr="003D6327">
        <w:rPr>
          <w:rFonts w:eastAsiaTheme="minorEastAsia"/>
        </w:rPr>
        <w:t xml:space="preserve"> </w:t>
      </w:r>
      <m:oMath>
        <m:r>
          <w:rPr>
            <w:rFonts w:ascii="Cambria Math" w:eastAsiaTheme="minorEastAsia" w:hAnsi="Cambria Math"/>
          </w:rPr>
          <m:t>x 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inside the prediction block area, the </w:t>
      </w:r>
      <w:r w:rsidR="009C55B5">
        <w:rPr>
          <w:rFonts w:eastAsiaTheme="minorEastAsia"/>
        </w:rPr>
        <w:t xml:space="preserve">2x2 </w:t>
      </w:r>
      <w:r w:rsidRPr="003D6327">
        <w:rPr>
          <w:rFonts w:eastAsiaTheme="minorEastAsia"/>
        </w:rPr>
        <w:t xml:space="preserve">diffusion tensor is </w:t>
      </w:r>
      <w:r w:rsidR="009C55B5">
        <w:rPr>
          <w:rFonts w:eastAsiaTheme="minorEastAsia"/>
        </w:rPr>
        <w:t>given by</w:t>
      </w:r>
    </w:p>
    <w:p w14:paraId="12FEA75D" w14:textId="78D0477D" w:rsidR="003D6327" w:rsidRPr="003D6327" w:rsidRDefault="003D6327" w:rsidP="003D6327">
      <w:pPr>
        <w:rPr>
          <w:rFonts w:eastAsiaTheme="minorEastAsia"/>
        </w:rPr>
      </w:pPr>
      <w:r w:rsidRPr="003D6327">
        <w:rPr>
          <w:rFonts w:eastAsiaTheme="minorEastAsia"/>
        </w:rPr>
        <w:t xml:space="preserve"> </w:t>
      </w:r>
      <m:oMath>
        <m:r>
          <w:rPr>
            <w:rFonts w:ascii="Cambria Math" w:eastAsiaTheme="minorEastAsia" w:hAnsi="Cambria Math"/>
          </w:rPr>
          <m:t xml:space="preserve">4 </m:t>
        </m:r>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 </m:t>
        </m:r>
        <m:sSup>
          <m:sSupPr>
            <m:ctrlPr>
              <w:rPr>
                <w:rFonts w:ascii="Cambria Math" w:eastAsiaTheme="minorEastAsia" w:hAnsi="Cambria Math"/>
              </w:rPr>
            </m:ctrlPr>
          </m:sSup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sup>
            <m:r>
              <w:rPr>
                <w:rFonts w:ascii="Cambria Math" w:eastAsiaTheme="minorEastAsia" w:hAnsi="Cambria Math"/>
              </w:rPr>
              <m:t>T</m:t>
            </m:r>
          </m:sup>
        </m:sSup>
        <m:r>
          <w:rPr>
            <w:rFonts w:ascii="Cambria Math" w:eastAsiaTheme="minorEastAsia" w:hAnsi="Cambria Math"/>
          </w:rPr>
          <m:t>=</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w:rPr>
                      <w:rFonts w:ascii="Cambria Math" w:eastAsiaTheme="minorEastAsia" w:hAnsi="Cambria Math"/>
                    </w:rPr>
                    <m:t>EW(x)∙EW</m:t>
                  </m:r>
                  <m:d>
                    <m:dPr>
                      <m:ctrlPr>
                        <w:rPr>
                          <w:rFonts w:ascii="Cambria Math" w:eastAsiaTheme="minorEastAsia" w:hAnsi="Cambria Math"/>
                          <w:i/>
                        </w:rPr>
                      </m:ctrlPr>
                    </m:dPr>
                    <m:e>
                      <m:r>
                        <w:rPr>
                          <w:rFonts w:ascii="Cambria Math" w:eastAsiaTheme="minorEastAsia" w:hAnsi="Cambria Math"/>
                        </w:rPr>
                        <m:t>x</m:t>
                      </m:r>
                    </m:e>
                  </m:d>
                </m:e>
                <m:e>
                  <m:r>
                    <w:rPr>
                      <w:rFonts w:ascii="Cambria Math" w:eastAsiaTheme="minorEastAsia" w:hAnsi="Cambria Math"/>
                    </w:rPr>
                    <m:t>EW(x)∙NS</m:t>
                  </m:r>
                  <m:d>
                    <m:dPr>
                      <m:ctrlPr>
                        <w:rPr>
                          <w:rFonts w:ascii="Cambria Math" w:eastAsiaTheme="minorEastAsia" w:hAnsi="Cambria Math"/>
                          <w:i/>
                        </w:rPr>
                      </m:ctrlPr>
                    </m:dPr>
                    <m:e>
                      <m:r>
                        <w:rPr>
                          <w:rFonts w:ascii="Cambria Math" w:eastAsiaTheme="minorEastAsia" w:hAnsi="Cambria Math"/>
                        </w:rPr>
                        <m:t>x</m:t>
                      </m:r>
                    </m:e>
                  </m:d>
                </m:e>
              </m:mr>
              <m:mr>
                <m:e>
                  <m:r>
                    <w:rPr>
                      <w:rFonts w:ascii="Cambria Math" w:eastAsiaTheme="minorEastAsia" w:hAnsi="Cambria Math"/>
                    </w:rPr>
                    <m:t>EW(x)∙NS</m:t>
                  </m:r>
                  <m:d>
                    <m:dPr>
                      <m:ctrlPr>
                        <w:rPr>
                          <w:rFonts w:ascii="Cambria Math" w:eastAsiaTheme="minorEastAsia" w:hAnsi="Cambria Math"/>
                          <w:i/>
                        </w:rPr>
                      </m:ctrlPr>
                    </m:dPr>
                    <m:e>
                      <m:r>
                        <w:rPr>
                          <w:rFonts w:ascii="Cambria Math" w:eastAsiaTheme="minorEastAsia" w:hAnsi="Cambria Math"/>
                        </w:rPr>
                        <m:t>x</m:t>
                      </m:r>
                    </m:e>
                  </m:d>
                </m:e>
                <m:e>
                  <m:r>
                    <w:rPr>
                      <w:rFonts w:ascii="Cambria Math" w:eastAsiaTheme="minorEastAsia" w:hAnsi="Cambria Math"/>
                    </w:rPr>
                    <m:t>NS(x)∙NS</m:t>
                  </m:r>
                  <m:d>
                    <m:dPr>
                      <m:ctrlPr>
                        <w:rPr>
                          <w:rFonts w:ascii="Cambria Math" w:eastAsiaTheme="minorEastAsia" w:hAnsi="Cambria Math"/>
                          <w:i/>
                        </w:rPr>
                      </m:ctrlPr>
                    </m:dPr>
                    <m:e>
                      <m:r>
                        <w:rPr>
                          <w:rFonts w:ascii="Cambria Math" w:eastAsiaTheme="minorEastAsia" w:hAnsi="Cambria Math"/>
                        </w:rPr>
                        <m:t>x</m:t>
                      </m:r>
                    </m:e>
                  </m:d>
                </m:e>
              </m:mr>
            </m:m>
          </m:e>
        </m:d>
        <m:r>
          <w:rPr>
            <w:rFonts w:ascii="Cambria Math" w:eastAsiaTheme="minorEastAsia" w:hAnsi="Cambria Math"/>
          </w:rPr>
          <m:t xml:space="preserve"> </m:t>
        </m:r>
      </m:oMath>
      <w:r w:rsidR="00DD4B49">
        <w:rPr>
          <w:rFonts w:eastAsiaTheme="minorEastAsia"/>
        </w:rPr>
        <w:t>,</w:t>
      </w:r>
    </w:p>
    <w:p w14:paraId="4E6762CA" w14:textId="60E1DA19" w:rsidR="003D6327" w:rsidRPr="003D6327" w:rsidRDefault="00DD4B49" w:rsidP="003D6327">
      <w:pPr>
        <w:rPr>
          <w:rFonts w:eastAsiaTheme="minorEastAsia"/>
        </w:rPr>
      </w:pPr>
      <w:r w:rsidRPr="003D6327">
        <w:rPr>
          <w:rFonts w:eastAsiaTheme="minorEastAsia"/>
        </w:rPr>
        <w:t>where the multiplication dot is understood to be pointwise</w:t>
      </w:r>
      <w:r>
        <w:rPr>
          <w:rFonts w:eastAsiaTheme="minorEastAsia"/>
        </w:rPr>
        <w:t xml:space="preserve">. </w:t>
      </w:r>
      <w:r w:rsidR="00162D50">
        <w:rPr>
          <w:rFonts w:eastAsiaTheme="minorEastAsia"/>
        </w:rPr>
        <w:t>T</w:t>
      </w:r>
      <w:r w:rsidR="003D6327" w:rsidRPr="003D6327">
        <w:rPr>
          <w:rFonts w:eastAsiaTheme="minorEastAsia"/>
        </w:rPr>
        <w:t xml:space="preserve">he Gaussian kernel is chosen as </w:t>
      </w:r>
    </w:p>
    <w:p w14:paraId="6F45CE93" w14:textId="5FEA64EB" w:rsidR="003D6327" w:rsidRPr="003D6327" w:rsidRDefault="00162D50" w:rsidP="003D6327">
      <w:pPr>
        <w:rPr>
          <w:rFonts w:eastAsiaTheme="minorEastAsia"/>
        </w:rPr>
      </w:pPr>
      <m:oMath>
        <m:r>
          <w:rPr>
            <w:rFonts w:ascii="Cambria Math" w:eastAsiaTheme="minorEastAsia" w:hAnsi="Cambria Math"/>
          </w:rPr>
          <w:lastRenderedPageBreak/>
          <m:t>K</m:t>
        </m:r>
      </m:oMath>
      <w:r w:rsidR="003D6327" w:rsidRPr="003D6327">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 xml:space="preserve"> </m:t>
        </m:r>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1</m:t>
                  </m:r>
                </m:e>
                <m:e>
                  <m:r>
                    <w:rPr>
                      <w:rFonts w:ascii="Cambria Math" w:eastAsiaTheme="minorEastAsia" w:hAnsi="Cambria Math"/>
                    </w:rPr>
                    <m:t>2</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oMath>
      <w:r w:rsidR="003D6327" w:rsidRPr="003D6327">
        <w:rPr>
          <w:rFonts w:eastAsiaTheme="minorEastAsia"/>
        </w:rPr>
        <w:t xml:space="preserve"> </w:t>
      </w:r>
    </w:p>
    <w:p w14:paraId="6412CC85" w14:textId="72BFE353" w:rsidR="003D6327" w:rsidRPr="003D6327" w:rsidRDefault="003D6327" w:rsidP="003D6327">
      <w:pPr>
        <w:rPr>
          <w:rFonts w:eastAsiaTheme="minorEastAsia"/>
        </w:rPr>
      </w:pPr>
      <w:r w:rsidRPr="003D6327">
        <w:rPr>
          <w:rFonts w:eastAsiaTheme="minorEastAsia"/>
        </w:rPr>
        <w:t xml:space="preserve">The Gaussian kernel is applied on the gradient matrices </w:t>
      </w:r>
      <m:oMath>
        <m:r>
          <w:rPr>
            <w:rFonts w:ascii="Cambria Math" w:eastAsiaTheme="minorEastAsia" w:hAnsi="Cambria Math"/>
          </w:rPr>
          <m:t xml:space="preserve">EW∙EW, EW∙NS </m:t>
        </m:r>
      </m:oMath>
      <w:r w:rsidRPr="003D6327">
        <w:rPr>
          <w:rFonts w:eastAsiaTheme="minorEastAsia"/>
        </w:rPr>
        <w:t xml:space="preserve">and </w:t>
      </w:r>
      <m:oMath>
        <m:r>
          <w:rPr>
            <w:rFonts w:ascii="Cambria Math" w:eastAsiaTheme="minorEastAsia" w:hAnsi="Cambria Math"/>
          </w:rPr>
          <m:t>NS∙NS</m:t>
        </m:r>
      </m:oMath>
      <w:r w:rsidRPr="003D6327">
        <w:rPr>
          <w:rFonts w:eastAsiaTheme="minorEastAsia"/>
        </w:rPr>
        <w:t xml:space="preserve">. This way, we receive a symmetric </w:t>
      </w:r>
      <m:oMath>
        <m:r>
          <w:rPr>
            <w:rFonts w:ascii="Cambria Math" w:eastAsiaTheme="minorEastAsia" w:hAnsi="Cambria Math"/>
          </w:rPr>
          <m:t>2x2</m:t>
        </m:r>
      </m:oMath>
      <w:r w:rsidRPr="003D6327">
        <w:rPr>
          <w:rFonts w:eastAsiaTheme="minorEastAsia"/>
        </w:rPr>
        <w:t xml:space="preserve"> matrix </w:t>
      </w:r>
    </w:p>
    <w:p w14:paraId="403CF28B" w14:textId="63EC4734" w:rsidR="003D6327" w:rsidRPr="003D6327" w:rsidRDefault="007C4EB5" w:rsidP="003D6327">
      <w:pPr>
        <w:jc w:val="cente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m:rPr>
              <m:sty m:val="p"/>
            </m:rPr>
            <w:rPr>
              <w:rFonts w:ascii="Cambria Math" w:eastAsiaTheme="minorEastAsia" w:hAnsi="Cambria Math"/>
            </w:rPr>
            <m:t xml:space="preserve"> </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xx</m:t>
                        </m:r>
                      </m:sub>
                    </m:sSub>
                  </m:e>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xy</m:t>
                        </m:r>
                      </m:sub>
                    </m:sSub>
                  </m:e>
                </m:mr>
                <m:m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xy</m:t>
                        </m:r>
                      </m:sub>
                    </m:sSub>
                  </m:e>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yy</m:t>
                        </m:r>
                      </m:sub>
                    </m:sSub>
                  </m:e>
                </m:mr>
              </m:m>
            </m:e>
          </m:d>
          <m:r>
            <w:rPr>
              <w:rFonts w:ascii="Cambria Math" w:eastAsiaTheme="minorEastAsia" w:hAnsi="Cambria Math"/>
            </w:rPr>
            <m:t>(x)=</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m:rPr>
              <m:sty m:val="p"/>
            </m:rPr>
            <w:rPr>
              <w:rFonts w:ascii="Cambria Math" w:eastAsiaTheme="minorEastAsia" w:hAnsi="Cambria Math"/>
            </w:rPr>
            <m:t xml:space="preserve"> </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EW∙EW))</m:t>
                    </m:r>
                    <m:d>
                      <m:dPr>
                        <m:ctrlPr>
                          <w:rPr>
                            <w:rFonts w:ascii="Cambria Math" w:eastAsiaTheme="minorEastAsia" w:hAnsi="Cambria Math"/>
                            <w:i/>
                          </w:rPr>
                        </m:ctrlPr>
                      </m:dPr>
                      <m:e>
                        <m:r>
                          <w:rPr>
                            <w:rFonts w:ascii="Cambria Math" w:eastAsiaTheme="minorEastAsia" w:hAnsi="Cambria Math"/>
                          </w:rPr>
                          <m:t>x</m:t>
                        </m:r>
                      </m:e>
                    </m:d>
                  </m:e>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EW∙NS))</m:t>
                    </m:r>
                    <m:d>
                      <m:dPr>
                        <m:ctrlPr>
                          <w:rPr>
                            <w:rFonts w:ascii="Cambria Math" w:eastAsiaTheme="minorEastAsia" w:hAnsi="Cambria Math"/>
                            <w:i/>
                          </w:rPr>
                        </m:ctrlPr>
                      </m:dPr>
                      <m:e>
                        <m:r>
                          <w:rPr>
                            <w:rFonts w:ascii="Cambria Math" w:eastAsiaTheme="minorEastAsia" w:hAnsi="Cambria Math"/>
                          </w:rPr>
                          <m:t>x</m:t>
                        </m:r>
                      </m:e>
                    </m:d>
                  </m:e>
                </m:mr>
                <m:mr>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EW∙NS))</m:t>
                    </m:r>
                    <m:d>
                      <m:dPr>
                        <m:ctrlPr>
                          <w:rPr>
                            <w:rFonts w:ascii="Cambria Math" w:eastAsiaTheme="minorEastAsia" w:hAnsi="Cambria Math"/>
                            <w:i/>
                          </w:rPr>
                        </m:ctrlPr>
                      </m:dPr>
                      <m:e>
                        <m:r>
                          <w:rPr>
                            <w:rFonts w:ascii="Cambria Math" w:eastAsiaTheme="minorEastAsia" w:hAnsi="Cambria Math"/>
                          </w:rPr>
                          <m:t>x</m:t>
                        </m:r>
                      </m:e>
                    </m:d>
                  </m:e>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NS∙NS))</m:t>
                    </m:r>
                    <m:d>
                      <m:dPr>
                        <m:ctrlPr>
                          <w:rPr>
                            <w:rFonts w:ascii="Cambria Math" w:eastAsiaTheme="minorEastAsia" w:hAnsi="Cambria Math"/>
                            <w:i/>
                          </w:rPr>
                        </m:ctrlPr>
                      </m:dPr>
                      <m:e>
                        <m:r>
                          <w:rPr>
                            <w:rFonts w:ascii="Cambria Math" w:eastAsiaTheme="minorEastAsia" w:hAnsi="Cambria Math"/>
                          </w:rPr>
                          <m:t>x</m:t>
                        </m:r>
                      </m:e>
                    </m:d>
                  </m:e>
                </m:mr>
              </m:m>
            </m:e>
          </m:d>
        </m:oMath>
      </m:oMathPara>
    </w:p>
    <w:p w14:paraId="7D318B5E" w14:textId="77777777" w:rsidR="003D6327" w:rsidRPr="003D6327" w:rsidRDefault="003D6327" w:rsidP="003D6327">
      <w:pPr>
        <w:rPr>
          <w:rFonts w:eastAsiaTheme="minorEastAsia"/>
        </w:rPr>
      </w:pPr>
      <w:r w:rsidRPr="003D6327">
        <w:rPr>
          <w:rFonts w:eastAsiaTheme="minorEastAsia"/>
        </w:rPr>
        <w:t xml:space="preserve">for every </w:t>
      </w:r>
      <m:oMath>
        <m:r>
          <w:rPr>
            <w:rFonts w:ascii="Cambria Math" w:eastAsiaTheme="minorEastAsia" w:hAnsi="Cambria Math"/>
          </w:rPr>
          <m:t>x 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 xml:space="preserve"> </m:t>
        </m:r>
      </m:oMath>
      <w:r w:rsidRPr="003D6327">
        <w:rPr>
          <w:rFonts w:eastAsiaTheme="minorEastAsia"/>
        </w:rPr>
        <w:t xml:space="preserve">inside the prediction block area. </w:t>
      </w:r>
    </w:p>
    <w:p w14:paraId="70BCA349" w14:textId="5626C320" w:rsidR="003D6327" w:rsidRPr="003D6327" w:rsidRDefault="003D6327" w:rsidP="003D6327">
      <w:pPr>
        <w:rPr>
          <w:rFonts w:eastAsiaTheme="minorEastAsia"/>
        </w:rPr>
      </w:pPr>
      <w:r w:rsidRPr="003D6327">
        <w:rPr>
          <w:rFonts w:eastAsiaTheme="minorEastAsia"/>
        </w:rPr>
        <w:t>Secondly, the matri</w:t>
      </w:r>
      <w:r w:rsidR="00F1752C">
        <w:rPr>
          <w:rFonts w:eastAsiaTheme="minorEastAsia"/>
        </w:rPr>
        <w:t>ces</w:t>
      </w:r>
      <w:r w:rsidRPr="003D6327">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oMath>
      <w:r w:rsidR="00F1752C">
        <w:rPr>
          <w:rFonts w:eastAsiaTheme="minorEastAsia"/>
        </w:rPr>
        <w:t xml:space="preserve"> are</w:t>
      </w:r>
      <w:r w:rsidRPr="003D6327">
        <w:rPr>
          <w:rFonts w:eastAsiaTheme="minorEastAsia"/>
        </w:rPr>
        <w:t xml:space="preserve"> diagonalized such that</w:t>
      </w:r>
    </w:p>
    <w:p w14:paraId="0FD11764" w14:textId="6FD8736A" w:rsidR="003D6327" w:rsidRPr="003D6327" w:rsidRDefault="007C4EB5" w:rsidP="003D6327">
      <w:pPr>
        <w:jc w:val="center"/>
        <w:rPr>
          <w:rFonts w:eastAsiaTheme="minorEastAsia"/>
        </w:rPr>
      </w:pPr>
      <m:oMath>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(x)</m:t>
                  </m:r>
                </m:e>
                <m:e>
                  <m:r>
                    <w:rPr>
                      <w:rFonts w:ascii="Cambria Math" w:eastAsiaTheme="minorEastAsia" w:hAnsi="Cambria Math"/>
                    </w:rPr>
                    <m:t>0</m:t>
                  </m:r>
                </m:e>
              </m:mr>
              <m:mr>
                <m:e>
                  <m:r>
                    <w:rPr>
                      <w:rFonts w:ascii="Cambria Math" w:eastAsiaTheme="minorEastAsia" w:hAnsi="Cambria Math"/>
                    </w:rPr>
                    <m:t>0</m:t>
                  </m:r>
                </m:e>
                <m:e>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e>
              </m:mr>
            </m:m>
          </m:e>
        </m:d>
        <m:r>
          <w:rPr>
            <w:rFonts w:ascii="Cambria Math" w:eastAsiaTheme="minorEastAsia" w:hAnsi="Cambria Math"/>
          </w:rPr>
          <m:t>=</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m:rPr>
                      <m:sty m:val="p"/>
                    </m:rPr>
                    <w:rPr>
                      <w:rFonts w:ascii="Cambria Math" w:eastAsiaTheme="minorEastAsia" w:hAnsi="Cambria Math"/>
                    </w:rPr>
                    <m:t>cos⁡</m:t>
                  </m:r>
                  <m:r>
                    <w:rPr>
                      <w:rFonts w:ascii="Cambria Math" w:eastAsiaTheme="minorEastAsia" w:hAnsi="Cambria Math"/>
                    </w:rPr>
                    <m:t>(θ)</m:t>
                  </m:r>
                </m:e>
                <m:e>
                  <m:r>
                    <w:rPr>
                      <w:rFonts w:ascii="Cambria Math" w:eastAsiaTheme="minorEastAsia" w:hAnsi="Cambria Math"/>
                    </w:rPr>
                    <m:t>-</m:t>
                  </m:r>
                  <m:r>
                    <m:rPr>
                      <m:sty m:val="p"/>
                    </m:rPr>
                    <w:rPr>
                      <w:rFonts w:ascii="Cambria Math" w:eastAsiaTheme="minorEastAsia" w:hAnsi="Cambria Math"/>
                    </w:rPr>
                    <m:t>sin⁡</m:t>
                  </m:r>
                  <m:r>
                    <w:rPr>
                      <w:rFonts w:ascii="Cambria Math" w:eastAsiaTheme="minorEastAsia" w:hAnsi="Cambria Math"/>
                    </w:rPr>
                    <m:t>(θ)</m:t>
                  </m:r>
                </m:e>
              </m:mr>
              <m:mr>
                <m:e>
                  <m:r>
                    <m:rPr>
                      <m:sty m:val="p"/>
                    </m:rPr>
                    <w:rPr>
                      <w:rFonts w:ascii="Cambria Math" w:eastAsiaTheme="minorEastAsia" w:hAnsi="Cambria Math"/>
                    </w:rPr>
                    <m:t>sin⁡</m:t>
                  </m:r>
                  <m:r>
                    <w:rPr>
                      <w:rFonts w:ascii="Cambria Math" w:eastAsiaTheme="minorEastAsia" w:hAnsi="Cambria Math"/>
                    </w:rPr>
                    <m:t>(θ)</m:t>
                  </m:r>
                </m:e>
                <m:e>
                  <m:r>
                    <m:rPr>
                      <m:sty m:val="p"/>
                    </m:rPr>
                    <w:rPr>
                      <w:rFonts w:ascii="Cambria Math" w:eastAsiaTheme="minorEastAsia" w:hAnsi="Cambria Math"/>
                    </w:rPr>
                    <m:t>cos⁡</m:t>
                  </m:r>
                  <m:r>
                    <w:rPr>
                      <w:rFonts w:ascii="Cambria Math" w:eastAsiaTheme="minorEastAsia" w:hAnsi="Cambria Math"/>
                    </w:rPr>
                    <m:t>(θ)</m:t>
                  </m:r>
                </m:e>
              </m:mr>
            </m:m>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(x)</m:t>
            </m:r>
          </m:e>
        </m:d>
        <m:r>
          <w:rPr>
            <w:rFonts w:ascii="Cambria Math" w:eastAsiaTheme="minorEastAsia" w:hAnsi="Cambria Math"/>
          </w:rPr>
          <m:t xml:space="preserve"> </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m:rPr>
                      <m:sty m:val="p"/>
                    </m:rPr>
                    <w:rPr>
                      <w:rFonts w:ascii="Cambria Math" w:eastAsiaTheme="minorEastAsia" w:hAnsi="Cambria Math"/>
                    </w:rPr>
                    <m:t>cos⁡</m:t>
                  </m:r>
                  <m:r>
                    <w:rPr>
                      <w:rFonts w:ascii="Cambria Math" w:eastAsiaTheme="minorEastAsia" w:hAnsi="Cambria Math"/>
                    </w:rPr>
                    <m:t>(θ)</m:t>
                  </m:r>
                </m:e>
                <m:e>
                  <m:r>
                    <m:rPr>
                      <m:sty m:val="p"/>
                    </m:rPr>
                    <w:rPr>
                      <w:rFonts w:ascii="Cambria Math" w:eastAsiaTheme="minorEastAsia" w:hAnsi="Cambria Math"/>
                    </w:rPr>
                    <m:t>sin⁡</m:t>
                  </m:r>
                  <m:r>
                    <w:rPr>
                      <w:rFonts w:ascii="Cambria Math" w:eastAsiaTheme="minorEastAsia" w:hAnsi="Cambria Math"/>
                    </w:rPr>
                    <m:t>(θ)</m:t>
                  </m:r>
                </m:e>
              </m:mr>
              <m:mr>
                <m:e>
                  <m:r>
                    <m:rPr>
                      <m:sty m:val="p"/>
                    </m:rPr>
                    <w:rPr>
                      <w:rFonts w:ascii="Cambria Math" w:eastAsiaTheme="minorEastAsia" w:hAnsi="Cambria Math"/>
                    </w:rPr>
                    <m:t>-sin⁡</m:t>
                  </m:r>
                  <m:r>
                    <w:rPr>
                      <w:rFonts w:ascii="Cambria Math" w:eastAsiaTheme="minorEastAsia" w:hAnsi="Cambria Math"/>
                    </w:rPr>
                    <m:t>(θ)</m:t>
                  </m:r>
                </m:e>
                <m:e>
                  <m:r>
                    <m:rPr>
                      <m:sty m:val="p"/>
                    </m:rPr>
                    <w:rPr>
                      <w:rFonts w:ascii="Cambria Math" w:eastAsiaTheme="minorEastAsia" w:hAnsi="Cambria Math"/>
                    </w:rPr>
                    <m:t>cos⁡</m:t>
                  </m:r>
                  <m:r>
                    <w:rPr>
                      <w:rFonts w:ascii="Cambria Math" w:eastAsiaTheme="minorEastAsia" w:hAnsi="Cambria Math"/>
                    </w:rPr>
                    <m:t>(θ)</m:t>
                  </m:r>
                </m:e>
              </m:mr>
            </m:m>
          </m:e>
        </m:d>
      </m:oMath>
      <w:r w:rsidR="003D6327" w:rsidRPr="003D6327">
        <w:rPr>
          <w:rFonts w:eastAsiaTheme="minorEastAsia"/>
        </w:rPr>
        <w:t>,</w:t>
      </w:r>
    </w:p>
    <w:p w14:paraId="637B1225" w14:textId="492D4D58" w:rsidR="003D6327" w:rsidRPr="003D6327" w:rsidRDefault="003D6327" w:rsidP="003D6327">
      <w:pPr>
        <w:rPr>
          <w:rFonts w:eastAsiaTheme="minorEastAsia"/>
        </w:rPr>
      </w:pPr>
      <w:r w:rsidRPr="003D6327">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(x), </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oMath>
      <w:r w:rsidRPr="003D6327">
        <w:rPr>
          <w:rFonts w:eastAsiaTheme="minorEastAsia"/>
        </w:rPr>
        <w:t xml:space="preserve"> denote the eigenvalues of </w:t>
      </w:r>
      <m:oMath>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r>
          <w:rPr>
            <w:rFonts w:ascii="Cambria Math" w:eastAsiaTheme="minorEastAsia" w:hAnsi="Cambria Math"/>
          </w:rPr>
          <m:t xml:space="preserve"> </m:t>
        </m:r>
      </m:oMath>
      <w:r w:rsidR="009D183C">
        <w:rPr>
          <w:szCs w:val="22"/>
        </w:rPr>
        <w:t xml:space="preserve">and </w:t>
      </w:r>
      <m:oMath>
        <m:r>
          <w:rPr>
            <w:rFonts w:ascii="Cambria Math" w:hAnsi="Cambria Math"/>
            <w:szCs w:val="22"/>
          </w:rPr>
          <m:t>θ</m:t>
        </m:r>
      </m:oMath>
      <w:r w:rsidR="009D183C">
        <w:rPr>
          <w:szCs w:val="22"/>
        </w:rPr>
        <w:t xml:space="preserve"> represents the associated rotation angle in the coordinate system</w:t>
      </w:r>
      <w:r w:rsidRPr="003D6327">
        <w:rPr>
          <w:rFonts w:eastAsiaTheme="minorEastAsia"/>
        </w:rPr>
        <w:t xml:space="preserve">. Using trigonometric formulas, it can be shown that </w:t>
      </w:r>
    </w:p>
    <w:p w14:paraId="037405D6" w14:textId="1032B335" w:rsidR="003D6327" w:rsidRPr="003D6327" w:rsidRDefault="007C4EB5" w:rsidP="003D632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(x)=</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xx</m:t>
              </m:r>
            </m:sub>
          </m:sSub>
          <m:r>
            <w:rPr>
              <w:rFonts w:ascii="Cambria Math" w:eastAsiaTheme="minorEastAsia" w:hAnsi="Cambria Math"/>
            </w:rPr>
            <m:t>(x)-</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func>
            <m:funcPr>
              <m:ctrlPr>
                <w:rPr>
                  <w:rFonts w:ascii="Cambria Math" w:eastAsiaTheme="minorEastAsia" w:hAnsi="Cambria Math"/>
                </w:rPr>
              </m:ctrlPr>
            </m:funcPr>
            <m:fName>
              <m:r>
                <m:rPr>
                  <m:sty m:val="p"/>
                </m:rPr>
                <w:rPr>
                  <w:rFonts w:ascii="Cambria Math" w:eastAsiaTheme="minorEastAsia" w:hAnsi="Cambria Math"/>
                </w:rPr>
                <m:t>tan</m:t>
              </m:r>
            </m:fName>
            <m:e>
              <m:d>
                <m:dPr>
                  <m:ctrlPr>
                    <w:rPr>
                      <w:rFonts w:ascii="Cambria Math" w:eastAsiaTheme="minorEastAsia" w:hAnsi="Cambria Math"/>
                      <w:i/>
                    </w:rPr>
                  </m:ctrlPr>
                </m:dPr>
                <m:e>
                  <m:r>
                    <w:rPr>
                      <w:rFonts w:ascii="Cambria Math" w:eastAsiaTheme="minorEastAsia" w:hAnsi="Cambria Math"/>
                    </w:rPr>
                    <m:t>θ</m:t>
                  </m:r>
                </m:e>
              </m:d>
            </m:e>
          </m:func>
          <m:r>
            <w:rPr>
              <w:rFonts w:ascii="Cambria Math" w:eastAsiaTheme="minorEastAsia" w:hAnsi="Cambria Math"/>
            </w:rPr>
            <m:t xml:space="preserve">) </m:t>
          </m:r>
        </m:oMath>
      </m:oMathPara>
    </w:p>
    <w:p w14:paraId="1510A7E7" w14:textId="061D2CFE" w:rsidR="003D6327" w:rsidRPr="003D6327" w:rsidRDefault="007C4EB5" w:rsidP="003D632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yy</m:t>
              </m:r>
            </m:sub>
          </m:sSub>
          <m:r>
            <w:rPr>
              <w:rFonts w:ascii="Cambria Math" w:eastAsiaTheme="minorEastAsia" w:hAnsi="Cambria Math"/>
            </w:rPr>
            <m:t>(x)-</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func>
            <m:funcPr>
              <m:ctrlPr>
                <w:rPr>
                  <w:rFonts w:ascii="Cambria Math" w:eastAsiaTheme="minorEastAsia" w:hAnsi="Cambria Math"/>
                </w:rPr>
              </m:ctrlPr>
            </m:funcPr>
            <m:fName>
              <m:r>
                <m:rPr>
                  <m:sty m:val="p"/>
                </m:rPr>
                <w:rPr>
                  <w:rFonts w:ascii="Cambria Math" w:eastAsiaTheme="minorEastAsia" w:hAnsi="Cambria Math"/>
                </w:rPr>
                <m:t>tan</m:t>
              </m:r>
            </m:fName>
            <m:e>
              <m:d>
                <m:dPr>
                  <m:ctrlPr>
                    <w:rPr>
                      <w:rFonts w:ascii="Cambria Math" w:eastAsiaTheme="minorEastAsia" w:hAnsi="Cambria Math"/>
                      <w:i/>
                    </w:rPr>
                  </m:ctrlPr>
                </m:dPr>
                <m:e>
                  <m:r>
                    <w:rPr>
                      <w:rFonts w:ascii="Cambria Math" w:eastAsiaTheme="minorEastAsia" w:hAnsi="Cambria Math"/>
                    </w:rPr>
                    <m:t>θ</m:t>
                  </m:r>
                </m:e>
              </m:d>
            </m:e>
          </m:func>
          <m:r>
            <w:rPr>
              <w:rFonts w:ascii="Cambria Math" w:eastAsiaTheme="minorEastAsia" w:hAnsi="Cambria Math"/>
            </w:rPr>
            <m:t>),</m:t>
          </m:r>
        </m:oMath>
      </m:oMathPara>
    </w:p>
    <w:p w14:paraId="3B06157F" w14:textId="1D78E43B" w:rsidR="003D6327" w:rsidRPr="003D6327" w:rsidRDefault="003D6327" w:rsidP="003D6327">
      <w:pPr>
        <w:rPr>
          <w:rFonts w:eastAsiaTheme="minorEastAsia"/>
        </w:rPr>
      </w:pPr>
      <w:r w:rsidRPr="003D6327">
        <w:rPr>
          <w:rFonts w:eastAsiaTheme="minorEastAsia"/>
        </w:rPr>
        <w:t xml:space="preserve">where </w:t>
      </w:r>
      <m:oMath>
        <m:r>
          <m:rPr>
            <m:sty m:val="p"/>
          </m:rPr>
          <w:rPr>
            <w:rFonts w:ascii="Cambria Math" w:eastAsiaTheme="minorEastAsia" w:hAnsi="Cambria Math"/>
          </w:rPr>
          <w:br/>
        </m:r>
      </m:oMath>
      <m:oMathPara>
        <m:oMath>
          <m:r>
            <m:rPr>
              <m:sty m:val="p"/>
            </m:rPr>
            <w:rPr>
              <w:rFonts w:ascii="Cambria Math" w:eastAsiaTheme="minorEastAsia" w:hAnsi="Cambria Math"/>
            </w:rPr>
            <m:t>tan⁡</m:t>
          </m:r>
          <m:r>
            <w:rPr>
              <w:rFonts w:ascii="Cambria Math" w:eastAsiaTheme="minorEastAsia" w:hAnsi="Cambria Math"/>
            </w:rPr>
            <m:t>(2θ) =</m:t>
          </m:r>
          <m:f>
            <m:fPr>
              <m:ctrlPr>
                <w:rPr>
                  <w:rFonts w:ascii="Cambria Math" w:eastAsiaTheme="minorEastAsia" w:hAnsi="Cambria Math"/>
                  <w:i/>
                </w:rPr>
              </m:ctrlPr>
            </m:fPr>
            <m:num>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num>
            <m:den>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yy</m:t>
                      </m:r>
                    </m:sub>
                  </m:sSub>
                  <m:r>
                    <w:rPr>
                      <w:rFonts w:ascii="Cambria Math" w:eastAsiaTheme="minorEastAsia" w:hAnsi="Cambria Math"/>
                    </w:rPr>
                    <m:t>(x)-g</m:t>
                  </m:r>
                </m:e>
                <m:sub>
                  <m:r>
                    <w:rPr>
                      <w:rFonts w:ascii="Cambria Math" w:eastAsiaTheme="minorEastAsia" w:hAnsi="Cambria Math"/>
                    </w:rPr>
                    <m:t>xx</m:t>
                  </m:r>
                </m:sub>
              </m:sSub>
              <m:r>
                <w:rPr>
                  <w:rFonts w:ascii="Cambria Math" w:eastAsiaTheme="minorEastAsia" w:hAnsi="Cambria Math"/>
                </w:rPr>
                <m:t>(x)</m:t>
              </m:r>
            </m:den>
          </m:f>
        </m:oMath>
      </m:oMathPara>
    </w:p>
    <w:p w14:paraId="080D0C84" w14:textId="77777777" w:rsidR="00283300" w:rsidRDefault="00283300" w:rsidP="00283300">
      <w:pPr>
        <w:rPr>
          <w:szCs w:val="22"/>
        </w:rPr>
      </w:pPr>
      <w:r>
        <w:rPr>
          <w:szCs w:val="22"/>
        </w:rPr>
        <w:t xml:space="preserve">The determination of the eigenvalues </w:t>
      </w:r>
      <m:oMath>
        <m:sSub>
          <m:sSubPr>
            <m:ctrlPr>
              <w:rPr>
                <w:rFonts w:ascii="Cambria Math" w:hAnsi="Cambria Math"/>
                <w:i/>
                <w:szCs w:val="22"/>
              </w:rPr>
            </m:ctrlPr>
          </m:sSubPr>
          <m:e>
            <m:r>
              <w:rPr>
                <w:rFonts w:ascii="Cambria Math" w:hAnsi="Cambria Math"/>
                <w:szCs w:val="22"/>
              </w:rPr>
              <m:t>λ</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λ</m:t>
            </m:r>
          </m:e>
          <m:sub>
            <m:r>
              <w:rPr>
                <w:rFonts w:ascii="Cambria Math" w:hAnsi="Cambria Math"/>
                <w:szCs w:val="22"/>
              </w:rPr>
              <m:t>2</m:t>
            </m:r>
          </m:sub>
        </m:sSub>
      </m:oMath>
      <w:r>
        <w:rPr>
          <w:szCs w:val="22"/>
        </w:rPr>
        <w:t xml:space="preserve"> is implemented using integer look-up tables. For that purpose, with </w:t>
      </w:r>
      <m:oMath>
        <m:r>
          <w:rPr>
            <w:rFonts w:ascii="Cambria Math" w:hAnsi="Cambria Math"/>
            <w:szCs w:val="22"/>
          </w:rPr>
          <m:t>a</m:t>
        </m:r>
      </m:oMath>
      <w:r>
        <w:rPr>
          <w:szCs w:val="22"/>
        </w:rPr>
        <w:t xml:space="preserve"> and </w:t>
      </w:r>
      <m:oMath>
        <m:r>
          <w:rPr>
            <w:rFonts w:ascii="Cambria Math" w:hAnsi="Cambria Math"/>
            <w:szCs w:val="22"/>
          </w:rPr>
          <m:t>b</m:t>
        </m:r>
      </m:oMath>
      <w:r>
        <w:rPr>
          <w:szCs w:val="22"/>
        </w:rPr>
        <w:t xml:space="preserve"> representing the rounded integers</w:t>
      </w:r>
    </w:p>
    <w:p w14:paraId="77A5C66B" w14:textId="77777777" w:rsidR="00283300" w:rsidRPr="008B183E" w:rsidRDefault="00283300" w:rsidP="00283300">
      <w:pPr>
        <w:rPr>
          <w:szCs w:val="22"/>
        </w:rPr>
      </w:pPr>
      <m:oMathPara>
        <m:oMath>
          <m:r>
            <m:rPr>
              <m:sty m:val="p"/>
            </m:rPr>
            <w:rPr>
              <w:rFonts w:ascii="Cambria Math" w:hAnsi="Cambria Math"/>
              <w:szCs w:val="22"/>
            </w:rPr>
            <m:t>a</m:t>
          </m:r>
          <m:r>
            <w:rPr>
              <w:rFonts w:ascii="Cambria Math" w:hAnsi="Cambria Math"/>
              <w:szCs w:val="22"/>
            </w:rPr>
            <m:t xml:space="preserve"> =</m:t>
          </m:r>
          <m:d>
            <m:dPr>
              <m:begChr m:val="["/>
              <m:endChr m:val="]"/>
              <m:ctrlPr>
                <w:rPr>
                  <w:rFonts w:ascii="Cambria Math" w:hAnsi="Cambria Math"/>
                  <w:i/>
                  <w:szCs w:val="22"/>
                </w:rPr>
              </m:ctrlPr>
            </m:dPr>
            <m:e>
              <m:r>
                <w:rPr>
                  <w:rFonts w:ascii="Cambria Math" w:hAnsi="Cambria Math"/>
                  <w:szCs w:val="22"/>
                </w:rPr>
                <m:t>256⋅</m:t>
              </m:r>
              <m:f>
                <m:fPr>
                  <m:ctrlPr>
                    <w:rPr>
                      <w:rFonts w:ascii="Cambria Math" w:hAnsi="Cambria Math"/>
                      <w:i/>
                      <w:szCs w:val="22"/>
                    </w:rPr>
                  </m:ctrlPr>
                </m:fPr>
                <m:num>
                  <m:r>
                    <w:rPr>
                      <w:rFonts w:ascii="Cambria Math" w:hAnsi="Cambria Math"/>
                      <w:szCs w:val="22"/>
                    </w:rPr>
                    <m:t>2</m:t>
                  </m:r>
                  <m:sSub>
                    <m:sSubPr>
                      <m:ctrlPr>
                        <w:rPr>
                          <w:rFonts w:ascii="Cambria Math" w:hAnsi="Cambria Math"/>
                          <w:i/>
                          <w:szCs w:val="22"/>
                        </w:rPr>
                      </m:ctrlPr>
                    </m:sSubPr>
                    <m:e>
                      <m:r>
                        <w:rPr>
                          <w:rFonts w:ascii="Cambria Math" w:hAnsi="Cambria Math"/>
                          <w:szCs w:val="22"/>
                        </w:rPr>
                        <m:t>g</m:t>
                      </m:r>
                    </m:e>
                    <m:sub>
                      <m:r>
                        <w:rPr>
                          <w:rFonts w:ascii="Cambria Math" w:hAnsi="Cambria Math"/>
                          <w:szCs w:val="22"/>
                        </w:rPr>
                        <m:t>xy</m:t>
                      </m:r>
                    </m:sub>
                  </m:sSub>
                </m:num>
                <m:den>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g</m:t>
                          </m:r>
                        </m:e>
                        <m:sub>
                          <m:r>
                            <w:rPr>
                              <w:rFonts w:ascii="Cambria Math" w:hAnsi="Cambria Math"/>
                              <w:szCs w:val="22"/>
                            </w:rPr>
                            <m:t>yy</m:t>
                          </m:r>
                        </m:sub>
                      </m:sSub>
                      <m:r>
                        <w:rPr>
                          <w:rFonts w:ascii="Cambria Math" w:hAnsi="Cambria Math"/>
                          <w:szCs w:val="22"/>
                        </w:rPr>
                        <m:t>-g</m:t>
                      </m:r>
                    </m:e>
                    <m:sub>
                      <m:r>
                        <w:rPr>
                          <w:rFonts w:ascii="Cambria Math" w:hAnsi="Cambria Math"/>
                          <w:szCs w:val="22"/>
                        </w:rPr>
                        <m:t>xx</m:t>
                      </m:r>
                    </m:sub>
                  </m:sSub>
                </m:den>
              </m:f>
            </m:e>
          </m:d>
          <m:r>
            <w:rPr>
              <w:rFonts w:ascii="Cambria Math" w:hAnsi="Cambria Math"/>
              <w:szCs w:val="22"/>
            </w:rPr>
            <m:t xml:space="preserve">       </m:t>
          </m:r>
          <m:r>
            <m:rPr>
              <m:sty m:val="p"/>
            </m:rPr>
            <w:rPr>
              <w:rFonts w:ascii="Cambria Math" w:hAnsi="Cambria Math"/>
              <w:szCs w:val="22"/>
            </w:rPr>
            <m:t>and</m:t>
          </m:r>
          <m:r>
            <w:rPr>
              <w:rFonts w:ascii="Cambria Math" w:hAnsi="Cambria Math"/>
              <w:szCs w:val="22"/>
            </w:rPr>
            <m:t xml:space="preserve">      </m:t>
          </m:r>
          <m:r>
            <m:rPr>
              <m:sty m:val="p"/>
            </m:rPr>
            <w:rPr>
              <w:rFonts w:ascii="Cambria Math" w:hAnsi="Cambria Math"/>
              <w:szCs w:val="22"/>
            </w:rPr>
            <m:t>b</m:t>
          </m:r>
          <m:r>
            <w:rPr>
              <w:rFonts w:ascii="Cambria Math" w:hAnsi="Cambria Math"/>
              <w:szCs w:val="22"/>
            </w:rPr>
            <m:t xml:space="preserve"> =</m:t>
          </m:r>
          <m:d>
            <m:dPr>
              <m:begChr m:val="["/>
              <m:endChr m:val="]"/>
              <m:ctrlPr>
                <w:rPr>
                  <w:rFonts w:ascii="Cambria Math" w:hAnsi="Cambria Math"/>
                  <w:i/>
                  <w:szCs w:val="22"/>
                </w:rPr>
              </m:ctrlPr>
            </m:dPr>
            <m:e>
              <m:r>
                <w:rPr>
                  <w:rFonts w:ascii="Cambria Math" w:hAnsi="Cambria Math"/>
                  <w:szCs w:val="22"/>
                </w:rPr>
                <m:t>256⋅</m:t>
              </m:r>
              <m:f>
                <m:fPr>
                  <m:ctrlPr>
                    <w:rPr>
                      <w:rFonts w:ascii="Cambria Math" w:hAnsi="Cambria Math"/>
                      <w:i/>
                      <w:szCs w:val="22"/>
                    </w:rPr>
                  </m:ctrlPr>
                </m:fPr>
                <m:num>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g</m:t>
                          </m:r>
                        </m:e>
                        <m:sub>
                          <m:r>
                            <w:rPr>
                              <w:rFonts w:ascii="Cambria Math" w:hAnsi="Cambria Math"/>
                              <w:szCs w:val="22"/>
                            </w:rPr>
                            <m:t>yy</m:t>
                          </m:r>
                        </m:sub>
                      </m:sSub>
                      <m:r>
                        <w:rPr>
                          <w:rFonts w:ascii="Cambria Math" w:hAnsi="Cambria Math"/>
                          <w:szCs w:val="22"/>
                        </w:rPr>
                        <m:t>-g</m:t>
                      </m:r>
                    </m:e>
                    <m:sub>
                      <m:r>
                        <w:rPr>
                          <w:rFonts w:ascii="Cambria Math" w:hAnsi="Cambria Math"/>
                          <w:szCs w:val="22"/>
                        </w:rPr>
                        <m:t>xx</m:t>
                      </m:r>
                    </m:sub>
                  </m:sSub>
                </m:num>
                <m:den>
                  <m:r>
                    <w:rPr>
                      <w:rFonts w:ascii="Cambria Math" w:hAnsi="Cambria Math"/>
                      <w:szCs w:val="22"/>
                    </w:rPr>
                    <m:t>2</m:t>
                  </m:r>
                  <m:sSub>
                    <m:sSubPr>
                      <m:ctrlPr>
                        <w:rPr>
                          <w:rFonts w:ascii="Cambria Math" w:hAnsi="Cambria Math"/>
                          <w:i/>
                          <w:szCs w:val="22"/>
                        </w:rPr>
                      </m:ctrlPr>
                    </m:sSubPr>
                    <m:e>
                      <m:r>
                        <w:rPr>
                          <w:rFonts w:ascii="Cambria Math" w:hAnsi="Cambria Math"/>
                          <w:szCs w:val="22"/>
                        </w:rPr>
                        <m:t>g</m:t>
                      </m:r>
                    </m:e>
                    <m:sub>
                      <m:r>
                        <w:rPr>
                          <w:rFonts w:ascii="Cambria Math" w:hAnsi="Cambria Math"/>
                          <w:szCs w:val="22"/>
                        </w:rPr>
                        <m:t>xy</m:t>
                      </m:r>
                    </m:sub>
                  </m:sSub>
                </m:den>
              </m:f>
            </m:e>
          </m:d>
        </m:oMath>
      </m:oMathPara>
    </w:p>
    <w:p w14:paraId="2DB9E5FE" w14:textId="77777777" w:rsidR="00283300" w:rsidRPr="008B183E" w:rsidRDefault="00283300" w:rsidP="00283300">
      <w:pPr>
        <w:rPr>
          <w:szCs w:val="22"/>
        </w:rPr>
      </w:pPr>
      <w:r>
        <w:rPr>
          <w:szCs w:val="22"/>
        </w:rPr>
        <w:t>the following expressions are tabulated for a = </w:t>
      </w:r>
      <w:proofErr w:type="gramStart"/>
      <w:r>
        <w:rPr>
          <w:szCs w:val="22"/>
        </w:rPr>
        <w:t>0..</w:t>
      </w:r>
      <w:proofErr w:type="gramEnd"/>
      <w:r>
        <w:rPr>
          <w:szCs w:val="22"/>
        </w:rPr>
        <w:t>256 and b = 0..256</w:t>
      </w:r>
    </w:p>
    <w:p w14:paraId="4FB90323"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m:rPr>
                  <m:sty m:val="p"/>
                </m:rPr>
                <w:rPr>
                  <w:rFonts w:ascii="Cambria Math" w:hAnsi="Cambria Math"/>
                  <w:szCs w:val="22"/>
                </w:rPr>
                <m:t>1</m:t>
              </m:r>
            </m:sub>
          </m:sSub>
          <m:d>
            <m:dPr>
              <m:begChr m:val="["/>
              <m:endChr m:val="]"/>
              <m:ctrlPr>
                <w:rPr>
                  <w:rFonts w:ascii="Cambria Math" w:hAnsi="Cambria Math"/>
                  <w:i/>
                  <w:szCs w:val="22"/>
                </w:rPr>
              </m:ctrlPr>
            </m:dPr>
            <m:e>
              <m:r>
                <w:rPr>
                  <w:rFonts w:ascii="Cambria Math" w:hAnsi="Cambria Math"/>
                  <w:szCs w:val="22"/>
                </w:rPr>
                <m:t> a </m:t>
              </m:r>
            </m:e>
          </m:d>
          <m:r>
            <w:rPr>
              <w:rFonts w:ascii="Cambria Math" w:hAnsi="Cambria Math"/>
              <w:szCs w:val="22"/>
            </w:rPr>
            <m:t>=</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256⋅</m:t>
                  </m:r>
                  <m:func>
                    <m:funcPr>
                      <m:ctrlPr>
                        <w:rPr>
                          <w:rFonts w:ascii="Cambria Math" w:hAnsi="Cambria Math"/>
                          <w:i/>
                          <w:szCs w:val="22"/>
                        </w:rPr>
                      </m:ctrlPr>
                    </m:funcPr>
                    <m:fName>
                      <m:r>
                        <m:rPr>
                          <m:sty m:val="p"/>
                        </m:rPr>
                        <w:rPr>
                          <w:rFonts w:ascii="Cambria Math" w:hAnsi="Cambria Math"/>
                          <w:szCs w:val="22"/>
                        </w:rPr>
                        <m:t>cos</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07BA2298"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w:rPr>
                  <w:rFonts w:ascii="Cambria Math" w:hAnsi="Cambria Math"/>
                  <w:szCs w:val="22"/>
                </w:rPr>
                <m:t>2</m:t>
              </m:r>
            </m:sub>
          </m:sSub>
          <m:d>
            <m:dPr>
              <m:begChr m:val="["/>
              <m:endChr m:val="]"/>
              <m:ctrlPr>
                <w:rPr>
                  <w:rFonts w:ascii="Cambria Math" w:hAnsi="Cambria Math"/>
                  <w:i/>
                  <w:szCs w:val="22"/>
                </w:rPr>
              </m:ctrlPr>
            </m:dPr>
            <m:e>
              <m:r>
                <w:rPr>
                  <w:rFonts w:ascii="Cambria Math" w:hAnsi="Cambria Math"/>
                  <w:szCs w:val="22"/>
                </w:rPr>
                <m:t> a </m:t>
              </m:r>
            </m:e>
          </m:d>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256⋅</m:t>
              </m:r>
              <m:func>
                <m:funcPr>
                  <m:ctrlPr>
                    <w:rPr>
                      <w:rFonts w:ascii="Cambria Math" w:hAnsi="Cambria Math"/>
                      <w:i/>
                      <w:szCs w:val="22"/>
                    </w:rPr>
                  </m:ctrlPr>
                </m:funcPr>
                <m:fName>
                  <m:r>
                    <m:rPr>
                      <m:sty m:val="p"/>
                    </m:rPr>
                    <w:rPr>
                      <w:rFonts w:ascii="Cambria Math" w:hAnsi="Cambria Math"/>
                      <w:szCs w:val="22"/>
                    </w:rPr>
                    <m:t>cos</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sin</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d>
        </m:oMath>
      </m:oMathPara>
    </w:p>
    <w:p w14:paraId="0ACDE2A2"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w:rPr>
                  <w:rFonts w:ascii="Cambria Math" w:hAnsi="Cambria Math"/>
                  <w:szCs w:val="22"/>
                </w:rPr>
                <m:t>3</m:t>
              </m:r>
            </m:sub>
          </m:sSub>
          <m:d>
            <m:dPr>
              <m:begChr m:val="["/>
              <m:endChr m:val="]"/>
              <m:ctrlPr>
                <w:rPr>
                  <w:rFonts w:ascii="Cambria Math" w:hAnsi="Cambria Math"/>
                  <w:i/>
                  <w:szCs w:val="22"/>
                </w:rPr>
              </m:ctrlPr>
            </m:dPr>
            <m:e>
              <m:r>
                <w:rPr>
                  <w:rFonts w:ascii="Cambria Math" w:hAnsi="Cambria Math"/>
                  <w:szCs w:val="22"/>
                </w:rPr>
                <m:t> a </m:t>
              </m:r>
            </m:e>
          </m:d>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256⋅</m:t>
              </m:r>
              <m:sSup>
                <m:sSupPr>
                  <m:ctrlPr>
                    <w:rPr>
                      <w:rFonts w:ascii="Cambria Math" w:hAnsi="Cambria Math"/>
                      <w:i/>
                      <w:szCs w:val="22"/>
                    </w:rPr>
                  </m:ctrlPr>
                </m:sSupPr>
                <m:e>
                  <m:func>
                    <m:funcPr>
                      <m:ctrlPr>
                        <w:rPr>
                          <w:rFonts w:ascii="Cambria Math" w:hAnsi="Cambria Math"/>
                          <w:i/>
                          <w:szCs w:val="22"/>
                        </w:rPr>
                      </m:ctrlPr>
                    </m:funcPr>
                    <m:fName>
                      <m:r>
                        <m:rPr>
                          <m:sty m:val="p"/>
                        </m:rPr>
                        <w:rPr>
                          <w:rFonts w:ascii="Cambria Math" w:hAnsi="Cambria Math"/>
                          <w:szCs w:val="22"/>
                        </w:rPr>
                        <m:t>sin</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177C2A49"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m:rPr>
                  <m:sty m:val="p"/>
                </m:rPr>
                <w:rPr>
                  <w:rFonts w:ascii="Cambria Math" w:hAnsi="Cambria Math"/>
                  <w:szCs w:val="22"/>
                </w:rPr>
                <m:t>4</m:t>
              </m:r>
            </m:sub>
          </m:sSub>
          <m:d>
            <m:dPr>
              <m:begChr m:val="["/>
              <m:endChr m:val="]"/>
              <m:ctrlPr>
                <w:rPr>
                  <w:rFonts w:ascii="Cambria Math" w:hAnsi="Cambria Math"/>
                  <w:i/>
                  <w:szCs w:val="22"/>
                </w:rPr>
              </m:ctrlPr>
            </m:dPr>
            <m:e>
              <m:r>
                <w:rPr>
                  <w:rFonts w:ascii="Cambria Math" w:hAnsi="Cambria Math"/>
                  <w:szCs w:val="22"/>
                </w:rPr>
                <m:t> b </m:t>
              </m:r>
            </m:e>
          </m:d>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256⋅</m:t>
              </m:r>
              <m:sSup>
                <m:sSupPr>
                  <m:ctrlPr>
                    <w:rPr>
                      <w:rFonts w:ascii="Cambria Math" w:hAnsi="Cambria Math"/>
                      <w:i/>
                      <w:szCs w:val="22"/>
                    </w:rPr>
                  </m:ctrlPr>
                </m:sSupPr>
                <m:e>
                  <m:func>
                    <m:funcPr>
                      <m:ctrlPr>
                        <w:rPr>
                          <w:rFonts w:ascii="Cambria Math" w:hAnsi="Cambria Math"/>
                          <w:i/>
                          <w:szCs w:val="22"/>
                        </w:rPr>
                      </m:ctrlPr>
                    </m:funcPr>
                    <m:fName>
                      <m:r>
                        <m:rPr>
                          <m:sty m:val="p"/>
                        </m:rPr>
                        <w:rPr>
                          <w:rFonts w:ascii="Cambria Math" w:hAnsi="Cambria Math"/>
                          <w:szCs w:val="22"/>
                        </w:rPr>
                        <m:t>cos</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116EE64C"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w:rPr>
                  <w:rFonts w:ascii="Cambria Math" w:hAnsi="Cambria Math"/>
                  <w:szCs w:val="22"/>
                </w:rPr>
                <m:t>5</m:t>
              </m:r>
            </m:sub>
          </m:sSub>
          <m:d>
            <m:dPr>
              <m:begChr m:val="["/>
              <m:endChr m:val="]"/>
              <m:ctrlPr>
                <w:rPr>
                  <w:rFonts w:ascii="Cambria Math" w:hAnsi="Cambria Math"/>
                  <w:i/>
                  <w:szCs w:val="22"/>
                </w:rPr>
              </m:ctrlPr>
            </m:dPr>
            <m:e>
              <m:r>
                <w:rPr>
                  <w:rFonts w:ascii="Cambria Math" w:hAnsi="Cambria Math"/>
                  <w:szCs w:val="22"/>
                </w:rPr>
                <m:t> b </m:t>
              </m:r>
            </m:e>
          </m:d>
          <m:r>
            <w:rPr>
              <w:rFonts w:ascii="Cambria Math" w:hAnsi="Cambria Math"/>
              <w:szCs w:val="22"/>
            </w:rPr>
            <m:t>=</m:t>
          </m:r>
          <m:d>
            <m:dPr>
              <m:begChr m:val="["/>
              <m:endChr m:val="]"/>
              <m:ctrlPr>
                <w:rPr>
                  <w:rFonts w:ascii="Cambria Math" w:hAnsi="Cambria Math"/>
                  <w:i/>
                  <w:szCs w:val="22"/>
                </w:rPr>
              </m:ctrlPr>
            </m:dPr>
            <m:e>
              <m:func>
                <m:funcPr>
                  <m:ctrlPr>
                    <w:rPr>
                      <w:rFonts w:ascii="Cambria Math" w:hAnsi="Cambria Math"/>
                      <w:i/>
                      <w:szCs w:val="22"/>
                    </w:rPr>
                  </m:ctrlPr>
                </m:funcPr>
                <m:fName>
                  <m:r>
                    <w:rPr>
                      <w:rFonts w:ascii="Cambria Math" w:hAnsi="Cambria Math"/>
                      <w:szCs w:val="22"/>
                    </w:rPr>
                    <m:t>256⋅</m:t>
                  </m:r>
                  <m:r>
                    <m:rPr>
                      <m:sty m:val="p"/>
                    </m:rPr>
                    <w:rPr>
                      <w:rFonts w:ascii="Cambria Math" w:hAnsi="Cambria Math"/>
                      <w:szCs w:val="22"/>
                    </w:rPr>
                    <m:t>cos</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sin</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d>
        </m:oMath>
      </m:oMathPara>
    </w:p>
    <w:p w14:paraId="6685B8CA" w14:textId="77777777" w:rsidR="00283300" w:rsidRPr="00E0168B" w:rsidRDefault="00283300" w:rsidP="00283300">
      <w:pPr>
        <w:rPr>
          <w:szCs w:val="22"/>
        </w:rPr>
      </w:pPr>
      <m:oMathPara>
        <m:oMath>
          <m:r>
            <m:rPr>
              <m:sty m:val="p"/>
            </m:rPr>
            <w:rPr>
              <w:rFonts w:ascii="Cambria Math" w:hAnsi="Cambria Math"/>
              <w:szCs w:val="22"/>
            </w:rPr>
            <m:t>ta</m:t>
          </m:r>
          <m:sSub>
            <m:sSubPr>
              <m:ctrlPr>
                <w:rPr>
                  <w:rFonts w:ascii="Cambria Math" w:hAnsi="Cambria Math"/>
                  <w:szCs w:val="22"/>
                </w:rPr>
              </m:ctrlPr>
            </m:sSubPr>
            <m:e>
              <m:r>
                <m:rPr>
                  <m:sty m:val="p"/>
                </m:rPr>
                <w:rPr>
                  <w:rFonts w:ascii="Cambria Math" w:hAnsi="Cambria Math"/>
                  <w:szCs w:val="22"/>
                </w:rPr>
                <m:t>b</m:t>
              </m:r>
            </m:e>
            <m:sub>
              <m:r>
                <w:rPr>
                  <w:rFonts w:ascii="Cambria Math" w:hAnsi="Cambria Math"/>
                  <w:szCs w:val="22"/>
                </w:rPr>
                <m:t>6</m:t>
              </m:r>
            </m:sub>
          </m:sSub>
          <m:d>
            <m:dPr>
              <m:begChr m:val="["/>
              <m:endChr m:val="]"/>
              <m:ctrlPr>
                <w:rPr>
                  <w:rFonts w:ascii="Cambria Math" w:hAnsi="Cambria Math"/>
                  <w:i/>
                  <w:szCs w:val="22"/>
                </w:rPr>
              </m:ctrlPr>
            </m:dPr>
            <m:e>
              <m:r>
                <w:rPr>
                  <w:rFonts w:ascii="Cambria Math" w:hAnsi="Cambria Math"/>
                  <w:szCs w:val="22"/>
                </w:rPr>
                <m:t> b </m:t>
              </m:r>
            </m:e>
          </m:d>
          <m:r>
            <w:rPr>
              <w:rFonts w:ascii="Cambria Math" w:hAnsi="Cambria Math"/>
              <w:szCs w:val="22"/>
            </w:rPr>
            <m:t>=</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256⋅</m:t>
                  </m:r>
                  <m:func>
                    <m:funcPr>
                      <m:ctrlPr>
                        <w:rPr>
                          <w:rFonts w:ascii="Cambria Math" w:hAnsi="Cambria Math"/>
                          <w:i/>
                          <w:szCs w:val="22"/>
                        </w:rPr>
                      </m:ctrlPr>
                    </m:funcPr>
                    <m:fName>
                      <m:r>
                        <m:rPr>
                          <m:sty m:val="p"/>
                        </m:rPr>
                        <w:rPr>
                          <w:rFonts w:ascii="Cambria Math" w:hAnsi="Cambria Math"/>
                          <w:szCs w:val="22"/>
                        </w:rPr>
                        <m:t>sin</m:t>
                      </m:r>
                    </m:fName>
                    <m:e>
                      <m:d>
                        <m:dPr>
                          <m:ctrlPr>
                            <w:rPr>
                              <w:rFonts w:ascii="Cambria Math" w:hAnsi="Cambria Math"/>
                              <w:i/>
                              <w:szCs w:val="22"/>
                            </w:rPr>
                          </m:ctrlPr>
                        </m:dPr>
                        <m:e>
                          <m:r>
                            <w:rPr>
                              <w:rFonts w:ascii="Cambria Math" w:hAnsi="Cambria Math"/>
                              <w:szCs w:val="22"/>
                            </w:rPr>
                            <m:t xml:space="preserve"> 0.5⋅</m:t>
                          </m:r>
                          <m:func>
                            <m:funcPr>
                              <m:ctrlPr>
                                <w:rPr>
                                  <w:rFonts w:ascii="Cambria Math" w:hAnsi="Cambria Math"/>
                                  <w:i/>
                                  <w:szCs w:val="22"/>
                                </w:rPr>
                              </m:ctrlPr>
                            </m:funcPr>
                            <m:fName>
                              <m:r>
                                <m:rPr>
                                  <m:sty m:val="p"/>
                                </m:rPr>
                                <w:rPr>
                                  <w:rFonts w:ascii="Cambria Math" w:hAnsi="Cambria Math"/>
                                  <w:szCs w:val="22"/>
                                </w:rPr>
                                <m:t>atan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330F0CA7" w14:textId="77777777" w:rsidR="00283300" w:rsidRDefault="00283300" w:rsidP="00283300">
      <w:pPr>
        <w:rPr>
          <w:szCs w:val="22"/>
        </w:rPr>
      </w:pPr>
      <w:r>
        <w:rPr>
          <w:szCs w:val="22"/>
        </w:rPr>
        <w:t xml:space="preserve">where the square brackets </w:t>
      </w:r>
      <w:proofErr w:type="gramStart"/>
      <w:r>
        <w:rPr>
          <w:szCs w:val="22"/>
        </w:rPr>
        <w:t>[ ]</w:t>
      </w:r>
      <w:proofErr w:type="gramEnd"/>
      <w:r>
        <w:rPr>
          <w:szCs w:val="22"/>
        </w:rPr>
        <w:t xml:space="preserve"> specify rounding to the next integer.</w:t>
      </w:r>
    </w:p>
    <w:p w14:paraId="2F5DDA8C" w14:textId="16FFB388" w:rsidR="003D6327" w:rsidRPr="003D6327" w:rsidRDefault="003D6327" w:rsidP="003D6327">
      <w:pPr>
        <w:rPr>
          <w:rFonts w:eastAsiaTheme="minorEastAsia"/>
        </w:rPr>
      </w:pPr>
      <w:r w:rsidRPr="003D6327">
        <w:rPr>
          <w:rFonts w:eastAsiaTheme="minorEastAsia"/>
        </w:rPr>
        <w:t xml:space="preserve">Next, a function </w:t>
      </w:r>
      <m:oMath>
        <m:r>
          <w:rPr>
            <w:rFonts w:ascii="Cambria Math" w:eastAsiaTheme="minorEastAsia" w:hAnsi="Cambria Math"/>
          </w:rPr>
          <m:t>f</m:t>
        </m:r>
      </m:oMath>
      <w:r w:rsidRPr="003D6327">
        <w:rPr>
          <w:rFonts w:eastAsiaTheme="minorEastAsia"/>
        </w:rPr>
        <w:t xml:space="preserve">  is applied to the eigenvalues </w:t>
      </w: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2</m:t>
            </m:r>
          </m:sub>
        </m:sSub>
      </m:oMath>
      <w:r w:rsidRPr="003D6327">
        <w:rPr>
          <w:rFonts w:eastAsiaTheme="minorEastAsia"/>
        </w:rPr>
        <w:t xml:space="preserve"> of </w:t>
      </w:r>
      <m:oMath>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e>
        </m:d>
      </m:oMath>
      <w:r w:rsidRPr="003D6327">
        <w:rPr>
          <w:rFonts w:eastAsiaTheme="minorEastAsia"/>
        </w:rPr>
        <w:t xml:space="preserve"> which serves as an edge detector: if eigenvalues </w:t>
      </w: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2</m:t>
            </m:r>
          </m:sub>
        </m:sSub>
      </m:oMath>
      <w:r w:rsidRPr="003D6327">
        <w:rPr>
          <w:rFonts w:eastAsiaTheme="minorEastAsia"/>
        </w:rPr>
        <w:t xml:space="preserve"> are la</w:t>
      </w:r>
      <w:proofErr w:type="spellStart"/>
      <w:r w:rsidRPr="003D6327">
        <w:rPr>
          <w:rFonts w:eastAsiaTheme="minorEastAsia"/>
        </w:rPr>
        <w:t>rge</w:t>
      </w:r>
      <w:proofErr w:type="spellEnd"/>
      <w:r w:rsidRPr="003D6327">
        <w:rPr>
          <w:rFonts w:eastAsiaTheme="minorEastAsia"/>
        </w:rPr>
        <w:t xml:space="preserve">, i.e. an edge is indicated, function </w:t>
      </w:r>
      <m:oMath>
        <m:r>
          <w:rPr>
            <w:rFonts w:ascii="Cambria Math" w:eastAsiaTheme="minorEastAsia" w:hAnsi="Cambria Math"/>
          </w:rPr>
          <m:t>f</m:t>
        </m:r>
      </m:oMath>
      <w:r w:rsidRPr="003D6327">
        <w:rPr>
          <w:rFonts w:eastAsiaTheme="minorEastAsia"/>
        </w:rPr>
        <w:t xml:space="preserve"> will be small.</w:t>
      </w:r>
      <w:r w:rsidRPr="003D6327">
        <w:t xml:space="preserve"> Function </w:t>
      </w:r>
      <m:oMath>
        <m:r>
          <w:rPr>
            <w:rFonts w:ascii="Cambria Math" w:hAnsi="Cambria Math"/>
          </w:rPr>
          <m:t>f</m:t>
        </m:r>
      </m:oMath>
      <w:r w:rsidRPr="003D6327">
        <w:rPr>
          <w:rFonts w:eastAsiaTheme="minorEastAsia"/>
        </w:rPr>
        <w:t xml:space="preserve"> is chosen in case of intra as an approximation of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m:t>
        </m:r>
        <m:r>
          <m:rPr>
            <m:sty m:val="p"/>
          </m:rPr>
          <w:rPr>
            <w:rFonts w:ascii="Cambria Math" w:eastAsiaTheme="minorEastAsia" w:hAnsi="Cambria Math"/>
          </w:rPr>
          <m:t>exp⁡</m:t>
        </m:r>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-s</m:t>
            </m:r>
          </m:num>
          <m:den>
            <m:r>
              <w:rPr>
                <w:rFonts w:ascii="Cambria Math" w:eastAsiaTheme="minorEastAsia" w:hAnsi="Cambria Math"/>
              </w:rPr>
              <m:t>μ</m:t>
            </m:r>
          </m:den>
        </m:f>
        <m:r>
          <w:rPr>
            <w:rFonts w:ascii="Cambria Math" w:eastAsiaTheme="minorEastAsia" w:hAnsi="Cambria Math"/>
          </w:rPr>
          <m:t>)</m:t>
        </m:r>
      </m:oMath>
      <w:r w:rsidRPr="003D6327">
        <w:rPr>
          <w:rFonts w:eastAsiaTheme="minorEastAsia"/>
        </w:rPr>
        <w:t xml:space="preserve">, and in case of inter as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=1 / (1+</m:t>
        </m:r>
        <m:f>
          <m:fPr>
            <m:ctrlPr>
              <w:rPr>
                <w:rFonts w:ascii="Cambria Math" w:eastAsiaTheme="minorEastAsia" w:hAnsi="Cambria Math"/>
                <w:i/>
              </w:rPr>
            </m:ctrlPr>
          </m:fPr>
          <m:num>
            <m:r>
              <w:rPr>
                <w:rFonts w:ascii="Cambria Math" w:eastAsiaTheme="minorEastAsia" w:hAnsi="Cambria Math"/>
              </w:rPr>
              <m:t>s</m:t>
            </m:r>
          </m:num>
          <m:den>
            <m:r>
              <w:rPr>
                <w:rFonts w:ascii="Cambria Math" w:eastAsiaTheme="minorEastAsia" w:hAnsi="Cambria Math"/>
              </w:rPr>
              <m:t>μ</m:t>
            </m:r>
          </m:den>
        </m:f>
        <m:r>
          <w:rPr>
            <w:rFonts w:ascii="Cambria Math" w:eastAsiaTheme="minorEastAsia" w:hAnsi="Cambria Math"/>
          </w:rPr>
          <m:t>)</m:t>
        </m:r>
      </m:oMath>
      <w:r w:rsidRPr="003D6327">
        <w:rPr>
          <w:rFonts w:eastAsiaTheme="minorEastAsia"/>
        </w:rPr>
        <w:t xml:space="preserve"> with parameter </w:t>
      </w:r>
      <m:oMath>
        <m:r>
          <w:rPr>
            <w:rFonts w:ascii="Cambria Math" w:eastAsiaTheme="minorEastAsia" w:hAnsi="Cambria Math"/>
          </w:rPr>
          <w:lastRenderedPageBreak/>
          <m:t>μ&gt;0</m:t>
        </m:r>
      </m:oMath>
      <w:r w:rsidRPr="003D6327">
        <w:rPr>
          <w:rFonts w:eastAsiaTheme="minorEastAsia"/>
        </w:rPr>
        <w:t xml:space="preserve">. In the implementation, the factor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oMath>
      <w:r w:rsidRPr="003D6327">
        <w:rPr>
          <w:rFonts w:eastAsiaTheme="minorEastAsia"/>
        </w:rPr>
        <w:t xml:space="preserve">  can be incorporated into function </w:t>
      </w:r>
      <m:oMath>
        <m:r>
          <w:rPr>
            <w:rFonts w:ascii="Cambria Math" w:eastAsiaTheme="minorEastAsia" w:hAnsi="Cambria Math"/>
          </w:rPr>
          <m:t>f</m:t>
        </m:r>
      </m:oMath>
      <w:r w:rsidRPr="003D6327">
        <w:rPr>
          <w:rFonts w:eastAsiaTheme="minorEastAsia"/>
        </w:rPr>
        <w:t xml:space="preserve">. </w:t>
      </w:r>
      <w:r w:rsidR="002F68FA">
        <w:rPr>
          <w:rFonts w:eastAsiaTheme="minorEastAsia"/>
        </w:rPr>
        <w:t xml:space="preserve">The </w:t>
      </w:r>
      <w:r w:rsidRPr="003D6327">
        <w:rPr>
          <w:rFonts w:eastAsiaTheme="minorEastAsia"/>
        </w:rPr>
        <w:t xml:space="preserve">Parameter </w:t>
      </w:r>
      <m:oMath>
        <m:r>
          <w:rPr>
            <w:rFonts w:ascii="Cambria Math" w:eastAsiaTheme="minorEastAsia" w:hAnsi="Cambria Math"/>
          </w:rPr>
          <m:t>μ</m:t>
        </m:r>
      </m:oMath>
      <w:r w:rsidRPr="003D6327">
        <w:rPr>
          <w:rFonts w:eastAsiaTheme="minorEastAsia"/>
        </w:rPr>
        <w:t xml:space="preserve"> is </w:t>
      </w:r>
      <w:r w:rsidR="00CC12FE">
        <w:rPr>
          <w:rFonts w:eastAsiaTheme="minorEastAsia"/>
        </w:rPr>
        <w:t>a fixed value given by</w:t>
      </w:r>
    </w:p>
    <w:p w14:paraId="3E960580" w14:textId="77777777" w:rsidR="003D6327" w:rsidRPr="003D6327" w:rsidRDefault="003D6327" w:rsidP="003D6327">
      <w:pPr>
        <w:rPr>
          <w:rFonts w:eastAsiaTheme="minorEastAsia"/>
        </w:rPr>
      </w:pPr>
      <m:oMathPara>
        <m:oMath>
          <m:r>
            <w:rPr>
              <w:rFonts w:ascii="Cambria Math" w:eastAsiaTheme="minorEastAsia" w:hAnsi="Cambria Math"/>
            </w:rPr>
            <m:t>μ</m:t>
          </m:r>
          <m:r>
            <w:rPr>
              <w:rFonts w:ascii="Cambria Math"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hAnsi="Cambria Math"/>
                    </w:rPr>
                    <m:t>200,  &amp;for intra prediction</m:t>
                  </m:r>
                </m:e>
                <m:e>
                  <m:r>
                    <w:rPr>
                      <w:rFonts w:ascii="Cambria Math" w:hAnsi="Cambria Math"/>
                    </w:rPr>
                    <m:t>64,  &amp;for inter prediction and QP&lt;33</m:t>
                  </m:r>
                  <m:ctrlPr>
                    <w:rPr>
                      <w:rFonts w:ascii="Cambria Math" w:eastAsia="Cambria Math" w:hAnsi="Cambria Math"/>
                      <w:i/>
                    </w:rPr>
                  </m:ctrlPr>
                </m:e>
                <m:e>
                  <m:r>
                    <w:rPr>
                      <w:rFonts w:ascii="Cambria Math" w:hAnsi="Cambria Math"/>
                    </w:rPr>
                    <m:t>550,  &amp;for inter prediction and QP≥33</m:t>
                  </m:r>
                </m:e>
              </m:eqArr>
            </m:e>
          </m:d>
        </m:oMath>
      </m:oMathPara>
    </w:p>
    <w:p w14:paraId="03317EA4" w14:textId="77777777" w:rsidR="003A4F90" w:rsidRDefault="003D6327" w:rsidP="003A4F90">
      <w:pPr>
        <w:rPr>
          <w:szCs w:val="22"/>
        </w:rPr>
      </w:pPr>
      <w:r w:rsidRPr="003D6327">
        <w:rPr>
          <w:rFonts w:eastAsiaTheme="minorEastAsia"/>
        </w:rPr>
        <w:t xml:space="preserve"> </w:t>
      </w:r>
      <w:r w:rsidR="003A4F90">
        <w:rPr>
          <w:szCs w:val="22"/>
        </w:rPr>
        <w:t xml:space="preserve">The two functions </w:t>
      </w:r>
      <m:oMath>
        <m:r>
          <w:rPr>
            <w:rFonts w:ascii="Cambria Math" w:hAnsi="Cambria Math"/>
            <w:szCs w:val="22"/>
          </w:rPr>
          <m:t>f</m:t>
        </m:r>
        <m:d>
          <m:dPr>
            <m:ctrlPr>
              <w:rPr>
                <w:rFonts w:ascii="Cambria Math" w:hAnsi="Cambria Math"/>
                <w:i/>
                <w:szCs w:val="22"/>
              </w:rPr>
            </m:ctrlPr>
          </m:dPr>
          <m:e>
            <m:r>
              <w:rPr>
                <w:rFonts w:ascii="Cambria Math" w:hAnsi="Cambria Math"/>
                <w:szCs w:val="22"/>
              </w:rPr>
              <m:t>s</m:t>
            </m:r>
          </m:e>
        </m:d>
      </m:oMath>
      <w:r w:rsidR="003A4F90">
        <w:rPr>
          <w:szCs w:val="22"/>
        </w:rPr>
        <w:t xml:space="preserve"> are tabulated using integer tables.</w:t>
      </w:r>
    </w:p>
    <w:p w14:paraId="1C5DD4C5" w14:textId="7A04B0AA" w:rsidR="003D6327" w:rsidRPr="003D6327" w:rsidRDefault="003D6327" w:rsidP="003D6327">
      <w:pPr>
        <w:rPr>
          <w:rFonts w:eastAsiaTheme="minorEastAsia"/>
        </w:rPr>
      </w:pPr>
      <w:r w:rsidRPr="003D6327">
        <w:rPr>
          <w:rFonts w:eastAsiaTheme="minorEastAsia"/>
        </w:rPr>
        <w:t xml:space="preserve">After applying the function </w:t>
      </w:r>
      <m:oMath>
        <m:r>
          <w:rPr>
            <w:rFonts w:ascii="Cambria Math" w:eastAsiaTheme="minorEastAsia" w:hAnsi="Cambria Math"/>
          </w:rPr>
          <m:t>f</m:t>
        </m:r>
      </m:oMath>
      <w:r w:rsidRPr="003D6327">
        <w:rPr>
          <w:rFonts w:eastAsiaTheme="minorEastAsia"/>
        </w:rPr>
        <w:t>, the matrix is retransformed</w:t>
      </w:r>
    </w:p>
    <w:p w14:paraId="56B8582A" w14:textId="08CF98D2" w:rsidR="003D6327" w:rsidRPr="003D6327" w:rsidRDefault="007C4EB5" w:rsidP="003D6327">
      <w:pPr>
        <w:jc w:val="center"/>
        <w:rPr>
          <w:rFonts w:eastAsiaTheme="minorEastAsia"/>
        </w:rPr>
      </w:pPr>
      <m:oMath>
        <m:acc>
          <m:accPr>
            <m:chr m:val="̃"/>
            <m:ctrlPr>
              <w:rPr>
                <w:rFonts w:ascii="Cambria Math" w:eastAsiaTheme="minorEastAsia" w:hAnsi="Cambria Math"/>
                <w:i/>
              </w:rPr>
            </m:ctrlPr>
          </m:accPr>
          <m:e>
            <m:r>
              <w:rPr>
                <w:rFonts w:ascii="Cambria Math" w:eastAsiaTheme="minorEastAsia" w:hAnsi="Cambria Math"/>
              </w:rPr>
              <m:t>f</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J</m:t>
                </m:r>
              </m:e>
              <m:sub>
                <m:r>
                  <w:rPr>
                    <w:rFonts w:ascii="Cambria Math" w:eastAsiaTheme="minorEastAsia" w:hAnsi="Cambria Math"/>
                  </w:rPr>
                  <m:t>ρ</m:t>
                </m:r>
              </m:sub>
            </m:sSub>
            <m:d>
              <m:dPr>
                <m:ctrlPr>
                  <w:rPr>
                    <w:rFonts w:ascii="Cambria Math" w:eastAsiaTheme="minorEastAsia" w:hAnsi="Cambria Math"/>
                    <w:i/>
                  </w:rPr>
                </m:ctrlPr>
              </m:dPr>
              <m:e>
                <m:r>
                  <m:rPr>
                    <m:sty m:val="p"/>
                  </m:rPr>
                  <w:rPr>
                    <w:rFonts w:ascii="Cambria Math" w:eastAsiaTheme="minorEastAsia" w:hAnsi="Cambria Math"/>
                  </w:rPr>
                  <m:t>∇</m:t>
                </m:r>
                <m:r>
                  <w:rPr>
                    <w:rFonts w:ascii="Cambria Math" w:eastAsiaTheme="minorEastAsia" w:hAnsi="Cambria Math"/>
                  </w:rPr>
                  <m:t>pred</m:t>
                </m:r>
                <m:d>
                  <m:dPr>
                    <m:ctrlPr>
                      <w:rPr>
                        <w:rFonts w:ascii="Cambria Math" w:eastAsiaTheme="minorEastAsia" w:hAnsi="Cambria Math"/>
                      </w:rPr>
                    </m:ctrlPr>
                  </m:dPr>
                  <m:e>
                    <m:r>
                      <m:rPr>
                        <m:sty m:val="p"/>
                      </m:rPr>
                      <w:rPr>
                        <w:rFonts w:ascii="Cambria Math" w:eastAsiaTheme="minorEastAsia" w:hAnsi="Cambria Math"/>
                      </w:rPr>
                      <m:t>x</m:t>
                    </m:r>
                  </m:e>
                </m:d>
              </m:e>
            </m:d>
            <m:ctrlPr>
              <w:rPr>
                <w:rFonts w:ascii="Cambria Math" w:eastAsiaTheme="minorEastAsia" w:hAnsi="Cambria Math"/>
              </w:rPr>
            </m:ctrlPr>
          </m:e>
        </m:d>
        <m:r>
          <m:rPr>
            <m:sty m:val="p"/>
          </m:rPr>
          <w:rPr>
            <w:rFonts w:ascii="Cambria Math" w:eastAsiaTheme="minorEastAsia" w:hAnsi="Cambria Math"/>
          </w:rPr>
          <m:t>:=</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θ</m:t>
                          </m:r>
                        </m:e>
                      </m:d>
                    </m:e>
                  </m:func>
                </m:e>
                <m:e>
                  <m:func>
                    <m:funcPr>
                      <m:ctrlPr>
                        <w:rPr>
                          <w:rFonts w:ascii="Cambria Math" w:eastAsiaTheme="minorEastAsia" w:hAnsi="Cambria Math"/>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θ</m:t>
                          </m:r>
                        </m:e>
                      </m:d>
                    </m:e>
                  </m:func>
                </m:e>
              </m:mr>
              <m:mr>
                <m:e>
                  <m:r>
                    <m:rPr>
                      <m:sty m:val="p"/>
                    </m:rP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θ</m:t>
                          </m:r>
                        </m:e>
                      </m:d>
                    </m:e>
                  </m:func>
                </m:e>
                <m:e>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θ</m:t>
                          </m:r>
                        </m:e>
                      </m:d>
                    </m:e>
                  </m:func>
                </m:e>
              </m:mr>
            </m:m>
          </m:e>
        </m:d>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w:rPr>
                      <w:rFonts w:ascii="Cambria Math" w:eastAsiaTheme="minorEastAsia" w:hAnsi="Cambria Math"/>
                    </w:rPr>
                    <m:t>f</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1</m:t>
                          </m:r>
                        </m:sub>
                      </m:sSub>
                    </m:e>
                  </m:d>
                </m:e>
                <m:e>
                  <m:r>
                    <w:rPr>
                      <w:rFonts w:ascii="Cambria Math" w:eastAsiaTheme="minorEastAsia" w:hAnsi="Cambria Math"/>
                    </w:rPr>
                    <m:t>0</m:t>
                  </m:r>
                </m:e>
              </m:mr>
              <m:mr>
                <m:e>
                  <m:r>
                    <w:rPr>
                      <w:rFonts w:ascii="Cambria Math" w:eastAsiaTheme="minorEastAsia" w:hAnsi="Cambria Math"/>
                    </w:rPr>
                    <m:t>0</m:t>
                  </m:r>
                </m:e>
                <m:e>
                  <m:sSub>
                    <m:sSubPr>
                      <m:ctrlPr>
                        <w:rPr>
                          <w:rFonts w:ascii="Cambria Math" w:eastAsiaTheme="minorEastAsia" w:hAnsi="Cambria Math"/>
                          <w:i/>
                        </w:rPr>
                      </m:ctrlPr>
                    </m:sSubPr>
                    <m:e>
                      <m:r>
                        <w:rPr>
                          <w:rFonts w:ascii="Cambria Math" w:eastAsiaTheme="minorEastAsia" w:hAnsi="Cambria Math"/>
                        </w:rPr>
                        <m:t>f(λ</m:t>
                      </m:r>
                    </m:e>
                    <m:sub>
                      <m:r>
                        <w:rPr>
                          <w:rFonts w:ascii="Cambria Math" w:eastAsiaTheme="minorEastAsia" w:hAnsi="Cambria Math"/>
                        </w:rPr>
                        <m:t>2</m:t>
                      </m:r>
                    </m:sub>
                  </m:sSub>
                  <m:r>
                    <w:rPr>
                      <w:rFonts w:ascii="Cambria Math" w:eastAsiaTheme="minorEastAsia" w:hAnsi="Cambria Math"/>
                    </w:rPr>
                    <m:t>)</m:t>
                  </m:r>
                </m:e>
              </m:mr>
            </m:m>
          </m:e>
        </m:d>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θ</m:t>
                          </m:r>
                        </m:e>
                      </m:d>
                    </m:e>
                  </m:func>
                </m:e>
                <m:e>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ctrlPr>
                        <w:rPr>
                          <w:rFonts w:ascii="Cambria Math" w:eastAsiaTheme="minorEastAsia" w:hAnsi="Cambria Math"/>
                          <w:i/>
                        </w:rPr>
                      </m:ctrlPr>
                    </m:fName>
                    <m:e>
                      <m:d>
                        <m:dPr>
                          <m:ctrlPr>
                            <w:rPr>
                              <w:rFonts w:ascii="Cambria Math" w:eastAsiaTheme="minorEastAsia" w:hAnsi="Cambria Math"/>
                              <w:i/>
                            </w:rPr>
                          </m:ctrlPr>
                        </m:dPr>
                        <m:e>
                          <m:r>
                            <w:rPr>
                              <w:rFonts w:ascii="Cambria Math" w:eastAsiaTheme="minorEastAsia" w:hAnsi="Cambria Math"/>
                            </w:rPr>
                            <m:t>θ</m:t>
                          </m:r>
                        </m:e>
                      </m:d>
                    </m:e>
                  </m:func>
                </m:e>
              </m:mr>
              <m:mr>
                <m:e>
                  <m:func>
                    <m:funcPr>
                      <m:ctrlPr>
                        <w:rPr>
                          <w:rFonts w:ascii="Cambria Math" w:eastAsiaTheme="minorEastAsia" w:hAnsi="Cambria Math"/>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θ</m:t>
                          </m:r>
                        </m:e>
                      </m:d>
                    </m:e>
                  </m:func>
                </m:e>
                <m:e>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θ</m:t>
                          </m:r>
                        </m:e>
                      </m:d>
                    </m:e>
                  </m:func>
                </m:e>
              </m:mr>
            </m:m>
          </m:e>
        </m:d>
        <m:r>
          <w:rPr>
            <w:rFonts w:ascii="Cambria Math" w:eastAsiaTheme="minorEastAsia" w:hAnsi="Cambria Math"/>
          </w:rPr>
          <m:t xml:space="preserve">=: </m:t>
        </m:r>
        <m:d>
          <m:dPr>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xx</m:t>
                      </m:r>
                    </m:sub>
                  </m:sSub>
                </m:e>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xy</m:t>
                      </m:r>
                    </m:sub>
                  </m:sSub>
                </m:e>
              </m:mr>
              <m:mr>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xy</m:t>
                      </m:r>
                    </m:sub>
                  </m:sSub>
                </m:e>
                <m:e>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yy</m:t>
                      </m:r>
                    </m:sub>
                  </m:sSub>
                </m:e>
              </m:mr>
            </m:m>
          </m:e>
        </m:d>
      </m:oMath>
      <w:r w:rsidR="003D6327" w:rsidRPr="003D6327">
        <w:rPr>
          <w:rFonts w:eastAsiaTheme="minorEastAsia"/>
        </w:rPr>
        <w:t xml:space="preserve">  (x)</w:t>
      </w:r>
    </w:p>
    <w:p w14:paraId="4CBA3EFF" w14:textId="2AC161ED" w:rsidR="00873C79" w:rsidRDefault="003D6327" w:rsidP="00873C79">
      <w:pPr>
        <w:rPr>
          <w:szCs w:val="22"/>
        </w:rPr>
      </w:pPr>
      <w:r w:rsidRPr="003D6327">
        <w:rPr>
          <w:rFonts w:eastAsiaTheme="minorEastAsia"/>
        </w:rPr>
        <w:t xml:space="preserve">Using this </w:t>
      </w:r>
      <w:r w:rsidR="001127DB">
        <w:rPr>
          <w:rFonts w:eastAsiaTheme="minorEastAsia"/>
        </w:rPr>
        <w:t>sample</w:t>
      </w:r>
      <w:r w:rsidR="00D73AEB">
        <w:rPr>
          <w:rFonts w:eastAsiaTheme="minorEastAsia"/>
        </w:rPr>
        <w:t>-</w:t>
      </w:r>
      <w:r w:rsidRPr="003D6327">
        <w:rPr>
          <w:rFonts w:eastAsiaTheme="minorEastAsia"/>
        </w:rPr>
        <w:t xml:space="preserve">wise definition, three </w:t>
      </w:r>
      <w:r w:rsidR="005D27EC">
        <w:rPr>
          <w:rFonts w:eastAsiaTheme="minorEastAsia"/>
        </w:rPr>
        <w:t>functions</w:t>
      </w:r>
      <w:r w:rsidRPr="003D6327">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xx</m:t>
            </m:r>
          </m:sub>
        </m:sSub>
      </m:oMath>
      <w:r w:rsidRPr="003D6327">
        <w:rPr>
          <w:rFonts w:eastAsiaTheme="minorEastAsia"/>
        </w:rPr>
        <w: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xy</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yy</m:t>
            </m:r>
          </m:sub>
        </m:sSub>
      </m:oMath>
      <w:r w:rsidRPr="003D6327">
        <w:rPr>
          <w:rFonts w:eastAsiaTheme="minorEastAsia"/>
        </w:rPr>
        <w:t xml:space="preserve"> are defined with an entry for each </w:t>
      </w:r>
      <w:r w:rsidR="00D53DE2">
        <w:rPr>
          <w:rFonts w:eastAsiaTheme="minorEastAsia"/>
        </w:rPr>
        <w:t>sample location</w:t>
      </w:r>
      <w:r w:rsidRPr="003D6327">
        <w:rPr>
          <w:rFonts w:eastAsiaTheme="minorEastAsia"/>
        </w:rPr>
        <w:t xml:space="preserve"> </w:t>
      </w:r>
      <m:oMath>
        <m:r>
          <w:rPr>
            <w:rFonts w:ascii="Cambria Math" w:eastAsiaTheme="minorEastAsia" w:hAnsi="Cambria Math"/>
          </w:rPr>
          <m:t>x 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inside the prediction block area.</w:t>
      </w:r>
      <w:r w:rsidR="00873C79" w:rsidRPr="00873C79">
        <w:rPr>
          <w:szCs w:val="22"/>
        </w:rPr>
        <w:t xml:space="preserve"> </w:t>
      </w:r>
      <w:r w:rsidR="00873C79">
        <w:rPr>
          <w:szCs w:val="22"/>
        </w:rPr>
        <w:t xml:space="preserve">Similarly, as described above the rotation of the </w:t>
      </w:r>
      <m:oMath>
        <m:r>
          <w:rPr>
            <w:rFonts w:ascii="Cambria Math" w:hAnsi="Cambria Math"/>
            <w:szCs w:val="22"/>
          </w:rPr>
          <m:t>2×2</m:t>
        </m:r>
      </m:oMath>
      <w:r w:rsidR="00873C79">
        <w:rPr>
          <w:szCs w:val="22"/>
        </w:rPr>
        <w:t xml:space="preserve"> matrix is implemented using the look-up tables given above.</w:t>
      </w:r>
    </w:p>
    <w:p w14:paraId="058D4C85" w14:textId="3B17E765" w:rsidR="00D44832" w:rsidRPr="008B183E" w:rsidRDefault="00D44832" w:rsidP="00D44832">
      <w:pPr>
        <w:rPr>
          <w:szCs w:val="22"/>
        </w:rPr>
      </w:pPr>
      <w:r>
        <w:rPr>
          <w:szCs w:val="22"/>
        </w:rPr>
        <w:t xml:space="preserve">Given the arrays </w:t>
      </w:r>
      <m:oMath>
        <m:sSub>
          <m:sSubPr>
            <m:ctrlPr>
              <w:rPr>
                <w:rFonts w:ascii="Cambria Math" w:hAnsi="Cambria Math"/>
                <w:i/>
                <w:szCs w:val="22"/>
              </w:rPr>
            </m:ctrlPr>
          </m:sSubPr>
          <m:e>
            <m:r>
              <w:rPr>
                <w:rFonts w:ascii="Cambria Math" w:hAnsi="Cambria Math"/>
                <w:szCs w:val="22"/>
              </w:rPr>
              <m:t>a</m:t>
            </m:r>
          </m:e>
          <m:sub>
            <m:r>
              <w:rPr>
                <w:rFonts w:ascii="Cambria Math" w:hAnsi="Cambria Math"/>
                <w:szCs w:val="22"/>
              </w:rPr>
              <m:t>xx</m:t>
            </m:r>
          </m:sub>
        </m:sSub>
        <m:r>
          <w:rPr>
            <w:rFonts w:ascii="Cambria Math" w:hAnsi="Cambria Math"/>
            <w:szCs w:val="22"/>
          </w:rPr>
          <m:t>(x)</m:t>
        </m:r>
      </m:oMath>
      <w:r w:rsidRPr="008B183E">
        <w:rPr>
          <w:szCs w:val="22"/>
        </w:rPr>
        <w:t>,</w:t>
      </w: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xy</m:t>
            </m:r>
          </m:sub>
        </m:sSub>
        <m:r>
          <w:rPr>
            <w:rFonts w:ascii="Cambria Math" w:hAnsi="Cambria Math"/>
            <w:szCs w:val="22"/>
          </w:rPr>
          <m:t>(x),</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yy</m:t>
            </m:r>
          </m:sub>
        </m:sSub>
        <m:r>
          <w:rPr>
            <w:rFonts w:ascii="Cambria Math" w:hAnsi="Cambria Math"/>
            <w:szCs w:val="22"/>
          </w:rPr>
          <m:t>(x)</m:t>
        </m:r>
      </m:oMath>
      <w:r>
        <w:rPr>
          <w:szCs w:val="22"/>
        </w:rPr>
        <w:t xml:space="preserve"> for each sample location </w:t>
      </w:r>
      <m:oMath>
        <m:r>
          <w:rPr>
            <w:rFonts w:ascii="Cambria Math" w:hAnsi="Cambria Math"/>
            <w:szCs w:val="22"/>
          </w:rPr>
          <m:t>x</m:t>
        </m:r>
        <m:r>
          <w:rPr>
            <w:rFonts w:ascii="Cambria Math" w:eastAsiaTheme="minorEastAsia" w:hAnsi="Cambria Math"/>
          </w:rPr>
          <m:t>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oMath>
      <w:r>
        <w:rPr>
          <w:szCs w:val="22"/>
        </w:rPr>
        <w:t>, the following 8 arrays are derived using a simple averaging of two neighboring samples:</w:t>
      </w:r>
    </w:p>
    <w:p w14:paraId="235455EF" w14:textId="77777777" w:rsidR="003D6327" w:rsidRPr="003D6327" w:rsidRDefault="003D6327" w:rsidP="003D6327">
      <w:pPr>
        <w:rPr>
          <w:rFonts w:eastAsiaTheme="minorEastAsia"/>
        </w:rPr>
      </w:pPr>
      <m:oMathPara>
        <m:oMath>
          <m:r>
            <w:rPr>
              <w:rFonts w:ascii="Cambria Math" w:eastAsiaTheme="minorEastAsia" w:hAnsi="Cambria Math"/>
            </w:rPr>
            <m:t>wN≔</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yy</m:t>
              </m:r>
            </m:sub>
          </m:sSub>
        </m:oMath>
      </m:oMathPara>
    </w:p>
    <w:p w14:paraId="75716E4A" w14:textId="77777777" w:rsidR="003D6327" w:rsidRPr="003D6327" w:rsidRDefault="003D6327" w:rsidP="003D6327">
      <w:pPr>
        <w:rPr>
          <w:rFonts w:eastAsiaTheme="minorEastAsia"/>
        </w:rPr>
      </w:pPr>
      <m:oMathPara>
        <m:oMath>
          <m:r>
            <w:rPr>
              <w:rFonts w:ascii="Cambria Math" w:eastAsiaTheme="minorEastAsia" w:hAnsi="Cambria Math"/>
            </w:rPr>
            <m:t>wS≔</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yy</m:t>
              </m:r>
            </m:sub>
          </m:sSub>
        </m:oMath>
      </m:oMathPara>
    </w:p>
    <w:p w14:paraId="1BA0FD21" w14:textId="77777777" w:rsidR="003D6327" w:rsidRPr="003D6327" w:rsidRDefault="003D6327" w:rsidP="003D6327">
      <w:pPr>
        <w:rPr>
          <w:rFonts w:eastAsiaTheme="minorEastAsia"/>
        </w:rPr>
      </w:pPr>
      <m:oMathPara>
        <m:oMath>
          <m:r>
            <w:rPr>
              <w:rFonts w:ascii="Cambria Math" w:eastAsiaTheme="minorEastAsia" w:hAnsi="Cambria Math"/>
            </w:rPr>
            <m:t>wW≔</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xx</m:t>
              </m:r>
            </m:sub>
          </m:sSub>
        </m:oMath>
      </m:oMathPara>
    </w:p>
    <w:p w14:paraId="0A1B9237" w14:textId="77777777" w:rsidR="003D6327" w:rsidRPr="003D6327" w:rsidRDefault="003D6327" w:rsidP="003D6327">
      <w:pPr>
        <w:rPr>
          <w:rFonts w:eastAsiaTheme="minorEastAsia"/>
        </w:rPr>
      </w:pPr>
      <m:oMathPara>
        <m:oMath>
          <m:r>
            <w:rPr>
              <w:rFonts w:ascii="Cambria Math" w:eastAsiaTheme="minorEastAsia" w:hAnsi="Cambria Math"/>
            </w:rPr>
            <m:t>wE≔</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xx</m:t>
              </m:r>
            </m:sub>
          </m:sSub>
        </m:oMath>
      </m:oMathPara>
    </w:p>
    <w:p w14:paraId="5EC4F66F" w14:textId="77777777" w:rsidR="003D6327" w:rsidRPr="003D6327" w:rsidRDefault="003D6327" w:rsidP="003D6327">
      <w:pPr>
        <w:rPr>
          <w:rFonts w:eastAsiaTheme="minorEastAsia"/>
        </w:rPr>
      </w:pPr>
      <m:oMathPara>
        <m:oMath>
          <m:r>
            <w:rPr>
              <w:rFonts w:ascii="Cambria Math" w:eastAsiaTheme="minorEastAsia" w:hAnsi="Cambria Math"/>
            </w:rPr>
            <m:t>wO1≔</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hAnsi="Cambria Math"/>
                          </w:rPr>
                          <m:t>0</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452EF1D7" w14:textId="77777777" w:rsidR="003D6327" w:rsidRPr="003D6327" w:rsidRDefault="003D6327" w:rsidP="003D6327">
      <w:pPr>
        <w:rPr>
          <w:rFonts w:eastAsiaTheme="minorEastAsia"/>
        </w:rPr>
      </w:pPr>
      <m:oMathPara>
        <m:oMath>
          <m:r>
            <w:rPr>
              <w:rFonts w:ascii="Cambria Math" w:eastAsiaTheme="minorEastAsia" w:hAnsi="Cambria Math"/>
            </w:rPr>
            <m:t>wO2≔</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sSub>
            <m:sSubPr>
              <m:ctrlPr>
                <w:rPr>
                  <w:rFonts w:ascii="Cambria Math" w:eastAsiaTheme="minorEastAsia" w:hAnsi="Cambria Math"/>
                  <w:i/>
                </w:rPr>
              </m:ctrlPr>
            </m:sSub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3500A610" w14:textId="77777777" w:rsidR="003D6327" w:rsidRPr="003D6327" w:rsidRDefault="003D6327" w:rsidP="003D6327">
      <w:pPr>
        <w:rPr>
          <w:rFonts w:eastAsiaTheme="minorEastAsia"/>
        </w:rPr>
      </w:pPr>
      <m:oMathPara>
        <m:oMath>
          <m:r>
            <w:rPr>
              <w:rFonts w:ascii="Cambria Math" w:eastAsiaTheme="minorEastAsia" w:hAnsi="Cambria Math"/>
            </w:rPr>
            <m:t>wO3≔</m:t>
          </m:r>
          <m:sSub>
            <m:sSubPr>
              <m:ctrlPr>
                <w:rPr>
                  <w:rFonts w:ascii="Cambria Math" w:eastAsiaTheme="minorEastAsia" w:hAnsi="Cambria Math"/>
                  <w:i/>
                </w:rPr>
              </m:ctrlPr>
            </m:sSub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74EF8F4C" w14:textId="77777777" w:rsidR="003D6327" w:rsidRPr="003D6327" w:rsidRDefault="003D6327" w:rsidP="003D6327">
      <w:pPr>
        <w:rPr>
          <w:rFonts w:eastAsiaTheme="minorEastAsia"/>
        </w:rPr>
      </w:pPr>
      <m:oMathPara>
        <m:oMath>
          <m:r>
            <w:rPr>
              <w:rFonts w:ascii="Cambria Math" w:eastAsiaTheme="minorEastAsia" w:hAnsi="Cambria Math"/>
            </w:rPr>
            <m:t>wO4≔</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sSub>
            <m:sSubPr>
              <m:ctrlPr>
                <w:rPr>
                  <w:rFonts w:ascii="Cambria Math" w:eastAsiaTheme="minorEastAsia" w:hAnsi="Cambria Math"/>
                  <w:i/>
                </w:rPr>
              </m:ctrlPr>
            </m:sSub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25594E7F" w14:textId="77777777" w:rsidR="003D6327" w:rsidRPr="003D6327" w:rsidRDefault="003D6327" w:rsidP="003D6327">
      <w:pPr>
        <w:rPr>
          <w:rFonts w:eastAsiaTheme="minorEastAsia"/>
        </w:rPr>
      </w:pPr>
    </w:p>
    <w:p w14:paraId="55DA1016" w14:textId="17ECFE3A" w:rsidR="00836CD2" w:rsidRDefault="00805CDC" w:rsidP="00836CD2">
      <w:pPr>
        <w:rPr>
          <w:szCs w:val="22"/>
        </w:rPr>
      </w:pPr>
      <w:r>
        <w:rPr>
          <w:szCs w:val="22"/>
        </w:rPr>
        <w:t xml:space="preserve">The integer weighting matrices </w:t>
      </w:r>
      <m:oMath>
        <m:r>
          <w:rPr>
            <w:rFonts w:ascii="Cambria Math" w:hAnsi="Cambria Math"/>
            <w:szCs w:val="22"/>
          </w:rPr>
          <m:t>wN</m:t>
        </m:r>
      </m:oMath>
      <w:r>
        <w:rPr>
          <w:szCs w:val="22"/>
        </w:rPr>
        <w:t xml:space="preserve">, </w:t>
      </w:r>
      <m:oMath>
        <m:r>
          <w:rPr>
            <w:rFonts w:ascii="Cambria Math" w:hAnsi="Cambria Math"/>
            <w:szCs w:val="22"/>
          </w:rPr>
          <m:t>wS</m:t>
        </m:r>
      </m:oMath>
      <w:r>
        <w:rPr>
          <w:szCs w:val="22"/>
        </w:rPr>
        <w:t xml:space="preserve">, </w:t>
      </w:r>
      <m:oMath>
        <m:r>
          <w:rPr>
            <w:rFonts w:ascii="Cambria Math" w:hAnsi="Cambria Math"/>
            <w:szCs w:val="22"/>
          </w:rPr>
          <m:t>wW</m:t>
        </m:r>
      </m:oMath>
      <w:r>
        <w:rPr>
          <w:szCs w:val="22"/>
        </w:rPr>
        <w:t xml:space="preserve">, </w:t>
      </w:r>
      <m:oMath>
        <m:r>
          <w:rPr>
            <w:rFonts w:ascii="Cambria Math" w:hAnsi="Cambria Math"/>
            <w:szCs w:val="22"/>
          </w:rPr>
          <m:t>wE</m:t>
        </m:r>
      </m:oMath>
      <w:r>
        <w:rPr>
          <w:szCs w:val="22"/>
        </w:rPr>
        <w:t xml:space="preserve">, </w:t>
      </w:r>
      <m:oMath>
        <m:r>
          <w:rPr>
            <w:rFonts w:ascii="Cambria Math" w:hAnsi="Cambria Math"/>
            <w:szCs w:val="22"/>
          </w:rPr>
          <m:t>wO1</m:t>
        </m:r>
      </m:oMath>
      <w:r>
        <w:rPr>
          <w:szCs w:val="22"/>
        </w:rPr>
        <w:t xml:space="preserve">, </w:t>
      </w:r>
      <m:oMath>
        <m:r>
          <w:rPr>
            <w:rFonts w:ascii="Cambria Math" w:hAnsi="Cambria Math"/>
            <w:szCs w:val="22"/>
          </w:rPr>
          <m:t>wO2</m:t>
        </m:r>
        <m:r>
          <m:rPr>
            <m:sty m:val="p"/>
          </m:rPr>
          <w:rPr>
            <w:rFonts w:ascii="Cambria Math" w:hAnsi="Cambria Math"/>
            <w:szCs w:val="22"/>
          </w:rPr>
          <m:t xml:space="preserve">, </m:t>
        </m:r>
        <m:r>
          <w:rPr>
            <w:rFonts w:ascii="Cambria Math" w:hAnsi="Cambria Math"/>
            <w:szCs w:val="22"/>
          </w:rPr>
          <m:t>wO3</m:t>
        </m:r>
      </m:oMath>
      <w:r>
        <w:rPr>
          <w:szCs w:val="22"/>
        </w:rPr>
        <w:t xml:space="preserve">, </w:t>
      </w:r>
      <m:oMath>
        <m:r>
          <w:rPr>
            <w:rFonts w:ascii="Cambria Math" w:hAnsi="Cambria Math"/>
            <w:szCs w:val="22"/>
          </w:rPr>
          <m:t>wO4</m:t>
        </m:r>
      </m:oMath>
      <w:r>
        <w:rPr>
          <w:szCs w:val="22"/>
        </w:rPr>
        <w:t xml:space="preserve"> are calculated at the beginning of the non-linear diffusion filter process. These matrices are used for the actual filtering in the iteration steps.</w:t>
      </w:r>
      <w:r w:rsidR="00836CD2">
        <w:rPr>
          <w:szCs w:val="22"/>
        </w:rPr>
        <w:t xml:space="preserve"> For summarizing the approach, the integer weighting matrices are derived by the following ordered steps:</w:t>
      </w:r>
    </w:p>
    <w:p w14:paraId="29A7F1DD" w14:textId="1A2C6566"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Calculate discrete samples differences </w:t>
      </w:r>
      <m:oMath>
        <m:r>
          <w:rPr>
            <w:rFonts w:ascii="Cambria Math" w:hAnsi="Cambria Math" w:cs="Times New Roman"/>
          </w:rPr>
          <m:t>EW(x)</m:t>
        </m:r>
      </m:oMath>
      <w:r w:rsidRPr="00836CD2">
        <w:rPr>
          <w:rFonts w:ascii="Times New Roman" w:hAnsi="Times New Roman" w:cs="Times New Roman"/>
        </w:rPr>
        <w:t xml:space="preserve"> and </w:t>
      </w:r>
      <m:oMath>
        <m:r>
          <w:rPr>
            <w:rFonts w:ascii="Cambria Math" w:hAnsi="Cambria Math" w:cs="Times New Roman"/>
          </w:rPr>
          <m:t>NS(x)</m:t>
        </m:r>
      </m:oMath>
    </w:p>
    <w:p w14:paraId="2AF664E8" w14:textId="3C99C0F7"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Calculate products </w:t>
      </w:r>
      <m:oMath>
        <m:r>
          <w:rPr>
            <w:rFonts w:ascii="Cambria Math" w:hAnsi="Cambria Math" w:cs="Times New Roman"/>
          </w:rPr>
          <m:t>(EW⋅EW)(x)</m:t>
        </m:r>
      </m:oMath>
      <w:r w:rsidRPr="00836CD2">
        <w:rPr>
          <w:rFonts w:ascii="Times New Roman" w:hAnsi="Times New Roman" w:cs="Times New Roman"/>
        </w:rPr>
        <w:t xml:space="preserve">, </w:t>
      </w:r>
      <m:oMath>
        <m:d>
          <m:dPr>
            <m:ctrlPr>
              <w:rPr>
                <w:rFonts w:ascii="Cambria Math" w:hAnsi="Cambria Math" w:cs="Times New Roman"/>
                <w:i/>
              </w:rPr>
            </m:ctrlPr>
          </m:dPr>
          <m:e>
            <m:r>
              <w:rPr>
                <w:rFonts w:ascii="Cambria Math" w:hAnsi="Cambria Math" w:cs="Times New Roman"/>
              </w:rPr>
              <m:t>EW⋅NS</m:t>
            </m:r>
          </m:e>
        </m:d>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 xml:space="preserve"> </m:t>
        </m:r>
      </m:oMath>
      <w:r w:rsidRPr="00836CD2">
        <w:rPr>
          <w:rFonts w:ascii="Times New Roman" w:hAnsi="Times New Roman" w:cs="Times New Roman"/>
        </w:rPr>
        <w:t xml:space="preserve">, </w:t>
      </w:r>
      <m:oMath>
        <m:r>
          <w:rPr>
            <w:rFonts w:ascii="Cambria Math" w:hAnsi="Cambria Math" w:cs="Times New Roman"/>
          </w:rPr>
          <m:t>(NS⋅NS)(x)</m:t>
        </m:r>
      </m:oMath>
    </w:p>
    <w:p w14:paraId="4989E5E8" w14:textId="0DD1FB62"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Filter the three products with a 5-tap filter kernel for obtaining the gradient arrays </w:t>
      </w:r>
      <m:oMath>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xx</m:t>
            </m:r>
          </m:sub>
        </m:sSub>
        <m:r>
          <w:rPr>
            <w:rFonts w:ascii="Cambria Math" w:hAnsi="Cambria Math" w:cs="Times New Roman"/>
          </w:rPr>
          <m:t>(x)</m:t>
        </m:r>
      </m:oMath>
      <w:r w:rsidRPr="00836CD2">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xy</m:t>
            </m:r>
          </m:sub>
        </m:sSub>
        <m:r>
          <w:rPr>
            <w:rFonts w:ascii="Cambria Math" w:hAnsi="Cambria Math" w:cs="Times New Roman"/>
          </w:rPr>
          <m:t>(x)</m:t>
        </m:r>
      </m:oMath>
      <w:r w:rsidRPr="00836CD2">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yy</m:t>
            </m:r>
          </m:sub>
        </m:sSub>
        <m:r>
          <w:rPr>
            <w:rFonts w:ascii="Cambria Math" w:hAnsi="Cambria Math" w:cs="Times New Roman"/>
          </w:rPr>
          <m:t>(x)</m:t>
        </m:r>
      </m:oMath>
    </w:p>
    <w:p w14:paraId="4A45D603" w14:textId="384A98DE"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lastRenderedPageBreak/>
        <w:t xml:space="preserve">Determine the eigenvalues </w:t>
      </w:r>
      <m:oMath>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1</m:t>
            </m:r>
          </m:sub>
        </m:sSub>
        <m:r>
          <w:rPr>
            <w:rFonts w:ascii="Cambria Math" w:hAnsi="Cambria Math" w:cs="Times New Roman"/>
          </w:rPr>
          <m:t xml:space="preserve">(x), </m:t>
        </m:r>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2</m:t>
            </m:r>
          </m:sub>
        </m:sSub>
        <m:r>
          <w:rPr>
            <w:rFonts w:ascii="Cambria Math" w:hAnsi="Cambria Math" w:cs="Times New Roman"/>
          </w:rPr>
          <m:t>(x)</m:t>
        </m:r>
      </m:oMath>
      <w:r w:rsidRPr="00836CD2">
        <w:rPr>
          <w:rFonts w:ascii="Times New Roman" w:hAnsi="Times New Roman" w:cs="Times New Roman"/>
        </w:rPr>
        <w:t xml:space="preserve"> using look-up tables</w:t>
      </w:r>
    </w:p>
    <w:p w14:paraId="74301E08" w14:textId="77777777"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Apply a function </w:t>
      </w:r>
      <m:oMath>
        <m:r>
          <w:rPr>
            <w:rFonts w:ascii="Cambria Math" w:hAnsi="Cambria Math" w:cs="Times New Roman"/>
          </w:rPr>
          <m:t>f(s)</m:t>
        </m:r>
      </m:oMath>
      <w:r w:rsidRPr="00836CD2">
        <w:rPr>
          <w:rFonts w:ascii="Times New Roman" w:hAnsi="Times New Roman" w:cs="Times New Roman"/>
        </w:rPr>
        <w:t xml:space="preserve"> to the eigenvalues using pre-defined look-up tables</w:t>
      </w:r>
    </w:p>
    <w:p w14:paraId="74FD1D27" w14:textId="7BFD883C"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Derive the integer arrays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xx</m:t>
            </m:r>
          </m:sub>
        </m:sSub>
        <m:r>
          <w:rPr>
            <w:rFonts w:ascii="Cambria Math" w:hAnsi="Cambria Math" w:cs="Times New Roman"/>
          </w:rPr>
          <m:t>(x)</m:t>
        </m:r>
      </m:oMath>
      <w:r w:rsidRPr="00836CD2">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xy</m:t>
            </m:r>
          </m:sub>
        </m:sSub>
        <m:r>
          <w:rPr>
            <w:rFonts w:ascii="Cambria Math" w:hAnsi="Cambria Math" w:cs="Times New Roman"/>
          </w:rPr>
          <m:t>(x)</m:t>
        </m:r>
      </m:oMath>
      <w:r w:rsidRPr="00836CD2">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yy</m:t>
            </m:r>
          </m:sub>
        </m:sSub>
        <m:r>
          <w:rPr>
            <w:rFonts w:ascii="Cambria Math" w:hAnsi="Cambria Math" w:cs="Times New Roman"/>
          </w:rPr>
          <m:t>(x)</m:t>
        </m:r>
      </m:oMath>
      <w:r w:rsidR="00FF2531">
        <w:rPr>
          <w:rFonts w:ascii="Times New Roman" w:hAnsi="Times New Roman" w:cs="Times New Roman"/>
        </w:rPr>
        <w:t xml:space="preserve"> using look</w:t>
      </w:r>
      <w:r w:rsidRPr="00836CD2">
        <w:rPr>
          <w:rFonts w:ascii="Times New Roman" w:hAnsi="Times New Roman" w:cs="Times New Roman"/>
        </w:rPr>
        <w:t>-up tables</w:t>
      </w:r>
    </w:p>
    <w:p w14:paraId="2D5451F0" w14:textId="383B70E9"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Derive the integer weighting arrays </w:t>
      </w:r>
      <m:oMath>
        <m:r>
          <w:rPr>
            <w:rFonts w:ascii="Cambria Math" w:hAnsi="Cambria Math" w:cs="Times New Roman"/>
          </w:rPr>
          <m:t>wN</m:t>
        </m:r>
      </m:oMath>
      <w:r w:rsidRPr="00836CD2">
        <w:rPr>
          <w:rFonts w:ascii="Times New Roman" w:hAnsi="Times New Roman" w:cs="Times New Roman"/>
        </w:rPr>
        <w:t xml:space="preserve">, </w:t>
      </w:r>
      <m:oMath>
        <m:r>
          <w:rPr>
            <w:rFonts w:ascii="Cambria Math" w:hAnsi="Cambria Math" w:cs="Times New Roman"/>
          </w:rPr>
          <m:t>wS</m:t>
        </m:r>
      </m:oMath>
      <w:r w:rsidRPr="00836CD2">
        <w:rPr>
          <w:rFonts w:ascii="Times New Roman" w:hAnsi="Times New Roman" w:cs="Times New Roman"/>
        </w:rPr>
        <w:t>,</w:t>
      </w:r>
      <m:oMath>
        <m:r>
          <w:rPr>
            <w:rFonts w:ascii="Cambria Math" w:hAnsi="Cambria Math" w:cs="Times New Roman"/>
          </w:rPr>
          <m:t xml:space="preserve"> wW</m:t>
        </m:r>
      </m:oMath>
      <w:r w:rsidRPr="00836CD2">
        <w:rPr>
          <w:rFonts w:ascii="Times New Roman" w:hAnsi="Times New Roman" w:cs="Times New Roman"/>
        </w:rPr>
        <w:t>,</w:t>
      </w:r>
      <m:oMath>
        <m:r>
          <w:rPr>
            <w:rFonts w:ascii="Cambria Math" w:hAnsi="Cambria Math" w:cs="Times New Roman"/>
          </w:rPr>
          <m:t xml:space="preserve"> wE</m:t>
        </m:r>
      </m:oMath>
      <w:r w:rsidRPr="00836CD2">
        <w:rPr>
          <w:rFonts w:ascii="Times New Roman" w:hAnsi="Times New Roman" w:cs="Times New Roman"/>
        </w:rPr>
        <w:t>,</w:t>
      </w:r>
      <m:oMath>
        <m:r>
          <w:rPr>
            <w:rFonts w:ascii="Cambria Math" w:hAnsi="Cambria Math" w:cs="Times New Roman"/>
          </w:rPr>
          <m:t xml:space="preserve"> wO1</m:t>
        </m:r>
      </m:oMath>
      <w:r w:rsidRPr="00836CD2">
        <w:rPr>
          <w:rFonts w:ascii="Times New Roman" w:hAnsi="Times New Roman" w:cs="Times New Roman"/>
        </w:rPr>
        <w:t>,</w:t>
      </w:r>
      <m:oMath>
        <m:r>
          <w:rPr>
            <w:rFonts w:ascii="Cambria Math" w:hAnsi="Cambria Math" w:cs="Times New Roman"/>
          </w:rPr>
          <m:t xml:space="preserve"> wO2</m:t>
        </m:r>
      </m:oMath>
      <w:r w:rsidRPr="00836CD2">
        <w:rPr>
          <w:rFonts w:ascii="Times New Roman" w:hAnsi="Times New Roman" w:cs="Times New Roman"/>
        </w:rPr>
        <w:t>,</w:t>
      </w:r>
      <m:oMath>
        <m:r>
          <w:rPr>
            <w:rFonts w:ascii="Cambria Math" w:hAnsi="Cambria Math" w:cs="Times New Roman"/>
          </w:rPr>
          <m:t xml:space="preserve"> wO3</m:t>
        </m:r>
      </m:oMath>
      <w:r w:rsidRPr="00836CD2">
        <w:rPr>
          <w:rFonts w:ascii="Times New Roman" w:hAnsi="Times New Roman" w:cs="Times New Roman"/>
        </w:rPr>
        <w:t xml:space="preserve">, and </w:t>
      </w:r>
      <m:oMath>
        <m:r>
          <w:rPr>
            <w:rFonts w:ascii="Cambria Math" w:hAnsi="Cambria Math" w:cs="Times New Roman"/>
          </w:rPr>
          <m:t>wO4</m:t>
        </m:r>
      </m:oMath>
      <w:r w:rsidRPr="00836CD2">
        <w:rPr>
          <w:rFonts w:ascii="Times New Roman" w:hAnsi="Times New Roman" w:cs="Times New Roman"/>
        </w:rPr>
        <w:t xml:space="preserve"> using sample averages.</w:t>
      </w:r>
    </w:p>
    <w:p w14:paraId="6E252996" w14:textId="13E83324" w:rsidR="003D6327" w:rsidRPr="00A75A87" w:rsidRDefault="00836CD2" w:rsidP="003D6327">
      <w:pPr>
        <w:rPr>
          <w:szCs w:val="22"/>
        </w:rPr>
      </w:pPr>
      <w:r>
        <w:rPr>
          <w:szCs w:val="22"/>
        </w:rPr>
        <w:t xml:space="preserve">Given the arrays </w:t>
      </w:r>
      <m:oMath>
        <m:r>
          <w:rPr>
            <w:rFonts w:ascii="Cambria Math" w:hAnsi="Cambria Math"/>
            <w:szCs w:val="22"/>
          </w:rPr>
          <m:t>wN</m:t>
        </m:r>
      </m:oMath>
      <w:r>
        <w:rPr>
          <w:szCs w:val="22"/>
        </w:rPr>
        <w:t xml:space="preserve">, </w:t>
      </w:r>
      <m:oMath>
        <m:r>
          <w:rPr>
            <w:rFonts w:ascii="Cambria Math" w:hAnsi="Cambria Math"/>
            <w:szCs w:val="22"/>
          </w:rPr>
          <m:t>wS</m:t>
        </m:r>
      </m:oMath>
      <w:r>
        <w:rPr>
          <w:szCs w:val="22"/>
        </w:rPr>
        <w:t>,</w:t>
      </w:r>
      <m:oMath>
        <m:r>
          <w:rPr>
            <w:rFonts w:ascii="Cambria Math" w:hAnsi="Cambria Math"/>
            <w:szCs w:val="22"/>
          </w:rPr>
          <m:t xml:space="preserve"> wW</m:t>
        </m:r>
      </m:oMath>
      <w:r>
        <w:rPr>
          <w:szCs w:val="22"/>
        </w:rPr>
        <w:t>,</w:t>
      </w:r>
      <m:oMath>
        <m:r>
          <w:rPr>
            <w:rFonts w:ascii="Cambria Math" w:hAnsi="Cambria Math"/>
            <w:szCs w:val="22"/>
          </w:rPr>
          <m:t xml:space="preserve"> wE</m:t>
        </m:r>
      </m:oMath>
      <w:r>
        <w:rPr>
          <w:szCs w:val="22"/>
        </w:rPr>
        <w:t>,</w:t>
      </w:r>
      <m:oMath>
        <m:r>
          <w:rPr>
            <w:rFonts w:ascii="Cambria Math" w:hAnsi="Cambria Math"/>
            <w:szCs w:val="22"/>
          </w:rPr>
          <m:t xml:space="preserve"> wO1</m:t>
        </m:r>
      </m:oMath>
      <w:r>
        <w:rPr>
          <w:szCs w:val="22"/>
        </w:rPr>
        <w:t>,</w:t>
      </w:r>
      <m:oMath>
        <m:r>
          <w:rPr>
            <w:rFonts w:ascii="Cambria Math" w:hAnsi="Cambria Math"/>
            <w:szCs w:val="22"/>
          </w:rPr>
          <m:t xml:space="preserve"> wO2</m:t>
        </m:r>
      </m:oMath>
      <w:r>
        <w:rPr>
          <w:szCs w:val="22"/>
        </w:rPr>
        <w:t>,</w:t>
      </w:r>
      <m:oMath>
        <m:r>
          <w:rPr>
            <w:rFonts w:ascii="Cambria Math" w:hAnsi="Cambria Math"/>
            <w:szCs w:val="22"/>
          </w:rPr>
          <m:t xml:space="preserve"> wO3</m:t>
        </m:r>
      </m:oMath>
      <w:r>
        <w:rPr>
          <w:szCs w:val="22"/>
        </w:rPr>
        <w:t xml:space="preserve">, and </w:t>
      </w:r>
      <m:oMath>
        <m:r>
          <w:rPr>
            <w:rFonts w:ascii="Cambria Math" w:hAnsi="Cambria Math"/>
            <w:szCs w:val="22"/>
          </w:rPr>
          <m:t>wO4</m:t>
        </m:r>
      </m:oMath>
      <w:r>
        <w:rPr>
          <w:szCs w:val="22"/>
        </w:rPr>
        <w:t xml:space="preserve"> for the sample locations </w:t>
      </w:r>
      <m:oMath>
        <m:r>
          <w:rPr>
            <w:rFonts w:ascii="Cambria Math" w:hAnsi="Cambria Math"/>
            <w:szCs w:val="22"/>
          </w:rPr>
          <m:t>x</m:t>
        </m:r>
        <m:r>
          <w:rPr>
            <w:rFonts w:ascii="Cambria Math" w:eastAsiaTheme="minorEastAsia" w:hAnsi="Cambria Math"/>
          </w:rPr>
          <m:t>ϵ</m:t>
        </m:r>
        <m:sSup>
          <m:sSupPr>
            <m:ctrlPr>
              <w:rPr>
                <w:rFonts w:ascii="Cambria Math" w:eastAsiaTheme="minorEastAsia" w:hAnsi="Cambria Math"/>
                <w:i/>
              </w:rPr>
            </m:ctrlPr>
          </m:sSupPr>
          <m:e>
            <m:r>
              <m:rPr>
                <m:scr m:val="double-struck"/>
              </m:rPr>
              <w:rPr>
                <w:rFonts w:ascii="Cambria Math" w:eastAsiaTheme="minorEastAsia" w:hAnsi="Cambria Math"/>
              </w:rPr>
              <m:t>R</m:t>
            </m:r>
          </m:e>
          <m:sup>
            <m:r>
              <w:rPr>
                <w:rFonts w:ascii="Cambria Math" w:eastAsiaTheme="minorEastAsia" w:hAnsi="Cambria Math"/>
              </w:rPr>
              <m:t>2</m:t>
            </m:r>
          </m:sup>
        </m:sSup>
      </m:oMath>
      <w:r>
        <w:rPr>
          <w:szCs w:val="22"/>
        </w:rPr>
        <w:t>, the iterative filtering proceeds as follows</w:t>
      </w:r>
      <w:r w:rsidR="00E9620B">
        <w:rPr>
          <w:szCs w:val="22"/>
        </w:rPr>
        <w:t xml:space="preserve">. Let </w:t>
      </w:r>
      <m:oMath>
        <m:sSub>
          <m:sSubPr>
            <m:ctrlPr>
              <w:rPr>
                <w:rFonts w:ascii="Cambria Math" w:hAnsi="Cambria Math"/>
                <w:i/>
                <w:szCs w:val="22"/>
              </w:rPr>
            </m:ctrlPr>
          </m:sSubPr>
          <m:e>
            <m:r>
              <w:rPr>
                <w:rFonts w:ascii="Cambria Math" w:hAnsi="Cambria Math"/>
                <w:szCs w:val="22"/>
              </w:rPr>
              <m:t>u</m:t>
            </m:r>
          </m:e>
          <m:sub>
            <m:r>
              <w:rPr>
                <w:rFonts w:ascii="Cambria Math" w:hAnsi="Cambria Math"/>
                <w:szCs w:val="22"/>
              </w:rPr>
              <m:t>0</m:t>
            </m:r>
          </m:sub>
        </m:sSub>
        <m:r>
          <w:rPr>
            <w:rFonts w:ascii="Cambria Math" w:hAnsi="Cambria Math"/>
            <w:szCs w:val="22"/>
          </w:rPr>
          <m:t>=pred</m:t>
        </m:r>
      </m:oMath>
      <w:r w:rsidR="00E9620B">
        <w:rPr>
          <w:szCs w:val="22"/>
        </w:rPr>
        <w:t xml:space="preserve"> represent the initial </w:t>
      </w:r>
      <w:proofErr w:type="spellStart"/>
      <w:r w:rsidR="00945DAA">
        <w:rPr>
          <w:szCs w:val="22"/>
        </w:rPr>
        <w:t>l</w:t>
      </w:r>
      <w:r w:rsidR="00E9620B">
        <w:rPr>
          <w:szCs w:val="22"/>
        </w:rPr>
        <w:t>uma</w:t>
      </w:r>
      <w:proofErr w:type="spellEnd"/>
      <w:r w:rsidR="00E9620B">
        <w:rPr>
          <w:szCs w:val="22"/>
        </w:rPr>
        <w:t xml:space="preserve"> prediction signal. In each iteration step, the signal </w:t>
      </w:r>
      <m:oMath>
        <m:r>
          <w:rPr>
            <w:rFonts w:ascii="Cambria Math" w:hAnsi="Cambria Math"/>
            <w:szCs w:val="22"/>
          </w:rPr>
          <m:t>u</m:t>
        </m:r>
      </m:oMath>
      <w:r w:rsidR="00E9620B">
        <w:rPr>
          <w:szCs w:val="22"/>
        </w:rPr>
        <w:t xml:space="preserve"> is modified according to</w:t>
      </w:r>
    </w:p>
    <w:p w14:paraId="22B95C53" w14:textId="30932CF9" w:rsidR="003D6327" w:rsidRPr="003D6327" w:rsidRDefault="007C4EB5" w:rsidP="003D6327">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(wO1∙</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1</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-wO2∙</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1</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-wO3∙</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+wO4∙</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1</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+wN∙</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+wW∙</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1</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+wE∙</m:t>
          </m:r>
          <m:d>
            <m:dPr>
              <m:ctrlPr>
                <w:rPr>
                  <w:rFonts w:ascii="Cambria Math" w:eastAsiaTheme="minorEastAsia" w:hAnsi="Cambria Math"/>
                  <w:i/>
                </w:rPr>
              </m:ctrlPr>
            </m:dPr>
            <m:e>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+wS∙(</m:t>
          </m:r>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m:t>
              </m:r>
            </m:sub>
          </m:sSub>
          <m:r>
            <w:rPr>
              <w:rFonts w:ascii="Cambria Math" w:eastAsiaTheme="minorEastAsia" w:hAnsi="Cambria Math"/>
            </w:rPr>
            <m:t>))</m:t>
          </m:r>
        </m:oMath>
      </m:oMathPara>
    </w:p>
    <w:p w14:paraId="00FBB2C2" w14:textId="0B05A61C" w:rsidR="000351B0" w:rsidRDefault="004C516C" w:rsidP="009234A5">
      <w:pPr>
        <w:rPr>
          <w:rFonts w:eastAsiaTheme="minorEastAsia"/>
        </w:rPr>
      </w:pPr>
      <w:r>
        <w:rPr>
          <w:noProof/>
          <w:sz w:val="18"/>
          <w:szCs w:val="18"/>
        </w:rPr>
        <mc:AlternateContent>
          <mc:Choice Requires="wpg">
            <w:drawing>
              <wp:anchor distT="0" distB="0" distL="114300" distR="114300" simplePos="0" relativeHeight="251659776" behindDoc="0" locked="0" layoutInCell="1" allowOverlap="1" wp14:anchorId="2627ADC5" wp14:editId="2B94455A">
                <wp:simplePos x="0" y="0"/>
                <wp:positionH relativeFrom="column">
                  <wp:posOffset>0</wp:posOffset>
                </wp:positionH>
                <wp:positionV relativeFrom="paragraph">
                  <wp:posOffset>1303020</wp:posOffset>
                </wp:positionV>
                <wp:extent cx="5977890" cy="1782446"/>
                <wp:effectExtent l="0" t="0" r="3810" b="8255"/>
                <wp:wrapTopAndBottom/>
                <wp:docPr id="32" name="Group 32"/>
                <wp:cNvGraphicFramePr/>
                <a:graphic xmlns:a="http://schemas.openxmlformats.org/drawingml/2006/main">
                  <a:graphicData uri="http://schemas.microsoft.com/office/word/2010/wordprocessingGroup">
                    <wpg:wgp>
                      <wpg:cNvGrpSpPr/>
                      <wpg:grpSpPr>
                        <a:xfrm>
                          <a:off x="0" y="0"/>
                          <a:ext cx="5977890" cy="1782446"/>
                          <a:chOff x="-2" y="0"/>
                          <a:chExt cx="5980218" cy="1782594"/>
                        </a:xfrm>
                      </wpg:grpSpPr>
                      <wpg:grpSp>
                        <wpg:cNvPr id="33" name="Group 33"/>
                        <wpg:cNvGrpSpPr/>
                        <wpg:grpSpPr>
                          <a:xfrm>
                            <a:off x="0" y="0"/>
                            <a:ext cx="2448000" cy="1350000"/>
                            <a:chOff x="0" y="0"/>
                            <a:chExt cx="2449773" cy="1351129"/>
                          </a:xfrm>
                        </wpg:grpSpPr>
                        <pic:pic xmlns:pic="http://schemas.openxmlformats.org/drawingml/2006/picture">
                          <pic:nvPicPr>
                            <pic:cNvPr id="34" name="Picture 34"/>
                            <pic:cNvPicPr>
                              <a:picLocks/>
                            </pic:cNvPicPr>
                          </pic:nvPicPr>
                          <pic:blipFill>
                            <a:blip r:embed="rId10">
                              <a:extLst>
                                <a:ext uri="{28A0092B-C50C-407E-A947-70E740481C1C}">
                                  <a14:useLocalDpi xmlns:a14="http://schemas.microsoft.com/office/drawing/2010/main" val="0"/>
                                </a:ext>
                              </a:extLst>
                            </a:blip>
                            <a:stretch>
                              <a:fillRect/>
                            </a:stretch>
                          </pic:blipFill>
                          <pic:spPr>
                            <a:xfrm>
                              <a:off x="0" y="0"/>
                              <a:ext cx="702860" cy="1351129"/>
                            </a:xfrm>
                            <a:prstGeom prst="rect">
                              <a:avLst/>
                            </a:prstGeom>
                          </pic:spPr>
                        </pic:pic>
                        <pic:pic xmlns:pic="http://schemas.openxmlformats.org/drawingml/2006/picture">
                          <pic:nvPicPr>
                            <pic:cNvPr id="35" name="Picture 35"/>
                            <pic:cNvPicPr>
                              <a:picLocks/>
                            </pic:cNvPicPr>
                          </pic:nvPicPr>
                          <pic:blipFill>
                            <a:blip r:embed="rId11">
                              <a:extLst>
                                <a:ext uri="{28A0092B-C50C-407E-A947-70E740481C1C}">
                                  <a14:useLocalDpi xmlns:a14="http://schemas.microsoft.com/office/drawing/2010/main" val="0"/>
                                </a:ext>
                              </a:extLst>
                            </a:blip>
                            <a:stretch>
                              <a:fillRect/>
                            </a:stretch>
                          </pic:blipFill>
                          <pic:spPr>
                            <a:xfrm>
                              <a:off x="880281" y="0"/>
                              <a:ext cx="696036" cy="1351129"/>
                            </a:xfrm>
                            <a:prstGeom prst="rect">
                              <a:avLst/>
                            </a:prstGeom>
                          </pic:spPr>
                        </pic:pic>
                        <pic:pic xmlns:pic="http://schemas.openxmlformats.org/drawingml/2006/picture">
                          <pic:nvPicPr>
                            <pic:cNvPr id="36" name="Picture 3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1753738" y="0"/>
                              <a:ext cx="696035" cy="1351129"/>
                            </a:xfrm>
                            <a:prstGeom prst="rect">
                              <a:avLst/>
                            </a:prstGeom>
                          </pic:spPr>
                        </pic:pic>
                      </wpg:grpSp>
                      <wps:wsp>
                        <wps:cNvPr id="37" name="Text Box 37"/>
                        <wps:cNvSpPr txBox="1"/>
                        <wps:spPr>
                          <a:xfrm>
                            <a:off x="-2" y="1404103"/>
                            <a:ext cx="5980218" cy="378491"/>
                          </a:xfrm>
                          <a:prstGeom prst="rect">
                            <a:avLst/>
                          </a:prstGeom>
                          <a:solidFill>
                            <a:prstClr val="white"/>
                          </a:solidFill>
                          <a:ln>
                            <a:noFill/>
                          </a:ln>
                          <a:effectLst/>
                        </wps:spPr>
                        <wps:txbx>
                          <w:txbxContent>
                            <w:p w14:paraId="466BD245" w14:textId="46133C09" w:rsidR="00BD4865" w:rsidRPr="009960B6" w:rsidRDefault="00BD4865" w:rsidP="000351B0">
                              <w:pPr>
                                <w:rPr>
                                  <w:noProof/>
                                  <w:sz w:val="20"/>
                                  <w:u w:val="single"/>
                                </w:rPr>
                              </w:pPr>
                              <w:r w:rsidRPr="00D22206">
                                <w:rPr>
                                  <w:b/>
                                  <w:sz w:val="20"/>
                                </w:rPr>
                                <w:t xml:space="preserve">Figure </w:t>
                              </w:r>
                              <w:r w:rsidRPr="00D22206">
                                <w:rPr>
                                  <w:b/>
                                  <w:sz w:val="20"/>
                                </w:rPr>
                                <w:fldChar w:fldCharType="begin"/>
                              </w:r>
                              <w:r w:rsidRPr="00D22206">
                                <w:rPr>
                                  <w:b/>
                                  <w:sz w:val="20"/>
                                </w:rPr>
                                <w:instrText xml:space="preserve"> SEQ Figure \* ARABIC </w:instrText>
                              </w:r>
                              <w:r w:rsidRPr="00D22206">
                                <w:rPr>
                                  <w:b/>
                                  <w:sz w:val="20"/>
                                </w:rPr>
                                <w:fldChar w:fldCharType="separate"/>
                              </w:r>
                              <w:r w:rsidRPr="00D22206">
                                <w:rPr>
                                  <w:b/>
                                  <w:noProof/>
                                  <w:sz w:val="20"/>
                                </w:rPr>
                                <w:t>2</w:t>
                              </w:r>
                              <w:r w:rsidRPr="00D22206">
                                <w:rPr>
                                  <w:b/>
                                  <w:sz w:val="20"/>
                                </w:rPr>
                                <w:fldChar w:fldCharType="end"/>
                              </w:r>
                              <w:r w:rsidRPr="009960B6">
                                <w:rPr>
                                  <w:sz w:val="20"/>
                                </w:rPr>
                                <w:t xml:space="preserve"> Left: Original Intra Prediction, Middle: Linearly Filtered Intra Prediction, Right: Nonlinearly Filtered Intra Prediction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627ADC5" id="Group 32" o:spid="_x0000_s1068" style="position:absolute;left:0;text-align:left;margin-left:0;margin-top:102.6pt;width:470.7pt;height:140.35pt;z-index:251659776;mso-position-horizontal-relative:text;mso-position-vertical-relative:text;mso-width-relative:margin;mso-height-relative:margin" coordorigin="" coordsize="59802,178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">
                <v:group id="Group 33" o:spid="_x0000_s1069" style="position:absolute;width:24480;height:13500" coordsize="24497,13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70" type="#_x0000_t75" style="position:absolute;width:7028;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">
                    <v:imagedata r:id="rId13" o:title=""/>
                    <o:lock v:ext="edit" aspectratio="f"/>
                  </v:shape>
                  <v:shape id="Picture 35" o:spid="_x0000_s1071" type="#_x0000_t75" style="position:absolute;left:8802;width:6961;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">
                    <v:imagedata r:id="rId14" o:title=""/>
                    <o:lock v:ext="edit" aspectratio="f"/>
                  </v:shape>
                  <v:shape id="Picture 36" o:spid="_x0000_s1072" type="#_x0000_t75" style="position:absolute;left:17537;width:6960;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">
                    <v:imagedata r:id="rId15" o:title=""/>
                  </v:shape>
                </v:group>
                <v:shape id="Text Box 37" o:spid="_x0000_s1073" type="#_x0000_t202" style="position:absolute;top:14041;width:59802;height:3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" stroked="f">
                  <v:textbox style="mso-fit-shape-to-text:t" inset="0,0,0,0">
                    <w:txbxContent>
                      <w:p w14:paraId="466BD245" w14:textId="46133C09" w:rsidR="00BD4865" w:rsidRPr="009960B6" w:rsidRDefault="00BD4865" w:rsidP="000351B0">
                        <w:pPr>
                          <w:rPr>
                            <w:noProof/>
                            <w:sz w:val="20"/>
                            <w:u w:val="single"/>
                          </w:rPr>
                        </w:pPr>
                        <w:r w:rsidRPr="00D22206">
                          <w:rPr>
                            <w:b/>
                            <w:sz w:val="20"/>
                          </w:rPr>
                          <w:t xml:space="preserve">Figure </w:t>
                        </w:r>
                        <w:r w:rsidRPr="00D22206">
                          <w:rPr>
                            <w:b/>
                            <w:sz w:val="20"/>
                          </w:rPr>
                          <w:fldChar w:fldCharType="begin"/>
                        </w:r>
                        <w:r w:rsidRPr="00D22206">
                          <w:rPr>
                            <w:b/>
                            <w:sz w:val="20"/>
                          </w:rPr>
                          <w:instrText xml:space="preserve"> SEQ Figure \* ARABIC </w:instrText>
                        </w:r>
                        <w:r w:rsidRPr="00D22206">
                          <w:rPr>
                            <w:b/>
                            <w:sz w:val="20"/>
                          </w:rPr>
                          <w:fldChar w:fldCharType="separate"/>
                        </w:r>
                        <w:r w:rsidRPr="00D22206">
                          <w:rPr>
                            <w:b/>
                            <w:noProof/>
                            <w:sz w:val="20"/>
                          </w:rPr>
                          <w:t>2</w:t>
                        </w:r>
                        <w:r w:rsidRPr="00D22206">
                          <w:rPr>
                            <w:b/>
                            <w:sz w:val="20"/>
                          </w:rPr>
                          <w:fldChar w:fldCharType="end"/>
                        </w:r>
                        <w:r w:rsidRPr="009960B6">
                          <w:rPr>
                            <w:sz w:val="20"/>
                          </w:rPr>
                          <w:t xml:space="preserve"> Left: Original Intra Prediction, Middle: Linearly Filtered Intra Prediction, Right: Nonlinearly Filtered Intra Prediction</w:t>
                        </w:r>
                      </w:p>
                    </w:txbxContent>
                  </v:textbox>
                </v:shape>
                <w10:wrap type="topAndBottom"/>
              </v:group>
            </w:pict>
          </mc:Fallback>
        </mc:AlternateContent>
      </w:r>
      <w:r w:rsidR="003D6327" w:rsidRPr="003D6327">
        <w:rPr>
          <w:rFonts w:eastAsiaTheme="minorEastAsia"/>
        </w:rPr>
        <w:t xml:space="preserve">where the multiplication dot and the summation </w:t>
      </w:r>
      <w:proofErr w:type="gramStart"/>
      <w:r w:rsidR="003D6327" w:rsidRPr="003D6327">
        <w:rPr>
          <w:rFonts w:eastAsiaTheme="minorEastAsia"/>
        </w:rPr>
        <w:t>is</w:t>
      </w:r>
      <w:proofErr w:type="gramEnd"/>
      <w:r w:rsidR="003D6327" w:rsidRPr="003D6327">
        <w:rPr>
          <w:rFonts w:eastAsiaTheme="minorEastAsia"/>
        </w:rPr>
        <w:t xml:space="preserve"> to be understood pointwise. Mapping </w:t>
      </w:r>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t+1</m:t>
            </m:r>
          </m:sub>
        </m:sSub>
      </m:oMath>
      <w:r w:rsidR="003D6327" w:rsidRPr="003D6327">
        <w:rPr>
          <w:rFonts w:eastAsiaTheme="minorEastAsia"/>
        </w:rPr>
        <w:t xml:space="preserve">denotes the filtered prediction after </w:t>
      </w:r>
      <m:oMath>
        <m:r>
          <w:rPr>
            <w:rFonts w:ascii="Cambria Math" w:eastAsiaTheme="minorEastAsia" w:hAnsi="Cambria Math"/>
          </w:rPr>
          <m:t>t+1</m:t>
        </m:r>
      </m:oMath>
      <w:r w:rsidR="003D6327" w:rsidRPr="003D6327">
        <w:rPr>
          <w:rFonts w:eastAsiaTheme="minorEastAsia"/>
        </w:rPr>
        <w:t xml:space="preserve"> iteration steps. This way, </w:t>
      </w:r>
      <w:r w:rsidR="003D6327" w:rsidRPr="003D6327">
        <w:t xml:space="preserve">diffusion along edges is preferred over diffusion perpendicular to them. </w:t>
      </w:r>
      <w:r w:rsidR="003D6327" w:rsidRPr="003D6327">
        <w:rPr>
          <w:rFonts w:eastAsiaTheme="minorEastAsia"/>
        </w:rPr>
        <w:t>The nonlinear filter is applied to the prediction for two different amounts of iteration steps which corresponds to two nonlinear diffusion filter modes from which the encoder can choose. In</w:t>
      </w:r>
      <w:r w:rsidR="00840869">
        <w:rPr>
          <w:rFonts w:eastAsiaTheme="minorEastAsia"/>
        </w:rPr>
        <w:t xml:space="preserve"> case of Intra, it is proposed </w:t>
      </w:r>
      <w:r w:rsidR="003D6327" w:rsidRPr="003D6327">
        <w:rPr>
          <w:rFonts w:eastAsiaTheme="minorEastAsia"/>
        </w:rPr>
        <w:t>that the encoder can choose between 5 and 20 iteration steps and for Inter between 4 and 8</w:t>
      </w:r>
      <w:r w:rsidR="00E318DF">
        <w:rPr>
          <w:rFonts w:eastAsiaTheme="minorEastAsia"/>
        </w:rPr>
        <w:t xml:space="preserve"> as depicted in Table 3</w:t>
      </w:r>
      <w:r w:rsidR="000319A0">
        <w:rPr>
          <w:rFonts w:eastAsiaTheme="minorEastAsia"/>
        </w:rPr>
        <w:t xml:space="preserve"> below</w:t>
      </w:r>
      <w:r w:rsidR="003D6327" w:rsidRPr="003D6327">
        <w:rPr>
          <w:rFonts w:eastAsiaTheme="minorEastAsia"/>
        </w:rPr>
        <w:t xml:space="preserve">. In the end, the filtered prediction </w:t>
      </w:r>
      <m:oMath>
        <m:r>
          <w:rPr>
            <w:rFonts w:ascii="Cambria Math" w:eastAsiaTheme="minorEastAsia" w:hAnsi="Cambria Math"/>
          </w:rPr>
          <m:t>u</m:t>
        </m:r>
      </m:oMath>
      <w:r w:rsidR="003D6327" w:rsidRPr="003D6327">
        <w:rPr>
          <w:rFonts w:eastAsiaTheme="minorEastAsia"/>
        </w:rPr>
        <w:t xml:space="preserve"> is used as the modified prediction block.</w:t>
      </w:r>
    </w:p>
    <w:p w14:paraId="1F046CA1" w14:textId="06C55AC0" w:rsidR="000351B0" w:rsidRDefault="003D6327" w:rsidP="009234A5">
      <w:pPr>
        <w:rPr>
          <w:b/>
          <w:sz w:val="20"/>
        </w:rPr>
      </w:pPr>
      <w:r w:rsidRPr="003D6327">
        <w:rPr>
          <w:rFonts w:eastAsiaTheme="minorEastAsia"/>
        </w:rPr>
        <w:t xml:space="preserve">Figure 2 shows a comparison for the application of the linear and the nonlinear filter on an angular intra prediction signal. It is visible that while the linear filter </w:t>
      </w:r>
      <w:proofErr w:type="spellStart"/>
      <w:r w:rsidRPr="003D6327">
        <w:rPr>
          <w:rFonts w:eastAsiaTheme="minorEastAsia"/>
        </w:rPr>
        <w:t>blurres</w:t>
      </w:r>
      <w:proofErr w:type="spellEnd"/>
      <w:r w:rsidRPr="003D6327">
        <w:rPr>
          <w:rFonts w:eastAsiaTheme="minorEastAsia"/>
        </w:rPr>
        <w:t xml:space="preserve"> the edges of the underlying prediction, the nonlinear filter preserves them.</w:t>
      </w:r>
    </w:p>
    <w:p w14:paraId="68211D08" w14:textId="77777777" w:rsidR="000351B0" w:rsidRPr="00343309"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8" w:name="_Toc504597730"/>
      <w:r w:rsidRPr="00343309">
        <w:t>Bitstream structure</w:t>
      </w:r>
      <w:bookmarkEnd w:id="8"/>
      <w:r w:rsidRPr="00343309">
        <w:t xml:space="preserve"> </w:t>
      </w:r>
    </w:p>
    <w:p w14:paraId="5963BBE2" w14:textId="77777777" w:rsidR="000351B0" w:rsidRPr="00483F93" w:rsidRDefault="000351B0" w:rsidP="000351B0">
      <w:pPr>
        <w:rPr>
          <w:lang w:val="en-CA"/>
        </w:rPr>
      </w:pPr>
      <w:r w:rsidRPr="00483F93">
        <w:rPr>
          <w:lang w:val="en-CA"/>
        </w:rPr>
        <w:t>For every CU, one flag is sent to indicate if the diffusion filter is enabled or not. If it is enabled, the index of the diffusion filter mode (in range 0 to 4) is sent. These bits are written into the bitstream after sending the intra prediction modes, reference indexes and motion vector information, respectively.</w:t>
      </w:r>
    </w:p>
    <w:p w14:paraId="622BB03B" w14:textId="7879965B" w:rsidR="000351B0" w:rsidRPr="00483F93" w:rsidRDefault="000351B0" w:rsidP="000351B0">
      <w:pPr>
        <w:rPr>
          <w:sz w:val="28"/>
          <w:szCs w:val="27"/>
        </w:rPr>
      </w:pPr>
      <w:r w:rsidRPr="00483F93">
        <w:rPr>
          <w:lang w:val="en-CA"/>
        </w:rPr>
        <w:t xml:space="preserve">In the skip case, the diffusion filter is not allowed, thus no bits are sent. Additionally, the diffusion filter is not allowed in case the current CU lies on the left or top picture border. In case the intra prediction mode is DC or Planar, the diffusion is not allowed either. In case of merge, the diffusion filter can be merged according to the chosen candidate or tested on top of the merged prediction block. In the latter case, the diffusion filter information </w:t>
      </w:r>
      <w:proofErr w:type="gramStart"/>
      <w:r w:rsidRPr="00483F93">
        <w:rPr>
          <w:lang w:val="en-CA"/>
        </w:rPr>
        <w:t>has to</w:t>
      </w:r>
      <w:proofErr w:type="gramEnd"/>
      <w:r w:rsidRPr="00483F93">
        <w:rPr>
          <w:lang w:val="en-CA"/>
        </w:rPr>
        <w:t xml:space="preserve"> be sent additionally.</w:t>
      </w:r>
      <w:r w:rsidRPr="00483F93">
        <w:rPr>
          <w:rFonts w:ascii="Tahoma" w:hAnsi="Tahoma" w:cs="Tahoma"/>
          <w:color w:val="000000"/>
        </w:rPr>
        <w:br/>
      </w:r>
      <w:r w:rsidRPr="00483F93">
        <w:rPr>
          <w:color w:val="000000"/>
        </w:rPr>
        <w:t xml:space="preserve">There are several options to constrain the usage of diffusion filters </w:t>
      </w:r>
      <w:r w:rsidR="00073F90">
        <w:rPr>
          <w:color w:val="000000"/>
        </w:rPr>
        <w:t xml:space="preserve">in order </w:t>
      </w:r>
      <w:r w:rsidRPr="00483F93">
        <w:rPr>
          <w:color w:val="000000"/>
        </w:rPr>
        <w:t>to reduce encoder run time and signaling:</w:t>
      </w:r>
    </w:p>
    <w:p w14:paraId="4114AD30" w14:textId="5AD2AD89" w:rsidR="000351B0" w:rsidRPr="006B6D77" w:rsidRDefault="006B6D77" w:rsidP="000351B0">
      <w:pPr>
        <w:pStyle w:val="ListParagraph"/>
        <w:numPr>
          <w:ilvl w:val="0"/>
          <w:numId w:val="13"/>
        </w:numPr>
        <w:spacing w:line="240" w:lineRule="auto"/>
        <w:rPr>
          <w:rFonts w:ascii="Times New Roman" w:eastAsia="Times New Roman" w:hAnsi="Times New Roman" w:cs="Times New Roman"/>
          <w:sz w:val="28"/>
          <w:szCs w:val="27"/>
        </w:rPr>
      </w:pPr>
      <w:r>
        <w:rPr>
          <w:rFonts w:ascii="Times New Roman" w:eastAsia="Times New Roman" w:hAnsi="Times New Roman" w:cs="Times New Roman"/>
          <w:color w:val="000000"/>
          <w:szCs w:val="20"/>
        </w:rPr>
        <w:lastRenderedPageBreak/>
        <w:t>Restriction to larger blocks</w:t>
      </w:r>
      <w:r w:rsidR="000351B0" w:rsidRPr="00483F93">
        <w:rPr>
          <w:rFonts w:ascii="Times New Roman" w:eastAsia="Times New Roman" w:hAnsi="Times New Roman" w:cs="Times New Roman"/>
          <w:color w:val="000000"/>
          <w:szCs w:val="20"/>
        </w:rPr>
        <w:t>: The Diffusion filters are not allowed, if the area of CU is smaller or equal than 32</w:t>
      </w:r>
      <w:r>
        <w:rPr>
          <w:rFonts w:ascii="Times New Roman" w:eastAsia="Times New Roman" w:hAnsi="Times New Roman" w:cs="Times New Roman"/>
          <w:color w:val="000000"/>
          <w:szCs w:val="20"/>
        </w:rPr>
        <w:t>.</w:t>
      </w:r>
    </w:p>
    <w:p w14:paraId="75D7B2F5" w14:textId="5F583BE1" w:rsidR="006B6D77" w:rsidRPr="006B6D77" w:rsidRDefault="006B6D77" w:rsidP="000351B0">
      <w:pPr>
        <w:pStyle w:val="ListParagraph"/>
        <w:numPr>
          <w:ilvl w:val="0"/>
          <w:numId w:val="13"/>
        </w:numPr>
        <w:spacing w:line="240" w:lineRule="auto"/>
        <w:rPr>
          <w:rFonts w:ascii="Times New Roman" w:eastAsia="Times New Roman" w:hAnsi="Times New Roman" w:cs="Times New Roman"/>
          <w:sz w:val="28"/>
          <w:szCs w:val="27"/>
        </w:rPr>
      </w:pPr>
      <w:r w:rsidRPr="006B6D77">
        <w:rPr>
          <w:rFonts w:ascii="Times New Roman" w:eastAsia="Times New Roman" w:hAnsi="Times New Roman" w:cs="Times New Roman"/>
          <w:color w:val="000000"/>
          <w:szCs w:val="20"/>
        </w:rPr>
        <w:t xml:space="preserve">Restriction to larger blocks: The Diffusion filters are not allowed, </w:t>
      </w:r>
      <w:r>
        <w:rPr>
          <w:rFonts w:ascii="Times New Roman" w:eastAsia="Times New Roman" w:hAnsi="Times New Roman" w:cs="Times New Roman"/>
          <w:color w:val="000000"/>
          <w:szCs w:val="20"/>
        </w:rPr>
        <w:t xml:space="preserve">if </w:t>
      </w:r>
      <w:r w:rsidRPr="006B6D77">
        <w:rPr>
          <w:rFonts w:ascii="Times New Roman" w:eastAsia="Times New Roman" w:hAnsi="Times New Roman" w:cs="Times New Roman"/>
          <w:color w:val="000000"/>
          <w:szCs w:val="20"/>
        </w:rPr>
        <w:t>at least one side of CU is equal to 4 or 128 (except for 128 x 128).</w:t>
      </w:r>
    </w:p>
    <w:p w14:paraId="5144D78A" w14:textId="7A25D557" w:rsidR="000351B0" w:rsidRPr="006060CE" w:rsidRDefault="000351B0" w:rsidP="000351B0">
      <w:pPr>
        <w:pStyle w:val="ListParagraph"/>
        <w:numPr>
          <w:ilvl w:val="0"/>
          <w:numId w:val="13"/>
        </w:numPr>
        <w:spacing w:line="240" w:lineRule="auto"/>
        <w:rPr>
          <w:rFonts w:ascii="Times New Roman" w:eastAsia="Times New Roman" w:hAnsi="Times New Roman" w:cs="Times New Roman"/>
          <w:sz w:val="28"/>
          <w:szCs w:val="27"/>
        </w:rPr>
      </w:pPr>
      <w:r w:rsidRPr="00483F93">
        <w:rPr>
          <w:rFonts w:ascii="Times New Roman" w:eastAsia="Times New Roman" w:hAnsi="Times New Roman" w:cs="Times New Roman"/>
          <w:color w:val="000000"/>
          <w:szCs w:val="20"/>
        </w:rPr>
        <w:t>Reduction of tested diffusion filters: Only one linear and two non-linear filters are allowed for CUs with at least one side equal to 8.</w:t>
      </w:r>
      <w:r w:rsidR="006060CE">
        <w:rPr>
          <w:rFonts w:ascii="Times New Roman" w:eastAsia="Times New Roman" w:hAnsi="Times New Roman" w:cs="Times New Roman"/>
          <w:color w:val="000000"/>
          <w:szCs w:val="20"/>
        </w:rPr>
        <w:t xml:space="preserve"> </w:t>
      </w:r>
    </w:p>
    <w:p w14:paraId="51138A96" w14:textId="28264E15" w:rsidR="006060CE" w:rsidRDefault="006060CE" w:rsidP="006060CE">
      <w:pPr>
        <w:rPr>
          <w:szCs w:val="27"/>
        </w:rPr>
      </w:pPr>
      <w:r>
        <w:rPr>
          <w:szCs w:val="27"/>
        </w:rPr>
        <w:t>The implemented restrictions</w:t>
      </w:r>
      <w:r w:rsidR="006B6D77">
        <w:rPr>
          <w:szCs w:val="27"/>
        </w:rPr>
        <w:t xml:space="preserve"> a) – c)</w:t>
      </w:r>
      <w:r>
        <w:rPr>
          <w:szCs w:val="27"/>
        </w:rPr>
        <w:t xml:space="preserve"> depending on block width and height are depicted in the table below. For each case the index number of the tested filters is given. Index 0 stands for the </w:t>
      </w:r>
      <w:r w:rsidR="005E6F38">
        <w:rPr>
          <w:szCs w:val="27"/>
        </w:rPr>
        <w:t xml:space="preserve">diffusion filter being disabled. </w:t>
      </w:r>
      <w:r w:rsidR="0000336C">
        <w:rPr>
          <w:szCs w:val="27"/>
        </w:rPr>
        <w:t xml:space="preserve">The </w:t>
      </w:r>
      <w:r w:rsidR="005E6F38">
        <w:rPr>
          <w:szCs w:val="27"/>
        </w:rPr>
        <w:t xml:space="preserve">Indices 1 and 2 </w:t>
      </w:r>
      <w:proofErr w:type="gramStart"/>
      <w:r w:rsidR="0000336C">
        <w:rPr>
          <w:szCs w:val="27"/>
        </w:rPr>
        <w:t>stand</w:t>
      </w:r>
      <w:proofErr w:type="gramEnd"/>
      <w:r w:rsidR="0000336C">
        <w:rPr>
          <w:szCs w:val="27"/>
        </w:rPr>
        <w:t xml:space="preserve"> for</w:t>
      </w:r>
      <w:r w:rsidR="005E6F38">
        <w:rPr>
          <w:szCs w:val="27"/>
        </w:rPr>
        <w:t xml:space="preserve"> the linear filter option</w:t>
      </w:r>
      <w:r w:rsidR="0000336C">
        <w:rPr>
          <w:szCs w:val="27"/>
        </w:rPr>
        <w:t>s</w:t>
      </w:r>
      <w:r w:rsidR="005E6F38">
        <w:rPr>
          <w:szCs w:val="27"/>
        </w:rPr>
        <w:t xml:space="preserve">, indices 3 and 4 </w:t>
      </w:r>
      <w:r w:rsidR="0000336C">
        <w:rPr>
          <w:szCs w:val="27"/>
        </w:rPr>
        <w:t xml:space="preserve">for </w:t>
      </w:r>
      <w:r w:rsidR="005E6F38">
        <w:rPr>
          <w:szCs w:val="27"/>
        </w:rPr>
        <w:t>the nonlinear filter options.</w:t>
      </w:r>
    </w:p>
    <w:p w14:paraId="6AC078B9" w14:textId="77777777" w:rsidR="006060CE" w:rsidRPr="006060CE" w:rsidRDefault="006060CE" w:rsidP="006060CE">
      <w:pPr>
        <w:rPr>
          <w:sz w:val="20"/>
          <w:szCs w:val="27"/>
        </w:rPr>
      </w:pPr>
    </w:p>
    <w:tbl>
      <w:tblPr>
        <w:tblStyle w:val="TableGrid"/>
        <w:tblW w:w="0" w:type="auto"/>
        <w:tblInd w:w="360" w:type="dxa"/>
        <w:tblLook w:val="04A0" w:firstRow="1" w:lastRow="0" w:firstColumn="1" w:lastColumn="0" w:noHBand="0" w:noVBand="1"/>
      </w:tblPr>
      <w:tblGrid>
        <w:gridCol w:w="966"/>
        <w:gridCol w:w="938"/>
        <w:gridCol w:w="1000"/>
        <w:gridCol w:w="1150"/>
        <w:gridCol w:w="1150"/>
        <w:gridCol w:w="1150"/>
        <w:gridCol w:w="1150"/>
      </w:tblGrid>
      <w:tr w:rsidR="006060CE" w:rsidRPr="006060CE" w14:paraId="7263F42D" w14:textId="77777777" w:rsidTr="006060CE">
        <w:trPr>
          <w:trHeight w:val="522"/>
        </w:trPr>
        <w:tc>
          <w:tcPr>
            <w:tcW w:w="966" w:type="dxa"/>
          </w:tcPr>
          <w:p w14:paraId="0804E066" w14:textId="46D0BDF0"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proofErr w:type="spellStart"/>
            <w:r w:rsidRPr="00455128">
              <w:rPr>
                <w:rFonts w:ascii="Times New Roman" w:eastAsia="Times New Roman" w:hAnsi="Times New Roman" w:cs="Times New Roman"/>
                <w:sz w:val="20"/>
                <w:szCs w:val="27"/>
              </w:rPr>
              <w:t>BlkSizes</w:t>
            </w:r>
            <w:proofErr w:type="spellEnd"/>
          </w:p>
        </w:tc>
        <w:tc>
          <w:tcPr>
            <w:tcW w:w="938" w:type="dxa"/>
          </w:tcPr>
          <w:p w14:paraId="3E215DE1" w14:textId="25C11622"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4</w:t>
            </w:r>
          </w:p>
        </w:tc>
        <w:tc>
          <w:tcPr>
            <w:tcW w:w="1000" w:type="dxa"/>
          </w:tcPr>
          <w:p w14:paraId="211B5CC1" w14:textId="7B7AEADE"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8</w:t>
            </w:r>
          </w:p>
        </w:tc>
        <w:tc>
          <w:tcPr>
            <w:tcW w:w="1150" w:type="dxa"/>
          </w:tcPr>
          <w:p w14:paraId="31C20DB0" w14:textId="359142A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16</w:t>
            </w:r>
          </w:p>
        </w:tc>
        <w:tc>
          <w:tcPr>
            <w:tcW w:w="1150" w:type="dxa"/>
          </w:tcPr>
          <w:p w14:paraId="7C93EDE7" w14:textId="20B6F230"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32</w:t>
            </w:r>
          </w:p>
        </w:tc>
        <w:tc>
          <w:tcPr>
            <w:tcW w:w="1150" w:type="dxa"/>
          </w:tcPr>
          <w:p w14:paraId="521AB65F" w14:textId="2575D60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64</w:t>
            </w:r>
          </w:p>
        </w:tc>
        <w:tc>
          <w:tcPr>
            <w:tcW w:w="1150" w:type="dxa"/>
          </w:tcPr>
          <w:p w14:paraId="65D3334D" w14:textId="34A0CC65"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128</w:t>
            </w:r>
          </w:p>
        </w:tc>
      </w:tr>
      <w:tr w:rsidR="006060CE" w:rsidRPr="006060CE" w14:paraId="28282907" w14:textId="77777777" w:rsidTr="006060CE">
        <w:trPr>
          <w:trHeight w:val="522"/>
        </w:trPr>
        <w:tc>
          <w:tcPr>
            <w:tcW w:w="966" w:type="dxa"/>
          </w:tcPr>
          <w:p w14:paraId="7F9B4F11" w14:textId="17CE1037"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4</w:t>
            </w:r>
          </w:p>
        </w:tc>
        <w:tc>
          <w:tcPr>
            <w:tcW w:w="938" w:type="dxa"/>
          </w:tcPr>
          <w:p w14:paraId="04352E99" w14:textId="338A9C62"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07495AF5" w14:textId="679E2E1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24332566" w14:textId="3A5B4E6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592E7CF7" w14:textId="5BDB664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677CF16F" w14:textId="550BF4CA"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3F472A22" w14:textId="0AF0DAF1"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6F9A9941" w14:textId="77777777" w:rsidTr="006060CE">
        <w:trPr>
          <w:trHeight w:val="522"/>
        </w:trPr>
        <w:tc>
          <w:tcPr>
            <w:tcW w:w="966" w:type="dxa"/>
          </w:tcPr>
          <w:p w14:paraId="27BAC0BE" w14:textId="5750D96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8</w:t>
            </w:r>
          </w:p>
        </w:tc>
        <w:tc>
          <w:tcPr>
            <w:tcW w:w="938" w:type="dxa"/>
          </w:tcPr>
          <w:p w14:paraId="428112A3" w14:textId="46BACDC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6CB4DA58" w14:textId="6B479DDC" w:rsidR="006060CE" w:rsidRPr="00455128" w:rsidRDefault="006060CE" w:rsidP="00633989">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w:t>
            </w:r>
            <w:r w:rsidR="00633989" w:rsidRPr="00455128">
              <w:rPr>
                <w:rFonts w:ascii="Times New Roman" w:eastAsia="Times New Roman" w:hAnsi="Times New Roman" w:cs="Times New Roman"/>
                <w:sz w:val="20"/>
                <w:szCs w:val="27"/>
              </w:rPr>
              <w:t>,4</w:t>
            </w:r>
          </w:p>
        </w:tc>
        <w:tc>
          <w:tcPr>
            <w:tcW w:w="1150" w:type="dxa"/>
          </w:tcPr>
          <w:p w14:paraId="712947B8" w14:textId="5E1A95FD"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57B1514F" w14:textId="376BBD62"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48891A17" w14:textId="1A1F3B8A"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4EBACEC1" w14:textId="4DF2803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68A34806" w14:textId="77777777" w:rsidTr="006060CE">
        <w:trPr>
          <w:trHeight w:val="522"/>
        </w:trPr>
        <w:tc>
          <w:tcPr>
            <w:tcW w:w="966" w:type="dxa"/>
          </w:tcPr>
          <w:p w14:paraId="18F635F9" w14:textId="53B24DCA"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16</w:t>
            </w:r>
          </w:p>
        </w:tc>
        <w:tc>
          <w:tcPr>
            <w:tcW w:w="938" w:type="dxa"/>
          </w:tcPr>
          <w:p w14:paraId="38813F64" w14:textId="0775812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5169A011" w14:textId="0079C574"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5C2E839E" w14:textId="0F664984"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F7C1D43" w14:textId="3F67E26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577B7D83" w14:textId="2B643C3E"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378AF344" w14:textId="05BA0F8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10149E48" w14:textId="77777777" w:rsidTr="006060CE">
        <w:trPr>
          <w:trHeight w:val="522"/>
        </w:trPr>
        <w:tc>
          <w:tcPr>
            <w:tcW w:w="966" w:type="dxa"/>
          </w:tcPr>
          <w:p w14:paraId="5B0F0397" w14:textId="7A5F2FB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32</w:t>
            </w:r>
          </w:p>
        </w:tc>
        <w:tc>
          <w:tcPr>
            <w:tcW w:w="938" w:type="dxa"/>
          </w:tcPr>
          <w:p w14:paraId="6A09A9E5" w14:textId="41E83C3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0FC7A191" w14:textId="2ABEA9C9"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788DF650" w14:textId="6F09551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92F5591" w14:textId="54126A1C"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27F29B48" w14:textId="617D9FB1"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213BD986" w14:textId="54F2E7F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4AD717D4" w14:textId="77777777" w:rsidTr="006060CE">
        <w:trPr>
          <w:trHeight w:val="522"/>
        </w:trPr>
        <w:tc>
          <w:tcPr>
            <w:tcW w:w="966" w:type="dxa"/>
          </w:tcPr>
          <w:p w14:paraId="0208F744" w14:textId="30B7ABC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64</w:t>
            </w:r>
          </w:p>
        </w:tc>
        <w:tc>
          <w:tcPr>
            <w:tcW w:w="938" w:type="dxa"/>
          </w:tcPr>
          <w:p w14:paraId="2D02ADA4" w14:textId="055AC04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5ACC406D" w14:textId="3F182BE3"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68D069E4" w14:textId="6EA217A7"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1E7B36EF" w14:textId="75D45A8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7F71FE6" w14:textId="512E3C83"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5E8FB9C8" w14:textId="5A7EFE6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28DC5339" w14:textId="77777777" w:rsidTr="006060CE">
        <w:trPr>
          <w:trHeight w:val="522"/>
        </w:trPr>
        <w:tc>
          <w:tcPr>
            <w:tcW w:w="966" w:type="dxa"/>
          </w:tcPr>
          <w:p w14:paraId="38BA089E" w14:textId="1145884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128</w:t>
            </w:r>
          </w:p>
        </w:tc>
        <w:tc>
          <w:tcPr>
            <w:tcW w:w="938" w:type="dxa"/>
          </w:tcPr>
          <w:p w14:paraId="53E95EC1" w14:textId="05903E44"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3AE4E549" w14:textId="09B1669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7A3CECD2" w14:textId="75B93E9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0E562330" w14:textId="5EA3063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19909552" w14:textId="2F3334D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5ABD3D0F" w14:textId="6B2E87F6" w:rsidR="006060CE" w:rsidRPr="00455128" w:rsidRDefault="006060CE" w:rsidP="006060CE">
            <w:pPr>
              <w:pStyle w:val="ListParagraph"/>
              <w:keepNext/>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r>
    </w:tbl>
    <w:p w14:paraId="246C8511" w14:textId="2A0F9B57" w:rsidR="006060CE" w:rsidRPr="006060CE" w:rsidRDefault="006060CE" w:rsidP="000F176B">
      <w:pPr>
        <w:pStyle w:val="Caption"/>
      </w:pPr>
      <w:r w:rsidRPr="002F7C79">
        <w:rPr>
          <w:b/>
          <w:i w:val="0"/>
          <w:color w:val="auto"/>
        </w:rPr>
        <w:t xml:space="preserve">Table </w:t>
      </w:r>
      <w:r w:rsidRPr="002F7C79">
        <w:rPr>
          <w:b/>
          <w:i w:val="0"/>
          <w:color w:val="auto"/>
        </w:rPr>
        <w:fldChar w:fldCharType="begin"/>
      </w:r>
      <w:r w:rsidRPr="002F7C79">
        <w:rPr>
          <w:b/>
          <w:i w:val="0"/>
          <w:color w:val="auto"/>
        </w:rPr>
        <w:instrText xml:space="preserve"> SEQ Table \* ARABIC </w:instrText>
      </w:r>
      <w:r w:rsidRPr="002F7C79">
        <w:rPr>
          <w:b/>
          <w:i w:val="0"/>
          <w:color w:val="auto"/>
        </w:rPr>
        <w:fldChar w:fldCharType="separate"/>
      </w:r>
      <w:r w:rsidR="00B01676">
        <w:rPr>
          <w:b/>
          <w:i w:val="0"/>
          <w:noProof/>
          <w:color w:val="auto"/>
        </w:rPr>
        <w:t>1</w:t>
      </w:r>
      <w:r w:rsidRPr="002F7C79">
        <w:rPr>
          <w:b/>
          <w:i w:val="0"/>
          <w:color w:val="auto"/>
        </w:rPr>
        <w:fldChar w:fldCharType="end"/>
      </w:r>
      <w:r w:rsidRPr="002F7C79">
        <w:rPr>
          <w:i w:val="0"/>
          <w:color w:val="auto"/>
        </w:rPr>
        <w:t xml:space="preserve"> </w:t>
      </w:r>
      <w:r w:rsidR="000F176B">
        <w:rPr>
          <w:i w:val="0"/>
          <w:color w:val="auto"/>
        </w:rPr>
        <w:t>Restricted number of tested</w:t>
      </w:r>
      <w:r w:rsidRPr="002F7C79">
        <w:rPr>
          <w:i w:val="0"/>
          <w:color w:val="auto"/>
        </w:rPr>
        <w:t xml:space="preserve"> Filters ordered by block sizes</w:t>
      </w:r>
      <w:r w:rsidR="000F176B">
        <w:rPr>
          <w:i w:val="0"/>
          <w:color w:val="auto"/>
        </w:rPr>
        <w:t>, width versus height</w:t>
      </w:r>
    </w:p>
    <w:p w14:paraId="7AAAE234" w14:textId="33EA3151" w:rsidR="000351B0" w:rsidRPr="00483F93" w:rsidRDefault="000351B0" w:rsidP="000351B0">
      <w:pPr>
        <w:pStyle w:val="ListParagraph"/>
        <w:numPr>
          <w:ilvl w:val="0"/>
          <w:numId w:val="13"/>
        </w:numPr>
        <w:spacing w:line="240" w:lineRule="auto"/>
        <w:rPr>
          <w:rFonts w:ascii="Times New Roman" w:eastAsia="Times New Roman" w:hAnsi="Times New Roman" w:cs="Times New Roman"/>
          <w:sz w:val="28"/>
          <w:szCs w:val="27"/>
        </w:rPr>
      </w:pPr>
      <w:r w:rsidRPr="00483F93">
        <w:rPr>
          <w:rFonts w:ascii="Times New Roman" w:eastAsia="Times New Roman" w:hAnsi="Times New Roman" w:cs="Times New Roman"/>
          <w:color w:val="000000"/>
          <w:szCs w:val="20"/>
        </w:rPr>
        <w:t>Temporal layer restriction: In inter case the amount of possible diffusion filters for non-reference frames (more specific</w:t>
      </w:r>
      <w:r w:rsidR="0049248E">
        <w:rPr>
          <w:rFonts w:ascii="Times New Roman" w:eastAsia="Times New Roman" w:hAnsi="Times New Roman" w:cs="Times New Roman"/>
          <w:color w:val="000000"/>
          <w:szCs w:val="20"/>
        </w:rPr>
        <w:t>ally</w:t>
      </w:r>
      <w:r w:rsidRPr="00483F93">
        <w:rPr>
          <w:rFonts w:ascii="Times New Roman" w:eastAsia="Times New Roman" w:hAnsi="Times New Roman" w:cs="Times New Roman"/>
          <w:color w:val="000000"/>
          <w:szCs w:val="20"/>
        </w:rPr>
        <w:t xml:space="preserve"> for temporal layer 4) is reduced. </w:t>
      </w:r>
    </w:p>
    <w:p w14:paraId="08B4E685" w14:textId="77777777" w:rsidR="000351B0"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Entropy decoding</w:t>
      </w:r>
    </w:p>
    <w:p w14:paraId="1EFC38F0" w14:textId="77777777" w:rsidR="000351B0" w:rsidRPr="00483F93" w:rsidRDefault="000351B0" w:rsidP="000351B0">
      <w:pPr>
        <w:rPr>
          <w:lang w:val="en-CA"/>
        </w:rPr>
      </w:pPr>
      <w:r w:rsidRPr="00483F93">
        <w:rPr>
          <w:lang w:val="en-CA"/>
        </w:rPr>
        <w:t>If the diffusion filter is enabled, the diffusion filter index in the range within 0 and 4 is binarized sending one bit to distinguish between linear and nonlinear filtering and another bit to determine which one of the two filter modes was chosen. This is depicted in the table below.</w:t>
      </w:r>
    </w:p>
    <w:tbl>
      <w:tblPr>
        <w:tblStyle w:val="TableGrid"/>
        <w:tblW w:w="0" w:type="auto"/>
        <w:tblLook w:val="04A0" w:firstRow="1" w:lastRow="0" w:firstColumn="1" w:lastColumn="0" w:noHBand="0" w:noVBand="1"/>
      </w:tblPr>
      <w:tblGrid>
        <w:gridCol w:w="3288"/>
        <w:gridCol w:w="3288"/>
      </w:tblGrid>
      <w:tr w:rsidR="000351B0" w:rsidRPr="00483F93" w14:paraId="711FFB4D" w14:textId="77777777" w:rsidTr="001C35CB">
        <w:trPr>
          <w:trHeight w:val="256"/>
        </w:trPr>
        <w:tc>
          <w:tcPr>
            <w:tcW w:w="3288" w:type="dxa"/>
          </w:tcPr>
          <w:p w14:paraId="4D2100A4" w14:textId="77777777" w:rsidR="000351B0" w:rsidRPr="00455128" w:rsidRDefault="000351B0" w:rsidP="001C35CB">
            <w:pPr>
              <w:rPr>
                <w:rFonts w:ascii="Times New Roman" w:hAnsi="Times New Roman" w:cs="Times New Roman"/>
                <w:sz w:val="20"/>
                <w:szCs w:val="20"/>
                <w:lang w:val="en-CA"/>
              </w:rPr>
            </w:pPr>
            <w:proofErr w:type="spellStart"/>
            <w:r w:rsidRPr="00455128">
              <w:rPr>
                <w:rFonts w:ascii="Times New Roman" w:hAnsi="Times New Roman" w:cs="Times New Roman"/>
                <w:sz w:val="20"/>
                <w:szCs w:val="20"/>
                <w:lang w:val="en-CA"/>
              </w:rPr>
              <w:t>diffFilterIdx</w:t>
            </w:r>
            <w:proofErr w:type="spellEnd"/>
          </w:p>
        </w:tc>
        <w:tc>
          <w:tcPr>
            <w:tcW w:w="3288" w:type="dxa"/>
          </w:tcPr>
          <w:p w14:paraId="062268ED"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Bits</w:t>
            </w:r>
          </w:p>
        </w:tc>
      </w:tr>
      <w:tr w:rsidR="000351B0" w:rsidRPr="00483F93" w14:paraId="59A615DC" w14:textId="77777777" w:rsidTr="001C35CB">
        <w:trPr>
          <w:trHeight w:val="246"/>
        </w:trPr>
        <w:tc>
          <w:tcPr>
            <w:tcW w:w="3288" w:type="dxa"/>
          </w:tcPr>
          <w:p w14:paraId="72F8A371"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c>
          <w:tcPr>
            <w:tcW w:w="3288" w:type="dxa"/>
          </w:tcPr>
          <w:p w14:paraId="47A32A99"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r>
      <w:tr w:rsidR="000351B0" w:rsidRPr="00483F93" w14:paraId="4547CC5E" w14:textId="77777777" w:rsidTr="001C35CB">
        <w:trPr>
          <w:trHeight w:val="246"/>
        </w:trPr>
        <w:tc>
          <w:tcPr>
            <w:tcW w:w="3288" w:type="dxa"/>
          </w:tcPr>
          <w:p w14:paraId="53A17070"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w:t>
            </w:r>
          </w:p>
        </w:tc>
        <w:tc>
          <w:tcPr>
            <w:tcW w:w="3288" w:type="dxa"/>
          </w:tcPr>
          <w:p w14:paraId="73635885"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100</w:t>
            </w:r>
          </w:p>
        </w:tc>
      </w:tr>
      <w:tr w:rsidR="000351B0" w:rsidRPr="00483F93" w14:paraId="19424D6F" w14:textId="77777777" w:rsidTr="001C35CB">
        <w:trPr>
          <w:trHeight w:val="256"/>
        </w:trPr>
        <w:tc>
          <w:tcPr>
            <w:tcW w:w="3288" w:type="dxa"/>
          </w:tcPr>
          <w:p w14:paraId="6E781B1F"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2</w:t>
            </w:r>
          </w:p>
        </w:tc>
        <w:tc>
          <w:tcPr>
            <w:tcW w:w="3288" w:type="dxa"/>
          </w:tcPr>
          <w:p w14:paraId="10B56076"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101</w:t>
            </w:r>
          </w:p>
        </w:tc>
      </w:tr>
      <w:tr w:rsidR="000351B0" w:rsidRPr="00483F93" w14:paraId="4EF3A554" w14:textId="77777777" w:rsidTr="001C35CB">
        <w:trPr>
          <w:trHeight w:val="246"/>
        </w:trPr>
        <w:tc>
          <w:tcPr>
            <w:tcW w:w="3288" w:type="dxa"/>
          </w:tcPr>
          <w:p w14:paraId="1FA16881"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3</w:t>
            </w:r>
          </w:p>
        </w:tc>
        <w:tc>
          <w:tcPr>
            <w:tcW w:w="3288" w:type="dxa"/>
          </w:tcPr>
          <w:p w14:paraId="0E32D3CA"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110</w:t>
            </w:r>
          </w:p>
        </w:tc>
      </w:tr>
      <w:tr w:rsidR="000351B0" w:rsidRPr="00483F93" w14:paraId="38EA19B3" w14:textId="77777777" w:rsidTr="001C35CB">
        <w:trPr>
          <w:trHeight w:val="256"/>
        </w:trPr>
        <w:tc>
          <w:tcPr>
            <w:tcW w:w="3288" w:type="dxa"/>
          </w:tcPr>
          <w:p w14:paraId="741A6326"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4</w:t>
            </w:r>
          </w:p>
        </w:tc>
        <w:tc>
          <w:tcPr>
            <w:tcW w:w="3288" w:type="dxa"/>
          </w:tcPr>
          <w:p w14:paraId="335AAEA1" w14:textId="77777777" w:rsidR="000351B0" w:rsidRPr="00455128" w:rsidRDefault="000351B0" w:rsidP="001C35CB">
            <w:pPr>
              <w:keepNext/>
              <w:rPr>
                <w:rFonts w:ascii="Times New Roman" w:hAnsi="Times New Roman" w:cs="Times New Roman"/>
                <w:sz w:val="20"/>
                <w:szCs w:val="20"/>
                <w:lang w:val="en-CA"/>
              </w:rPr>
            </w:pPr>
            <w:r w:rsidRPr="00455128">
              <w:rPr>
                <w:rFonts w:ascii="Times New Roman" w:hAnsi="Times New Roman" w:cs="Times New Roman"/>
                <w:sz w:val="20"/>
                <w:szCs w:val="20"/>
                <w:lang w:val="en-CA"/>
              </w:rPr>
              <w:t>111</w:t>
            </w:r>
          </w:p>
        </w:tc>
      </w:tr>
    </w:tbl>
    <w:p w14:paraId="07E8BF3F" w14:textId="01349755" w:rsidR="000351B0" w:rsidRDefault="000351B0" w:rsidP="000351B0">
      <w:pPr>
        <w:pStyle w:val="Caption"/>
        <w:rPr>
          <w:i w:val="0"/>
          <w:color w:val="auto"/>
          <w:sz w:val="20"/>
          <w:szCs w:val="20"/>
        </w:rPr>
      </w:pPr>
      <w:r w:rsidRPr="00DD07F5">
        <w:rPr>
          <w:b/>
          <w:i w:val="0"/>
          <w:color w:val="auto"/>
          <w:sz w:val="20"/>
          <w:szCs w:val="20"/>
        </w:rPr>
        <w:t xml:space="preserve">Table </w:t>
      </w:r>
      <w:r w:rsidR="006060CE">
        <w:rPr>
          <w:b/>
          <w:i w:val="0"/>
          <w:color w:val="auto"/>
          <w:sz w:val="20"/>
          <w:szCs w:val="20"/>
        </w:rPr>
        <w:fldChar w:fldCharType="begin"/>
      </w:r>
      <w:r w:rsidR="006060CE">
        <w:rPr>
          <w:b/>
          <w:i w:val="0"/>
          <w:color w:val="auto"/>
          <w:sz w:val="20"/>
          <w:szCs w:val="20"/>
        </w:rPr>
        <w:instrText xml:space="preserve"> SEQ Table \* ARABIC </w:instrText>
      </w:r>
      <w:r w:rsidR="006060CE">
        <w:rPr>
          <w:b/>
          <w:i w:val="0"/>
          <w:color w:val="auto"/>
          <w:sz w:val="20"/>
          <w:szCs w:val="20"/>
        </w:rPr>
        <w:fldChar w:fldCharType="separate"/>
      </w:r>
      <w:r w:rsidR="00B01676">
        <w:rPr>
          <w:b/>
          <w:i w:val="0"/>
          <w:noProof/>
          <w:color w:val="auto"/>
          <w:sz w:val="20"/>
          <w:szCs w:val="20"/>
        </w:rPr>
        <w:t>2</w:t>
      </w:r>
      <w:r w:rsidR="006060CE">
        <w:rPr>
          <w:b/>
          <w:i w:val="0"/>
          <w:color w:val="auto"/>
          <w:sz w:val="20"/>
          <w:szCs w:val="20"/>
        </w:rPr>
        <w:fldChar w:fldCharType="end"/>
      </w:r>
      <w:r w:rsidRPr="00DD07F5">
        <w:rPr>
          <w:i w:val="0"/>
          <w:color w:val="auto"/>
          <w:sz w:val="20"/>
          <w:szCs w:val="20"/>
        </w:rPr>
        <w:t xml:space="preserve"> Binarization of </w:t>
      </w:r>
      <w:r w:rsidR="008A6FEE">
        <w:rPr>
          <w:i w:val="0"/>
          <w:color w:val="auto"/>
          <w:sz w:val="20"/>
          <w:szCs w:val="20"/>
        </w:rPr>
        <w:t xml:space="preserve">the </w:t>
      </w:r>
      <w:r w:rsidRPr="00DD07F5">
        <w:rPr>
          <w:i w:val="0"/>
          <w:color w:val="auto"/>
          <w:sz w:val="20"/>
          <w:szCs w:val="20"/>
        </w:rPr>
        <w:t>diffusion filter index</w:t>
      </w:r>
    </w:p>
    <w:p w14:paraId="1E5C54B5" w14:textId="410E9CEF" w:rsidR="00B01676" w:rsidRPr="00B01676" w:rsidRDefault="00B01676" w:rsidP="006B6D77">
      <w:pPr>
        <w:rPr>
          <w:szCs w:val="22"/>
          <w:lang w:val="en-CA"/>
        </w:rPr>
      </w:pPr>
      <w:r w:rsidRPr="00B01676">
        <w:rPr>
          <w:szCs w:val="22"/>
        </w:rPr>
        <w:t xml:space="preserve">The syntax element </w:t>
      </w:r>
      <w:proofErr w:type="spellStart"/>
      <w:r w:rsidRPr="00B01676">
        <w:rPr>
          <w:i/>
          <w:szCs w:val="22"/>
          <w:lang w:val="en-CA"/>
        </w:rPr>
        <w:t>diffFilterIdx</w:t>
      </w:r>
      <w:proofErr w:type="spellEnd"/>
      <w:r w:rsidRPr="00B01676">
        <w:rPr>
          <w:i/>
          <w:szCs w:val="22"/>
          <w:lang w:val="en-CA"/>
        </w:rPr>
        <w:t xml:space="preserve"> </w:t>
      </w:r>
      <w:r w:rsidRPr="00B01676">
        <w:rPr>
          <w:szCs w:val="22"/>
          <w:lang w:val="en-CA"/>
        </w:rPr>
        <w:t>indicates the filtering mode as well as the number of applied iterations as specified in the table below.</w:t>
      </w:r>
    </w:p>
    <w:tbl>
      <w:tblPr>
        <w:tblStyle w:val="TableGrid"/>
        <w:tblW w:w="0" w:type="auto"/>
        <w:jc w:val="center"/>
        <w:tblLook w:val="04A0" w:firstRow="1" w:lastRow="0" w:firstColumn="1" w:lastColumn="0" w:noHBand="0" w:noVBand="1"/>
      </w:tblPr>
      <w:tblGrid>
        <w:gridCol w:w="2977"/>
        <w:gridCol w:w="1559"/>
        <w:gridCol w:w="988"/>
        <w:gridCol w:w="1134"/>
      </w:tblGrid>
      <w:tr w:rsidR="00B01676" w14:paraId="0786B3CA" w14:textId="77777777" w:rsidTr="004201AB">
        <w:trPr>
          <w:trHeight w:val="256"/>
          <w:jc w:val="center"/>
        </w:trPr>
        <w:tc>
          <w:tcPr>
            <w:tcW w:w="2977" w:type="dxa"/>
            <w:vMerge w:val="restart"/>
            <w:vAlign w:val="center"/>
          </w:tcPr>
          <w:p w14:paraId="51758411" w14:textId="77777777" w:rsidR="00B01676" w:rsidRDefault="00B01676" w:rsidP="004201AB">
            <w:pPr>
              <w:keepNext/>
              <w:keepLines/>
              <w:jc w:val="center"/>
              <w:rPr>
                <w:sz w:val="20"/>
              </w:rPr>
            </w:pPr>
            <w:proofErr w:type="spellStart"/>
            <w:r w:rsidRPr="00C760DB">
              <w:rPr>
                <w:rFonts w:ascii="Courier New" w:hAnsi="Courier New" w:cs="Courier New"/>
                <w:sz w:val="20"/>
              </w:rPr>
              <w:lastRenderedPageBreak/>
              <w:t>cu_</w:t>
            </w:r>
            <w:r>
              <w:rPr>
                <w:rFonts w:ascii="Courier New" w:hAnsi="Courier New" w:cs="Courier New"/>
                <w:sz w:val="20"/>
              </w:rPr>
              <w:t>diffusion_filter_idx</w:t>
            </w:r>
            <w:proofErr w:type="spellEnd"/>
          </w:p>
        </w:tc>
        <w:tc>
          <w:tcPr>
            <w:tcW w:w="1559" w:type="dxa"/>
            <w:vMerge w:val="restart"/>
            <w:vAlign w:val="center"/>
          </w:tcPr>
          <w:p w14:paraId="245867E1" w14:textId="77777777" w:rsidR="00B01676" w:rsidRDefault="00B01676" w:rsidP="004201AB">
            <w:pPr>
              <w:keepNext/>
              <w:keepLines/>
              <w:jc w:val="center"/>
              <w:rPr>
                <w:sz w:val="20"/>
              </w:rPr>
            </w:pPr>
            <w:r>
              <w:rPr>
                <w:sz w:val="20"/>
              </w:rPr>
              <w:t>filter type</w:t>
            </w:r>
          </w:p>
        </w:tc>
        <w:tc>
          <w:tcPr>
            <w:tcW w:w="2122" w:type="dxa"/>
            <w:gridSpan w:val="2"/>
          </w:tcPr>
          <w:p w14:paraId="6E95E532" w14:textId="774180DF" w:rsidR="00B01676" w:rsidRDefault="00B01676" w:rsidP="00724120">
            <w:pPr>
              <w:keepNext/>
              <w:keepLines/>
              <w:jc w:val="center"/>
              <w:rPr>
                <w:sz w:val="20"/>
              </w:rPr>
            </w:pPr>
            <w:r>
              <w:rPr>
                <w:sz w:val="20"/>
              </w:rPr>
              <w:t xml:space="preserve">number of iterations </w:t>
            </w:r>
            <w:r w:rsidR="00E00034">
              <w:rPr>
                <w:sz w:val="20"/>
              </w:rPr>
              <w:t>n</w:t>
            </w:r>
          </w:p>
        </w:tc>
      </w:tr>
      <w:tr w:rsidR="00B01676" w14:paraId="7D4AC281" w14:textId="77777777" w:rsidTr="004201AB">
        <w:trPr>
          <w:trHeight w:val="246"/>
          <w:jc w:val="center"/>
        </w:trPr>
        <w:tc>
          <w:tcPr>
            <w:tcW w:w="2977" w:type="dxa"/>
            <w:vMerge/>
          </w:tcPr>
          <w:p w14:paraId="55AC1330" w14:textId="77777777" w:rsidR="00B01676" w:rsidRDefault="00B01676" w:rsidP="004201AB">
            <w:pPr>
              <w:keepNext/>
              <w:keepLines/>
              <w:jc w:val="center"/>
              <w:rPr>
                <w:sz w:val="20"/>
              </w:rPr>
            </w:pPr>
          </w:p>
        </w:tc>
        <w:tc>
          <w:tcPr>
            <w:tcW w:w="1559" w:type="dxa"/>
            <w:vMerge/>
          </w:tcPr>
          <w:p w14:paraId="45690B3A" w14:textId="77777777" w:rsidR="00B01676" w:rsidRDefault="00B01676" w:rsidP="004201AB">
            <w:pPr>
              <w:keepNext/>
              <w:keepLines/>
              <w:jc w:val="center"/>
              <w:rPr>
                <w:sz w:val="20"/>
              </w:rPr>
            </w:pPr>
          </w:p>
        </w:tc>
        <w:tc>
          <w:tcPr>
            <w:tcW w:w="988" w:type="dxa"/>
          </w:tcPr>
          <w:p w14:paraId="69E09466" w14:textId="77777777" w:rsidR="00B01676" w:rsidRDefault="00B01676" w:rsidP="004201AB">
            <w:pPr>
              <w:keepNext/>
              <w:keepLines/>
              <w:jc w:val="center"/>
              <w:rPr>
                <w:sz w:val="20"/>
              </w:rPr>
            </w:pPr>
            <w:r>
              <w:rPr>
                <w:sz w:val="20"/>
              </w:rPr>
              <w:t>intra</w:t>
            </w:r>
          </w:p>
        </w:tc>
        <w:tc>
          <w:tcPr>
            <w:tcW w:w="1134" w:type="dxa"/>
          </w:tcPr>
          <w:p w14:paraId="67A9EF35" w14:textId="77777777" w:rsidR="00B01676" w:rsidRDefault="00B01676" w:rsidP="004201AB">
            <w:pPr>
              <w:keepNext/>
              <w:keepLines/>
              <w:jc w:val="center"/>
              <w:rPr>
                <w:sz w:val="20"/>
              </w:rPr>
            </w:pPr>
            <w:r>
              <w:rPr>
                <w:sz w:val="20"/>
              </w:rPr>
              <w:t>inter</w:t>
            </w:r>
          </w:p>
        </w:tc>
      </w:tr>
      <w:tr w:rsidR="00B01676" w14:paraId="25FCF5C1" w14:textId="77777777" w:rsidTr="004201AB">
        <w:trPr>
          <w:trHeight w:val="246"/>
          <w:jc w:val="center"/>
        </w:trPr>
        <w:tc>
          <w:tcPr>
            <w:tcW w:w="2977" w:type="dxa"/>
          </w:tcPr>
          <w:p w14:paraId="3814D18A" w14:textId="77777777" w:rsidR="00B01676" w:rsidRDefault="00B01676" w:rsidP="004201AB">
            <w:pPr>
              <w:keepNext/>
              <w:keepLines/>
              <w:jc w:val="center"/>
              <w:rPr>
                <w:sz w:val="20"/>
              </w:rPr>
            </w:pPr>
            <w:r>
              <w:rPr>
                <w:sz w:val="20"/>
              </w:rPr>
              <w:t>0</w:t>
            </w:r>
          </w:p>
        </w:tc>
        <w:tc>
          <w:tcPr>
            <w:tcW w:w="1559" w:type="dxa"/>
          </w:tcPr>
          <w:p w14:paraId="11B76C95" w14:textId="77777777" w:rsidR="00B01676" w:rsidRDefault="00B01676" w:rsidP="004201AB">
            <w:pPr>
              <w:keepNext/>
              <w:keepLines/>
              <w:jc w:val="center"/>
              <w:rPr>
                <w:sz w:val="20"/>
              </w:rPr>
            </w:pPr>
            <w:r>
              <w:rPr>
                <w:sz w:val="20"/>
              </w:rPr>
              <w:t>no filter</w:t>
            </w:r>
          </w:p>
        </w:tc>
        <w:tc>
          <w:tcPr>
            <w:tcW w:w="988" w:type="dxa"/>
          </w:tcPr>
          <w:p w14:paraId="44CD549D" w14:textId="77777777" w:rsidR="00B01676" w:rsidRDefault="00B01676" w:rsidP="004201AB">
            <w:pPr>
              <w:keepNext/>
              <w:keepLines/>
              <w:jc w:val="center"/>
              <w:rPr>
                <w:sz w:val="20"/>
              </w:rPr>
            </w:pPr>
            <w:r>
              <w:rPr>
                <w:sz w:val="20"/>
              </w:rPr>
              <w:t>-</w:t>
            </w:r>
          </w:p>
        </w:tc>
        <w:tc>
          <w:tcPr>
            <w:tcW w:w="1134" w:type="dxa"/>
          </w:tcPr>
          <w:p w14:paraId="1433E5A0" w14:textId="77777777" w:rsidR="00B01676" w:rsidRDefault="00B01676" w:rsidP="004201AB">
            <w:pPr>
              <w:keepNext/>
              <w:keepLines/>
              <w:jc w:val="center"/>
              <w:rPr>
                <w:sz w:val="20"/>
              </w:rPr>
            </w:pPr>
            <w:r>
              <w:rPr>
                <w:sz w:val="20"/>
              </w:rPr>
              <w:t>-</w:t>
            </w:r>
          </w:p>
        </w:tc>
      </w:tr>
      <w:tr w:rsidR="00B01676" w14:paraId="0609E3AB" w14:textId="77777777" w:rsidTr="004201AB">
        <w:trPr>
          <w:trHeight w:val="246"/>
          <w:jc w:val="center"/>
        </w:trPr>
        <w:tc>
          <w:tcPr>
            <w:tcW w:w="2977" w:type="dxa"/>
          </w:tcPr>
          <w:p w14:paraId="746CC3A7" w14:textId="77777777" w:rsidR="00B01676" w:rsidRDefault="00B01676" w:rsidP="004201AB">
            <w:pPr>
              <w:keepNext/>
              <w:keepLines/>
              <w:jc w:val="center"/>
              <w:rPr>
                <w:sz w:val="20"/>
              </w:rPr>
            </w:pPr>
            <w:r>
              <w:rPr>
                <w:sz w:val="20"/>
              </w:rPr>
              <w:t>1</w:t>
            </w:r>
          </w:p>
        </w:tc>
        <w:tc>
          <w:tcPr>
            <w:tcW w:w="1559" w:type="dxa"/>
          </w:tcPr>
          <w:p w14:paraId="0B9AD602" w14:textId="77777777" w:rsidR="00B01676" w:rsidRDefault="00B01676" w:rsidP="004201AB">
            <w:pPr>
              <w:keepNext/>
              <w:keepLines/>
              <w:jc w:val="center"/>
              <w:rPr>
                <w:sz w:val="20"/>
              </w:rPr>
            </w:pPr>
            <w:r>
              <w:rPr>
                <w:sz w:val="20"/>
              </w:rPr>
              <w:t>linear</w:t>
            </w:r>
          </w:p>
        </w:tc>
        <w:tc>
          <w:tcPr>
            <w:tcW w:w="988" w:type="dxa"/>
          </w:tcPr>
          <w:p w14:paraId="4E10B343" w14:textId="77777777" w:rsidR="00B01676" w:rsidRDefault="00B01676" w:rsidP="004201AB">
            <w:pPr>
              <w:keepNext/>
              <w:keepLines/>
              <w:jc w:val="center"/>
              <w:rPr>
                <w:sz w:val="20"/>
              </w:rPr>
            </w:pPr>
            <w:r>
              <w:rPr>
                <w:sz w:val="20"/>
              </w:rPr>
              <w:t>5</w:t>
            </w:r>
          </w:p>
        </w:tc>
        <w:tc>
          <w:tcPr>
            <w:tcW w:w="1134" w:type="dxa"/>
          </w:tcPr>
          <w:p w14:paraId="71B9F571" w14:textId="77777777" w:rsidR="00B01676" w:rsidRDefault="00B01676" w:rsidP="004201AB">
            <w:pPr>
              <w:keepNext/>
              <w:keepLines/>
              <w:jc w:val="center"/>
              <w:rPr>
                <w:sz w:val="20"/>
              </w:rPr>
            </w:pPr>
            <w:r>
              <w:rPr>
                <w:sz w:val="20"/>
              </w:rPr>
              <w:t>5</w:t>
            </w:r>
          </w:p>
        </w:tc>
      </w:tr>
      <w:tr w:rsidR="00B01676" w14:paraId="11B20C45" w14:textId="77777777" w:rsidTr="004201AB">
        <w:trPr>
          <w:trHeight w:val="256"/>
          <w:jc w:val="center"/>
        </w:trPr>
        <w:tc>
          <w:tcPr>
            <w:tcW w:w="2977" w:type="dxa"/>
          </w:tcPr>
          <w:p w14:paraId="446FD516" w14:textId="17FF3878" w:rsidR="00B01676" w:rsidRDefault="00B01676" w:rsidP="004201AB">
            <w:pPr>
              <w:keepNext/>
              <w:keepLines/>
              <w:jc w:val="center"/>
              <w:rPr>
                <w:sz w:val="20"/>
              </w:rPr>
            </w:pPr>
            <w:r>
              <w:rPr>
                <w:sz w:val="20"/>
              </w:rPr>
              <w:t>8</w:t>
            </w:r>
          </w:p>
        </w:tc>
        <w:tc>
          <w:tcPr>
            <w:tcW w:w="1559" w:type="dxa"/>
          </w:tcPr>
          <w:p w14:paraId="114E8F27" w14:textId="77777777" w:rsidR="00B01676" w:rsidRDefault="00B01676" w:rsidP="004201AB">
            <w:pPr>
              <w:keepNext/>
              <w:keepLines/>
              <w:jc w:val="center"/>
              <w:rPr>
                <w:sz w:val="20"/>
              </w:rPr>
            </w:pPr>
            <w:r>
              <w:rPr>
                <w:sz w:val="20"/>
              </w:rPr>
              <w:t>linear</w:t>
            </w:r>
          </w:p>
        </w:tc>
        <w:tc>
          <w:tcPr>
            <w:tcW w:w="988" w:type="dxa"/>
          </w:tcPr>
          <w:p w14:paraId="0DD67CB3" w14:textId="77777777" w:rsidR="00B01676" w:rsidRDefault="00B01676" w:rsidP="004201AB">
            <w:pPr>
              <w:keepNext/>
              <w:keepLines/>
              <w:jc w:val="center"/>
              <w:rPr>
                <w:sz w:val="20"/>
              </w:rPr>
            </w:pPr>
            <w:r>
              <w:rPr>
                <w:sz w:val="20"/>
              </w:rPr>
              <w:t>15</w:t>
            </w:r>
          </w:p>
        </w:tc>
        <w:tc>
          <w:tcPr>
            <w:tcW w:w="1134" w:type="dxa"/>
          </w:tcPr>
          <w:p w14:paraId="787A94F9" w14:textId="77777777" w:rsidR="00B01676" w:rsidRDefault="00B01676" w:rsidP="004201AB">
            <w:pPr>
              <w:keepNext/>
              <w:keepLines/>
              <w:jc w:val="center"/>
              <w:rPr>
                <w:sz w:val="20"/>
              </w:rPr>
            </w:pPr>
            <w:r>
              <w:rPr>
                <w:sz w:val="20"/>
              </w:rPr>
              <w:t>35</w:t>
            </w:r>
          </w:p>
        </w:tc>
      </w:tr>
      <w:tr w:rsidR="00B01676" w14:paraId="5426C34F" w14:textId="77777777" w:rsidTr="004201AB">
        <w:trPr>
          <w:trHeight w:val="246"/>
          <w:jc w:val="center"/>
        </w:trPr>
        <w:tc>
          <w:tcPr>
            <w:tcW w:w="2977" w:type="dxa"/>
          </w:tcPr>
          <w:p w14:paraId="768D779F" w14:textId="77777777" w:rsidR="00B01676" w:rsidRDefault="00B01676" w:rsidP="004201AB">
            <w:pPr>
              <w:keepNext/>
              <w:keepLines/>
              <w:jc w:val="center"/>
              <w:rPr>
                <w:sz w:val="20"/>
              </w:rPr>
            </w:pPr>
            <w:r>
              <w:rPr>
                <w:sz w:val="20"/>
              </w:rPr>
              <w:t>3</w:t>
            </w:r>
          </w:p>
        </w:tc>
        <w:tc>
          <w:tcPr>
            <w:tcW w:w="1559" w:type="dxa"/>
          </w:tcPr>
          <w:p w14:paraId="2C3316AF" w14:textId="77777777" w:rsidR="00B01676" w:rsidRDefault="00B01676" w:rsidP="004201AB">
            <w:pPr>
              <w:keepNext/>
              <w:keepLines/>
              <w:jc w:val="center"/>
              <w:rPr>
                <w:sz w:val="20"/>
              </w:rPr>
            </w:pPr>
            <w:r>
              <w:rPr>
                <w:sz w:val="20"/>
              </w:rPr>
              <w:t>non-linear</w:t>
            </w:r>
          </w:p>
        </w:tc>
        <w:tc>
          <w:tcPr>
            <w:tcW w:w="988" w:type="dxa"/>
          </w:tcPr>
          <w:p w14:paraId="3EF9FE15" w14:textId="77777777" w:rsidR="00B01676" w:rsidRDefault="00B01676" w:rsidP="004201AB">
            <w:pPr>
              <w:keepNext/>
              <w:keepLines/>
              <w:jc w:val="center"/>
              <w:rPr>
                <w:sz w:val="20"/>
              </w:rPr>
            </w:pPr>
            <w:r>
              <w:rPr>
                <w:sz w:val="20"/>
              </w:rPr>
              <w:t>5</w:t>
            </w:r>
          </w:p>
        </w:tc>
        <w:tc>
          <w:tcPr>
            <w:tcW w:w="1134" w:type="dxa"/>
          </w:tcPr>
          <w:p w14:paraId="1795428C" w14:textId="77777777" w:rsidR="00B01676" w:rsidRDefault="00B01676" w:rsidP="004201AB">
            <w:pPr>
              <w:keepNext/>
              <w:keepLines/>
              <w:jc w:val="center"/>
              <w:rPr>
                <w:sz w:val="20"/>
              </w:rPr>
            </w:pPr>
            <w:r>
              <w:rPr>
                <w:sz w:val="20"/>
              </w:rPr>
              <w:t>4</w:t>
            </w:r>
          </w:p>
        </w:tc>
      </w:tr>
      <w:tr w:rsidR="00B01676" w14:paraId="274D74D5" w14:textId="77777777" w:rsidTr="004201AB">
        <w:trPr>
          <w:trHeight w:val="256"/>
          <w:jc w:val="center"/>
        </w:trPr>
        <w:tc>
          <w:tcPr>
            <w:tcW w:w="2977" w:type="dxa"/>
          </w:tcPr>
          <w:p w14:paraId="6E1F8E5B" w14:textId="77777777" w:rsidR="00B01676" w:rsidRDefault="00B01676" w:rsidP="004201AB">
            <w:pPr>
              <w:keepNext/>
              <w:keepLines/>
              <w:jc w:val="center"/>
              <w:rPr>
                <w:sz w:val="20"/>
              </w:rPr>
            </w:pPr>
            <w:r>
              <w:rPr>
                <w:sz w:val="20"/>
              </w:rPr>
              <w:t>4</w:t>
            </w:r>
          </w:p>
        </w:tc>
        <w:tc>
          <w:tcPr>
            <w:tcW w:w="1559" w:type="dxa"/>
          </w:tcPr>
          <w:p w14:paraId="4BA51F09" w14:textId="77777777" w:rsidR="00B01676" w:rsidRDefault="00B01676" w:rsidP="004201AB">
            <w:pPr>
              <w:keepNext/>
              <w:keepLines/>
              <w:jc w:val="center"/>
              <w:rPr>
                <w:sz w:val="20"/>
              </w:rPr>
            </w:pPr>
            <w:r>
              <w:rPr>
                <w:sz w:val="20"/>
              </w:rPr>
              <w:t>non-linear</w:t>
            </w:r>
          </w:p>
        </w:tc>
        <w:tc>
          <w:tcPr>
            <w:tcW w:w="988" w:type="dxa"/>
          </w:tcPr>
          <w:p w14:paraId="18A47E5A" w14:textId="77777777" w:rsidR="00B01676" w:rsidRDefault="00B01676" w:rsidP="004201AB">
            <w:pPr>
              <w:keepNext/>
              <w:keepLines/>
              <w:jc w:val="center"/>
              <w:rPr>
                <w:sz w:val="20"/>
              </w:rPr>
            </w:pPr>
            <w:r>
              <w:rPr>
                <w:sz w:val="20"/>
              </w:rPr>
              <w:t>20</w:t>
            </w:r>
          </w:p>
        </w:tc>
        <w:tc>
          <w:tcPr>
            <w:tcW w:w="1134" w:type="dxa"/>
          </w:tcPr>
          <w:p w14:paraId="7990139D" w14:textId="00941372" w:rsidR="00B01676" w:rsidRDefault="00B02AA4" w:rsidP="00B01676">
            <w:pPr>
              <w:keepNext/>
              <w:keepLines/>
              <w:jc w:val="center"/>
              <w:rPr>
                <w:sz w:val="20"/>
              </w:rPr>
            </w:pPr>
            <w:r>
              <w:rPr>
                <w:sz w:val="20"/>
              </w:rPr>
              <w:t>8</w:t>
            </w:r>
          </w:p>
        </w:tc>
      </w:tr>
    </w:tbl>
    <w:p w14:paraId="6927E331" w14:textId="742E86D6" w:rsidR="00B01676" w:rsidRPr="003A7E04" w:rsidRDefault="00B01676" w:rsidP="00B01676">
      <w:pPr>
        <w:pStyle w:val="Caption"/>
        <w:rPr>
          <w:sz w:val="20"/>
          <w:szCs w:val="20"/>
        </w:rPr>
      </w:pPr>
      <w:r w:rsidRPr="00BD2178">
        <w:rPr>
          <w:b/>
          <w:i w:val="0"/>
          <w:color w:val="auto"/>
          <w:sz w:val="20"/>
          <w:szCs w:val="20"/>
        </w:rPr>
        <w:t xml:space="preserve">Table </w:t>
      </w:r>
      <w:r w:rsidRPr="00BD2178">
        <w:rPr>
          <w:b/>
          <w:i w:val="0"/>
          <w:color w:val="auto"/>
          <w:sz w:val="20"/>
          <w:szCs w:val="20"/>
        </w:rPr>
        <w:fldChar w:fldCharType="begin"/>
      </w:r>
      <w:r w:rsidRPr="00BD2178">
        <w:rPr>
          <w:b/>
          <w:i w:val="0"/>
          <w:color w:val="auto"/>
          <w:sz w:val="20"/>
          <w:szCs w:val="20"/>
        </w:rPr>
        <w:instrText xml:space="preserve"> SEQ Table \* ARABIC </w:instrText>
      </w:r>
      <w:r w:rsidRPr="00BD2178">
        <w:rPr>
          <w:b/>
          <w:i w:val="0"/>
          <w:color w:val="auto"/>
          <w:sz w:val="20"/>
          <w:szCs w:val="20"/>
        </w:rPr>
        <w:fldChar w:fldCharType="separate"/>
      </w:r>
      <w:r w:rsidRPr="00BD2178">
        <w:rPr>
          <w:b/>
          <w:i w:val="0"/>
          <w:noProof/>
          <w:color w:val="auto"/>
          <w:sz w:val="20"/>
          <w:szCs w:val="20"/>
        </w:rPr>
        <w:t>3</w:t>
      </w:r>
      <w:r w:rsidRPr="00BD2178">
        <w:rPr>
          <w:b/>
          <w:i w:val="0"/>
          <w:color w:val="auto"/>
          <w:sz w:val="20"/>
          <w:szCs w:val="20"/>
        </w:rPr>
        <w:fldChar w:fldCharType="end"/>
      </w:r>
      <w:r w:rsidRPr="00B01676">
        <w:rPr>
          <w:i w:val="0"/>
          <w:color w:val="auto"/>
          <w:sz w:val="20"/>
          <w:szCs w:val="20"/>
        </w:rPr>
        <w:t xml:space="preserve"> Interpretation of the syntax element </w:t>
      </w:r>
      <w:proofErr w:type="spellStart"/>
      <w:r w:rsidRPr="003A7E04">
        <w:rPr>
          <w:sz w:val="20"/>
          <w:szCs w:val="20"/>
          <w:lang w:val="en-CA"/>
        </w:rPr>
        <w:t>diffFilterIdx</w:t>
      </w:r>
      <w:proofErr w:type="spellEnd"/>
    </w:p>
    <w:p w14:paraId="35463D71" w14:textId="7C435598" w:rsidR="006B6D77" w:rsidRDefault="006B6D77" w:rsidP="006B6D77">
      <w:r>
        <w:t xml:space="preserve">The restrictions are masked the following way. The config parameter </w:t>
      </w:r>
      <w:proofErr w:type="spellStart"/>
      <w:r w:rsidRPr="006B6D77">
        <w:rPr>
          <w:i/>
        </w:rPr>
        <w:t>FastInterDiffusionFilter</w:t>
      </w:r>
      <w:proofErr w:type="spellEnd"/>
      <w:r>
        <w:t xml:space="preserve"> can be set to 1 which</w:t>
      </w:r>
      <w:r w:rsidR="002D5A7E">
        <w:t xml:space="preserve"> enables restriction a). Another bit is send for restrictions b) - d) which results in setting </w:t>
      </w:r>
      <w:proofErr w:type="spellStart"/>
      <w:r w:rsidR="002D5A7E" w:rsidRPr="006B6D77">
        <w:rPr>
          <w:i/>
        </w:rPr>
        <w:t>FastInterDiffusionFilter</w:t>
      </w:r>
      <w:proofErr w:type="spellEnd"/>
      <w:r w:rsidR="002D5A7E">
        <w:rPr>
          <w:i/>
        </w:rPr>
        <w:t xml:space="preserve"> </w:t>
      </w:r>
      <w:r w:rsidR="002D5A7E">
        <w:t xml:space="preserve">to 3. An additional bit is </w:t>
      </w:r>
      <w:proofErr w:type="gramStart"/>
      <w:r w:rsidR="002D5A7E">
        <w:t>send</w:t>
      </w:r>
      <w:proofErr w:type="gramEnd"/>
      <w:r w:rsidR="002D5A7E">
        <w:t xml:space="preserve"> to indicate restriction d) which can be signaled by setting </w:t>
      </w:r>
      <w:proofErr w:type="spellStart"/>
      <w:r w:rsidR="002D5A7E" w:rsidRPr="006B6D77">
        <w:rPr>
          <w:i/>
        </w:rPr>
        <w:t>FastInterDiffusionFilter</w:t>
      </w:r>
      <w:proofErr w:type="spellEnd"/>
      <w:r w:rsidR="002D5A7E">
        <w:rPr>
          <w:i/>
        </w:rPr>
        <w:t xml:space="preserve"> </w:t>
      </w:r>
      <w:r w:rsidR="002D5A7E">
        <w:t>to 7.</w:t>
      </w:r>
      <w:r w:rsidR="00F37294">
        <w:t xml:space="preserve"> The detailed settings can be seen in the table below.</w:t>
      </w:r>
    </w:p>
    <w:p w14:paraId="79DC63E9" w14:textId="77777777" w:rsidR="001C35CB" w:rsidRDefault="001C35CB" w:rsidP="006B6D77"/>
    <w:tbl>
      <w:tblPr>
        <w:tblStyle w:val="TableGrid"/>
        <w:tblW w:w="0" w:type="auto"/>
        <w:tblLook w:val="04A0" w:firstRow="1" w:lastRow="0" w:firstColumn="1" w:lastColumn="0" w:noHBand="0" w:noVBand="1"/>
      </w:tblPr>
      <w:tblGrid>
        <w:gridCol w:w="3203"/>
        <w:gridCol w:w="3079"/>
        <w:gridCol w:w="3068"/>
      </w:tblGrid>
      <w:tr w:rsidR="001C35CB" w:rsidRPr="00483F93" w14:paraId="5E18F1B9" w14:textId="77777777" w:rsidTr="001C35CB">
        <w:trPr>
          <w:trHeight w:val="256"/>
        </w:trPr>
        <w:tc>
          <w:tcPr>
            <w:tcW w:w="3247" w:type="dxa"/>
          </w:tcPr>
          <w:p w14:paraId="7E0E9A53" w14:textId="3A9B7B77" w:rsidR="001C35CB" w:rsidRPr="00455128" w:rsidRDefault="001C35CB" w:rsidP="001C35CB">
            <w:pPr>
              <w:rPr>
                <w:rFonts w:ascii="Times New Roman" w:hAnsi="Times New Roman" w:cs="Times New Roman"/>
                <w:sz w:val="20"/>
                <w:szCs w:val="20"/>
                <w:lang w:val="en-CA"/>
              </w:rPr>
            </w:pPr>
            <w:proofErr w:type="spellStart"/>
            <w:r w:rsidRPr="00455128">
              <w:rPr>
                <w:rFonts w:ascii="Times New Roman" w:hAnsi="Times New Roman" w:cs="Times New Roman"/>
                <w:sz w:val="20"/>
              </w:rPr>
              <w:t>FastInterDiffusionFilter</w:t>
            </w:r>
            <w:proofErr w:type="spellEnd"/>
          </w:p>
        </w:tc>
        <w:tc>
          <w:tcPr>
            <w:tcW w:w="3157" w:type="dxa"/>
          </w:tcPr>
          <w:p w14:paraId="5611879E" w14:textId="554A810B" w:rsidR="001C35CB" w:rsidRPr="00455128" w:rsidRDefault="001C35CB" w:rsidP="001C35CB">
            <w:pPr>
              <w:rPr>
                <w:rFonts w:ascii="Times New Roman" w:hAnsi="Times New Roman" w:cs="Times New Roman"/>
                <w:sz w:val="20"/>
                <w:lang w:val="en-CA"/>
              </w:rPr>
            </w:pPr>
            <w:r w:rsidRPr="00455128">
              <w:rPr>
                <w:rFonts w:ascii="Times New Roman" w:hAnsi="Times New Roman" w:cs="Times New Roman"/>
                <w:sz w:val="20"/>
                <w:lang w:val="en-CA"/>
              </w:rPr>
              <w:t>Restrictions</w:t>
            </w:r>
          </w:p>
        </w:tc>
        <w:tc>
          <w:tcPr>
            <w:tcW w:w="3172" w:type="dxa"/>
          </w:tcPr>
          <w:p w14:paraId="11434E21" w14:textId="381D45F5"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Bits</w:t>
            </w:r>
          </w:p>
        </w:tc>
      </w:tr>
      <w:tr w:rsidR="001C35CB" w:rsidRPr="00483F93" w14:paraId="5B7362A3" w14:textId="77777777" w:rsidTr="001C35CB">
        <w:trPr>
          <w:trHeight w:val="246"/>
        </w:trPr>
        <w:tc>
          <w:tcPr>
            <w:tcW w:w="3247" w:type="dxa"/>
          </w:tcPr>
          <w:p w14:paraId="7DFE26B6" w14:textId="77777777"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c>
          <w:tcPr>
            <w:tcW w:w="3157" w:type="dxa"/>
          </w:tcPr>
          <w:p w14:paraId="220C51BD" w14:textId="1451A00D" w:rsidR="001C35CB" w:rsidRPr="00455128" w:rsidRDefault="005A16D0" w:rsidP="001C35CB">
            <w:pPr>
              <w:rPr>
                <w:rFonts w:ascii="Times New Roman" w:hAnsi="Times New Roman" w:cs="Times New Roman"/>
                <w:sz w:val="20"/>
                <w:lang w:val="en-CA"/>
              </w:rPr>
            </w:pPr>
            <w:r>
              <w:rPr>
                <w:rFonts w:ascii="Times New Roman" w:hAnsi="Times New Roman" w:cs="Times New Roman"/>
                <w:sz w:val="20"/>
                <w:lang w:val="en-CA"/>
              </w:rPr>
              <w:t>n</w:t>
            </w:r>
            <w:r w:rsidR="00455128" w:rsidRPr="00455128">
              <w:rPr>
                <w:rFonts w:ascii="Times New Roman" w:hAnsi="Times New Roman" w:cs="Times New Roman"/>
                <w:sz w:val="20"/>
                <w:lang w:val="en-CA"/>
              </w:rPr>
              <w:t>o restrictions</w:t>
            </w:r>
          </w:p>
        </w:tc>
        <w:tc>
          <w:tcPr>
            <w:tcW w:w="3172" w:type="dxa"/>
          </w:tcPr>
          <w:p w14:paraId="1A201286" w14:textId="798C9A67"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r>
      <w:tr w:rsidR="001C35CB" w:rsidRPr="00483F93" w14:paraId="242A0311" w14:textId="77777777" w:rsidTr="001C35CB">
        <w:trPr>
          <w:trHeight w:val="246"/>
        </w:trPr>
        <w:tc>
          <w:tcPr>
            <w:tcW w:w="3247" w:type="dxa"/>
          </w:tcPr>
          <w:p w14:paraId="749BFDC0" w14:textId="1FFB1C76"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w:t>
            </w:r>
          </w:p>
        </w:tc>
        <w:tc>
          <w:tcPr>
            <w:tcW w:w="3157" w:type="dxa"/>
          </w:tcPr>
          <w:p w14:paraId="53F3C4C3" w14:textId="314A9225" w:rsidR="001C35CB" w:rsidRPr="00455128" w:rsidRDefault="005A16D0" w:rsidP="001C35CB">
            <w:pPr>
              <w:rPr>
                <w:rFonts w:ascii="Times New Roman" w:hAnsi="Times New Roman" w:cs="Times New Roman"/>
                <w:sz w:val="20"/>
                <w:lang w:val="en-CA"/>
              </w:rPr>
            </w:pPr>
            <w:r>
              <w:rPr>
                <w:rFonts w:ascii="Times New Roman" w:hAnsi="Times New Roman" w:cs="Times New Roman"/>
                <w:sz w:val="20"/>
                <w:lang w:val="en-CA"/>
              </w:rPr>
              <w:t>restriction a)</w:t>
            </w:r>
          </w:p>
        </w:tc>
        <w:tc>
          <w:tcPr>
            <w:tcW w:w="3172" w:type="dxa"/>
          </w:tcPr>
          <w:p w14:paraId="1F62963A" w14:textId="4DA87DED"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001</w:t>
            </w:r>
          </w:p>
        </w:tc>
      </w:tr>
      <w:tr w:rsidR="001C35CB" w:rsidRPr="00483F93" w14:paraId="1A0E3BA7" w14:textId="77777777" w:rsidTr="001C35CB">
        <w:trPr>
          <w:trHeight w:val="246"/>
        </w:trPr>
        <w:tc>
          <w:tcPr>
            <w:tcW w:w="3247" w:type="dxa"/>
          </w:tcPr>
          <w:p w14:paraId="550BC2E1" w14:textId="0DA55C0A" w:rsidR="001C35CB" w:rsidRPr="00455128" w:rsidRDefault="001C35CB" w:rsidP="001C35CB">
            <w:pPr>
              <w:rPr>
                <w:rFonts w:ascii="Times New Roman" w:hAnsi="Times New Roman" w:cs="Times New Roman"/>
                <w:sz w:val="20"/>
                <w:lang w:val="en-CA"/>
              </w:rPr>
            </w:pPr>
            <w:r w:rsidRPr="00455128">
              <w:rPr>
                <w:rFonts w:ascii="Times New Roman" w:hAnsi="Times New Roman" w:cs="Times New Roman"/>
                <w:sz w:val="20"/>
                <w:lang w:val="en-CA"/>
              </w:rPr>
              <w:t>2</w:t>
            </w:r>
          </w:p>
        </w:tc>
        <w:tc>
          <w:tcPr>
            <w:tcW w:w="3157" w:type="dxa"/>
          </w:tcPr>
          <w:p w14:paraId="5930F07B" w14:textId="4B3A1880" w:rsidR="001C35CB" w:rsidRPr="00455128" w:rsidRDefault="005A16D0" w:rsidP="001C35CB">
            <w:pPr>
              <w:rPr>
                <w:rFonts w:ascii="Times New Roman" w:hAnsi="Times New Roman" w:cs="Times New Roman"/>
                <w:sz w:val="20"/>
                <w:lang w:val="en-CA"/>
              </w:rPr>
            </w:pPr>
            <w:r>
              <w:rPr>
                <w:rFonts w:ascii="Times New Roman" w:hAnsi="Times New Roman" w:cs="Times New Roman"/>
                <w:sz w:val="20"/>
                <w:lang w:val="en-CA"/>
              </w:rPr>
              <w:t>restriction b)</w:t>
            </w:r>
          </w:p>
        </w:tc>
        <w:tc>
          <w:tcPr>
            <w:tcW w:w="3172" w:type="dxa"/>
          </w:tcPr>
          <w:p w14:paraId="3F401FBC" w14:textId="49D05A9C" w:rsidR="001C35CB" w:rsidRPr="00455128" w:rsidRDefault="001C35CB" w:rsidP="001C35CB">
            <w:pPr>
              <w:rPr>
                <w:rFonts w:ascii="Times New Roman" w:hAnsi="Times New Roman" w:cs="Times New Roman"/>
                <w:sz w:val="20"/>
                <w:lang w:val="en-CA"/>
              </w:rPr>
            </w:pPr>
            <w:r w:rsidRPr="00455128">
              <w:rPr>
                <w:rFonts w:ascii="Times New Roman" w:hAnsi="Times New Roman" w:cs="Times New Roman"/>
                <w:sz w:val="20"/>
                <w:lang w:val="en-CA"/>
              </w:rPr>
              <w:t>010</w:t>
            </w:r>
          </w:p>
        </w:tc>
      </w:tr>
      <w:tr w:rsidR="001C35CB" w:rsidRPr="00483F93" w14:paraId="24C00069" w14:textId="77777777" w:rsidTr="001C35CB">
        <w:trPr>
          <w:trHeight w:val="256"/>
        </w:trPr>
        <w:tc>
          <w:tcPr>
            <w:tcW w:w="3247" w:type="dxa"/>
          </w:tcPr>
          <w:p w14:paraId="7AC46E67" w14:textId="7A33AAD9"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3</w:t>
            </w:r>
          </w:p>
        </w:tc>
        <w:tc>
          <w:tcPr>
            <w:tcW w:w="3157" w:type="dxa"/>
          </w:tcPr>
          <w:p w14:paraId="552BE2EF" w14:textId="1491EC26" w:rsidR="001C35CB" w:rsidRPr="00455128" w:rsidRDefault="005A16D0" w:rsidP="001C35CB">
            <w:pPr>
              <w:rPr>
                <w:rFonts w:ascii="Times New Roman" w:hAnsi="Times New Roman" w:cs="Times New Roman"/>
                <w:sz w:val="20"/>
                <w:lang w:val="en-CA"/>
              </w:rPr>
            </w:pPr>
            <w:r>
              <w:rPr>
                <w:rFonts w:ascii="Times New Roman" w:hAnsi="Times New Roman" w:cs="Times New Roman"/>
                <w:sz w:val="20"/>
                <w:lang w:val="en-CA"/>
              </w:rPr>
              <w:t>restriction a), b)</w:t>
            </w:r>
          </w:p>
        </w:tc>
        <w:tc>
          <w:tcPr>
            <w:tcW w:w="3172" w:type="dxa"/>
          </w:tcPr>
          <w:p w14:paraId="5CCC4D58" w14:textId="45868868"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011</w:t>
            </w:r>
          </w:p>
        </w:tc>
      </w:tr>
      <w:tr w:rsidR="001C35CB" w:rsidRPr="00483F93" w14:paraId="2B31FB3B" w14:textId="77777777" w:rsidTr="001C35CB">
        <w:trPr>
          <w:trHeight w:val="246"/>
        </w:trPr>
        <w:tc>
          <w:tcPr>
            <w:tcW w:w="3247" w:type="dxa"/>
          </w:tcPr>
          <w:p w14:paraId="74DC9502" w14:textId="2B3C80DD"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4</w:t>
            </w:r>
          </w:p>
        </w:tc>
        <w:tc>
          <w:tcPr>
            <w:tcW w:w="3157" w:type="dxa"/>
          </w:tcPr>
          <w:p w14:paraId="199AB135" w14:textId="2FFA8375" w:rsidR="001C35CB" w:rsidRPr="00455128" w:rsidRDefault="005A16D0" w:rsidP="005A16D0">
            <w:pPr>
              <w:rPr>
                <w:rFonts w:ascii="Times New Roman" w:hAnsi="Times New Roman" w:cs="Times New Roman"/>
                <w:sz w:val="20"/>
                <w:lang w:val="en-CA"/>
              </w:rPr>
            </w:pPr>
            <w:r>
              <w:rPr>
                <w:rFonts w:ascii="Times New Roman" w:hAnsi="Times New Roman" w:cs="Times New Roman"/>
                <w:sz w:val="20"/>
                <w:lang w:val="en-CA"/>
              </w:rPr>
              <w:t>restriction c)</w:t>
            </w:r>
          </w:p>
        </w:tc>
        <w:tc>
          <w:tcPr>
            <w:tcW w:w="3172" w:type="dxa"/>
          </w:tcPr>
          <w:p w14:paraId="4D4D57E6" w14:textId="5ACB0F0B"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w:t>
            </w:r>
            <w:r w:rsidR="005A16D0">
              <w:rPr>
                <w:rFonts w:ascii="Times New Roman" w:hAnsi="Times New Roman" w:cs="Times New Roman"/>
                <w:sz w:val="20"/>
                <w:szCs w:val="20"/>
                <w:lang w:val="en-CA"/>
              </w:rPr>
              <w:t>0</w:t>
            </w:r>
            <w:r w:rsidRPr="00455128">
              <w:rPr>
                <w:rFonts w:ascii="Times New Roman" w:hAnsi="Times New Roman" w:cs="Times New Roman"/>
                <w:sz w:val="20"/>
                <w:szCs w:val="20"/>
                <w:lang w:val="en-CA"/>
              </w:rPr>
              <w:t>0</w:t>
            </w:r>
          </w:p>
        </w:tc>
      </w:tr>
      <w:tr w:rsidR="001C35CB" w:rsidRPr="00483F93" w14:paraId="4F1AC9B8" w14:textId="77777777" w:rsidTr="001C35CB">
        <w:trPr>
          <w:trHeight w:val="256"/>
        </w:trPr>
        <w:tc>
          <w:tcPr>
            <w:tcW w:w="3247" w:type="dxa"/>
          </w:tcPr>
          <w:p w14:paraId="377FD6C2" w14:textId="6795B7D3" w:rsidR="001C35CB" w:rsidRPr="00455128" w:rsidRDefault="001C35CB"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5</w:t>
            </w:r>
          </w:p>
        </w:tc>
        <w:tc>
          <w:tcPr>
            <w:tcW w:w="3157" w:type="dxa"/>
          </w:tcPr>
          <w:p w14:paraId="611F5939" w14:textId="03D6CFFF" w:rsidR="001C35CB" w:rsidRPr="00455128" w:rsidRDefault="005A16D0" w:rsidP="001C35CB">
            <w:pPr>
              <w:keepNext/>
              <w:rPr>
                <w:rFonts w:ascii="Times New Roman" w:hAnsi="Times New Roman" w:cs="Times New Roman"/>
                <w:sz w:val="20"/>
                <w:lang w:val="en-CA"/>
              </w:rPr>
            </w:pPr>
            <w:r>
              <w:rPr>
                <w:rFonts w:ascii="Times New Roman" w:hAnsi="Times New Roman" w:cs="Times New Roman"/>
                <w:sz w:val="20"/>
                <w:lang w:val="en-CA"/>
              </w:rPr>
              <w:t>restriction a), c)</w:t>
            </w:r>
          </w:p>
        </w:tc>
        <w:tc>
          <w:tcPr>
            <w:tcW w:w="3172" w:type="dxa"/>
          </w:tcPr>
          <w:p w14:paraId="3E5E9F87" w14:textId="3772B7A0" w:rsidR="001C35CB" w:rsidRPr="00455128" w:rsidRDefault="005A16D0" w:rsidP="005A16D0">
            <w:pPr>
              <w:keepNext/>
              <w:rPr>
                <w:rFonts w:ascii="Times New Roman" w:hAnsi="Times New Roman" w:cs="Times New Roman"/>
                <w:sz w:val="20"/>
                <w:szCs w:val="20"/>
                <w:lang w:val="en-CA"/>
              </w:rPr>
            </w:pPr>
            <w:r>
              <w:rPr>
                <w:rFonts w:ascii="Times New Roman" w:hAnsi="Times New Roman" w:cs="Times New Roman"/>
                <w:sz w:val="20"/>
                <w:szCs w:val="20"/>
                <w:lang w:val="en-CA"/>
              </w:rPr>
              <w:t>10</w:t>
            </w:r>
            <w:r w:rsidR="001C35CB" w:rsidRPr="00455128">
              <w:rPr>
                <w:rFonts w:ascii="Times New Roman" w:hAnsi="Times New Roman" w:cs="Times New Roman"/>
                <w:sz w:val="20"/>
                <w:szCs w:val="20"/>
                <w:lang w:val="en-CA"/>
              </w:rPr>
              <w:t>1</w:t>
            </w:r>
          </w:p>
        </w:tc>
      </w:tr>
      <w:tr w:rsidR="001C35CB" w:rsidRPr="00483F93" w14:paraId="42EF5582" w14:textId="77777777" w:rsidTr="001C35CB">
        <w:trPr>
          <w:trHeight w:val="256"/>
        </w:trPr>
        <w:tc>
          <w:tcPr>
            <w:tcW w:w="3247" w:type="dxa"/>
          </w:tcPr>
          <w:p w14:paraId="56033DF4" w14:textId="7D98EE15" w:rsidR="001C35CB" w:rsidRPr="00455128" w:rsidRDefault="001C35CB" w:rsidP="001C35CB">
            <w:pPr>
              <w:rPr>
                <w:rFonts w:ascii="Times New Roman" w:hAnsi="Times New Roman" w:cs="Times New Roman"/>
                <w:sz w:val="20"/>
                <w:lang w:val="en-CA"/>
              </w:rPr>
            </w:pPr>
            <w:r w:rsidRPr="00455128">
              <w:rPr>
                <w:rFonts w:ascii="Times New Roman" w:hAnsi="Times New Roman" w:cs="Times New Roman"/>
                <w:sz w:val="20"/>
                <w:lang w:val="en-CA"/>
              </w:rPr>
              <w:t>6</w:t>
            </w:r>
          </w:p>
        </w:tc>
        <w:tc>
          <w:tcPr>
            <w:tcW w:w="3157" w:type="dxa"/>
          </w:tcPr>
          <w:p w14:paraId="6F249E18" w14:textId="213B87D6" w:rsidR="001C35CB" w:rsidRPr="00455128" w:rsidRDefault="005A16D0" w:rsidP="001C35CB">
            <w:pPr>
              <w:keepNext/>
              <w:rPr>
                <w:rFonts w:ascii="Times New Roman" w:hAnsi="Times New Roman" w:cs="Times New Roman"/>
                <w:sz w:val="20"/>
                <w:lang w:val="en-CA"/>
              </w:rPr>
            </w:pPr>
            <w:r>
              <w:rPr>
                <w:rFonts w:ascii="Times New Roman" w:hAnsi="Times New Roman" w:cs="Times New Roman"/>
                <w:sz w:val="20"/>
                <w:lang w:val="en-CA"/>
              </w:rPr>
              <w:t>restriction b), c)</w:t>
            </w:r>
          </w:p>
        </w:tc>
        <w:tc>
          <w:tcPr>
            <w:tcW w:w="3172" w:type="dxa"/>
          </w:tcPr>
          <w:p w14:paraId="556C9DD2" w14:textId="0AAECE14" w:rsidR="001C35CB" w:rsidRPr="00455128" w:rsidRDefault="001C35CB" w:rsidP="001C35CB">
            <w:pPr>
              <w:keepNext/>
              <w:rPr>
                <w:rFonts w:ascii="Times New Roman" w:hAnsi="Times New Roman" w:cs="Times New Roman"/>
                <w:sz w:val="20"/>
                <w:lang w:val="en-CA"/>
              </w:rPr>
            </w:pPr>
            <w:r w:rsidRPr="00455128">
              <w:rPr>
                <w:rFonts w:ascii="Times New Roman" w:hAnsi="Times New Roman" w:cs="Times New Roman"/>
                <w:sz w:val="20"/>
                <w:lang w:val="en-CA"/>
              </w:rPr>
              <w:t>110</w:t>
            </w:r>
          </w:p>
        </w:tc>
      </w:tr>
      <w:tr w:rsidR="001C35CB" w:rsidRPr="00483F93" w14:paraId="375AD472" w14:textId="77777777" w:rsidTr="001C35CB">
        <w:trPr>
          <w:trHeight w:val="256"/>
        </w:trPr>
        <w:tc>
          <w:tcPr>
            <w:tcW w:w="3247" w:type="dxa"/>
          </w:tcPr>
          <w:p w14:paraId="54E34C09" w14:textId="6D25C28E" w:rsidR="001C35CB" w:rsidRPr="00455128" w:rsidRDefault="001C35CB" w:rsidP="001C35CB">
            <w:pPr>
              <w:rPr>
                <w:rFonts w:ascii="Times New Roman" w:hAnsi="Times New Roman" w:cs="Times New Roman"/>
                <w:sz w:val="20"/>
                <w:lang w:val="en-CA"/>
              </w:rPr>
            </w:pPr>
            <w:r w:rsidRPr="00455128">
              <w:rPr>
                <w:rFonts w:ascii="Times New Roman" w:hAnsi="Times New Roman" w:cs="Times New Roman"/>
                <w:sz w:val="20"/>
                <w:lang w:val="en-CA"/>
              </w:rPr>
              <w:t>7</w:t>
            </w:r>
          </w:p>
        </w:tc>
        <w:tc>
          <w:tcPr>
            <w:tcW w:w="3157" w:type="dxa"/>
          </w:tcPr>
          <w:p w14:paraId="129E12F8" w14:textId="7F984E4E" w:rsidR="001C35CB" w:rsidRPr="00455128" w:rsidRDefault="005A16D0" w:rsidP="005A16D0">
            <w:pPr>
              <w:keepNext/>
              <w:rPr>
                <w:rFonts w:ascii="Times New Roman" w:hAnsi="Times New Roman" w:cs="Times New Roman"/>
                <w:sz w:val="20"/>
                <w:lang w:val="en-CA"/>
              </w:rPr>
            </w:pPr>
            <w:r>
              <w:rPr>
                <w:rFonts w:ascii="Times New Roman" w:hAnsi="Times New Roman" w:cs="Times New Roman"/>
                <w:sz w:val="20"/>
                <w:lang w:val="en-CA"/>
              </w:rPr>
              <w:t>restriction a) - c)</w:t>
            </w:r>
          </w:p>
        </w:tc>
        <w:tc>
          <w:tcPr>
            <w:tcW w:w="3172" w:type="dxa"/>
          </w:tcPr>
          <w:p w14:paraId="2EE8E30A" w14:textId="6AD1EDD6" w:rsidR="001C35CB" w:rsidRPr="00455128" w:rsidRDefault="001C35CB" w:rsidP="001C35CB">
            <w:pPr>
              <w:keepNext/>
              <w:rPr>
                <w:rFonts w:ascii="Times New Roman" w:hAnsi="Times New Roman" w:cs="Times New Roman"/>
                <w:sz w:val="20"/>
                <w:lang w:val="en-CA"/>
              </w:rPr>
            </w:pPr>
            <w:r w:rsidRPr="00455128">
              <w:rPr>
                <w:rFonts w:ascii="Times New Roman" w:hAnsi="Times New Roman" w:cs="Times New Roman"/>
                <w:sz w:val="20"/>
                <w:lang w:val="en-CA"/>
              </w:rPr>
              <w:t>111</w:t>
            </w:r>
          </w:p>
        </w:tc>
      </w:tr>
    </w:tbl>
    <w:p w14:paraId="51B98337" w14:textId="3768B192" w:rsidR="001C35CB" w:rsidRDefault="001C35CB" w:rsidP="001C35CB">
      <w:pPr>
        <w:pStyle w:val="Caption"/>
        <w:rPr>
          <w:i w:val="0"/>
          <w:color w:val="auto"/>
          <w:sz w:val="20"/>
          <w:szCs w:val="20"/>
        </w:rPr>
      </w:pPr>
      <w:r w:rsidRPr="00DD07F5">
        <w:rPr>
          <w:b/>
          <w:i w:val="0"/>
          <w:color w:val="auto"/>
          <w:sz w:val="20"/>
          <w:szCs w:val="20"/>
        </w:rPr>
        <w:t xml:space="preserve">Table </w:t>
      </w:r>
      <w:r w:rsidR="00BD2178">
        <w:rPr>
          <w:b/>
          <w:i w:val="0"/>
          <w:color w:val="auto"/>
          <w:sz w:val="20"/>
          <w:szCs w:val="20"/>
        </w:rPr>
        <w:t>4</w:t>
      </w:r>
      <w:r w:rsidRPr="00DD07F5">
        <w:rPr>
          <w:i w:val="0"/>
          <w:color w:val="auto"/>
          <w:sz w:val="20"/>
          <w:szCs w:val="20"/>
        </w:rPr>
        <w:t xml:space="preserve"> Binarization of </w:t>
      </w:r>
      <w:r>
        <w:rPr>
          <w:i w:val="0"/>
          <w:color w:val="auto"/>
          <w:sz w:val="20"/>
          <w:szCs w:val="20"/>
        </w:rPr>
        <w:t xml:space="preserve">the </w:t>
      </w:r>
      <w:r w:rsidR="003B03BE">
        <w:rPr>
          <w:i w:val="0"/>
          <w:color w:val="auto"/>
          <w:sz w:val="20"/>
          <w:szCs w:val="20"/>
        </w:rPr>
        <w:t>implemented restrictions</w:t>
      </w:r>
    </w:p>
    <w:p w14:paraId="06FD97DA" w14:textId="77777777" w:rsidR="000351B0"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9" w:name="_Toc504597732"/>
      <w:r>
        <w:t>Conversion process from entropy decoded data to symbols</w:t>
      </w:r>
      <w:bookmarkEnd w:id="9"/>
    </w:p>
    <w:p w14:paraId="49B73001" w14:textId="77777777" w:rsidR="000351B0" w:rsidRPr="00483F93" w:rsidRDefault="000351B0" w:rsidP="000351B0">
      <w:pPr>
        <w:rPr>
          <w:lang w:val="en-CA"/>
        </w:rPr>
      </w:pPr>
      <w:r w:rsidRPr="00483F93">
        <w:rPr>
          <w:lang w:val="en-CA"/>
        </w:rPr>
        <w:t>There is one context for the enabling flag of the diffusion filter in case the CU is intra, is inter or inter-merge. The same distinction is done for the contexts used to determine if the filter is linear or nonlinear and which one of the filters it is. The latter bit has an additional set of contexts (intra, inter and inter-merge) for the linear and nonlinear filter case.</w:t>
      </w:r>
    </w:p>
    <w:p w14:paraId="13B97DD8" w14:textId="77777777" w:rsidR="000351B0" w:rsidRPr="00CB308B" w:rsidRDefault="000351B0" w:rsidP="000351B0">
      <w:pPr>
        <w:pStyle w:val="Heading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Intra prediction parameters</w:t>
      </w:r>
    </w:p>
    <w:p w14:paraId="4E1D7506" w14:textId="77777777" w:rsidR="000351B0" w:rsidRPr="00483F93" w:rsidRDefault="000351B0" w:rsidP="000351B0">
      <w:r w:rsidRPr="00483F93">
        <w:t xml:space="preserve">The diffusion filter is indicated by a CU parameter called </w:t>
      </w:r>
      <w:proofErr w:type="spellStart"/>
      <w:r w:rsidRPr="00483F93">
        <w:t>diffFilterIdx</w:t>
      </w:r>
      <w:proofErr w:type="spellEnd"/>
      <w:r w:rsidRPr="00483F93">
        <w:t xml:space="preserve">. Its range is within 0 and 4, where </w:t>
      </w:r>
      <w:proofErr w:type="spellStart"/>
      <w:r w:rsidRPr="00483F93">
        <w:t>diffFilterIdx</w:t>
      </w:r>
      <w:proofErr w:type="spellEnd"/>
      <w:r w:rsidRPr="00483F93">
        <w:t xml:space="preserve"> &gt;0 indicates that the filter is </w:t>
      </w:r>
      <w:proofErr w:type="gramStart"/>
      <w:r w:rsidRPr="00483F93">
        <w:t>enabled</w:t>
      </w:r>
      <w:proofErr w:type="gramEnd"/>
      <w:r w:rsidRPr="00483F93">
        <w:t xml:space="preserve"> and which one of the four modes was chosen.</w:t>
      </w:r>
    </w:p>
    <w:p w14:paraId="5B1F51CD" w14:textId="77777777" w:rsidR="000351B0" w:rsidRDefault="000351B0" w:rsidP="000351B0">
      <w:pPr>
        <w:pStyle w:val="Heading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Motion parameters</w:t>
      </w:r>
    </w:p>
    <w:p w14:paraId="5B921185" w14:textId="77777777" w:rsidR="000351B0" w:rsidRPr="00483F93" w:rsidRDefault="000351B0" w:rsidP="000351B0">
      <w:r w:rsidRPr="00483F93">
        <w:t xml:space="preserve">The diffusion filter is indicated by a CU parameter called </w:t>
      </w:r>
      <w:proofErr w:type="spellStart"/>
      <w:r w:rsidRPr="00483F93">
        <w:t>diffFilterIdx</w:t>
      </w:r>
      <w:proofErr w:type="spellEnd"/>
      <w:r w:rsidRPr="00483F93">
        <w:t xml:space="preserve">. Its range is within 0 and 4, where </w:t>
      </w:r>
      <w:proofErr w:type="spellStart"/>
      <w:r w:rsidRPr="00483F93">
        <w:t>diffFilterIdx</w:t>
      </w:r>
      <w:proofErr w:type="spellEnd"/>
      <w:r w:rsidRPr="00483F93">
        <w:t xml:space="preserve"> &gt;0 indicates that the filter is </w:t>
      </w:r>
      <w:proofErr w:type="gramStart"/>
      <w:r w:rsidRPr="00483F93">
        <w:t>enabled</w:t>
      </w:r>
      <w:proofErr w:type="gramEnd"/>
      <w:r w:rsidRPr="00483F93">
        <w:t xml:space="preserve"> and which one of the four modes was chosen.</w:t>
      </w:r>
    </w:p>
    <w:p w14:paraId="0DB6F250" w14:textId="77777777" w:rsidR="000351B0" w:rsidRDefault="000351B0" w:rsidP="000351B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t>En</w:t>
      </w:r>
      <w:r w:rsidRPr="00133D27">
        <w:t>c</w:t>
      </w:r>
      <w:r>
        <w:t>oder algorithm description</w:t>
      </w:r>
    </w:p>
    <w:p w14:paraId="3E7A961E" w14:textId="77777777" w:rsidR="000351B0" w:rsidRPr="00483F93" w:rsidRDefault="000351B0" w:rsidP="000351B0">
      <w:r w:rsidRPr="00483F93">
        <w:t xml:space="preserve">The diffusion filter is tested in the Intra case on top of the angular intra prediction modes that were chosen for a full RD cost check. All possible combinations of the intra prediction modes and diffusion filter modes </w:t>
      </w:r>
      <w:r w:rsidRPr="00483F93">
        <w:lastRenderedPageBreak/>
        <w:t xml:space="preserve">are tested using a fast cost check and then those with minimal costs are chosen for a full RD cost check. In case that </w:t>
      </w:r>
      <w:proofErr w:type="spellStart"/>
      <w:r w:rsidRPr="00483F93">
        <w:rPr>
          <w:i/>
        </w:rPr>
        <w:t>PbIntraFast</w:t>
      </w:r>
      <w:proofErr w:type="spellEnd"/>
      <w:r w:rsidRPr="00483F93">
        <w:rPr>
          <w:i/>
        </w:rPr>
        <w:t xml:space="preserve"> </w:t>
      </w:r>
      <w:r w:rsidRPr="00483F93">
        <w:t xml:space="preserve">is enabled, the list of options for the best diffusion filter combinations is reduced in the same way as the intra mode list. A full RD cost check is performed for the best option with linear and for the best option with nonlinear filter (if applicable). Only if one of these two is better than the best non-diffused option, further diffusion filter combinations are checked. </w:t>
      </w:r>
    </w:p>
    <w:p w14:paraId="7FDDD96E" w14:textId="77777777" w:rsidR="000351B0" w:rsidRPr="00483F93" w:rsidRDefault="000351B0" w:rsidP="000351B0">
      <w:r w:rsidRPr="00483F93">
        <w:t xml:space="preserve">In case the non-diffused option resulted in a </w:t>
      </w:r>
      <w:proofErr w:type="spellStart"/>
      <w:r w:rsidRPr="00483F93">
        <w:rPr>
          <w:i/>
        </w:rPr>
        <w:t>cbf</w:t>
      </w:r>
      <w:proofErr w:type="spellEnd"/>
      <w:r w:rsidRPr="00483F93">
        <w:t xml:space="preserve"> equal to zero, there are no diffusion filter modes checked.</w:t>
      </w:r>
    </w:p>
    <w:p w14:paraId="7CEB5DAC" w14:textId="77777777" w:rsidR="000351B0" w:rsidRPr="00483F93" w:rsidRDefault="000351B0" w:rsidP="000351B0">
      <w:r w:rsidRPr="00483F93">
        <w:t xml:space="preserve">In case of inter, the diffusion filter is applied on the motion compensated prediction. In case of merge, it can be chosen between merging the diffusion filter candidate or testing it on top of the merged prediction and sending additional filter information. If the config parameter </w:t>
      </w:r>
      <w:proofErr w:type="spellStart"/>
      <w:r w:rsidRPr="00483F93">
        <w:rPr>
          <w:i/>
        </w:rPr>
        <w:t>FastInterDiffusionFilter</w:t>
      </w:r>
      <w:proofErr w:type="spellEnd"/>
      <w:r w:rsidRPr="00483F93">
        <w:t xml:space="preserve"> is enabled, there is a fast cost check performed and only the best diffusion filter mode is chosen for a full RD cost check. When performing the fast cost check, first only one linear and one nonlinear filter is tried. Only if the first filter of either kind performs better, the other one is tested.</w:t>
      </w:r>
    </w:p>
    <w:p w14:paraId="6C759454" w14:textId="77777777" w:rsidR="000351B0" w:rsidRDefault="000351B0" w:rsidP="000351B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t>Experimental Results</w:t>
      </w:r>
    </w:p>
    <w:p w14:paraId="6CCC13DF" w14:textId="77777777" w:rsidR="00BA4AF2" w:rsidRDefault="000351B0" w:rsidP="000351B0">
      <w:pPr>
        <w:rPr>
          <w:lang w:val="en-CA"/>
        </w:rPr>
      </w:pPr>
      <w:r w:rsidRPr="00483F93">
        <w:rPr>
          <w:lang w:val="en-CA"/>
        </w:rPr>
        <w:t xml:space="preserve">The following results have been tested on a JEM like reference software using a HEVC configuration with </w:t>
      </w:r>
      <w:r w:rsidR="00324505">
        <w:rPr>
          <w:lang w:val="en-CA"/>
        </w:rPr>
        <w:t>QT</w:t>
      </w:r>
      <w:r w:rsidRPr="00483F93">
        <w:rPr>
          <w:lang w:val="en-CA"/>
        </w:rPr>
        <w:t>G</w:t>
      </w:r>
      <w:r w:rsidR="00154E6E">
        <w:rPr>
          <w:lang w:val="en-CA"/>
        </w:rPr>
        <w:t xml:space="preserve">BS partitioning structure. </w:t>
      </w:r>
    </w:p>
    <w:p w14:paraId="02A3666F" w14:textId="0FD4371B" w:rsidR="00416A0E" w:rsidRPr="00BA4AF2" w:rsidRDefault="00416A0E" w:rsidP="00416A0E">
      <w:pPr>
        <w:pStyle w:val="Heading2"/>
        <w:rPr>
          <w:lang w:val="en-CA"/>
        </w:rPr>
      </w:pPr>
      <w:r>
        <w:rPr>
          <w:lang w:val="en-CA"/>
        </w:rPr>
        <w:t>All Intra</w:t>
      </w:r>
      <w:r w:rsidRPr="00BA4AF2">
        <w:rPr>
          <w:lang w:val="en-CA"/>
        </w:rPr>
        <w:t>,</w:t>
      </w:r>
      <w:r>
        <w:rPr>
          <w:lang w:val="en-CA"/>
        </w:rPr>
        <w:t xml:space="preserve"> </w:t>
      </w:r>
      <w:r w:rsidR="006E67D3">
        <w:rPr>
          <w:lang w:val="en-CA"/>
        </w:rPr>
        <w:t>W</w:t>
      </w:r>
      <w:r>
        <w:rPr>
          <w:lang w:val="en-CA"/>
        </w:rPr>
        <w:t>ith</w:t>
      </w:r>
      <w:r w:rsidRPr="00BA4AF2">
        <w:rPr>
          <w:lang w:val="en-CA"/>
        </w:rPr>
        <w:t xml:space="preserve"> </w:t>
      </w:r>
      <w:r>
        <w:rPr>
          <w:lang w:val="en-CA"/>
        </w:rPr>
        <w:t>Restrictions a)-c</w:t>
      </w:r>
      <w:r w:rsidRPr="00BA4AF2">
        <w:rPr>
          <w:lang w:val="en-CA"/>
        </w:rPr>
        <w:t>)</w:t>
      </w:r>
    </w:p>
    <w:p w14:paraId="16B05BFC" w14:textId="6C234CE4" w:rsidR="00154E6E" w:rsidRDefault="00154E6E" w:rsidP="000351B0">
      <w:pPr>
        <w:rPr>
          <w:lang w:val="en-CA"/>
        </w:rPr>
      </w:pPr>
      <w:r>
        <w:rPr>
          <w:lang w:val="en-CA"/>
        </w:rPr>
        <w:t>In the table below, the results for All Intra with restrictions 1.1.3 a) – c</w:t>
      </w:r>
      <w:r w:rsidRPr="00483F93">
        <w:rPr>
          <w:lang w:val="en-CA"/>
        </w:rPr>
        <w:t>)</w:t>
      </w:r>
      <w:r>
        <w:rPr>
          <w:lang w:val="en-CA"/>
        </w:rPr>
        <w:t xml:space="preserve"> (restriction d) has no impact on Intra) are depicted.</w:t>
      </w:r>
    </w:p>
    <w:p w14:paraId="5D728BAF" w14:textId="77777777" w:rsidR="00154E6E" w:rsidRDefault="00154E6E" w:rsidP="000351B0">
      <w:pPr>
        <w:rPr>
          <w:lang w:val="en-CA"/>
        </w:rPr>
      </w:pPr>
    </w:p>
    <w:tbl>
      <w:tblPr>
        <w:tblW w:w="7244" w:type="dxa"/>
        <w:jc w:val="center"/>
        <w:tblLook w:val="04A0" w:firstRow="1" w:lastRow="0" w:firstColumn="1" w:lastColumn="0" w:noHBand="0" w:noVBand="1"/>
      </w:tblPr>
      <w:tblGrid>
        <w:gridCol w:w="976"/>
        <w:gridCol w:w="516"/>
        <w:gridCol w:w="510"/>
        <w:gridCol w:w="417"/>
        <w:gridCol w:w="608"/>
        <w:gridCol w:w="380"/>
        <w:gridCol w:w="596"/>
        <w:gridCol w:w="380"/>
        <w:gridCol w:w="980"/>
        <w:gridCol w:w="988"/>
        <w:gridCol w:w="976"/>
      </w:tblGrid>
      <w:tr w:rsidR="008508C0" w14:paraId="4868750E" w14:textId="77777777" w:rsidTr="004201AB">
        <w:trPr>
          <w:trHeight w:val="270"/>
          <w:jc w:val="center"/>
        </w:trPr>
        <w:tc>
          <w:tcPr>
            <w:tcW w:w="1492"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26C8680A" w14:textId="77777777" w:rsidR="008508C0" w:rsidRPr="00BA4AF2" w:rsidRDefault="008508C0" w:rsidP="004201AB">
            <w:pPr>
              <w:tabs>
                <w:tab w:val="clear" w:pos="360"/>
                <w:tab w:val="clear" w:pos="720"/>
                <w:tab w:val="clear" w:pos="1080"/>
                <w:tab w:val="clear" w:pos="1440"/>
              </w:tabs>
              <w:overflowPunct/>
              <w:autoSpaceDE/>
              <w:adjustRightInd/>
              <w:spacing w:before="0"/>
              <w:jc w:val="left"/>
              <w:rPr>
                <w:rFonts w:ascii="Arial" w:hAnsi="Arial" w:cs="Arial"/>
                <w:sz w:val="20"/>
                <w:lang w:eastAsia="zh-CN"/>
              </w:rPr>
            </w:pPr>
          </w:p>
        </w:tc>
        <w:tc>
          <w:tcPr>
            <w:tcW w:w="2808" w:type="dxa"/>
            <w:gridSpan w:val="6"/>
            <w:tcBorders>
              <w:top w:val="single" w:sz="8" w:space="0" w:color="auto"/>
              <w:left w:val="nil"/>
              <w:bottom w:val="single" w:sz="8" w:space="0" w:color="auto"/>
              <w:right w:val="single" w:sz="8" w:space="0" w:color="000000"/>
            </w:tcBorders>
            <w:noWrap/>
            <w:vAlign w:val="bottom"/>
            <w:hideMark/>
          </w:tcPr>
          <w:p w14:paraId="70BE841E"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Pr>
                <w:rFonts w:ascii="Arial" w:hAnsi="Arial" w:cs="Arial"/>
                <w:sz w:val="20"/>
                <w:lang w:eastAsia="zh-CN"/>
              </w:rPr>
              <w:t>All Intra</w:t>
            </w:r>
            <w:r w:rsidRPr="00AA005C">
              <w:rPr>
                <w:rFonts w:ascii="Arial" w:hAnsi="Arial" w:cs="Arial"/>
                <w:sz w:val="20"/>
                <w:lang w:eastAsia="zh-CN"/>
              </w:rPr>
              <w:t xml:space="preserve"> Main10 </w:t>
            </w:r>
          </w:p>
          <w:p w14:paraId="714BFD22" w14:textId="57DF719A" w:rsidR="008508C0" w:rsidRPr="00AA005C"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w:t>
            </w:r>
            <w:r>
              <w:rPr>
                <w:rFonts w:ascii="Arial" w:hAnsi="Arial" w:cs="Arial"/>
                <w:sz w:val="20"/>
                <w:lang w:eastAsia="zh-CN"/>
              </w:rPr>
              <w:t>High</w:t>
            </w:r>
            <w:r w:rsidRPr="00AA005C">
              <w:rPr>
                <w:rFonts w:ascii="Arial" w:hAnsi="Arial" w:cs="Arial"/>
                <w:sz w:val="20"/>
                <w:lang w:eastAsia="zh-CN"/>
              </w:rPr>
              <w:t xml:space="preserve"> Tier)</w:t>
            </w:r>
          </w:p>
        </w:tc>
        <w:tc>
          <w:tcPr>
            <w:tcW w:w="2944" w:type="dxa"/>
            <w:gridSpan w:val="3"/>
            <w:tcBorders>
              <w:top w:val="single" w:sz="8" w:space="0" w:color="auto"/>
              <w:left w:val="nil"/>
              <w:bottom w:val="single" w:sz="8" w:space="0" w:color="auto"/>
              <w:right w:val="single" w:sz="8" w:space="0" w:color="000000"/>
            </w:tcBorders>
            <w:noWrap/>
            <w:vAlign w:val="bottom"/>
            <w:hideMark/>
          </w:tcPr>
          <w:p w14:paraId="0B3AE65C" w14:textId="5032D4AC"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Pr>
                <w:rFonts w:ascii="Arial" w:hAnsi="Arial" w:cs="Arial"/>
                <w:sz w:val="20"/>
                <w:lang w:eastAsia="zh-CN"/>
              </w:rPr>
              <w:t>All Int</w:t>
            </w:r>
            <w:r w:rsidR="002F7B16">
              <w:rPr>
                <w:rFonts w:ascii="Arial" w:hAnsi="Arial" w:cs="Arial"/>
                <w:sz w:val="20"/>
                <w:lang w:eastAsia="zh-CN"/>
              </w:rPr>
              <w:t>r</w:t>
            </w:r>
            <w:r>
              <w:rPr>
                <w:rFonts w:ascii="Arial" w:hAnsi="Arial" w:cs="Arial"/>
                <w:sz w:val="20"/>
                <w:lang w:eastAsia="zh-CN"/>
              </w:rPr>
              <w:t xml:space="preserve">a </w:t>
            </w:r>
            <w:r w:rsidRPr="00AA005C">
              <w:rPr>
                <w:rFonts w:ascii="Arial" w:hAnsi="Arial" w:cs="Arial"/>
                <w:sz w:val="20"/>
                <w:lang w:eastAsia="zh-CN"/>
              </w:rPr>
              <w:t xml:space="preserve">Main10 </w:t>
            </w:r>
          </w:p>
          <w:p w14:paraId="6DA40533" w14:textId="77777777" w:rsidR="008508C0" w:rsidRPr="00AA005C"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w:t>
            </w:r>
            <w:r>
              <w:rPr>
                <w:rFonts w:ascii="Arial" w:hAnsi="Arial" w:cs="Arial"/>
                <w:sz w:val="20"/>
                <w:lang w:eastAsia="zh-CN"/>
              </w:rPr>
              <w:t>Main</w:t>
            </w:r>
            <w:r w:rsidRPr="00AA005C">
              <w:rPr>
                <w:rFonts w:ascii="Arial" w:hAnsi="Arial" w:cs="Arial"/>
                <w:sz w:val="20"/>
                <w:lang w:eastAsia="zh-CN"/>
              </w:rPr>
              <w:t xml:space="preserve"> Tier)</w:t>
            </w:r>
          </w:p>
        </w:tc>
      </w:tr>
      <w:tr w:rsidR="008508C0" w14:paraId="59725A38" w14:textId="77777777" w:rsidTr="004201AB">
        <w:trPr>
          <w:trHeight w:val="270"/>
          <w:jc w:val="center"/>
        </w:trPr>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14:paraId="6A5F79C4" w14:textId="77777777" w:rsidR="008508C0" w:rsidRPr="00AA005C" w:rsidRDefault="008508C0" w:rsidP="0042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20"/>
                <w:lang w:eastAsia="zh-CN"/>
              </w:rPr>
            </w:pPr>
          </w:p>
        </w:tc>
        <w:tc>
          <w:tcPr>
            <w:tcW w:w="844" w:type="dxa"/>
            <w:gridSpan w:val="2"/>
            <w:noWrap/>
            <w:vAlign w:val="bottom"/>
            <w:hideMark/>
          </w:tcPr>
          <w:p w14:paraId="6BCF52AE"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gridSpan w:val="2"/>
            <w:noWrap/>
            <w:vAlign w:val="bottom"/>
            <w:hideMark/>
          </w:tcPr>
          <w:p w14:paraId="0BA3CE6E"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gridSpan w:val="2"/>
            <w:tcBorders>
              <w:top w:val="nil"/>
              <w:left w:val="nil"/>
              <w:bottom w:val="nil"/>
              <w:right w:val="single" w:sz="8" w:space="0" w:color="auto"/>
            </w:tcBorders>
            <w:noWrap/>
            <w:vAlign w:val="bottom"/>
            <w:hideMark/>
          </w:tcPr>
          <w:p w14:paraId="2633171F"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c>
          <w:tcPr>
            <w:tcW w:w="980" w:type="dxa"/>
            <w:tcBorders>
              <w:top w:val="nil"/>
              <w:left w:val="nil"/>
              <w:bottom w:val="single" w:sz="8" w:space="0" w:color="auto"/>
              <w:right w:val="nil"/>
            </w:tcBorders>
            <w:noWrap/>
            <w:vAlign w:val="bottom"/>
            <w:hideMark/>
          </w:tcPr>
          <w:p w14:paraId="110ACCD7"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tcBorders>
              <w:top w:val="nil"/>
              <w:left w:val="nil"/>
              <w:bottom w:val="single" w:sz="8" w:space="0" w:color="auto"/>
              <w:right w:val="nil"/>
            </w:tcBorders>
            <w:noWrap/>
            <w:vAlign w:val="bottom"/>
            <w:hideMark/>
          </w:tcPr>
          <w:p w14:paraId="66612001"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tcBorders>
              <w:top w:val="nil"/>
              <w:left w:val="nil"/>
              <w:bottom w:val="single" w:sz="8" w:space="0" w:color="auto"/>
              <w:right w:val="single" w:sz="8" w:space="0" w:color="auto"/>
            </w:tcBorders>
            <w:noWrap/>
            <w:vAlign w:val="bottom"/>
            <w:hideMark/>
          </w:tcPr>
          <w:p w14:paraId="3715C6A4" w14:textId="77777777"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r>
      <w:tr w:rsidR="008508C0" w14:paraId="63800DD2"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12FBEB9D"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A1</w:t>
            </w:r>
          </w:p>
        </w:tc>
        <w:tc>
          <w:tcPr>
            <w:tcW w:w="844" w:type="dxa"/>
            <w:gridSpan w:val="2"/>
            <w:tcBorders>
              <w:top w:val="single" w:sz="8" w:space="0" w:color="auto"/>
              <w:left w:val="single" w:sz="8" w:space="0" w:color="auto"/>
              <w:bottom w:val="nil"/>
              <w:right w:val="nil"/>
            </w:tcBorders>
            <w:noWrap/>
            <w:vAlign w:val="bottom"/>
          </w:tcPr>
          <w:p w14:paraId="658AB4A2" w14:textId="55A2199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-1.37%</w:t>
            </w:r>
          </w:p>
        </w:tc>
        <w:tc>
          <w:tcPr>
            <w:tcW w:w="988" w:type="dxa"/>
            <w:gridSpan w:val="2"/>
            <w:tcBorders>
              <w:top w:val="single" w:sz="8" w:space="0" w:color="auto"/>
              <w:left w:val="nil"/>
              <w:bottom w:val="nil"/>
              <w:right w:val="nil"/>
            </w:tcBorders>
            <w:noWrap/>
            <w:vAlign w:val="bottom"/>
          </w:tcPr>
          <w:p w14:paraId="15409973" w14:textId="4FACDA1D"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-0.98%</w:t>
            </w:r>
          </w:p>
        </w:tc>
        <w:tc>
          <w:tcPr>
            <w:tcW w:w="976" w:type="dxa"/>
            <w:gridSpan w:val="2"/>
            <w:tcBorders>
              <w:top w:val="single" w:sz="8" w:space="0" w:color="auto"/>
              <w:left w:val="nil"/>
              <w:bottom w:val="nil"/>
              <w:right w:val="single" w:sz="8" w:space="0" w:color="auto"/>
            </w:tcBorders>
            <w:noWrap/>
            <w:vAlign w:val="bottom"/>
          </w:tcPr>
          <w:p w14:paraId="6A4B8826" w14:textId="501EE0A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-0.94%</w:t>
            </w:r>
          </w:p>
        </w:tc>
        <w:tc>
          <w:tcPr>
            <w:tcW w:w="980" w:type="dxa"/>
            <w:tcBorders>
              <w:top w:val="single" w:sz="8" w:space="0" w:color="auto"/>
              <w:left w:val="single" w:sz="8" w:space="0" w:color="auto"/>
              <w:bottom w:val="nil"/>
              <w:right w:val="nil"/>
            </w:tcBorders>
            <w:noWrap/>
            <w:vAlign w:val="bottom"/>
          </w:tcPr>
          <w:p w14:paraId="6EB2FC8F" w14:textId="5838F7B1"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-1.21%</w:t>
            </w:r>
          </w:p>
        </w:tc>
        <w:tc>
          <w:tcPr>
            <w:tcW w:w="988" w:type="dxa"/>
            <w:tcBorders>
              <w:top w:val="single" w:sz="8" w:space="0" w:color="auto"/>
              <w:left w:val="nil"/>
              <w:bottom w:val="nil"/>
              <w:right w:val="nil"/>
            </w:tcBorders>
            <w:noWrap/>
            <w:vAlign w:val="bottom"/>
          </w:tcPr>
          <w:p w14:paraId="638FE339" w14:textId="6C7E6834"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-0.96%</w:t>
            </w:r>
          </w:p>
        </w:tc>
        <w:tc>
          <w:tcPr>
            <w:tcW w:w="976" w:type="dxa"/>
            <w:tcBorders>
              <w:top w:val="single" w:sz="8" w:space="0" w:color="auto"/>
              <w:left w:val="nil"/>
              <w:bottom w:val="nil"/>
              <w:right w:val="single" w:sz="8" w:space="0" w:color="auto"/>
            </w:tcBorders>
            <w:noWrap/>
            <w:vAlign w:val="bottom"/>
          </w:tcPr>
          <w:p w14:paraId="220CE37E" w14:textId="21F2EF74"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-0.75%</w:t>
            </w:r>
          </w:p>
        </w:tc>
      </w:tr>
      <w:tr w:rsidR="008508C0" w14:paraId="146829CD"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tcPr>
          <w:p w14:paraId="429F2235"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A2</w:t>
            </w:r>
          </w:p>
        </w:tc>
        <w:tc>
          <w:tcPr>
            <w:tcW w:w="844" w:type="dxa"/>
            <w:gridSpan w:val="2"/>
            <w:tcBorders>
              <w:top w:val="nil"/>
              <w:left w:val="single" w:sz="8" w:space="0" w:color="auto"/>
              <w:bottom w:val="nil"/>
              <w:right w:val="nil"/>
            </w:tcBorders>
            <w:noWrap/>
            <w:vAlign w:val="bottom"/>
          </w:tcPr>
          <w:p w14:paraId="6DF01AD3" w14:textId="73014DD7"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-1.21%</w:t>
            </w:r>
          </w:p>
        </w:tc>
        <w:tc>
          <w:tcPr>
            <w:tcW w:w="988" w:type="dxa"/>
            <w:gridSpan w:val="2"/>
            <w:noWrap/>
            <w:vAlign w:val="bottom"/>
          </w:tcPr>
          <w:p w14:paraId="2F420D1C" w14:textId="65E5532C"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-0.93%</w:t>
            </w:r>
          </w:p>
        </w:tc>
        <w:tc>
          <w:tcPr>
            <w:tcW w:w="976" w:type="dxa"/>
            <w:gridSpan w:val="2"/>
            <w:tcBorders>
              <w:top w:val="nil"/>
              <w:left w:val="nil"/>
              <w:bottom w:val="nil"/>
              <w:right w:val="single" w:sz="8" w:space="0" w:color="auto"/>
            </w:tcBorders>
            <w:noWrap/>
            <w:vAlign w:val="bottom"/>
          </w:tcPr>
          <w:p w14:paraId="13FDB9C6" w14:textId="11463D9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-0.92%</w:t>
            </w:r>
          </w:p>
        </w:tc>
        <w:tc>
          <w:tcPr>
            <w:tcW w:w="980" w:type="dxa"/>
            <w:tcBorders>
              <w:top w:val="nil"/>
              <w:left w:val="single" w:sz="8" w:space="0" w:color="auto"/>
              <w:bottom w:val="nil"/>
              <w:right w:val="nil"/>
            </w:tcBorders>
            <w:noWrap/>
            <w:vAlign w:val="bottom"/>
          </w:tcPr>
          <w:p w14:paraId="07CCA92A" w14:textId="418B8E1C"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-1.07%</w:t>
            </w:r>
          </w:p>
        </w:tc>
        <w:tc>
          <w:tcPr>
            <w:tcW w:w="988" w:type="dxa"/>
            <w:noWrap/>
            <w:vAlign w:val="bottom"/>
          </w:tcPr>
          <w:p w14:paraId="518267A1" w14:textId="69EA8DB0"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-0.72%</w:t>
            </w:r>
          </w:p>
        </w:tc>
        <w:tc>
          <w:tcPr>
            <w:tcW w:w="976" w:type="dxa"/>
            <w:tcBorders>
              <w:top w:val="nil"/>
              <w:left w:val="nil"/>
              <w:bottom w:val="nil"/>
              <w:right w:val="single" w:sz="8" w:space="0" w:color="auto"/>
            </w:tcBorders>
            <w:noWrap/>
            <w:vAlign w:val="bottom"/>
          </w:tcPr>
          <w:p w14:paraId="12CE6E3F" w14:textId="55C8186C"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-0.74%</w:t>
            </w:r>
          </w:p>
        </w:tc>
      </w:tr>
      <w:tr w:rsidR="008508C0" w14:paraId="5743C3D9" w14:textId="77777777" w:rsidTr="004201AB">
        <w:trPr>
          <w:trHeight w:val="255"/>
          <w:jc w:val="center"/>
          <w:del w:id="10" w:author="v2" w:date="2018-04-08T15:54:00Z"/>
        </w:trPr>
        <w:tc>
          <w:tcPr>
            <w:tcW w:w="1492" w:type="dxa"/>
            <w:gridSpan w:val="2"/>
            <w:tcBorders>
              <w:top w:val="nil"/>
              <w:left w:val="single" w:sz="8" w:space="0" w:color="auto"/>
              <w:bottom w:val="nil"/>
              <w:right w:val="single" w:sz="8" w:space="0" w:color="auto"/>
            </w:tcBorders>
            <w:noWrap/>
            <w:vAlign w:val="bottom"/>
          </w:tcPr>
          <w:p w14:paraId="2334394E" w14:textId="77777777" w:rsidR="008508C0" w:rsidRDefault="008508C0" w:rsidP="004201AB">
            <w:pPr>
              <w:tabs>
                <w:tab w:val="clear" w:pos="360"/>
                <w:tab w:val="clear" w:pos="720"/>
                <w:tab w:val="clear" w:pos="1080"/>
                <w:tab w:val="clear" w:pos="1440"/>
              </w:tabs>
              <w:overflowPunct/>
              <w:autoSpaceDE/>
              <w:adjustRightInd/>
              <w:spacing w:before="0"/>
              <w:rPr>
                <w:del w:id="11" w:author="v2" w:date="2018-04-08T15:54:00Z"/>
                <w:rFonts w:ascii="Arial" w:hAnsi="Arial" w:cs="Arial"/>
                <w:sz w:val="20"/>
                <w:lang w:val="de-DE" w:eastAsia="zh-CN"/>
              </w:rPr>
            </w:pPr>
            <w:del w:id="12" w:author="v2" w:date="2018-04-08T15:54:00Z">
              <w:r>
                <w:rPr>
                  <w:rFonts w:ascii="Arial" w:hAnsi="Arial" w:cs="Arial"/>
                  <w:b/>
                  <w:color w:val="000000"/>
                  <w:sz w:val="16"/>
                  <w:szCs w:val="18"/>
                </w:rPr>
                <w:delText>A3</w:delText>
              </w:r>
            </w:del>
          </w:p>
        </w:tc>
        <w:tc>
          <w:tcPr>
            <w:tcW w:w="844" w:type="dxa"/>
            <w:gridSpan w:val="2"/>
            <w:tcBorders>
              <w:top w:val="nil"/>
              <w:left w:val="single" w:sz="8" w:space="0" w:color="auto"/>
              <w:bottom w:val="nil"/>
              <w:right w:val="nil"/>
            </w:tcBorders>
            <w:noWrap/>
            <w:vAlign w:val="bottom"/>
          </w:tcPr>
          <w:p w14:paraId="2587203B" w14:textId="77777777" w:rsidR="008508C0" w:rsidRDefault="008508C0" w:rsidP="004201AB">
            <w:pPr>
              <w:tabs>
                <w:tab w:val="clear" w:pos="360"/>
                <w:tab w:val="clear" w:pos="720"/>
                <w:tab w:val="clear" w:pos="1080"/>
                <w:tab w:val="clear" w:pos="1440"/>
              </w:tabs>
              <w:overflowPunct/>
              <w:autoSpaceDE/>
              <w:adjustRightInd/>
              <w:spacing w:before="0"/>
              <w:jc w:val="right"/>
              <w:rPr>
                <w:del w:id="13" w:author="v2" w:date="2018-04-08T15:54:00Z"/>
                <w:rFonts w:ascii="Arial" w:hAnsi="Arial" w:cs="Arial"/>
                <w:sz w:val="20"/>
                <w:lang w:val="de-DE" w:eastAsia="zh-CN"/>
              </w:rPr>
            </w:pPr>
            <w:del w:id="14" w:author="v2" w:date="2018-04-08T15:54:00Z">
              <w:r>
                <w:rPr>
                  <w:rFonts w:ascii="Arial" w:hAnsi="Arial" w:cs="Arial"/>
                  <w:color w:val="000000"/>
                  <w:sz w:val="18"/>
                  <w:szCs w:val="18"/>
                </w:rPr>
                <w:delText>-1.45%</w:delText>
              </w:r>
            </w:del>
          </w:p>
        </w:tc>
        <w:tc>
          <w:tcPr>
            <w:tcW w:w="988" w:type="dxa"/>
            <w:gridSpan w:val="2"/>
            <w:noWrap/>
            <w:vAlign w:val="bottom"/>
          </w:tcPr>
          <w:p w14:paraId="4BEC486E" w14:textId="77777777" w:rsidR="008508C0" w:rsidRDefault="008508C0" w:rsidP="004201AB">
            <w:pPr>
              <w:tabs>
                <w:tab w:val="clear" w:pos="360"/>
                <w:tab w:val="clear" w:pos="720"/>
                <w:tab w:val="clear" w:pos="1080"/>
                <w:tab w:val="clear" w:pos="1440"/>
              </w:tabs>
              <w:overflowPunct/>
              <w:autoSpaceDE/>
              <w:adjustRightInd/>
              <w:spacing w:before="0"/>
              <w:jc w:val="right"/>
              <w:rPr>
                <w:del w:id="15" w:author="v2" w:date="2018-04-08T15:54:00Z"/>
                <w:rFonts w:ascii="Arial" w:hAnsi="Arial" w:cs="Arial"/>
                <w:sz w:val="20"/>
                <w:lang w:val="de-DE" w:eastAsia="zh-CN"/>
              </w:rPr>
            </w:pPr>
            <w:del w:id="16" w:author="v2" w:date="2018-04-08T15:54:00Z">
              <w:r>
                <w:rPr>
                  <w:rFonts w:ascii="Arial" w:hAnsi="Arial" w:cs="Arial"/>
                  <w:color w:val="000000"/>
                  <w:sz w:val="18"/>
                  <w:szCs w:val="18"/>
                </w:rPr>
                <w:delText>-0.75%</w:delText>
              </w:r>
            </w:del>
          </w:p>
        </w:tc>
        <w:tc>
          <w:tcPr>
            <w:tcW w:w="976" w:type="dxa"/>
            <w:gridSpan w:val="2"/>
            <w:tcBorders>
              <w:top w:val="nil"/>
              <w:left w:val="nil"/>
              <w:bottom w:val="nil"/>
              <w:right w:val="single" w:sz="8" w:space="0" w:color="auto"/>
            </w:tcBorders>
            <w:noWrap/>
            <w:vAlign w:val="bottom"/>
          </w:tcPr>
          <w:p w14:paraId="42A38B5D" w14:textId="77777777" w:rsidR="008508C0" w:rsidRDefault="008508C0" w:rsidP="004201AB">
            <w:pPr>
              <w:tabs>
                <w:tab w:val="clear" w:pos="360"/>
                <w:tab w:val="clear" w:pos="720"/>
                <w:tab w:val="clear" w:pos="1080"/>
                <w:tab w:val="clear" w:pos="1440"/>
              </w:tabs>
              <w:overflowPunct/>
              <w:autoSpaceDE/>
              <w:adjustRightInd/>
              <w:spacing w:before="0"/>
              <w:jc w:val="right"/>
              <w:rPr>
                <w:del w:id="17" w:author="v2" w:date="2018-04-08T15:54:00Z"/>
                <w:rFonts w:ascii="Arial" w:hAnsi="Arial" w:cs="Arial"/>
                <w:sz w:val="20"/>
                <w:lang w:val="de-DE" w:eastAsia="zh-CN"/>
              </w:rPr>
            </w:pPr>
            <w:del w:id="18" w:author="v2" w:date="2018-04-08T15:54:00Z">
              <w:r>
                <w:rPr>
                  <w:rFonts w:ascii="Arial" w:hAnsi="Arial" w:cs="Arial"/>
                  <w:color w:val="000000"/>
                  <w:sz w:val="18"/>
                  <w:szCs w:val="18"/>
                </w:rPr>
                <w:delText>-0.84%</w:delText>
              </w:r>
            </w:del>
          </w:p>
        </w:tc>
        <w:tc>
          <w:tcPr>
            <w:tcW w:w="980" w:type="dxa"/>
            <w:tcBorders>
              <w:top w:val="nil"/>
              <w:left w:val="single" w:sz="8" w:space="0" w:color="auto"/>
              <w:bottom w:val="nil"/>
              <w:right w:val="nil"/>
            </w:tcBorders>
            <w:noWrap/>
            <w:vAlign w:val="bottom"/>
          </w:tcPr>
          <w:p w14:paraId="17263BBD" w14:textId="77777777" w:rsidR="008508C0" w:rsidRDefault="008508C0" w:rsidP="004201AB">
            <w:pPr>
              <w:tabs>
                <w:tab w:val="clear" w:pos="360"/>
                <w:tab w:val="clear" w:pos="720"/>
                <w:tab w:val="clear" w:pos="1080"/>
                <w:tab w:val="clear" w:pos="1440"/>
              </w:tabs>
              <w:overflowPunct/>
              <w:autoSpaceDE/>
              <w:adjustRightInd/>
              <w:spacing w:before="0"/>
              <w:jc w:val="right"/>
              <w:rPr>
                <w:del w:id="19" w:author="v2" w:date="2018-04-08T15:54:00Z"/>
                <w:rFonts w:ascii="Arial" w:hAnsi="Arial" w:cs="Arial"/>
                <w:sz w:val="20"/>
                <w:lang w:val="de-DE" w:eastAsia="zh-CN"/>
              </w:rPr>
            </w:pPr>
            <w:del w:id="20" w:author="v2" w:date="2018-04-08T15:54:00Z">
              <w:r>
                <w:rPr>
                  <w:rFonts w:ascii="Arial" w:hAnsi="Arial" w:cs="Arial"/>
                  <w:color w:val="000000"/>
                  <w:sz w:val="18"/>
                  <w:szCs w:val="18"/>
                </w:rPr>
                <w:delText>-1.41%</w:delText>
              </w:r>
            </w:del>
          </w:p>
        </w:tc>
        <w:tc>
          <w:tcPr>
            <w:tcW w:w="988" w:type="dxa"/>
            <w:noWrap/>
            <w:vAlign w:val="bottom"/>
          </w:tcPr>
          <w:p w14:paraId="30CE8A0B" w14:textId="77777777" w:rsidR="008508C0" w:rsidRDefault="008508C0" w:rsidP="004201AB">
            <w:pPr>
              <w:tabs>
                <w:tab w:val="clear" w:pos="360"/>
                <w:tab w:val="clear" w:pos="720"/>
                <w:tab w:val="clear" w:pos="1080"/>
                <w:tab w:val="clear" w:pos="1440"/>
              </w:tabs>
              <w:overflowPunct/>
              <w:autoSpaceDE/>
              <w:adjustRightInd/>
              <w:spacing w:before="0"/>
              <w:jc w:val="right"/>
              <w:rPr>
                <w:del w:id="21" w:author="v2" w:date="2018-04-08T15:54:00Z"/>
                <w:rFonts w:ascii="Arial" w:hAnsi="Arial" w:cs="Arial"/>
                <w:sz w:val="20"/>
                <w:lang w:val="de-DE" w:eastAsia="zh-CN"/>
              </w:rPr>
            </w:pPr>
            <w:del w:id="22" w:author="v2" w:date="2018-04-08T15:54:00Z">
              <w:r>
                <w:rPr>
                  <w:rFonts w:ascii="Arial" w:hAnsi="Arial" w:cs="Arial"/>
                  <w:color w:val="000000"/>
                  <w:sz w:val="18"/>
                  <w:szCs w:val="18"/>
                </w:rPr>
                <w:delText>-0.72%</w:delText>
              </w:r>
            </w:del>
          </w:p>
        </w:tc>
        <w:tc>
          <w:tcPr>
            <w:tcW w:w="976" w:type="dxa"/>
            <w:tcBorders>
              <w:top w:val="nil"/>
              <w:left w:val="nil"/>
              <w:bottom w:val="nil"/>
              <w:right w:val="single" w:sz="8" w:space="0" w:color="auto"/>
            </w:tcBorders>
            <w:noWrap/>
            <w:vAlign w:val="bottom"/>
          </w:tcPr>
          <w:p w14:paraId="7E928D4D" w14:textId="77777777" w:rsidR="008508C0" w:rsidRDefault="008508C0" w:rsidP="004201AB">
            <w:pPr>
              <w:tabs>
                <w:tab w:val="clear" w:pos="360"/>
                <w:tab w:val="clear" w:pos="720"/>
                <w:tab w:val="clear" w:pos="1080"/>
                <w:tab w:val="clear" w:pos="1440"/>
              </w:tabs>
              <w:overflowPunct/>
              <w:autoSpaceDE/>
              <w:adjustRightInd/>
              <w:spacing w:before="0"/>
              <w:jc w:val="right"/>
              <w:rPr>
                <w:del w:id="23" w:author="v2" w:date="2018-04-08T15:54:00Z"/>
                <w:rFonts w:ascii="Arial" w:hAnsi="Arial" w:cs="Arial"/>
                <w:sz w:val="20"/>
                <w:lang w:val="de-DE" w:eastAsia="zh-CN"/>
              </w:rPr>
            </w:pPr>
            <w:del w:id="24" w:author="v2" w:date="2018-04-08T15:54:00Z">
              <w:r>
                <w:rPr>
                  <w:rFonts w:ascii="Arial" w:hAnsi="Arial" w:cs="Arial"/>
                  <w:color w:val="000000"/>
                  <w:sz w:val="18"/>
                  <w:szCs w:val="18"/>
                </w:rPr>
                <w:delText>-0.66%</w:delText>
              </w:r>
            </w:del>
          </w:p>
        </w:tc>
      </w:tr>
      <w:tr w:rsidR="008508C0" w14:paraId="001CE7EF"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1DF962F9"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B</w:t>
            </w:r>
          </w:p>
        </w:tc>
        <w:tc>
          <w:tcPr>
            <w:tcW w:w="844" w:type="dxa"/>
            <w:gridSpan w:val="2"/>
            <w:tcBorders>
              <w:top w:val="nil"/>
              <w:left w:val="single" w:sz="8" w:space="0" w:color="auto"/>
              <w:bottom w:val="nil"/>
              <w:right w:val="nil"/>
            </w:tcBorders>
            <w:noWrap/>
            <w:vAlign w:val="bottom"/>
          </w:tcPr>
          <w:p w14:paraId="0356BE9B" w14:textId="10A16709"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-0.65%</w:t>
            </w:r>
          </w:p>
        </w:tc>
        <w:tc>
          <w:tcPr>
            <w:tcW w:w="988" w:type="dxa"/>
            <w:gridSpan w:val="2"/>
            <w:noWrap/>
            <w:vAlign w:val="bottom"/>
          </w:tcPr>
          <w:p w14:paraId="31DAF31C" w14:textId="1837D063"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-0.26%</w:t>
            </w:r>
          </w:p>
        </w:tc>
        <w:tc>
          <w:tcPr>
            <w:tcW w:w="976" w:type="dxa"/>
            <w:gridSpan w:val="2"/>
            <w:tcBorders>
              <w:top w:val="nil"/>
              <w:left w:val="nil"/>
              <w:bottom w:val="nil"/>
              <w:right w:val="single" w:sz="8" w:space="0" w:color="auto"/>
            </w:tcBorders>
            <w:noWrap/>
            <w:vAlign w:val="bottom"/>
          </w:tcPr>
          <w:p w14:paraId="37AD58DB" w14:textId="72D6D5B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-0.40%</w:t>
            </w:r>
          </w:p>
        </w:tc>
        <w:tc>
          <w:tcPr>
            <w:tcW w:w="980" w:type="dxa"/>
            <w:tcBorders>
              <w:top w:val="nil"/>
              <w:left w:val="single" w:sz="8" w:space="0" w:color="auto"/>
              <w:bottom w:val="nil"/>
              <w:right w:val="nil"/>
            </w:tcBorders>
            <w:noWrap/>
            <w:vAlign w:val="bottom"/>
          </w:tcPr>
          <w:p w14:paraId="1036A1AD" w14:textId="24E034AA"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-0.57%</w:t>
            </w:r>
          </w:p>
        </w:tc>
        <w:tc>
          <w:tcPr>
            <w:tcW w:w="988" w:type="dxa"/>
            <w:noWrap/>
            <w:vAlign w:val="bottom"/>
          </w:tcPr>
          <w:p w14:paraId="1AE534B4" w14:textId="6E44C076"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-0.25%</w:t>
            </w:r>
          </w:p>
        </w:tc>
        <w:tc>
          <w:tcPr>
            <w:tcW w:w="976" w:type="dxa"/>
            <w:tcBorders>
              <w:top w:val="nil"/>
              <w:left w:val="nil"/>
              <w:bottom w:val="nil"/>
              <w:right w:val="single" w:sz="8" w:space="0" w:color="auto"/>
            </w:tcBorders>
            <w:noWrap/>
            <w:vAlign w:val="bottom"/>
          </w:tcPr>
          <w:p w14:paraId="6623A279" w14:textId="13FECFEF"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-0.33%</w:t>
            </w:r>
          </w:p>
        </w:tc>
      </w:tr>
      <w:tr w:rsidR="008508C0" w14:paraId="253F8FE8" w14:textId="77777777" w:rsidTr="004201AB">
        <w:trPr>
          <w:trHeight w:val="255"/>
          <w:jc w:val="center"/>
          <w:del w:id="25" w:author="v2" w:date="2018-04-08T15:54:00Z"/>
        </w:trPr>
        <w:tc>
          <w:tcPr>
            <w:tcW w:w="1492" w:type="dxa"/>
            <w:gridSpan w:val="2"/>
            <w:tcBorders>
              <w:top w:val="nil"/>
              <w:left w:val="single" w:sz="8" w:space="0" w:color="auto"/>
              <w:bottom w:val="nil"/>
              <w:right w:val="single" w:sz="8" w:space="0" w:color="auto"/>
            </w:tcBorders>
            <w:noWrap/>
            <w:vAlign w:val="bottom"/>
            <w:hideMark/>
          </w:tcPr>
          <w:p w14:paraId="5DBD45DB" w14:textId="77777777" w:rsidR="008508C0" w:rsidRDefault="008508C0" w:rsidP="004201AB">
            <w:pPr>
              <w:tabs>
                <w:tab w:val="clear" w:pos="360"/>
                <w:tab w:val="clear" w:pos="720"/>
                <w:tab w:val="clear" w:pos="1080"/>
                <w:tab w:val="clear" w:pos="1440"/>
              </w:tabs>
              <w:overflowPunct/>
              <w:autoSpaceDE/>
              <w:adjustRightInd/>
              <w:spacing w:before="0"/>
              <w:rPr>
                <w:del w:id="26" w:author="v2" w:date="2018-04-08T15:54:00Z"/>
                <w:rFonts w:ascii="Arial" w:hAnsi="Arial" w:cs="Arial"/>
                <w:sz w:val="20"/>
                <w:lang w:val="de-DE" w:eastAsia="zh-CN"/>
              </w:rPr>
            </w:pPr>
            <w:del w:id="27" w:author="v2" w:date="2018-04-08T15:54:00Z">
              <w:r>
                <w:rPr>
                  <w:rFonts w:ascii="Arial" w:hAnsi="Arial" w:cs="Arial"/>
                  <w:b/>
                  <w:color w:val="000000"/>
                  <w:sz w:val="16"/>
                  <w:szCs w:val="18"/>
                </w:rPr>
                <w:delText>B1</w:delText>
              </w:r>
            </w:del>
          </w:p>
        </w:tc>
        <w:tc>
          <w:tcPr>
            <w:tcW w:w="844" w:type="dxa"/>
            <w:gridSpan w:val="2"/>
            <w:tcBorders>
              <w:top w:val="nil"/>
              <w:left w:val="single" w:sz="8" w:space="0" w:color="auto"/>
              <w:bottom w:val="nil"/>
              <w:right w:val="nil"/>
            </w:tcBorders>
            <w:noWrap/>
            <w:vAlign w:val="bottom"/>
          </w:tcPr>
          <w:p w14:paraId="412DBD39" w14:textId="77777777" w:rsidR="008508C0" w:rsidRDefault="008508C0" w:rsidP="004201AB">
            <w:pPr>
              <w:tabs>
                <w:tab w:val="clear" w:pos="360"/>
                <w:tab w:val="clear" w:pos="720"/>
                <w:tab w:val="clear" w:pos="1080"/>
                <w:tab w:val="clear" w:pos="1440"/>
              </w:tabs>
              <w:overflowPunct/>
              <w:autoSpaceDE/>
              <w:adjustRightInd/>
              <w:spacing w:before="0"/>
              <w:jc w:val="right"/>
              <w:rPr>
                <w:del w:id="28" w:author="v2" w:date="2018-04-08T15:54:00Z"/>
                <w:rFonts w:ascii="Arial" w:hAnsi="Arial" w:cs="Arial"/>
                <w:sz w:val="20"/>
                <w:lang w:val="de-DE" w:eastAsia="zh-CN"/>
              </w:rPr>
            </w:pPr>
            <w:del w:id="29" w:author="v2" w:date="2018-04-08T15:54:00Z">
              <w:r>
                <w:rPr>
                  <w:rFonts w:ascii="Arial" w:hAnsi="Arial" w:cs="Arial"/>
                  <w:color w:val="000000"/>
                  <w:sz w:val="18"/>
                  <w:szCs w:val="18"/>
                </w:rPr>
                <w:delText>-1.00%</w:delText>
              </w:r>
            </w:del>
          </w:p>
        </w:tc>
        <w:tc>
          <w:tcPr>
            <w:tcW w:w="988" w:type="dxa"/>
            <w:gridSpan w:val="2"/>
            <w:noWrap/>
            <w:vAlign w:val="bottom"/>
          </w:tcPr>
          <w:p w14:paraId="12C1054F" w14:textId="77777777" w:rsidR="008508C0" w:rsidRDefault="008508C0" w:rsidP="004201AB">
            <w:pPr>
              <w:tabs>
                <w:tab w:val="clear" w:pos="360"/>
                <w:tab w:val="clear" w:pos="720"/>
                <w:tab w:val="clear" w:pos="1080"/>
                <w:tab w:val="clear" w:pos="1440"/>
              </w:tabs>
              <w:overflowPunct/>
              <w:autoSpaceDE/>
              <w:adjustRightInd/>
              <w:spacing w:before="0"/>
              <w:jc w:val="right"/>
              <w:rPr>
                <w:del w:id="30" w:author="v2" w:date="2018-04-08T15:54:00Z"/>
                <w:rFonts w:ascii="Arial" w:hAnsi="Arial" w:cs="Arial"/>
                <w:sz w:val="20"/>
                <w:lang w:val="de-DE" w:eastAsia="zh-CN"/>
              </w:rPr>
            </w:pPr>
            <w:del w:id="31" w:author="v2" w:date="2018-04-08T15:54:00Z">
              <w:r>
                <w:rPr>
                  <w:rFonts w:ascii="Arial" w:hAnsi="Arial" w:cs="Arial"/>
                  <w:color w:val="000000"/>
                  <w:sz w:val="18"/>
                  <w:szCs w:val="18"/>
                </w:rPr>
                <w:delText>-0.64%</w:delText>
              </w:r>
            </w:del>
          </w:p>
        </w:tc>
        <w:tc>
          <w:tcPr>
            <w:tcW w:w="976" w:type="dxa"/>
            <w:gridSpan w:val="2"/>
            <w:tcBorders>
              <w:top w:val="nil"/>
              <w:left w:val="nil"/>
              <w:bottom w:val="nil"/>
              <w:right w:val="single" w:sz="8" w:space="0" w:color="auto"/>
            </w:tcBorders>
            <w:noWrap/>
            <w:vAlign w:val="bottom"/>
          </w:tcPr>
          <w:p w14:paraId="11F553C3" w14:textId="77777777" w:rsidR="008508C0" w:rsidRDefault="008508C0" w:rsidP="004201AB">
            <w:pPr>
              <w:tabs>
                <w:tab w:val="clear" w:pos="360"/>
                <w:tab w:val="clear" w:pos="720"/>
                <w:tab w:val="clear" w:pos="1080"/>
                <w:tab w:val="clear" w:pos="1440"/>
              </w:tabs>
              <w:overflowPunct/>
              <w:autoSpaceDE/>
              <w:adjustRightInd/>
              <w:spacing w:before="0"/>
              <w:jc w:val="right"/>
              <w:rPr>
                <w:del w:id="32" w:author="v2" w:date="2018-04-08T15:54:00Z"/>
                <w:rFonts w:ascii="Arial" w:hAnsi="Arial" w:cs="Arial"/>
                <w:sz w:val="20"/>
                <w:lang w:val="de-DE" w:eastAsia="zh-CN"/>
              </w:rPr>
            </w:pPr>
            <w:del w:id="33" w:author="v2" w:date="2018-04-08T15:54:00Z">
              <w:r>
                <w:rPr>
                  <w:rFonts w:ascii="Arial" w:hAnsi="Arial" w:cs="Arial"/>
                  <w:color w:val="000000"/>
                  <w:sz w:val="18"/>
                  <w:szCs w:val="18"/>
                </w:rPr>
                <w:delText>-0.60%</w:delText>
              </w:r>
            </w:del>
          </w:p>
        </w:tc>
        <w:tc>
          <w:tcPr>
            <w:tcW w:w="980" w:type="dxa"/>
            <w:tcBorders>
              <w:top w:val="nil"/>
              <w:left w:val="single" w:sz="8" w:space="0" w:color="auto"/>
              <w:bottom w:val="nil"/>
              <w:right w:val="nil"/>
            </w:tcBorders>
            <w:noWrap/>
            <w:vAlign w:val="bottom"/>
          </w:tcPr>
          <w:p w14:paraId="0B9B0BD4" w14:textId="77777777" w:rsidR="008508C0" w:rsidRDefault="008508C0" w:rsidP="004201AB">
            <w:pPr>
              <w:tabs>
                <w:tab w:val="clear" w:pos="360"/>
                <w:tab w:val="clear" w:pos="720"/>
                <w:tab w:val="clear" w:pos="1080"/>
                <w:tab w:val="clear" w:pos="1440"/>
              </w:tabs>
              <w:overflowPunct/>
              <w:autoSpaceDE/>
              <w:adjustRightInd/>
              <w:spacing w:before="0"/>
              <w:jc w:val="right"/>
              <w:rPr>
                <w:del w:id="34" w:author="v2" w:date="2018-04-08T15:54:00Z"/>
                <w:rFonts w:ascii="Arial" w:hAnsi="Arial" w:cs="Arial"/>
                <w:sz w:val="20"/>
                <w:lang w:val="de-DE" w:eastAsia="zh-CN"/>
              </w:rPr>
            </w:pPr>
            <w:del w:id="35" w:author="v2" w:date="2018-04-08T15:54:00Z">
              <w:r>
                <w:rPr>
                  <w:rFonts w:ascii="Arial" w:hAnsi="Arial" w:cs="Arial"/>
                  <w:color w:val="000000"/>
                  <w:sz w:val="18"/>
                  <w:szCs w:val="18"/>
                </w:rPr>
                <w:delText>-0.78%</w:delText>
              </w:r>
            </w:del>
          </w:p>
        </w:tc>
        <w:tc>
          <w:tcPr>
            <w:tcW w:w="988" w:type="dxa"/>
            <w:noWrap/>
            <w:vAlign w:val="bottom"/>
          </w:tcPr>
          <w:p w14:paraId="56216907" w14:textId="77777777" w:rsidR="008508C0" w:rsidRDefault="008508C0" w:rsidP="004201AB">
            <w:pPr>
              <w:tabs>
                <w:tab w:val="clear" w:pos="360"/>
                <w:tab w:val="clear" w:pos="720"/>
                <w:tab w:val="clear" w:pos="1080"/>
                <w:tab w:val="clear" w:pos="1440"/>
              </w:tabs>
              <w:overflowPunct/>
              <w:autoSpaceDE/>
              <w:adjustRightInd/>
              <w:spacing w:before="0"/>
              <w:jc w:val="right"/>
              <w:rPr>
                <w:del w:id="36" w:author="v2" w:date="2018-04-08T15:54:00Z"/>
                <w:rFonts w:ascii="Arial" w:hAnsi="Arial" w:cs="Arial"/>
                <w:sz w:val="20"/>
                <w:lang w:val="de-DE" w:eastAsia="zh-CN"/>
              </w:rPr>
            </w:pPr>
            <w:del w:id="37" w:author="v2" w:date="2018-04-08T15:54:00Z">
              <w:r>
                <w:rPr>
                  <w:rFonts w:ascii="Arial" w:hAnsi="Arial" w:cs="Arial"/>
                  <w:color w:val="000000"/>
                  <w:sz w:val="18"/>
                  <w:szCs w:val="18"/>
                </w:rPr>
                <w:delText>-0.87%</w:delText>
              </w:r>
            </w:del>
          </w:p>
        </w:tc>
        <w:tc>
          <w:tcPr>
            <w:tcW w:w="976" w:type="dxa"/>
            <w:tcBorders>
              <w:top w:val="nil"/>
              <w:left w:val="nil"/>
              <w:bottom w:val="nil"/>
              <w:right w:val="single" w:sz="8" w:space="0" w:color="auto"/>
            </w:tcBorders>
            <w:noWrap/>
            <w:vAlign w:val="bottom"/>
          </w:tcPr>
          <w:p w14:paraId="5AC72767" w14:textId="77777777" w:rsidR="008508C0" w:rsidRDefault="008508C0" w:rsidP="004201AB">
            <w:pPr>
              <w:tabs>
                <w:tab w:val="clear" w:pos="360"/>
                <w:tab w:val="clear" w:pos="720"/>
                <w:tab w:val="clear" w:pos="1080"/>
                <w:tab w:val="clear" w:pos="1440"/>
              </w:tabs>
              <w:overflowPunct/>
              <w:autoSpaceDE/>
              <w:adjustRightInd/>
              <w:spacing w:before="0"/>
              <w:jc w:val="right"/>
              <w:rPr>
                <w:del w:id="38" w:author="v2" w:date="2018-04-08T15:54:00Z"/>
                <w:rFonts w:ascii="Arial" w:hAnsi="Arial" w:cs="Arial"/>
                <w:sz w:val="20"/>
                <w:lang w:val="de-DE" w:eastAsia="zh-CN"/>
              </w:rPr>
            </w:pPr>
            <w:del w:id="39" w:author="v2" w:date="2018-04-08T15:54:00Z">
              <w:r>
                <w:rPr>
                  <w:rFonts w:ascii="Arial" w:hAnsi="Arial" w:cs="Arial"/>
                  <w:color w:val="000000"/>
                  <w:sz w:val="18"/>
                  <w:szCs w:val="18"/>
                </w:rPr>
                <w:delText>-0.69%</w:delText>
              </w:r>
            </w:del>
          </w:p>
        </w:tc>
      </w:tr>
      <w:tr w:rsidR="008508C0" w14:paraId="163B7757"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40DA0E81"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SDR-A</w:t>
            </w:r>
          </w:p>
        </w:tc>
        <w:tc>
          <w:tcPr>
            <w:tcW w:w="844" w:type="dxa"/>
            <w:gridSpan w:val="2"/>
            <w:tcBorders>
              <w:top w:val="nil"/>
              <w:left w:val="single" w:sz="8" w:space="0" w:color="auto"/>
              <w:bottom w:val="nil"/>
              <w:right w:val="nil"/>
            </w:tcBorders>
            <w:noWrap/>
            <w:vAlign w:val="bottom"/>
          </w:tcPr>
          <w:p w14:paraId="086B418F" w14:textId="4E2F9901"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-0.98%</w:t>
            </w:r>
          </w:p>
        </w:tc>
        <w:tc>
          <w:tcPr>
            <w:tcW w:w="988" w:type="dxa"/>
            <w:gridSpan w:val="2"/>
            <w:noWrap/>
            <w:vAlign w:val="bottom"/>
          </w:tcPr>
          <w:p w14:paraId="15BEC47F" w14:textId="0E43B97C"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-0.70%</w:t>
            </w:r>
          </w:p>
        </w:tc>
        <w:tc>
          <w:tcPr>
            <w:tcW w:w="976" w:type="dxa"/>
            <w:gridSpan w:val="2"/>
            <w:tcBorders>
              <w:top w:val="nil"/>
              <w:left w:val="nil"/>
              <w:bottom w:val="nil"/>
              <w:right w:val="single" w:sz="8" w:space="0" w:color="auto"/>
            </w:tcBorders>
            <w:noWrap/>
            <w:vAlign w:val="bottom"/>
          </w:tcPr>
          <w:p w14:paraId="528502CB" w14:textId="54092E30"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-0.69%</w:t>
            </w:r>
          </w:p>
        </w:tc>
        <w:tc>
          <w:tcPr>
            <w:tcW w:w="980" w:type="dxa"/>
            <w:tcBorders>
              <w:top w:val="nil"/>
              <w:left w:val="single" w:sz="8" w:space="0" w:color="auto"/>
              <w:bottom w:val="nil"/>
              <w:right w:val="nil"/>
            </w:tcBorders>
            <w:noWrap/>
            <w:vAlign w:val="bottom"/>
          </w:tcPr>
          <w:p w14:paraId="53C90A99" w14:textId="375EB53D"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-0.91%</w:t>
            </w:r>
          </w:p>
        </w:tc>
        <w:tc>
          <w:tcPr>
            <w:tcW w:w="988" w:type="dxa"/>
            <w:noWrap/>
            <w:vAlign w:val="bottom"/>
          </w:tcPr>
          <w:p w14:paraId="62A87C27" w14:textId="26480E56"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-0.53%</w:t>
            </w:r>
          </w:p>
        </w:tc>
        <w:tc>
          <w:tcPr>
            <w:tcW w:w="976" w:type="dxa"/>
            <w:tcBorders>
              <w:top w:val="nil"/>
              <w:left w:val="nil"/>
              <w:bottom w:val="nil"/>
              <w:right w:val="single" w:sz="8" w:space="0" w:color="auto"/>
            </w:tcBorders>
            <w:noWrap/>
            <w:vAlign w:val="bottom"/>
          </w:tcPr>
          <w:p w14:paraId="74AFC592" w14:textId="76CB508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-0.47%</w:t>
            </w:r>
          </w:p>
        </w:tc>
      </w:tr>
      <w:tr w:rsidR="008508C0" w14:paraId="01FEEAE1"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025DFD7B"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SDR-B</w:t>
            </w:r>
          </w:p>
        </w:tc>
        <w:tc>
          <w:tcPr>
            <w:tcW w:w="844" w:type="dxa"/>
            <w:gridSpan w:val="2"/>
            <w:tcBorders>
              <w:top w:val="nil"/>
              <w:left w:val="single" w:sz="8" w:space="0" w:color="auto"/>
              <w:bottom w:val="nil"/>
              <w:right w:val="nil"/>
            </w:tcBorders>
            <w:noWrap/>
            <w:vAlign w:val="bottom"/>
          </w:tcPr>
          <w:p w14:paraId="6AD205FD" w14:textId="7F4C310A"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-0.77%</w:t>
            </w:r>
          </w:p>
        </w:tc>
        <w:tc>
          <w:tcPr>
            <w:tcW w:w="988" w:type="dxa"/>
            <w:gridSpan w:val="2"/>
            <w:noWrap/>
            <w:vAlign w:val="bottom"/>
          </w:tcPr>
          <w:p w14:paraId="163C9E7F" w14:textId="5730CC29"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-0.33%</w:t>
            </w:r>
          </w:p>
        </w:tc>
        <w:tc>
          <w:tcPr>
            <w:tcW w:w="976" w:type="dxa"/>
            <w:gridSpan w:val="2"/>
            <w:tcBorders>
              <w:top w:val="nil"/>
              <w:left w:val="nil"/>
              <w:bottom w:val="nil"/>
              <w:right w:val="single" w:sz="8" w:space="0" w:color="auto"/>
            </w:tcBorders>
            <w:noWrap/>
            <w:vAlign w:val="bottom"/>
          </w:tcPr>
          <w:p w14:paraId="2E99219D" w14:textId="76B1A1CC"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-0.39%</w:t>
            </w:r>
          </w:p>
        </w:tc>
        <w:tc>
          <w:tcPr>
            <w:tcW w:w="980" w:type="dxa"/>
            <w:tcBorders>
              <w:top w:val="nil"/>
              <w:left w:val="single" w:sz="8" w:space="0" w:color="auto"/>
              <w:bottom w:val="nil"/>
              <w:right w:val="nil"/>
            </w:tcBorders>
            <w:noWrap/>
            <w:vAlign w:val="bottom"/>
          </w:tcPr>
          <w:p w14:paraId="43AB55B5" w14:textId="7B22966B"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-0.62%</w:t>
            </w:r>
          </w:p>
        </w:tc>
        <w:tc>
          <w:tcPr>
            <w:tcW w:w="988" w:type="dxa"/>
            <w:noWrap/>
            <w:vAlign w:val="bottom"/>
          </w:tcPr>
          <w:p w14:paraId="1F03DA25" w14:textId="626AD195"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-0.39%</w:t>
            </w:r>
          </w:p>
        </w:tc>
        <w:tc>
          <w:tcPr>
            <w:tcW w:w="976" w:type="dxa"/>
            <w:tcBorders>
              <w:top w:val="nil"/>
              <w:left w:val="nil"/>
              <w:bottom w:val="nil"/>
              <w:right w:val="single" w:sz="8" w:space="0" w:color="auto"/>
            </w:tcBorders>
            <w:noWrap/>
            <w:vAlign w:val="bottom"/>
          </w:tcPr>
          <w:p w14:paraId="71D48BAA" w14:textId="42FA54EF"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-0.32%</w:t>
            </w:r>
          </w:p>
        </w:tc>
      </w:tr>
      <w:tr w:rsidR="008508C0" w14:paraId="62740E58"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2B855F6E"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HDR-A</w:t>
            </w:r>
          </w:p>
        </w:tc>
        <w:tc>
          <w:tcPr>
            <w:tcW w:w="844" w:type="dxa"/>
            <w:gridSpan w:val="2"/>
            <w:tcBorders>
              <w:top w:val="nil"/>
              <w:left w:val="single" w:sz="8" w:space="0" w:color="auto"/>
              <w:bottom w:val="nil"/>
              <w:right w:val="nil"/>
            </w:tcBorders>
            <w:noWrap/>
            <w:vAlign w:val="bottom"/>
          </w:tcPr>
          <w:p w14:paraId="36AAC074" w14:textId="63D979A8"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-0.91%</w:t>
            </w:r>
          </w:p>
        </w:tc>
        <w:tc>
          <w:tcPr>
            <w:tcW w:w="988" w:type="dxa"/>
            <w:gridSpan w:val="2"/>
            <w:noWrap/>
            <w:vAlign w:val="bottom"/>
          </w:tcPr>
          <w:p w14:paraId="4FA5E32E" w14:textId="5CEB12A6"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-0.59%</w:t>
            </w:r>
          </w:p>
        </w:tc>
        <w:tc>
          <w:tcPr>
            <w:tcW w:w="976" w:type="dxa"/>
            <w:gridSpan w:val="2"/>
            <w:tcBorders>
              <w:top w:val="nil"/>
              <w:left w:val="nil"/>
              <w:bottom w:val="nil"/>
              <w:right w:val="single" w:sz="8" w:space="0" w:color="auto"/>
            </w:tcBorders>
            <w:noWrap/>
            <w:vAlign w:val="bottom"/>
          </w:tcPr>
          <w:p w14:paraId="2A0928AA" w14:textId="03C78861"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-0.52%</w:t>
            </w:r>
          </w:p>
        </w:tc>
        <w:tc>
          <w:tcPr>
            <w:tcW w:w="980" w:type="dxa"/>
            <w:tcBorders>
              <w:top w:val="nil"/>
              <w:left w:val="single" w:sz="8" w:space="0" w:color="auto"/>
              <w:bottom w:val="nil"/>
              <w:right w:val="nil"/>
            </w:tcBorders>
            <w:noWrap/>
            <w:vAlign w:val="bottom"/>
          </w:tcPr>
          <w:p w14:paraId="3C69CA24" w14:textId="49B6A960"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-0.80%</w:t>
            </w:r>
          </w:p>
        </w:tc>
        <w:tc>
          <w:tcPr>
            <w:tcW w:w="988" w:type="dxa"/>
            <w:noWrap/>
            <w:vAlign w:val="bottom"/>
          </w:tcPr>
          <w:p w14:paraId="417C8C63" w14:textId="51303AA2"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-0.55%</w:t>
            </w:r>
          </w:p>
        </w:tc>
        <w:tc>
          <w:tcPr>
            <w:tcW w:w="976" w:type="dxa"/>
            <w:tcBorders>
              <w:top w:val="nil"/>
              <w:left w:val="nil"/>
              <w:bottom w:val="nil"/>
              <w:right w:val="single" w:sz="8" w:space="0" w:color="auto"/>
            </w:tcBorders>
            <w:noWrap/>
            <w:vAlign w:val="bottom"/>
          </w:tcPr>
          <w:p w14:paraId="62228C7A" w14:textId="1D499CFD"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-0.35%</w:t>
            </w:r>
          </w:p>
        </w:tc>
      </w:tr>
      <w:tr w:rsidR="008508C0" w14:paraId="1915F86A" w14:textId="77777777" w:rsidTr="004201AB">
        <w:trPr>
          <w:trHeight w:val="255"/>
          <w:jc w:val="center"/>
        </w:trPr>
        <w:tc>
          <w:tcPr>
            <w:tcW w:w="1492" w:type="dxa"/>
            <w:gridSpan w:val="2"/>
            <w:tcBorders>
              <w:top w:val="nil"/>
              <w:left w:val="single" w:sz="8" w:space="0" w:color="auto"/>
              <w:bottom w:val="single" w:sz="8" w:space="0" w:color="auto"/>
              <w:right w:val="single" w:sz="8" w:space="0" w:color="auto"/>
            </w:tcBorders>
            <w:noWrap/>
            <w:vAlign w:val="bottom"/>
            <w:hideMark/>
          </w:tcPr>
          <w:p w14:paraId="195720A2"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HDR-B</w:t>
            </w:r>
          </w:p>
        </w:tc>
        <w:tc>
          <w:tcPr>
            <w:tcW w:w="844" w:type="dxa"/>
            <w:gridSpan w:val="2"/>
            <w:tcBorders>
              <w:top w:val="nil"/>
              <w:left w:val="single" w:sz="8" w:space="0" w:color="auto"/>
              <w:bottom w:val="nil"/>
              <w:right w:val="nil"/>
            </w:tcBorders>
            <w:noWrap/>
            <w:vAlign w:val="bottom"/>
          </w:tcPr>
          <w:p w14:paraId="3E8BB873" w14:textId="3EE42832"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-0.49%</w:t>
            </w:r>
          </w:p>
        </w:tc>
        <w:tc>
          <w:tcPr>
            <w:tcW w:w="988" w:type="dxa"/>
            <w:gridSpan w:val="2"/>
            <w:noWrap/>
            <w:vAlign w:val="bottom"/>
          </w:tcPr>
          <w:p w14:paraId="112FE634" w14:textId="1F8B8ACA"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-0.48%</w:t>
            </w:r>
          </w:p>
        </w:tc>
        <w:tc>
          <w:tcPr>
            <w:tcW w:w="976" w:type="dxa"/>
            <w:gridSpan w:val="2"/>
            <w:tcBorders>
              <w:top w:val="nil"/>
              <w:left w:val="nil"/>
              <w:bottom w:val="nil"/>
              <w:right w:val="single" w:sz="8" w:space="0" w:color="auto"/>
            </w:tcBorders>
            <w:noWrap/>
            <w:vAlign w:val="bottom"/>
          </w:tcPr>
          <w:p w14:paraId="759F04DF" w14:textId="1D49F639"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-0.31%</w:t>
            </w:r>
          </w:p>
        </w:tc>
        <w:tc>
          <w:tcPr>
            <w:tcW w:w="980" w:type="dxa"/>
            <w:tcBorders>
              <w:top w:val="nil"/>
              <w:left w:val="single" w:sz="8" w:space="0" w:color="auto"/>
              <w:bottom w:val="nil"/>
              <w:right w:val="nil"/>
            </w:tcBorders>
            <w:noWrap/>
            <w:vAlign w:val="bottom"/>
          </w:tcPr>
          <w:p w14:paraId="708AD0C0" w14:textId="3C4B1B0D"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-0.41%</w:t>
            </w:r>
          </w:p>
        </w:tc>
        <w:tc>
          <w:tcPr>
            <w:tcW w:w="988" w:type="dxa"/>
            <w:noWrap/>
            <w:vAlign w:val="bottom"/>
          </w:tcPr>
          <w:p w14:paraId="18774B9D" w14:textId="0D1F9E1D"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-0.53%</w:t>
            </w:r>
          </w:p>
        </w:tc>
        <w:tc>
          <w:tcPr>
            <w:tcW w:w="976" w:type="dxa"/>
            <w:tcBorders>
              <w:top w:val="nil"/>
              <w:left w:val="nil"/>
              <w:bottom w:val="nil"/>
              <w:right w:val="single" w:sz="8" w:space="0" w:color="auto"/>
            </w:tcBorders>
            <w:noWrap/>
            <w:vAlign w:val="bottom"/>
          </w:tcPr>
          <w:p w14:paraId="339C953C" w14:textId="005A24F0" w:rsidR="008508C0" w:rsidRDefault="008508C0"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-0.18%</w:t>
            </w:r>
          </w:p>
        </w:tc>
      </w:tr>
      <w:tr w:rsidR="00122591" w14:paraId="2339F98B" w14:textId="77777777" w:rsidTr="004201AB">
        <w:trPr>
          <w:trHeight w:val="255"/>
          <w:jc w:val="center"/>
        </w:trPr>
        <w:tc>
          <w:tcPr>
            <w:tcW w:w="1492" w:type="dxa"/>
            <w:gridSpan w:val="2"/>
            <w:tcBorders>
              <w:top w:val="single" w:sz="8" w:space="0" w:color="auto"/>
              <w:left w:val="single" w:sz="8" w:space="0" w:color="auto"/>
              <w:bottom w:val="single" w:sz="8" w:space="0" w:color="auto"/>
              <w:right w:val="single" w:sz="8" w:space="0" w:color="auto"/>
            </w:tcBorders>
            <w:noWrap/>
            <w:vAlign w:val="bottom"/>
            <w:hideMark/>
          </w:tcPr>
          <w:p w14:paraId="7AE7B745" w14:textId="77777777" w:rsidR="00122591" w:rsidRPr="008055E7" w:rsidRDefault="00122591"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r w:rsidRPr="008055E7">
              <w:rPr>
                <w:rFonts w:ascii="Arial" w:hAnsi="Arial" w:cs="Arial"/>
                <w:sz w:val="18"/>
                <w:lang w:val="de-DE" w:eastAsia="zh-CN"/>
              </w:rPr>
              <w:t>Overall</w:t>
            </w:r>
          </w:p>
        </w:tc>
        <w:tc>
          <w:tcPr>
            <w:tcW w:w="844" w:type="dxa"/>
            <w:gridSpan w:val="2"/>
            <w:tcBorders>
              <w:top w:val="single" w:sz="8" w:space="0" w:color="auto"/>
              <w:left w:val="single" w:sz="8" w:space="0" w:color="auto"/>
              <w:bottom w:val="single" w:sz="8" w:space="0" w:color="auto"/>
              <w:right w:val="nil"/>
            </w:tcBorders>
            <w:noWrap/>
            <w:vAlign w:val="bottom"/>
          </w:tcPr>
          <w:p w14:paraId="266EDE2F" w14:textId="128089EE" w:rsidR="00122591" w:rsidRDefault="0012259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w:t>
            </w:r>
            <w:del w:id="40" w:author="v2" w:date="2018-04-08T15:54:00Z">
              <w:r w:rsidR="008508C0" w:rsidRPr="00DC61E6">
                <w:rPr>
                  <w:rFonts w:ascii="Arial" w:hAnsi="Arial" w:cs="Arial"/>
                  <w:color w:val="000000"/>
                  <w:sz w:val="18"/>
                  <w:szCs w:val="22"/>
                </w:rPr>
                <w:delText>98</w:delText>
              </w:r>
            </w:del>
            <w:ins w:id="41" w:author="v2" w:date="2018-04-08T15:54:00Z">
              <w:r>
                <w:rPr>
                  <w:rFonts w:ascii="Arial" w:hAnsi="Arial" w:cs="Arial"/>
                  <w:color w:val="000000"/>
                  <w:sz w:val="18"/>
                  <w:szCs w:val="18"/>
                </w:rPr>
                <w:t>91</w:t>
              </w:r>
            </w:ins>
            <w:r>
              <w:rPr>
                <w:rFonts w:ascii="Arial" w:hAnsi="Arial" w:cs="Arial"/>
                <w:color w:val="000000"/>
                <w:sz w:val="18"/>
                <w:szCs w:val="18"/>
              </w:rPr>
              <w:t>%</w:t>
            </w:r>
          </w:p>
        </w:tc>
        <w:tc>
          <w:tcPr>
            <w:tcW w:w="988" w:type="dxa"/>
            <w:gridSpan w:val="2"/>
            <w:tcBorders>
              <w:top w:val="single" w:sz="8" w:space="0" w:color="auto"/>
              <w:left w:val="nil"/>
              <w:bottom w:val="single" w:sz="8" w:space="0" w:color="auto"/>
              <w:right w:val="nil"/>
            </w:tcBorders>
            <w:noWrap/>
            <w:vAlign w:val="bottom"/>
          </w:tcPr>
          <w:p w14:paraId="064E7E2E" w14:textId="68383059" w:rsidR="00122591" w:rsidRDefault="0012259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w:t>
            </w:r>
            <w:del w:id="42" w:author="v2" w:date="2018-04-08T15:54:00Z">
              <w:r w:rsidR="008508C0" w:rsidRPr="00DC61E6">
                <w:rPr>
                  <w:rFonts w:ascii="Arial" w:hAnsi="Arial" w:cs="Arial"/>
                  <w:color w:val="000000"/>
                  <w:sz w:val="18"/>
                  <w:szCs w:val="22"/>
                </w:rPr>
                <w:delText>63</w:delText>
              </w:r>
            </w:del>
            <w:ins w:id="43" w:author="v2" w:date="2018-04-08T15:54:00Z">
              <w:r>
                <w:rPr>
                  <w:rFonts w:ascii="Arial" w:hAnsi="Arial" w:cs="Arial"/>
                  <w:color w:val="000000"/>
                  <w:sz w:val="18"/>
                  <w:szCs w:val="18"/>
                </w:rPr>
                <w:t>61</w:t>
              </w:r>
            </w:ins>
            <w:r>
              <w:rPr>
                <w:rFonts w:ascii="Arial" w:hAnsi="Arial" w:cs="Arial"/>
                <w:color w:val="000000"/>
                <w:sz w:val="18"/>
                <w:szCs w:val="18"/>
              </w:rPr>
              <w:t>%</w:t>
            </w:r>
          </w:p>
        </w:tc>
        <w:tc>
          <w:tcPr>
            <w:tcW w:w="976" w:type="dxa"/>
            <w:gridSpan w:val="2"/>
            <w:tcBorders>
              <w:top w:val="single" w:sz="8" w:space="0" w:color="auto"/>
              <w:left w:val="nil"/>
              <w:bottom w:val="single" w:sz="8" w:space="0" w:color="auto"/>
              <w:right w:val="single" w:sz="8" w:space="0" w:color="auto"/>
            </w:tcBorders>
            <w:noWrap/>
            <w:vAlign w:val="bottom"/>
          </w:tcPr>
          <w:p w14:paraId="0C4B5AAB" w14:textId="4EA3ABB6" w:rsidR="00122591" w:rsidRDefault="0012259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w:t>
            </w:r>
            <w:del w:id="44" w:author="v2" w:date="2018-04-08T15:54:00Z">
              <w:r w:rsidR="008508C0" w:rsidRPr="00DC61E6">
                <w:rPr>
                  <w:rFonts w:ascii="Arial" w:hAnsi="Arial" w:cs="Arial"/>
                  <w:color w:val="000000"/>
                  <w:sz w:val="18"/>
                  <w:szCs w:val="22"/>
                </w:rPr>
                <w:delText>62</w:delText>
              </w:r>
            </w:del>
            <w:ins w:id="45" w:author="v2" w:date="2018-04-08T15:54:00Z">
              <w:r>
                <w:rPr>
                  <w:rFonts w:ascii="Arial" w:hAnsi="Arial" w:cs="Arial"/>
                  <w:color w:val="000000"/>
                  <w:sz w:val="18"/>
                  <w:szCs w:val="18"/>
                </w:rPr>
                <w:t>60</w:t>
              </w:r>
            </w:ins>
            <w:r>
              <w:rPr>
                <w:rFonts w:ascii="Arial" w:hAnsi="Arial" w:cs="Arial"/>
                <w:color w:val="000000"/>
                <w:sz w:val="18"/>
                <w:szCs w:val="18"/>
              </w:rPr>
              <w:t>%</w:t>
            </w:r>
          </w:p>
        </w:tc>
        <w:tc>
          <w:tcPr>
            <w:tcW w:w="980" w:type="dxa"/>
            <w:tcBorders>
              <w:top w:val="single" w:sz="8" w:space="0" w:color="auto"/>
              <w:left w:val="nil"/>
              <w:bottom w:val="single" w:sz="8" w:space="0" w:color="auto"/>
              <w:right w:val="nil"/>
            </w:tcBorders>
            <w:noWrap/>
            <w:vAlign w:val="bottom"/>
          </w:tcPr>
          <w:p w14:paraId="41E20F30" w14:textId="77FF35BD" w:rsidR="00122591" w:rsidRDefault="0012259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w:t>
            </w:r>
            <w:del w:id="46" w:author="v2" w:date="2018-04-08T15:54:00Z">
              <w:r w:rsidR="008508C0" w:rsidRPr="00971939">
                <w:rPr>
                  <w:rFonts w:ascii="Arial" w:hAnsi="Arial" w:cs="Arial"/>
                  <w:color w:val="000000"/>
                  <w:sz w:val="18"/>
                  <w:szCs w:val="22"/>
                </w:rPr>
                <w:delText>86</w:delText>
              </w:r>
            </w:del>
            <w:ins w:id="47" w:author="v2" w:date="2018-04-08T15:54:00Z">
              <w:r>
                <w:rPr>
                  <w:rFonts w:ascii="Arial" w:hAnsi="Arial" w:cs="Arial"/>
                  <w:color w:val="000000"/>
                  <w:sz w:val="18"/>
                  <w:szCs w:val="18"/>
                </w:rPr>
                <w:t>80</w:t>
              </w:r>
            </w:ins>
            <w:r>
              <w:rPr>
                <w:rFonts w:ascii="Arial" w:hAnsi="Arial" w:cs="Arial"/>
                <w:color w:val="000000"/>
                <w:sz w:val="18"/>
                <w:szCs w:val="18"/>
              </w:rPr>
              <w:t>%</w:t>
            </w:r>
          </w:p>
        </w:tc>
        <w:tc>
          <w:tcPr>
            <w:tcW w:w="988" w:type="dxa"/>
            <w:tcBorders>
              <w:top w:val="single" w:sz="8" w:space="0" w:color="auto"/>
              <w:left w:val="nil"/>
              <w:bottom w:val="single" w:sz="8" w:space="0" w:color="auto"/>
              <w:right w:val="nil"/>
            </w:tcBorders>
            <w:noWrap/>
            <w:vAlign w:val="bottom"/>
          </w:tcPr>
          <w:p w14:paraId="186D7FB4" w14:textId="14BD7E96" w:rsidR="00122591" w:rsidRDefault="0012259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w:t>
            </w:r>
            <w:del w:id="48" w:author="v2" w:date="2018-04-08T15:54:00Z">
              <w:r w:rsidR="008508C0" w:rsidRPr="00971939">
                <w:rPr>
                  <w:rFonts w:ascii="Arial" w:hAnsi="Arial" w:cs="Arial"/>
                  <w:color w:val="000000"/>
                  <w:sz w:val="18"/>
                  <w:szCs w:val="22"/>
                </w:rPr>
                <w:delText>61</w:delText>
              </w:r>
            </w:del>
            <w:ins w:id="49" w:author="v2" w:date="2018-04-08T15:54:00Z">
              <w:r>
                <w:rPr>
                  <w:rFonts w:ascii="Arial" w:hAnsi="Arial" w:cs="Arial"/>
                  <w:color w:val="000000"/>
                  <w:sz w:val="18"/>
                  <w:szCs w:val="18"/>
                </w:rPr>
                <w:t>56</w:t>
              </w:r>
            </w:ins>
            <w:r>
              <w:rPr>
                <w:rFonts w:ascii="Arial" w:hAnsi="Arial" w:cs="Arial"/>
                <w:color w:val="000000"/>
                <w:sz w:val="18"/>
                <w:szCs w:val="18"/>
              </w:rPr>
              <w:t>%</w:t>
            </w:r>
          </w:p>
        </w:tc>
        <w:tc>
          <w:tcPr>
            <w:tcW w:w="976" w:type="dxa"/>
            <w:tcBorders>
              <w:top w:val="single" w:sz="8" w:space="0" w:color="auto"/>
              <w:left w:val="nil"/>
              <w:bottom w:val="single" w:sz="8" w:space="0" w:color="auto"/>
              <w:right w:val="single" w:sz="8" w:space="0" w:color="auto"/>
            </w:tcBorders>
            <w:noWrap/>
            <w:vAlign w:val="bottom"/>
          </w:tcPr>
          <w:p w14:paraId="3BC8D902" w14:textId="44ADFBC3" w:rsidR="00122591" w:rsidRDefault="0012259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w:t>
            </w:r>
            <w:del w:id="50" w:author="v2" w:date="2018-04-08T15:54:00Z">
              <w:r w:rsidR="008508C0" w:rsidRPr="00971939">
                <w:rPr>
                  <w:rFonts w:ascii="Arial" w:hAnsi="Arial" w:cs="Arial"/>
                  <w:color w:val="000000"/>
                  <w:sz w:val="18"/>
                  <w:szCs w:val="22"/>
                </w:rPr>
                <w:delText>50</w:delText>
              </w:r>
            </w:del>
            <w:ins w:id="51" w:author="v2" w:date="2018-04-08T15:54:00Z">
              <w:r>
                <w:rPr>
                  <w:rFonts w:ascii="Arial" w:hAnsi="Arial" w:cs="Arial"/>
                  <w:color w:val="000000"/>
                  <w:sz w:val="18"/>
                  <w:szCs w:val="18"/>
                </w:rPr>
                <w:t>45</w:t>
              </w:r>
            </w:ins>
            <w:r>
              <w:rPr>
                <w:rFonts w:ascii="Arial" w:hAnsi="Arial" w:cs="Arial"/>
                <w:color w:val="000000"/>
                <w:sz w:val="18"/>
                <w:szCs w:val="18"/>
              </w:rPr>
              <w:t>%</w:t>
            </w:r>
          </w:p>
        </w:tc>
      </w:tr>
      <w:tr w:rsidR="008508C0" w14:paraId="568B671E" w14:textId="77777777" w:rsidTr="004201AB">
        <w:trPr>
          <w:trHeight w:val="255"/>
          <w:jc w:val="center"/>
        </w:trPr>
        <w:tc>
          <w:tcPr>
            <w:tcW w:w="1492" w:type="dxa"/>
            <w:gridSpan w:val="2"/>
            <w:tcBorders>
              <w:top w:val="nil"/>
              <w:left w:val="single" w:sz="8" w:space="0" w:color="auto"/>
              <w:bottom w:val="nil"/>
              <w:right w:val="nil"/>
            </w:tcBorders>
            <w:noWrap/>
            <w:vAlign w:val="bottom"/>
            <w:hideMark/>
          </w:tcPr>
          <w:p w14:paraId="02271ED8" w14:textId="77777777" w:rsidR="008508C0" w:rsidRPr="008055E7" w:rsidRDefault="008508C0"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Enc</w:t>
            </w:r>
            <w:proofErr w:type="spellEnd"/>
            <w:r w:rsidRPr="008055E7">
              <w:rPr>
                <w:rFonts w:ascii="Arial" w:hAnsi="Arial" w:cs="Arial"/>
                <w:sz w:val="18"/>
                <w:lang w:val="de-DE" w:eastAsia="zh-CN"/>
              </w:rPr>
              <w:t xml:space="preserve"> Time [%]</w:t>
            </w:r>
          </w:p>
        </w:tc>
        <w:tc>
          <w:tcPr>
            <w:tcW w:w="2808" w:type="dxa"/>
            <w:gridSpan w:val="6"/>
            <w:tcBorders>
              <w:top w:val="single" w:sz="8" w:space="0" w:color="auto"/>
              <w:left w:val="single" w:sz="8" w:space="0" w:color="auto"/>
              <w:bottom w:val="nil"/>
              <w:right w:val="single" w:sz="8" w:space="0" w:color="000000"/>
            </w:tcBorders>
            <w:noWrap/>
            <w:vAlign w:val="bottom"/>
          </w:tcPr>
          <w:p w14:paraId="31D6F3AD" w14:textId="17AEC75D"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color w:val="000000"/>
                <w:sz w:val="18"/>
                <w:szCs w:val="18"/>
                <w:lang w:val="de-DE" w:eastAsia="de-DE"/>
              </w:rPr>
              <w:t>118%</w:t>
            </w:r>
          </w:p>
        </w:tc>
        <w:tc>
          <w:tcPr>
            <w:tcW w:w="2944" w:type="dxa"/>
            <w:gridSpan w:val="3"/>
            <w:tcBorders>
              <w:top w:val="single" w:sz="8" w:space="0" w:color="auto"/>
              <w:left w:val="single" w:sz="8" w:space="0" w:color="000000"/>
              <w:bottom w:val="nil"/>
              <w:right w:val="single" w:sz="8" w:space="0" w:color="000000"/>
            </w:tcBorders>
            <w:noWrap/>
            <w:vAlign w:val="bottom"/>
          </w:tcPr>
          <w:p w14:paraId="1E4EF7F6" w14:textId="2532E273"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color w:val="000000"/>
                <w:sz w:val="18"/>
                <w:szCs w:val="18"/>
                <w:lang w:val="de-DE" w:eastAsia="de-DE"/>
              </w:rPr>
              <w:t>117%</w:t>
            </w:r>
          </w:p>
        </w:tc>
      </w:tr>
      <w:tr w:rsidR="008508C0" w14:paraId="67435C5B" w14:textId="77777777" w:rsidTr="004201AB">
        <w:trPr>
          <w:trHeight w:val="270"/>
          <w:jc w:val="center"/>
        </w:trPr>
        <w:tc>
          <w:tcPr>
            <w:tcW w:w="1492" w:type="dxa"/>
            <w:gridSpan w:val="2"/>
            <w:tcBorders>
              <w:top w:val="nil"/>
              <w:left w:val="single" w:sz="8" w:space="0" w:color="auto"/>
              <w:bottom w:val="single" w:sz="8" w:space="0" w:color="auto"/>
              <w:right w:val="nil"/>
            </w:tcBorders>
            <w:noWrap/>
            <w:vAlign w:val="bottom"/>
            <w:hideMark/>
          </w:tcPr>
          <w:p w14:paraId="3CFFC011" w14:textId="77777777" w:rsidR="008508C0" w:rsidRPr="008055E7" w:rsidRDefault="008508C0"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Dec</w:t>
            </w:r>
            <w:proofErr w:type="spellEnd"/>
            <w:r w:rsidRPr="008055E7">
              <w:rPr>
                <w:rFonts w:ascii="Arial" w:hAnsi="Arial" w:cs="Arial"/>
                <w:sz w:val="18"/>
                <w:lang w:val="de-DE" w:eastAsia="zh-CN"/>
              </w:rPr>
              <w:t xml:space="preserve"> Time [%]</w:t>
            </w:r>
          </w:p>
        </w:tc>
        <w:tc>
          <w:tcPr>
            <w:tcW w:w="2808" w:type="dxa"/>
            <w:gridSpan w:val="6"/>
            <w:tcBorders>
              <w:top w:val="nil"/>
              <w:left w:val="single" w:sz="8" w:space="0" w:color="auto"/>
              <w:bottom w:val="single" w:sz="8" w:space="0" w:color="auto"/>
              <w:right w:val="single" w:sz="8" w:space="0" w:color="000000"/>
            </w:tcBorders>
            <w:noWrap/>
            <w:vAlign w:val="bottom"/>
          </w:tcPr>
          <w:p w14:paraId="3A7821AB" w14:textId="62AAB94E"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color w:val="000000"/>
                <w:sz w:val="18"/>
                <w:szCs w:val="18"/>
                <w:lang w:val="de-DE" w:eastAsia="de-DE"/>
              </w:rPr>
              <w:t>104%</w:t>
            </w:r>
          </w:p>
        </w:tc>
        <w:tc>
          <w:tcPr>
            <w:tcW w:w="2944" w:type="dxa"/>
            <w:gridSpan w:val="3"/>
            <w:tcBorders>
              <w:top w:val="nil"/>
              <w:left w:val="single" w:sz="8" w:space="0" w:color="000000"/>
              <w:bottom w:val="single" w:sz="8" w:space="0" w:color="000000"/>
              <w:right w:val="single" w:sz="8" w:space="0" w:color="000000"/>
            </w:tcBorders>
            <w:noWrap/>
            <w:vAlign w:val="bottom"/>
          </w:tcPr>
          <w:p w14:paraId="2DB080A1" w14:textId="2C2619D0" w:rsidR="008508C0" w:rsidRDefault="008508C0"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color w:val="000000"/>
                <w:sz w:val="18"/>
                <w:szCs w:val="18"/>
                <w:lang w:val="de-DE" w:eastAsia="de-DE"/>
              </w:rPr>
              <w:t>104%</w:t>
            </w:r>
          </w:p>
        </w:tc>
      </w:tr>
      <w:tr w:rsidR="008508C0" w14:paraId="5DF95A31" w14:textId="77777777" w:rsidTr="004201AB">
        <w:trPr>
          <w:gridAfter w:val="4"/>
          <w:wAfter w:w="3324" w:type="dxa"/>
          <w:trHeight w:val="40"/>
          <w:jc w:val="center"/>
        </w:trPr>
        <w:tc>
          <w:tcPr>
            <w:tcW w:w="976" w:type="dxa"/>
            <w:tcBorders>
              <w:top w:val="single" w:sz="8" w:space="0" w:color="000000"/>
              <w:left w:val="nil"/>
              <w:bottom w:val="nil"/>
              <w:right w:val="nil"/>
            </w:tcBorders>
            <w:noWrap/>
            <w:vAlign w:val="bottom"/>
          </w:tcPr>
          <w:p w14:paraId="1E3AEDEC"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0" w:type="dxa"/>
            <w:gridSpan w:val="2"/>
            <w:noWrap/>
            <w:vAlign w:val="bottom"/>
          </w:tcPr>
          <w:p w14:paraId="55C62890"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8" w:type="dxa"/>
            <w:gridSpan w:val="2"/>
            <w:noWrap/>
            <w:vAlign w:val="bottom"/>
          </w:tcPr>
          <w:p w14:paraId="2E0EEE23"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76" w:type="dxa"/>
            <w:gridSpan w:val="2"/>
            <w:noWrap/>
            <w:vAlign w:val="bottom"/>
          </w:tcPr>
          <w:p w14:paraId="0DD275AE" w14:textId="77777777" w:rsidR="008508C0" w:rsidRDefault="008508C0"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r>
    </w:tbl>
    <w:p w14:paraId="4A896A3B" w14:textId="61A03550" w:rsidR="00617D23" w:rsidRDefault="009D68FB" w:rsidP="00F54070">
      <w:pPr>
        <w:rPr>
          <w:ins w:id="52" w:author="v2" w:date="2018-04-08T15:54:00Z"/>
          <w:lang w:val="en-CA"/>
        </w:rPr>
      </w:pPr>
      <w:r>
        <w:rPr>
          <w:lang w:val="en-CA"/>
        </w:rPr>
        <w:t>The detailed results</w:t>
      </w:r>
      <w:r w:rsidR="008A5EFB">
        <w:rPr>
          <w:lang w:val="en-CA"/>
        </w:rPr>
        <w:t>, the sequence composition of the classes</w:t>
      </w:r>
      <w:r>
        <w:rPr>
          <w:lang w:val="en-CA"/>
        </w:rPr>
        <w:t xml:space="preserve"> and other classes can be found enclosed in </w:t>
      </w:r>
      <w:del w:id="53" w:author="v2" w:date="2018-04-08T15:54:00Z">
        <w:r w:rsidR="00A82B24">
          <w:rPr>
            <w:i/>
            <w:lang w:val="en-CA"/>
          </w:rPr>
          <w:delText>JVET-J0038</w:delText>
        </w:r>
      </w:del>
      <w:ins w:id="54" w:author="v2" w:date="2018-04-08T15:54:00Z">
        <w:r w:rsidRPr="009D68FB">
          <w:rPr>
            <w:i/>
            <w:lang w:val="en-CA"/>
          </w:rPr>
          <w:t>DiffFilterResultsnext_2.2.9-rasch-ahenkel-rasch_R23783_49fr_QTGBS</w:t>
        </w:r>
      </w:ins>
      <w:r w:rsidRPr="009D68FB">
        <w:rPr>
          <w:i/>
          <w:lang w:val="en-CA"/>
        </w:rPr>
        <w:t>_RestrFilters_TempLayer0</w:t>
      </w:r>
      <w:r>
        <w:rPr>
          <w:lang w:val="en-CA"/>
        </w:rPr>
        <w:t>.</w:t>
      </w:r>
    </w:p>
    <w:p w14:paraId="3CA0B0DB" w14:textId="77777777" w:rsidR="00617D23" w:rsidRDefault="00617D23" w:rsidP="00F54070">
      <w:pPr>
        <w:rPr>
          <w:lang w:val="en-CA"/>
        </w:rPr>
      </w:pPr>
    </w:p>
    <w:p w14:paraId="7BAD9D58" w14:textId="77777777" w:rsidR="00617D23" w:rsidRDefault="00617D23" w:rsidP="00F54070">
      <w:pPr>
        <w:rPr>
          <w:lang w:val="en-CA"/>
        </w:rPr>
      </w:pPr>
    </w:p>
    <w:p w14:paraId="4E7A265D" w14:textId="77777777" w:rsidR="00617D23" w:rsidRDefault="00617D23" w:rsidP="00F54070">
      <w:pPr>
        <w:rPr>
          <w:lang w:val="en-CA"/>
        </w:rPr>
      </w:pPr>
    </w:p>
    <w:p w14:paraId="3F1E9F1E" w14:textId="77777777" w:rsidR="00617D23" w:rsidRDefault="00617D23" w:rsidP="00F54070">
      <w:pPr>
        <w:rPr>
          <w:lang w:val="en-CA"/>
        </w:rPr>
      </w:pPr>
    </w:p>
    <w:p w14:paraId="14CB19DE" w14:textId="77777777" w:rsidR="00617D23" w:rsidRDefault="00617D23" w:rsidP="00F54070">
      <w:pPr>
        <w:rPr>
          <w:lang w:val="en-CA"/>
        </w:rPr>
      </w:pPr>
    </w:p>
    <w:p w14:paraId="15F885D3" w14:textId="155BCB0D" w:rsidR="00416A0E" w:rsidRPr="00BA4AF2" w:rsidRDefault="00416A0E" w:rsidP="00416A0E">
      <w:pPr>
        <w:pStyle w:val="Heading2"/>
        <w:rPr>
          <w:lang w:val="en-CA"/>
        </w:rPr>
      </w:pPr>
      <w:r>
        <w:rPr>
          <w:lang w:val="en-CA"/>
        </w:rPr>
        <w:t xml:space="preserve">Random Access, </w:t>
      </w:r>
      <w:r w:rsidR="007A6D62">
        <w:rPr>
          <w:lang w:val="en-CA"/>
        </w:rPr>
        <w:t xml:space="preserve">No </w:t>
      </w:r>
      <w:r w:rsidRPr="00BA4AF2">
        <w:rPr>
          <w:lang w:val="en-CA"/>
        </w:rPr>
        <w:t>Additional Test</w:t>
      </w:r>
      <w:r w:rsidR="006E67D3">
        <w:rPr>
          <w:lang w:val="en-CA"/>
        </w:rPr>
        <w:t xml:space="preserve"> </w:t>
      </w:r>
      <w:proofErr w:type="gramStart"/>
      <w:r w:rsidR="006E67D3">
        <w:rPr>
          <w:lang w:val="en-CA"/>
        </w:rPr>
        <w:t>I</w:t>
      </w:r>
      <w:r w:rsidRPr="00BA4AF2">
        <w:rPr>
          <w:lang w:val="en-CA"/>
        </w:rPr>
        <w:t>n</w:t>
      </w:r>
      <w:proofErr w:type="gramEnd"/>
      <w:r w:rsidR="006E67D3">
        <w:rPr>
          <w:lang w:val="en-CA"/>
        </w:rPr>
        <w:t xml:space="preserve"> Merge C</w:t>
      </w:r>
      <w:r w:rsidRPr="00BA4AF2">
        <w:rPr>
          <w:lang w:val="en-CA"/>
        </w:rPr>
        <w:t>ase,</w:t>
      </w:r>
      <w:r w:rsidR="006E67D3" w:rsidRPr="006E67D3">
        <w:rPr>
          <w:lang w:val="en-CA"/>
        </w:rPr>
        <w:t xml:space="preserve"> </w:t>
      </w:r>
      <w:r w:rsidR="006E67D3">
        <w:rPr>
          <w:lang w:val="en-CA"/>
        </w:rPr>
        <w:t>With</w:t>
      </w:r>
      <w:r w:rsidR="005877BD">
        <w:rPr>
          <w:lang w:val="en-CA"/>
        </w:rPr>
        <w:t xml:space="preserve"> </w:t>
      </w:r>
      <w:r w:rsidRPr="00BA4AF2">
        <w:rPr>
          <w:lang w:val="en-CA"/>
        </w:rPr>
        <w:t>Restrictions a)-d)</w:t>
      </w:r>
    </w:p>
    <w:p w14:paraId="792A7822" w14:textId="04A85538" w:rsidR="00F54070" w:rsidRDefault="00F54070" w:rsidP="00F54070">
      <w:pPr>
        <w:rPr>
          <w:lang w:val="en-CA"/>
        </w:rPr>
      </w:pPr>
      <w:r w:rsidRPr="00483F93">
        <w:rPr>
          <w:lang w:val="en-CA"/>
        </w:rPr>
        <w:t>The results in the table below in the merge case, the diffusion filter is</w:t>
      </w:r>
      <w:r>
        <w:rPr>
          <w:lang w:val="en-CA"/>
        </w:rPr>
        <w:t xml:space="preserve"> merged with the</w:t>
      </w:r>
      <w:r w:rsidR="004A19F5">
        <w:rPr>
          <w:lang w:val="en-CA"/>
        </w:rPr>
        <w:t xml:space="preserve"> merge</w:t>
      </w:r>
      <w:r>
        <w:rPr>
          <w:lang w:val="en-CA"/>
        </w:rPr>
        <w:t xml:space="preserve"> candidate</w:t>
      </w:r>
      <w:r w:rsidRPr="00483F93">
        <w:rPr>
          <w:lang w:val="en-CA"/>
        </w:rPr>
        <w:t>. Restrictions 1.1.3 a) – d) are employed.</w:t>
      </w:r>
    </w:p>
    <w:p w14:paraId="6C3322F9" w14:textId="77777777" w:rsidR="00213839" w:rsidRDefault="00213839" w:rsidP="00F54070">
      <w:pPr>
        <w:rPr>
          <w:lang w:val="en-CA"/>
        </w:rPr>
      </w:pPr>
    </w:p>
    <w:tbl>
      <w:tblPr>
        <w:tblW w:w="7244" w:type="dxa"/>
        <w:jc w:val="center"/>
        <w:tblLook w:val="04A0" w:firstRow="1" w:lastRow="0" w:firstColumn="1" w:lastColumn="0" w:noHBand="0" w:noVBand="1"/>
      </w:tblPr>
      <w:tblGrid>
        <w:gridCol w:w="976"/>
        <w:gridCol w:w="516"/>
        <w:gridCol w:w="510"/>
        <w:gridCol w:w="417"/>
        <w:gridCol w:w="608"/>
        <w:gridCol w:w="380"/>
        <w:gridCol w:w="596"/>
        <w:gridCol w:w="380"/>
        <w:gridCol w:w="980"/>
        <w:gridCol w:w="988"/>
        <w:gridCol w:w="976"/>
      </w:tblGrid>
      <w:tr w:rsidR="00213839" w14:paraId="051A36D2" w14:textId="77777777" w:rsidTr="004201AB">
        <w:trPr>
          <w:trHeight w:val="270"/>
          <w:jc w:val="center"/>
        </w:trPr>
        <w:tc>
          <w:tcPr>
            <w:tcW w:w="1492"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3D5D2CED" w14:textId="77777777" w:rsidR="00213839" w:rsidRDefault="00213839" w:rsidP="004201AB">
            <w:pPr>
              <w:tabs>
                <w:tab w:val="clear" w:pos="360"/>
                <w:tab w:val="clear" w:pos="720"/>
                <w:tab w:val="clear" w:pos="1080"/>
                <w:tab w:val="clear" w:pos="1440"/>
              </w:tabs>
              <w:overflowPunct/>
              <w:autoSpaceDE/>
              <w:adjustRightInd/>
              <w:spacing w:before="0"/>
              <w:jc w:val="left"/>
              <w:rPr>
                <w:rFonts w:ascii="Arial" w:hAnsi="Arial" w:cs="Arial"/>
                <w:sz w:val="20"/>
                <w:lang w:val="de-DE" w:eastAsia="zh-CN"/>
              </w:rPr>
            </w:pPr>
          </w:p>
        </w:tc>
        <w:tc>
          <w:tcPr>
            <w:tcW w:w="2808" w:type="dxa"/>
            <w:gridSpan w:val="6"/>
            <w:tcBorders>
              <w:top w:val="single" w:sz="8" w:space="0" w:color="auto"/>
              <w:left w:val="nil"/>
              <w:bottom w:val="single" w:sz="8" w:space="0" w:color="auto"/>
              <w:right w:val="single" w:sz="8" w:space="0" w:color="000000"/>
            </w:tcBorders>
            <w:noWrap/>
            <w:vAlign w:val="bottom"/>
            <w:hideMark/>
          </w:tcPr>
          <w:p w14:paraId="3A915D75" w14:textId="77777777" w:rsidR="00213839" w:rsidRPr="00AA005C"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Random Access Main10 (</w:t>
            </w:r>
            <w:r>
              <w:rPr>
                <w:rFonts w:ascii="Arial" w:hAnsi="Arial" w:cs="Arial"/>
                <w:sz w:val="20"/>
                <w:lang w:eastAsia="zh-CN"/>
              </w:rPr>
              <w:t>High</w:t>
            </w:r>
            <w:r w:rsidRPr="00AA005C">
              <w:rPr>
                <w:rFonts w:ascii="Arial" w:hAnsi="Arial" w:cs="Arial"/>
                <w:sz w:val="20"/>
                <w:lang w:eastAsia="zh-CN"/>
              </w:rPr>
              <w:t xml:space="preserve"> Tier)</w:t>
            </w:r>
          </w:p>
        </w:tc>
        <w:tc>
          <w:tcPr>
            <w:tcW w:w="2944" w:type="dxa"/>
            <w:gridSpan w:val="3"/>
            <w:tcBorders>
              <w:top w:val="single" w:sz="8" w:space="0" w:color="auto"/>
              <w:left w:val="nil"/>
              <w:bottom w:val="single" w:sz="8" w:space="0" w:color="auto"/>
              <w:right w:val="single" w:sz="8" w:space="0" w:color="000000"/>
            </w:tcBorders>
            <w:noWrap/>
            <w:vAlign w:val="bottom"/>
            <w:hideMark/>
          </w:tcPr>
          <w:p w14:paraId="75BB37C7"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 xml:space="preserve">Random Access Main10 </w:t>
            </w:r>
          </w:p>
          <w:p w14:paraId="2A57CB2D" w14:textId="77777777" w:rsidR="00213839" w:rsidRPr="00AA005C"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w:t>
            </w:r>
            <w:r>
              <w:rPr>
                <w:rFonts w:ascii="Arial" w:hAnsi="Arial" w:cs="Arial"/>
                <w:sz w:val="20"/>
                <w:lang w:eastAsia="zh-CN"/>
              </w:rPr>
              <w:t>Main</w:t>
            </w:r>
            <w:r w:rsidRPr="00AA005C">
              <w:rPr>
                <w:rFonts w:ascii="Arial" w:hAnsi="Arial" w:cs="Arial"/>
                <w:sz w:val="20"/>
                <w:lang w:eastAsia="zh-CN"/>
              </w:rPr>
              <w:t xml:space="preserve"> Tier)</w:t>
            </w:r>
          </w:p>
        </w:tc>
      </w:tr>
      <w:tr w:rsidR="00213839" w14:paraId="601850F3" w14:textId="77777777" w:rsidTr="004201AB">
        <w:trPr>
          <w:trHeight w:val="270"/>
          <w:jc w:val="center"/>
        </w:trPr>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14:paraId="59B5D5FA" w14:textId="77777777" w:rsidR="00213839" w:rsidRPr="00AA005C" w:rsidRDefault="00213839" w:rsidP="0042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20"/>
                <w:lang w:eastAsia="zh-CN"/>
              </w:rPr>
            </w:pPr>
          </w:p>
        </w:tc>
        <w:tc>
          <w:tcPr>
            <w:tcW w:w="844" w:type="dxa"/>
            <w:gridSpan w:val="2"/>
            <w:noWrap/>
            <w:vAlign w:val="bottom"/>
            <w:hideMark/>
          </w:tcPr>
          <w:p w14:paraId="2FDEC0CC"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gridSpan w:val="2"/>
            <w:noWrap/>
            <w:vAlign w:val="bottom"/>
            <w:hideMark/>
          </w:tcPr>
          <w:p w14:paraId="0F9717F2"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gridSpan w:val="2"/>
            <w:tcBorders>
              <w:top w:val="nil"/>
              <w:left w:val="nil"/>
              <w:bottom w:val="nil"/>
              <w:right w:val="single" w:sz="8" w:space="0" w:color="auto"/>
            </w:tcBorders>
            <w:noWrap/>
            <w:vAlign w:val="bottom"/>
            <w:hideMark/>
          </w:tcPr>
          <w:p w14:paraId="327E5D7B"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c>
          <w:tcPr>
            <w:tcW w:w="980" w:type="dxa"/>
            <w:tcBorders>
              <w:top w:val="nil"/>
              <w:left w:val="nil"/>
              <w:bottom w:val="single" w:sz="8" w:space="0" w:color="auto"/>
              <w:right w:val="nil"/>
            </w:tcBorders>
            <w:noWrap/>
            <w:vAlign w:val="bottom"/>
            <w:hideMark/>
          </w:tcPr>
          <w:p w14:paraId="34D504DC"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tcBorders>
              <w:top w:val="nil"/>
              <w:left w:val="nil"/>
              <w:bottom w:val="single" w:sz="8" w:space="0" w:color="auto"/>
              <w:right w:val="nil"/>
            </w:tcBorders>
            <w:noWrap/>
            <w:vAlign w:val="bottom"/>
            <w:hideMark/>
          </w:tcPr>
          <w:p w14:paraId="6B284935"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tcBorders>
              <w:top w:val="nil"/>
              <w:left w:val="nil"/>
              <w:bottom w:val="single" w:sz="8" w:space="0" w:color="auto"/>
              <w:right w:val="single" w:sz="8" w:space="0" w:color="auto"/>
            </w:tcBorders>
            <w:noWrap/>
            <w:vAlign w:val="bottom"/>
            <w:hideMark/>
          </w:tcPr>
          <w:p w14:paraId="038D5591"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r>
      <w:tr w:rsidR="00213839" w14:paraId="6661FF19"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1FE659BD"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A1</w:t>
            </w:r>
          </w:p>
        </w:tc>
        <w:tc>
          <w:tcPr>
            <w:tcW w:w="844" w:type="dxa"/>
            <w:gridSpan w:val="2"/>
            <w:tcBorders>
              <w:top w:val="single" w:sz="8" w:space="0" w:color="auto"/>
              <w:left w:val="single" w:sz="8" w:space="0" w:color="auto"/>
              <w:bottom w:val="nil"/>
              <w:right w:val="nil"/>
            </w:tcBorders>
            <w:noWrap/>
            <w:vAlign w:val="bottom"/>
          </w:tcPr>
          <w:p w14:paraId="630D6ADE"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-1.50%</w:t>
            </w:r>
          </w:p>
        </w:tc>
        <w:tc>
          <w:tcPr>
            <w:tcW w:w="988" w:type="dxa"/>
            <w:gridSpan w:val="2"/>
            <w:tcBorders>
              <w:top w:val="single" w:sz="8" w:space="0" w:color="auto"/>
              <w:left w:val="nil"/>
              <w:bottom w:val="nil"/>
              <w:right w:val="nil"/>
            </w:tcBorders>
            <w:noWrap/>
            <w:vAlign w:val="bottom"/>
          </w:tcPr>
          <w:p w14:paraId="14C9C43B"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-2.92%</w:t>
            </w:r>
          </w:p>
        </w:tc>
        <w:tc>
          <w:tcPr>
            <w:tcW w:w="976" w:type="dxa"/>
            <w:gridSpan w:val="2"/>
            <w:tcBorders>
              <w:top w:val="single" w:sz="8" w:space="0" w:color="auto"/>
              <w:left w:val="nil"/>
              <w:bottom w:val="nil"/>
              <w:right w:val="single" w:sz="8" w:space="0" w:color="auto"/>
            </w:tcBorders>
            <w:noWrap/>
            <w:vAlign w:val="bottom"/>
          </w:tcPr>
          <w:p w14:paraId="1B79CF65"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-1.79%</w:t>
            </w:r>
          </w:p>
        </w:tc>
        <w:tc>
          <w:tcPr>
            <w:tcW w:w="980" w:type="dxa"/>
            <w:tcBorders>
              <w:top w:val="single" w:sz="8" w:space="0" w:color="auto"/>
              <w:left w:val="single" w:sz="8" w:space="0" w:color="auto"/>
              <w:bottom w:val="nil"/>
              <w:right w:val="nil"/>
            </w:tcBorders>
            <w:noWrap/>
            <w:vAlign w:val="bottom"/>
          </w:tcPr>
          <w:p w14:paraId="2B1625DE"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-0.97%</w:t>
            </w:r>
          </w:p>
        </w:tc>
        <w:tc>
          <w:tcPr>
            <w:tcW w:w="988" w:type="dxa"/>
            <w:tcBorders>
              <w:top w:val="single" w:sz="8" w:space="0" w:color="auto"/>
              <w:left w:val="nil"/>
              <w:bottom w:val="nil"/>
              <w:right w:val="nil"/>
            </w:tcBorders>
            <w:noWrap/>
            <w:vAlign w:val="bottom"/>
          </w:tcPr>
          <w:p w14:paraId="0BB776C4"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-2.77%</w:t>
            </w:r>
          </w:p>
        </w:tc>
        <w:tc>
          <w:tcPr>
            <w:tcW w:w="976" w:type="dxa"/>
            <w:tcBorders>
              <w:top w:val="single" w:sz="8" w:space="0" w:color="auto"/>
              <w:left w:val="nil"/>
              <w:bottom w:val="nil"/>
              <w:right w:val="single" w:sz="8" w:space="0" w:color="auto"/>
            </w:tcBorders>
            <w:noWrap/>
            <w:vAlign w:val="bottom"/>
          </w:tcPr>
          <w:p w14:paraId="1853EAC3"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-1.61%</w:t>
            </w:r>
          </w:p>
        </w:tc>
      </w:tr>
      <w:tr w:rsidR="00213839" w14:paraId="5EBDAA0B"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tcPr>
          <w:p w14:paraId="58844E21"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A2</w:t>
            </w:r>
          </w:p>
        </w:tc>
        <w:tc>
          <w:tcPr>
            <w:tcW w:w="844" w:type="dxa"/>
            <w:gridSpan w:val="2"/>
            <w:tcBorders>
              <w:top w:val="nil"/>
              <w:left w:val="single" w:sz="8" w:space="0" w:color="auto"/>
              <w:bottom w:val="nil"/>
              <w:right w:val="nil"/>
            </w:tcBorders>
            <w:noWrap/>
            <w:vAlign w:val="bottom"/>
          </w:tcPr>
          <w:p w14:paraId="66B61EFA"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-1.50%</w:t>
            </w:r>
          </w:p>
        </w:tc>
        <w:tc>
          <w:tcPr>
            <w:tcW w:w="988" w:type="dxa"/>
            <w:gridSpan w:val="2"/>
            <w:noWrap/>
            <w:vAlign w:val="bottom"/>
          </w:tcPr>
          <w:p w14:paraId="73CF5899"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-1.86%</w:t>
            </w:r>
          </w:p>
        </w:tc>
        <w:tc>
          <w:tcPr>
            <w:tcW w:w="976" w:type="dxa"/>
            <w:gridSpan w:val="2"/>
            <w:tcBorders>
              <w:top w:val="nil"/>
              <w:left w:val="nil"/>
              <w:bottom w:val="nil"/>
              <w:right w:val="single" w:sz="8" w:space="0" w:color="auto"/>
            </w:tcBorders>
            <w:noWrap/>
            <w:vAlign w:val="bottom"/>
          </w:tcPr>
          <w:p w14:paraId="7486E87B"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-1.35%</w:t>
            </w:r>
          </w:p>
        </w:tc>
        <w:tc>
          <w:tcPr>
            <w:tcW w:w="980" w:type="dxa"/>
            <w:tcBorders>
              <w:top w:val="nil"/>
              <w:left w:val="single" w:sz="8" w:space="0" w:color="auto"/>
              <w:bottom w:val="nil"/>
              <w:right w:val="nil"/>
            </w:tcBorders>
            <w:noWrap/>
            <w:vAlign w:val="bottom"/>
          </w:tcPr>
          <w:p w14:paraId="76919D1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-0.78%</w:t>
            </w:r>
          </w:p>
        </w:tc>
        <w:tc>
          <w:tcPr>
            <w:tcW w:w="988" w:type="dxa"/>
            <w:noWrap/>
            <w:vAlign w:val="bottom"/>
          </w:tcPr>
          <w:p w14:paraId="4B4520B3"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-0.93%</w:t>
            </w:r>
          </w:p>
        </w:tc>
        <w:tc>
          <w:tcPr>
            <w:tcW w:w="976" w:type="dxa"/>
            <w:tcBorders>
              <w:top w:val="nil"/>
              <w:left w:val="nil"/>
              <w:bottom w:val="nil"/>
              <w:right w:val="single" w:sz="8" w:space="0" w:color="auto"/>
            </w:tcBorders>
            <w:noWrap/>
            <w:vAlign w:val="bottom"/>
          </w:tcPr>
          <w:p w14:paraId="360451AA"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-0.53%</w:t>
            </w:r>
          </w:p>
        </w:tc>
      </w:tr>
      <w:tr w:rsidR="00213839" w14:paraId="3EDCC636" w14:textId="77777777" w:rsidTr="004201AB">
        <w:trPr>
          <w:trHeight w:val="255"/>
          <w:jc w:val="center"/>
          <w:del w:id="55" w:author="v2" w:date="2018-04-08T15:54:00Z"/>
        </w:trPr>
        <w:tc>
          <w:tcPr>
            <w:tcW w:w="1492" w:type="dxa"/>
            <w:gridSpan w:val="2"/>
            <w:tcBorders>
              <w:top w:val="nil"/>
              <w:left w:val="single" w:sz="8" w:space="0" w:color="auto"/>
              <w:bottom w:val="nil"/>
              <w:right w:val="single" w:sz="8" w:space="0" w:color="auto"/>
            </w:tcBorders>
            <w:noWrap/>
            <w:vAlign w:val="bottom"/>
          </w:tcPr>
          <w:p w14:paraId="5A2A3738" w14:textId="77777777" w:rsidR="00213839" w:rsidRDefault="00213839" w:rsidP="004201AB">
            <w:pPr>
              <w:tabs>
                <w:tab w:val="clear" w:pos="360"/>
                <w:tab w:val="clear" w:pos="720"/>
                <w:tab w:val="clear" w:pos="1080"/>
                <w:tab w:val="clear" w:pos="1440"/>
              </w:tabs>
              <w:overflowPunct/>
              <w:autoSpaceDE/>
              <w:adjustRightInd/>
              <w:spacing w:before="0"/>
              <w:rPr>
                <w:del w:id="56" w:author="v2" w:date="2018-04-08T15:54:00Z"/>
                <w:rFonts w:ascii="Arial" w:hAnsi="Arial" w:cs="Arial"/>
                <w:sz w:val="20"/>
                <w:lang w:val="de-DE" w:eastAsia="zh-CN"/>
              </w:rPr>
            </w:pPr>
            <w:del w:id="57" w:author="v2" w:date="2018-04-08T15:54:00Z">
              <w:r>
                <w:rPr>
                  <w:rFonts w:ascii="Arial" w:hAnsi="Arial" w:cs="Arial"/>
                  <w:b/>
                  <w:color w:val="000000"/>
                  <w:sz w:val="16"/>
                  <w:szCs w:val="18"/>
                </w:rPr>
                <w:delText>A3</w:delText>
              </w:r>
            </w:del>
          </w:p>
        </w:tc>
        <w:tc>
          <w:tcPr>
            <w:tcW w:w="844" w:type="dxa"/>
            <w:gridSpan w:val="2"/>
            <w:tcBorders>
              <w:top w:val="nil"/>
              <w:left w:val="single" w:sz="8" w:space="0" w:color="auto"/>
              <w:bottom w:val="nil"/>
              <w:right w:val="nil"/>
            </w:tcBorders>
            <w:noWrap/>
            <w:vAlign w:val="bottom"/>
          </w:tcPr>
          <w:p w14:paraId="20955489" w14:textId="77777777" w:rsidR="00213839" w:rsidRDefault="00213839" w:rsidP="004201AB">
            <w:pPr>
              <w:tabs>
                <w:tab w:val="clear" w:pos="360"/>
                <w:tab w:val="clear" w:pos="720"/>
                <w:tab w:val="clear" w:pos="1080"/>
                <w:tab w:val="clear" w:pos="1440"/>
              </w:tabs>
              <w:overflowPunct/>
              <w:autoSpaceDE/>
              <w:adjustRightInd/>
              <w:spacing w:before="0"/>
              <w:jc w:val="right"/>
              <w:rPr>
                <w:del w:id="58" w:author="v2" w:date="2018-04-08T15:54:00Z"/>
                <w:rFonts w:ascii="Arial" w:hAnsi="Arial" w:cs="Arial"/>
                <w:sz w:val="20"/>
                <w:lang w:val="de-DE" w:eastAsia="zh-CN"/>
              </w:rPr>
            </w:pPr>
            <w:del w:id="59" w:author="v2" w:date="2018-04-08T15:54:00Z">
              <w:r>
                <w:rPr>
                  <w:rFonts w:ascii="Arial" w:hAnsi="Arial" w:cs="Arial"/>
                  <w:color w:val="000000"/>
                  <w:sz w:val="18"/>
                  <w:szCs w:val="18"/>
                </w:rPr>
                <w:delText>-0.74%</w:delText>
              </w:r>
            </w:del>
          </w:p>
        </w:tc>
        <w:tc>
          <w:tcPr>
            <w:tcW w:w="988" w:type="dxa"/>
            <w:gridSpan w:val="2"/>
            <w:noWrap/>
            <w:vAlign w:val="bottom"/>
          </w:tcPr>
          <w:p w14:paraId="1BD8C28B" w14:textId="77777777" w:rsidR="00213839" w:rsidRDefault="00213839" w:rsidP="004201AB">
            <w:pPr>
              <w:tabs>
                <w:tab w:val="clear" w:pos="360"/>
                <w:tab w:val="clear" w:pos="720"/>
                <w:tab w:val="clear" w:pos="1080"/>
                <w:tab w:val="clear" w:pos="1440"/>
              </w:tabs>
              <w:overflowPunct/>
              <w:autoSpaceDE/>
              <w:adjustRightInd/>
              <w:spacing w:before="0"/>
              <w:jc w:val="right"/>
              <w:rPr>
                <w:del w:id="60" w:author="v2" w:date="2018-04-08T15:54:00Z"/>
                <w:rFonts w:ascii="Arial" w:hAnsi="Arial" w:cs="Arial"/>
                <w:sz w:val="20"/>
                <w:lang w:val="de-DE" w:eastAsia="zh-CN"/>
              </w:rPr>
            </w:pPr>
            <w:del w:id="61" w:author="v2" w:date="2018-04-08T15:54:00Z">
              <w:r>
                <w:rPr>
                  <w:rFonts w:ascii="Arial" w:hAnsi="Arial" w:cs="Arial"/>
                  <w:color w:val="000000"/>
                  <w:sz w:val="18"/>
                  <w:szCs w:val="18"/>
                </w:rPr>
                <w:delText>-0.44%</w:delText>
              </w:r>
            </w:del>
          </w:p>
        </w:tc>
        <w:tc>
          <w:tcPr>
            <w:tcW w:w="976" w:type="dxa"/>
            <w:gridSpan w:val="2"/>
            <w:tcBorders>
              <w:top w:val="nil"/>
              <w:left w:val="nil"/>
              <w:bottom w:val="nil"/>
              <w:right w:val="single" w:sz="8" w:space="0" w:color="auto"/>
            </w:tcBorders>
            <w:noWrap/>
            <w:vAlign w:val="bottom"/>
          </w:tcPr>
          <w:p w14:paraId="65AC1FDE" w14:textId="77777777" w:rsidR="00213839" w:rsidRDefault="00213839" w:rsidP="004201AB">
            <w:pPr>
              <w:tabs>
                <w:tab w:val="clear" w:pos="360"/>
                <w:tab w:val="clear" w:pos="720"/>
                <w:tab w:val="clear" w:pos="1080"/>
                <w:tab w:val="clear" w:pos="1440"/>
              </w:tabs>
              <w:overflowPunct/>
              <w:autoSpaceDE/>
              <w:adjustRightInd/>
              <w:spacing w:before="0"/>
              <w:jc w:val="right"/>
              <w:rPr>
                <w:del w:id="62" w:author="v2" w:date="2018-04-08T15:54:00Z"/>
                <w:rFonts w:ascii="Arial" w:hAnsi="Arial" w:cs="Arial"/>
                <w:sz w:val="20"/>
                <w:lang w:val="de-DE" w:eastAsia="zh-CN"/>
              </w:rPr>
            </w:pPr>
            <w:del w:id="63" w:author="v2" w:date="2018-04-08T15:54:00Z">
              <w:r>
                <w:rPr>
                  <w:rFonts w:ascii="Arial" w:hAnsi="Arial" w:cs="Arial"/>
                  <w:color w:val="000000"/>
                  <w:sz w:val="18"/>
                  <w:szCs w:val="18"/>
                </w:rPr>
                <w:delText>-0.41%</w:delText>
              </w:r>
            </w:del>
          </w:p>
        </w:tc>
        <w:tc>
          <w:tcPr>
            <w:tcW w:w="980" w:type="dxa"/>
            <w:tcBorders>
              <w:top w:val="nil"/>
              <w:left w:val="single" w:sz="8" w:space="0" w:color="auto"/>
              <w:bottom w:val="nil"/>
              <w:right w:val="nil"/>
            </w:tcBorders>
            <w:noWrap/>
            <w:vAlign w:val="bottom"/>
          </w:tcPr>
          <w:p w14:paraId="174F6B88" w14:textId="77777777" w:rsidR="00213839" w:rsidRDefault="00213839" w:rsidP="004201AB">
            <w:pPr>
              <w:tabs>
                <w:tab w:val="clear" w:pos="360"/>
                <w:tab w:val="clear" w:pos="720"/>
                <w:tab w:val="clear" w:pos="1080"/>
                <w:tab w:val="clear" w:pos="1440"/>
              </w:tabs>
              <w:overflowPunct/>
              <w:autoSpaceDE/>
              <w:adjustRightInd/>
              <w:spacing w:before="0"/>
              <w:jc w:val="right"/>
              <w:rPr>
                <w:del w:id="64" w:author="v2" w:date="2018-04-08T15:54:00Z"/>
                <w:rFonts w:ascii="Arial" w:hAnsi="Arial" w:cs="Arial"/>
                <w:sz w:val="20"/>
                <w:lang w:val="de-DE" w:eastAsia="zh-CN"/>
              </w:rPr>
            </w:pPr>
            <w:del w:id="65" w:author="v2" w:date="2018-04-08T15:54:00Z">
              <w:r>
                <w:rPr>
                  <w:rFonts w:ascii="Arial" w:hAnsi="Arial" w:cs="Arial"/>
                  <w:color w:val="000000"/>
                  <w:sz w:val="18"/>
                  <w:szCs w:val="18"/>
                </w:rPr>
                <w:delText>-0.64%</w:delText>
              </w:r>
            </w:del>
          </w:p>
        </w:tc>
        <w:tc>
          <w:tcPr>
            <w:tcW w:w="988" w:type="dxa"/>
            <w:noWrap/>
            <w:vAlign w:val="bottom"/>
          </w:tcPr>
          <w:p w14:paraId="5CDCF8C0" w14:textId="77777777" w:rsidR="00213839" w:rsidRDefault="00213839" w:rsidP="004201AB">
            <w:pPr>
              <w:tabs>
                <w:tab w:val="clear" w:pos="360"/>
                <w:tab w:val="clear" w:pos="720"/>
                <w:tab w:val="clear" w:pos="1080"/>
                <w:tab w:val="clear" w:pos="1440"/>
              </w:tabs>
              <w:overflowPunct/>
              <w:autoSpaceDE/>
              <w:adjustRightInd/>
              <w:spacing w:before="0"/>
              <w:jc w:val="right"/>
              <w:rPr>
                <w:del w:id="66" w:author="v2" w:date="2018-04-08T15:54:00Z"/>
                <w:rFonts w:ascii="Arial" w:hAnsi="Arial" w:cs="Arial"/>
                <w:sz w:val="20"/>
                <w:lang w:val="de-DE" w:eastAsia="zh-CN"/>
              </w:rPr>
            </w:pPr>
            <w:del w:id="67" w:author="v2" w:date="2018-04-08T15:54:00Z">
              <w:r>
                <w:rPr>
                  <w:rFonts w:ascii="Arial" w:hAnsi="Arial" w:cs="Arial"/>
                  <w:color w:val="000000"/>
                  <w:sz w:val="18"/>
                  <w:szCs w:val="18"/>
                </w:rPr>
                <w:delText>-0.22%</w:delText>
              </w:r>
            </w:del>
          </w:p>
        </w:tc>
        <w:tc>
          <w:tcPr>
            <w:tcW w:w="976" w:type="dxa"/>
            <w:tcBorders>
              <w:top w:val="nil"/>
              <w:left w:val="nil"/>
              <w:bottom w:val="nil"/>
              <w:right w:val="single" w:sz="8" w:space="0" w:color="auto"/>
            </w:tcBorders>
            <w:noWrap/>
            <w:vAlign w:val="bottom"/>
          </w:tcPr>
          <w:p w14:paraId="243FCE5F" w14:textId="77777777" w:rsidR="00213839" w:rsidRDefault="00213839" w:rsidP="004201AB">
            <w:pPr>
              <w:tabs>
                <w:tab w:val="clear" w:pos="360"/>
                <w:tab w:val="clear" w:pos="720"/>
                <w:tab w:val="clear" w:pos="1080"/>
                <w:tab w:val="clear" w:pos="1440"/>
              </w:tabs>
              <w:overflowPunct/>
              <w:autoSpaceDE/>
              <w:adjustRightInd/>
              <w:spacing w:before="0"/>
              <w:jc w:val="right"/>
              <w:rPr>
                <w:del w:id="68" w:author="v2" w:date="2018-04-08T15:54:00Z"/>
                <w:rFonts w:ascii="Arial" w:hAnsi="Arial" w:cs="Arial"/>
                <w:sz w:val="20"/>
                <w:lang w:val="de-DE" w:eastAsia="zh-CN"/>
              </w:rPr>
            </w:pPr>
            <w:del w:id="69" w:author="v2" w:date="2018-04-08T15:54:00Z">
              <w:r>
                <w:rPr>
                  <w:rFonts w:ascii="Arial" w:hAnsi="Arial" w:cs="Arial"/>
                  <w:color w:val="000000"/>
                  <w:sz w:val="18"/>
                  <w:szCs w:val="18"/>
                </w:rPr>
                <w:delText>-0.21%</w:delText>
              </w:r>
            </w:del>
          </w:p>
        </w:tc>
      </w:tr>
      <w:tr w:rsidR="00213839" w14:paraId="6062B59F"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3C03CC49"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B</w:t>
            </w:r>
          </w:p>
        </w:tc>
        <w:tc>
          <w:tcPr>
            <w:tcW w:w="844" w:type="dxa"/>
            <w:gridSpan w:val="2"/>
            <w:tcBorders>
              <w:top w:val="nil"/>
              <w:left w:val="single" w:sz="8" w:space="0" w:color="auto"/>
              <w:bottom w:val="nil"/>
              <w:right w:val="nil"/>
            </w:tcBorders>
            <w:noWrap/>
            <w:vAlign w:val="bottom"/>
          </w:tcPr>
          <w:p w14:paraId="78C0DDD0"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-0.97%</w:t>
            </w:r>
          </w:p>
        </w:tc>
        <w:tc>
          <w:tcPr>
            <w:tcW w:w="988" w:type="dxa"/>
            <w:gridSpan w:val="2"/>
            <w:noWrap/>
            <w:vAlign w:val="bottom"/>
          </w:tcPr>
          <w:p w14:paraId="1A0A77D7"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-0.91%</w:t>
            </w:r>
          </w:p>
        </w:tc>
        <w:tc>
          <w:tcPr>
            <w:tcW w:w="976" w:type="dxa"/>
            <w:gridSpan w:val="2"/>
            <w:tcBorders>
              <w:top w:val="nil"/>
              <w:left w:val="nil"/>
              <w:bottom w:val="nil"/>
              <w:right w:val="single" w:sz="8" w:space="0" w:color="auto"/>
            </w:tcBorders>
            <w:noWrap/>
            <w:vAlign w:val="bottom"/>
          </w:tcPr>
          <w:p w14:paraId="1EA42F93"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-1.72%</w:t>
            </w:r>
          </w:p>
        </w:tc>
        <w:tc>
          <w:tcPr>
            <w:tcW w:w="980" w:type="dxa"/>
            <w:tcBorders>
              <w:top w:val="nil"/>
              <w:left w:val="single" w:sz="8" w:space="0" w:color="auto"/>
              <w:bottom w:val="nil"/>
              <w:right w:val="nil"/>
            </w:tcBorders>
            <w:noWrap/>
            <w:vAlign w:val="bottom"/>
          </w:tcPr>
          <w:p w14:paraId="1BC1E449"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-0.52%</w:t>
            </w:r>
          </w:p>
        </w:tc>
        <w:tc>
          <w:tcPr>
            <w:tcW w:w="988" w:type="dxa"/>
            <w:noWrap/>
            <w:vAlign w:val="bottom"/>
          </w:tcPr>
          <w:p w14:paraId="785F7BBD"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-1.06%</w:t>
            </w:r>
          </w:p>
        </w:tc>
        <w:tc>
          <w:tcPr>
            <w:tcW w:w="976" w:type="dxa"/>
            <w:tcBorders>
              <w:top w:val="nil"/>
              <w:left w:val="nil"/>
              <w:bottom w:val="nil"/>
              <w:right w:val="single" w:sz="8" w:space="0" w:color="auto"/>
            </w:tcBorders>
            <w:noWrap/>
            <w:vAlign w:val="bottom"/>
          </w:tcPr>
          <w:p w14:paraId="021AFCD9"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-1.38%</w:t>
            </w:r>
          </w:p>
        </w:tc>
      </w:tr>
      <w:tr w:rsidR="00213839" w14:paraId="7EFC71ED" w14:textId="77777777" w:rsidTr="004201AB">
        <w:trPr>
          <w:trHeight w:val="255"/>
          <w:jc w:val="center"/>
          <w:del w:id="70" w:author="v2" w:date="2018-04-08T15:54:00Z"/>
        </w:trPr>
        <w:tc>
          <w:tcPr>
            <w:tcW w:w="1492" w:type="dxa"/>
            <w:gridSpan w:val="2"/>
            <w:tcBorders>
              <w:top w:val="nil"/>
              <w:left w:val="single" w:sz="8" w:space="0" w:color="auto"/>
              <w:bottom w:val="nil"/>
              <w:right w:val="single" w:sz="8" w:space="0" w:color="auto"/>
            </w:tcBorders>
            <w:noWrap/>
            <w:vAlign w:val="bottom"/>
            <w:hideMark/>
          </w:tcPr>
          <w:p w14:paraId="36ACEC32" w14:textId="77777777" w:rsidR="00213839" w:rsidRDefault="00213839" w:rsidP="004201AB">
            <w:pPr>
              <w:tabs>
                <w:tab w:val="clear" w:pos="360"/>
                <w:tab w:val="clear" w:pos="720"/>
                <w:tab w:val="clear" w:pos="1080"/>
                <w:tab w:val="clear" w:pos="1440"/>
              </w:tabs>
              <w:overflowPunct/>
              <w:autoSpaceDE/>
              <w:adjustRightInd/>
              <w:spacing w:before="0"/>
              <w:rPr>
                <w:del w:id="71" w:author="v2" w:date="2018-04-08T15:54:00Z"/>
                <w:rFonts w:ascii="Arial" w:hAnsi="Arial" w:cs="Arial"/>
                <w:sz w:val="20"/>
                <w:lang w:val="de-DE" w:eastAsia="zh-CN"/>
              </w:rPr>
            </w:pPr>
            <w:del w:id="72" w:author="v2" w:date="2018-04-08T15:54:00Z">
              <w:r>
                <w:rPr>
                  <w:rFonts w:ascii="Arial" w:hAnsi="Arial" w:cs="Arial"/>
                  <w:b/>
                  <w:color w:val="000000"/>
                  <w:sz w:val="16"/>
                  <w:szCs w:val="18"/>
                </w:rPr>
                <w:delText>B1</w:delText>
              </w:r>
            </w:del>
          </w:p>
        </w:tc>
        <w:tc>
          <w:tcPr>
            <w:tcW w:w="844" w:type="dxa"/>
            <w:gridSpan w:val="2"/>
            <w:tcBorders>
              <w:top w:val="nil"/>
              <w:left w:val="single" w:sz="8" w:space="0" w:color="auto"/>
              <w:bottom w:val="nil"/>
              <w:right w:val="nil"/>
            </w:tcBorders>
            <w:noWrap/>
            <w:vAlign w:val="bottom"/>
          </w:tcPr>
          <w:p w14:paraId="22EE0731" w14:textId="77777777" w:rsidR="00213839" w:rsidRDefault="00213839" w:rsidP="004201AB">
            <w:pPr>
              <w:tabs>
                <w:tab w:val="clear" w:pos="360"/>
                <w:tab w:val="clear" w:pos="720"/>
                <w:tab w:val="clear" w:pos="1080"/>
                <w:tab w:val="clear" w:pos="1440"/>
              </w:tabs>
              <w:overflowPunct/>
              <w:autoSpaceDE/>
              <w:adjustRightInd/>
              <w:spacing w:before="0"/>
              <w:jc w:val="right"/>
              <w:rPr>
                <w:del w:id="73" w:author="v2" w:date="2018-04-08T15:54:00Z"/>
                <w:rFonts w:ascii="Arial" w:hAnsi="Arial" w:cs="Arial"/>
                <w:sz w:val="20"/>
                <w:lang w:val="de-DE" w:eastAsia="zh-CN"/>
              </w:rPr>
            </w:pPr>
            <w:del w:id="74" w:author="v2" w:date="2018-04-08T15:54:00Z">
              <w:r>
                <w:rPr>
                  <w:rFonts w:ascii="Arial" w:hAnsi="Arial" w:cs="Arial"/>
                  <w:color w:val="000000"/>
                  <w:sz w:val="18"/>
                  <w:szCs w:val="18"/>
                </w:rPr>
                <w:delText>-0.96%</w:delText>
              </w:r>
            </w:del>
          </w:p>
        </w:tc>
        <w:tc>
          <w:tcPr>
            <w:tcW w:w="988" w:type="dxa"/>
            <w:gridSpan w:val="2"/>
            <w:noWrap/>
            <w:vAlign w:val="bottom"/>
          </w:tcPr>
          <w:p w14:paraId="2096B227" w14:textId="77777777" w:rsidR="00213839" w:rsidRDefault="00213839" w:rsidP="004201AB">
            <w:pPr>
              <w:tabs>
                <w:tab w:val="clear" w:pos="360"/>
                <w:tab w:val="clear" w:pos="720"/>
                <w:tab w:val="clear" w:pos="1080"/>
                <w:tab w:val="clear" w:pos="1440"/>
              </w:tabs>
              <w:overflowPunct/>
              <w:autoSpaceDE/>
              <w:adjustRightInd/>
              <w:spacing w:before="0"/>
              <w:jc w:val="right"/>
              <w:rPr>
                <w:del w:id="75" w:author="v2" w:date="2018-04-08T15:54:00Z"/>
                <w:rFonts w:ascii="Arial" w:hAnsi="Arial" w:cs="Arial"/>
                <w:sz w:val="20"/>
                <w:lang w:val="de-DE" w:eastAsia="zh-CN"/>
              </w:rPr>
            </w:pPr>
            <w:del w:id="76" w:author="v2" w:date="2018-04-08T15:54:00Z">
              <w:r>
                <w:rPr>
                  <w:rFonts w:ascii="Arial" w:hAnsi="Arial" w:cs="Arial"/>
                  <w:color w:val="000000"/>
                  <w:sz w:val="18"/>
                  <w:szCs w:val="18"/>
                </w:rPr>
                <w:delText>-1.65%</w:delText>
              </w:r>
            </w:del>
          </w:p>
        </w:tc>
        <w:tc>
          <w:tcPr>
            <w:tcW w:w="976" w:type="dxa"/>
            <w:gridSpan w:val="2"/>
            <w:tcBorders>
              <w:top w:val="nil"/>
              <w:left w:val="nil"/>
              <w:bottom w:val="nil"/>
              <w:right w:val="single" w:sz="8" w:space="0" w:color="auto"/>
            </w:tcBorders>
            <w:noWrap/>
            <w:vAlign w:val="bottom"/>
          </w:tcPr>
          <w:p w14:paraId="503D435B" w14:textId="77777777" w:rsidR="00213839" w:rsidRDefault="00213839" w:rsidP="004201AB">
            <w:pPr>
              <w:tabs>
                <w:tab w:val="clear" w:pos="360"/>
                <w:tab w:val="clear" w:pos="720"/>
                <w:tab w:val="clear" w:pos="1080"/>
                <w:tab w:val="clear" w:pos="1440"/>
              </w:tabs>
              <w:overflowPunct/>
              <w:autoSpaceDE/>
              <w:adjustRightInd/>
              <w:spacing w:before="0"/>
              <w:jc w:val="right"/>
              <w:rPr>
                <w:del w:id="77" w:author="v2" w:date="2018-04-08T15:54:00Z"/>
                <w:rFonts w:ascii="Arial" w:hAnsi="Arial" w:cs="Arial"/>
                <w:sz w:val="20"/>
                <w:lang w:val="de-DE" w:eastAsia="zh-CN"/>
              </w:rPr>
            </w:pPr>
            <w:del w:id="78" w:author="v2" w:date="2018-04-08T15:54:00Z">
              <w:r>
                <w:rPr>
                  <w:rFonts w:ascii="Arial" w:hAnsi="Arial" w:cs="Arial"/>
                  <w:color w:val="000000"/>
                  <w:sz w:val="18"/>
                  <w:szCs w:val="18"/>
                </w:rPr>
                <w:delText>-1.36%</w:delText>
              </w:r>
            </w:del>
          </w:p>
        </w:tc>
        <w:tc>
          <w:tcPr>
            <w:tcW w:w="980" w:type="dxa"/>
            <w:tcBorders>
              <w:top w:val="nil"/>
              <w:left w:val="single" w:sz="8" w:space="0" w:color="auto"/>
              <w:bottom w:val="nil"/>
              <w:right w:val="nil"/>
            </w:tcBorders>
            <w:noWrap/>
            <w:vAlign w:val="bottom"/>
          </w:tcPr>
          <w:p w14:paraId="594DD4F2" w14:textId="77777777" w:rsidR="00213839" w:rsidRDefault="00213839" w:rsidP="004201AB">
            <w:pPr>
              <w:tabs>
                <w:tab w:val="clear" w:pos="360"/>
                <w:tab w:val="clear" w:pos="720"/>
                <w:tab w:val="clear" w:pos="1080"/>
                <w:tab w:val="clear" w:pos="1440"/>
              </w:tabs>
              <w:overflowPunct/>
              <w:autoSpaceDE/>
              <w:adjustRightInd/>
              <w:spacing w:before="0"/>
              <w:jc w:val="right"/>
              <w:rPr>
                <w:del w:id="79" w:author="v2" w:date="2018-04-08T15:54:00Z"/>
                <w:rFonts w:ascii="Arial" w:hAnsi="Arial" w:cs="Arial"/>
                <w:sz w:val="20"/>
                <w:lang w:val="de-DE" w:eastAsia="zh-CN"/>
              </w:rPr>
            </w:pPr>
            <w:del w:id="80" w:author="v2" w:date="2018-04-08T15:54:00Z">
              <w:r>
                <w:rPr>
                  <w:rFonts w:ascii="Arial" w:hAnsi="Arial" w:cs="Arial"/>
                  <w:color w:val="000000"/>
                  <w:sz w:val="18"/>
                  <w:szCs w:val="18"/>
                </w:rPr>
                <w:delText>-0.60%</w:delText>
              </w:r>
            </w:del>
          </w:p>
        </w:tc>
        <w:tc>
          <w:tcPr>
            <w:tcW w:w="988" w:type="dxa"/>
            <w:noWrap/>
            <w:vAlign w:val="bottom"/>
          </w:tcPr>
          <w:p w14:paraId="19EF2E6B" w14:textId="77777777" w:rsidR="00213839" w:rsidRDefault="00213839" w:rsidP="004201AB">
            <w:pPr>
              <w:tabs>
                <w:tab w:val="clear" w:pos="360"/>
                <w:tab w:val="clear" w:pos="720"/>
                <w:tab w:val="clear" w:pos="1080"/>
                <w:tab w:val="clear" w:pos="1440"/>
              </w:tabs>
              <w:overflowPunct/>
              <w:autoSpaceDE/>
              <w:adjustRightInd/>
              <w:spacing w:before="0"/>
              <w:jc w:val="right"/>
              <w:rPr>
                <w:del w:id="81" w:author="v2" w:date="2018-04-08T15:54:00Z"/>
                <w:rFonts w:ascii="Arial" w:hAnsi="Arial" w:cs="Arial"/>
                <w:sz w:val="20"/>
                <w:lang w:val="de-DE" w:eastAsia="zh-CN"/>
              </w:rPr>
            </w:pPr>
            <w:del w:id="82" w:author="v2" w:date="2018-04-08T15:54:00Z">
              <w:r>
                <w:rPr>
                  <w:rFonts w:ascii="Arial" w:hAnsi="Arial" w:cs="Arial"/>
                  <w:color w:val="000000"/>
                  <w:sz w:val="18"/>
                  <w:szCs w:val="18"/>
                </w:rPr>
                <w:delText>-1.29%</w:delText>
              </w:r>
            </w:del>
          </w:p>
        </w:tc>
        <w:tc>
          <w:tcPr>
            <w:tcW w:w="976" w:type="dxa"/>
            <w:tcBorders>
              <w:top w:val="nil"/>
              <w:left w:val="nil"/>
              <w:bottom w:val="nil"/>
              <w:right w:val="single" w:sz="8" w:space="0" w:color="auto"/>
            </w:tcBorders>
            <w:noWrap/>
            <w:vAlign w:val="bottom"/>
          </w:tcPr>
          <w:p w14:paraId="07D484EF" w14:textId="77777777" w:rsidR="00213839" w:rsidRDefault="00213839" w:rsidP="004201AB">
            <w:pPr>
              <w:tabs>
                <w:tab w:val="clear" w:pos="360"/>
                <w:tab w:val="clear" w:pos="720"/>
                <w:tab w:val="clear" w:pos="1080"/>
                <w:tab w:val="clear" w:pos="1440"/>
              </w:tabs>
              <w:overflowPunct/>
              <w:autoSpaceDE/>
              <w:adjustRightInd/>
              <w:spacing w:before="0"/>
              <w:jc w:val="right"/>
              <w:rPr>
                <w:del w:id="83" w:author="v2" w:date="2018-04-08T15:54:00Z"/>
                <w:rFonts w:ascii="Arial" w:hAnsi="Arial" w:cs="Arial"/>
                <w:sz w:val="20"/>
                <w:lang w:val="de-DE" w:eastAsia="zh-CN"/>
              </w:rPr>
            </w:pPr>
            <w:del w:id="84" w:author="v2" w:date="2018-04-08T15:54:00Z">
              <w:r>
                <w:rPr>
                  <w:rFonts w:ascii="Arial" w:hAnsi="Arial" w:cs="Arial"/>
                  <w:color w:val="000000"/>
                  <w:sz w:val="18"/>
                  <w:szCs w:val="18"/>
                </w:rPr>
                <w:delText>-0.63%</w:delText>
              </w:r>
            </w:del>
          </w:p>
        </w:tc>
      </w:tr>
      <w:tr w:rsidR="00213839" w14:paraId="4D644A0B"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26F23B3F"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SDR-A</w:t>
            </w:r>
          </w:p>
        </w:tc>
        <w:tc>
          <w:tcPr>
            <w:tcW w:w="844" w:type="dxa"/>
            <w:gridSpan w:val="2"/>
            <w:tcBorders>
              <w:top w:val="nil"/>
              <w:left w:val="single" w:sz="8" w:space="0" w:color="auto"/>
              <w:bottom w:val="nil"/>
              <w:right w:val="nil"/>
            </w:tcBorders>
            <w:noWrap/>
            <w:vAlign w:val="bottom"/>
          </w:tcPr>
          <w:p w14:paraId="35D7B365"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-1.13%</w:t>
            </w:r>
          </w:p>
        </w:tc>
        <w:tc>
          <w:tcPr>
            <w:tcW w:w="988" w:type="dxa"/>
            <w:gridSpan w:val="2"/>
            <w:noWrap/>
            <w:vAlign w:val="bottom"/>
          </w:tcPr>
          <w:p w14:paraId="2F0A012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-1.49%</w:t>
            </w:r>
          </w:p>
        </w:tc>
        <w:tc>
          <w:tcPr>
            <w:tcW w:w="976" w:type="dxa"/>
            <w:gridSpan w:val="2"/>
            <w:tcBorders>
              <w:top w:val="nil"/>
              <w:left w:val="nil"/>
              <w:bottom w:val="nil"/>
              <w:right w:val="single" w:sz="8" w:space="0" w:color="auto"/>
            </w:tcBorders>
            <w:noWrap/>
            <w:vAlign w:val="bottom"/>
          </w:tcPr>
          <w:p w14:paraId="2DDBBE31"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-1.09%</w:t>
            </w:r>
          </w:p>
        </w:tc>
        <w:tc>
          <w:tcPr>
            <w:tcW w:w="980" w:type="dxa"/>
            <w:tcBorders>
              <w:top w:val="nil"/>
              <w:left w:val="single" w:sz="8" w:space="0" w:color="auto"/>
              <w:bottom w:val="nil"/>
              <w:right w:val="nil"/>
            </w:tcBorders>
            <w:noWrap/>
            <w:vAlign w:val="bottom"/>
          </w:tcPr>
          <w:p w14:paraId="621C2308"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-0.63%</w:t>
            </w:r>
          </w:p>
        </w:tc>
        <w:tc>
          <w:tcPr>
            <w:tcW w:w="988" w:type="dxa"/>
            <w:noWrap/>
            <w:vAlign w:val="bottom"/>
          </w:tcPr>
          <w:p w14:paraId="6C78E3D0"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-0.76%</w:t>
            </w:r>
          </w:p>
        </w:tc>
        <w:tc>
          <w:tcPr>
            <w:tcW w:w="976" w:type="dxa"/>
            <w:tcBorders>
              <w:top w:val="nil"/>
              <w:left w:val="nil"/>
              <w:bottom w:val="nil"/>
              <w:right w:val="single" w:sz="8" w:space="0" w:color="auto"/>
            </w:tcBorders>
            <w:noWrap/>
            <w:vAlign w:val="bottom"/>
          </w:tcPr>
          <w:p w14:paraId="74C890B4"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-0.45%</w:t>
            </w:r>
          </w:p>
        </w:tc>
      </w:tr>
      <w:tr w:rsidR="00213839" w14:paraId="134A5CBB"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1B795D31"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SDR-B</w:t>
            </w:r>
          </w:p>
        </w:tc>
        <w:tc>
          <w:tcPr>
            <w:tcW w:w="844" w:type="dxa"/>
            <w:gridSpan w:val="2"/>
            <w:tcBorders>
              <w:top w:val="nil"/>
              <w:left w:val="single" w:sz="8" w:space="0" w:color="auto"/>
              <w:bottom w:val="nil"/>
              <w:right w:val="nil"/>
            </w:tcBorders>
            <w:noWrap/>
            <w:vAlign w:val="bottom"/>
          </w:tcPr>
          <w:p w14:paraId="19F8E86F"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-1.15%</w:t>
            </w:r>
          </w:p>
        </w:tc>
        <w:tc>
          <w:tcPr>
            <w:tcW w:w="988" w:type="dxa"/>
            <w:gridSpan w:val="2"/>
            <w:noWrap/>
            <w:vAlign w:val="bottom"/>
          </w:tcPr>
          <w:p w14:paraId="7CF9B6A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-1.22%</w:t>
            </w:r>
          </w:p>
        </w:tc>
        <w:tc>
          <w:tcPr>
            <w:tcW w:w="976" w:type="dxa"/>
            <w:gridSpan w:val="2"/>
            <w:tcBorders>
              <w:top w:val="nil"/>
              <w:left w:val="nil"/>
              <w:bottom w:val="nil"/>
              <w:right w:val="single" w:sz="8" w:space="0" w:color="auto"/>
            </w:tcBorders>
            <w:noWrap/>
            <w:vAlign w:val="bottom"/>
          </w:tcPr>
          <w:p w14:paraId="12E1E836"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-1.77%</w:t>
            </w:r>
          </w:p>
        </w:tc>
        <w:tc>
          <w:tcPr>
            <w:tcW w:w="980" w:type="dxa"/>
            <w:tcBorders>
              <w:top w:val="nil"/>
              <w:left w:val="single" w:sz="8" w:space="0" w:color="auto"/>
              <w:bottom w:val="nil"/>
              <w:right w:val="nil"/>
            </w:tcBorders>
            <w:noWrap/>
            <w:vAlign w:val="bottom"/>
          </w:tcPr>
          <w:p w14:paraId="7F961F87"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-0.57%</w:t>
            </w:r>
          </w:p>
        </w:tc>
        <w:tc>
          <w:tcPr>
            <w:tcW w:w="988" w:type="dxa"/>
            <w:noWrap/>
            <w:vAlign w:val="bottom"/>
          </w:tcPr>
          <w:p w14:paraId="3D447BE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-1.05%</w:t>
            </w:r>
          </w:p>
        </w:tc>
        <w:tc>
          <w:tcPr>
            <w:tcW w:w="976" w:type="dxa"/>
            <w:tcBorders>
              <w:top w:val="nil"/>
              <w:left w:val="nil"/>
              <w:bottom w:val="nil"/>
              <w:right w:val="single" w:sz="8" w:space="0" w:color="auto"/>
            </w:tcBorders>
            <w:noWrap/>
            <w:vAlign w:val="bottom"/>
          </w:tcPr>
          <w:p w14:paraId="0752EC92"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-1.02%</w:t>
            </w:r>
          </w:p>
        </w:tc>
      </w:tr>
      <w:tr w:rsidR="00213839" w14:paraId="40C1187C"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26D4348C"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HDR-A</w:t>
            </w:r>
          </w:p>
        </w:tc>
        <w:tc>
          <w:tcPr>
            <w:tcW w:w="844" w:type="dxa"/>
            <w:gridSpan w:val="2"/>
            <w:tcBorders>
              <w:top w:val="nil"/>
              <w:left w:val="single" w:sz="8" w:space="0" w:color="auto"/>
              <w:bottom w:val="nil"/>
              <w:right w:val="nil"/>
            </w:tcBorders>
            <w:noWrap/>
            <w:vAlign w:val="bottom"/>
          </w:tcPr>
          <w:p w14:paraId="35F0A4B2"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-0.83%</w:t>
            </w:r>
          </w:p>
        </w:tc>
        <w:tc>
          <w:tcPr>
            <w:tcW w:w="988" w:type="dxa"/>
            <w:gridSpan w:val="2"/>
            <w:noWrap/>
            <w:vAlign w:val="bottom"/>
          </w:tcPr>
          <w:p w14:paraId="6BEAFF3A"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-0.96%</w:t>
            </w:r>
          </w:p>
        </w:tc>
        <w:tc>
          <w:tcPr>
            <w:tcW w:w="976" w:type="dxa"/>
            <w:gridSpan w:val="2"/>
            <w:tcBorders>
              <w:top w:val="nil"/>
              <w:left w:val="nil"/>
              <w:bottom w:val="nil"/>
              <w:right w:val="single" w:sz="8" w:space="0" w:color="auto"/>
            </w:tcBorders>
            <w:noWrap/>
            <w:vAlign w:val="bottom"/>
          </w:tcPr>
          <w:p w14:paraId="314E479C"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-1.30%</w:t>
            </w:r>
          </w:p>
        </w:tc>
        <w:tc>
          <w:tcPr>
            <w:tcW w:w="980" w:type="dxa"/>
            <w:tcBorders>
              <w:top w:val="nil"/>
              <w:left w:val="single" w:sz="8" w:space="0" w:color="auto"/>
              <w:bottom w:val="nil"/>
              <w:right w:val="nil"/>
            </w:tcBorders>
            <w:noWrap/>
            <w:vAlign w:val="bottom"/>
          </w:tcPr>
          <w:p w14:paraId="231E08F6"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-0.76%</w:t>
            </w:r>
          </w:p>
        </w:tc>
        <w:tc>
          <w:tcPr>
            <w:tcW w:w="988" w:type="dxa"/>
            <w:noWrap/>
            <w:vAlign w:val="bottom"/>
          </w:tcPr>
          <w:p w14:paraId="524A7E50"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-0.88%</w:t>
            </w:r>
          </w:p>
        </w:tc>
        <w:tc>
          <w:tcPr>
            <w:tcW w:w="976" w:type="dxa"/>
            <w:tcBorders>
              <w:top w:val="nil"/>
              <w:left w:val="nil"/>
              <w:bottom w:val="nil"/>
              <w:right w:val="single" w:sz="8" w:space="0" w:color="auto"/>
            </w:tcBorders>
            <w:noWrap/>
            <w:vAlign w:val="bottom"/>
          </w:tcPr>
          <w:p w14:paraId="0EDC9EB4"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-1.07%</w:t>
            </w:r>
          </w:p>
        </w:tc>
      </w:tr>
      <w:tr w:rsidR="00213839" w14:paraId="2A6927C0" w14:textId="77777777" w:rsidTr="004201AB">
        <w:trPr>
          <w:trHeight w:val="255"/>
          <w:jc w:val="center"/>
        </w:trPr>
        <w:tc>
          <w:tcPr>
            <w:tcW w:w="1492" w:type="dxa"/>
            <w:gridSpan w:val="2"/>
            <w:tcBorders>
              <w:top w:val="nil"/>
              <w:left w:val="single" w:sz="8" w:space="0" w:color="auto"/>
              <w:bottom w:val="single" w:sz="8" w:space="0" w:color="auto"/>
              <w:right w:val="single" w:sz="8" w:space="0" w:color="auto"/>
            </w:tcBorders>
            <w:noWrap/>
            <w:vAlign w:val="bottom"/>
            <w:hideMark/>
          </w:tcPr>
          <w:p w14:paraId="4AD5369F"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HDR-B</w:t>
            </w:r>
          </w:p>
        </w:tc>
        <w:tc>
          <w:tcPr>
            <w:tcW w:w="844" w:type="dxa"/>
            <w:gridSpan w:val="2"/>
            <w:tcBorders>
              <w:top w:val="nil"/>
              <w:left w:val="single" w:sz="8" w:space="0" w:color="auto"/>
              <w:bottom w:val="nil"/>
              <w:right w:val="nil"/>
            </w:tcBorders>
            <w:noWrap/>
            <w:vAlign w:val="bottom"/>
          </w:tcPr>
          <w:p w14:paraId="709D48FA"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-0.52%</w:t>
            </w:r>
          </w:p>
        </w:tc>
        <w:tc>
          <w:tcPr>
            <w:tcW w:w="988" w:type="dxa"/>
            <w:gridSpan w:val="2"/>
            <w:noWrap/>
            <w:vAlign w:val="bottom"/>
          </w:tcPr>
          <w:p w14:paraId="5D058924"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-0.81%</w:t>
            </w:r>
          </w:p>
        </w:tc>
        <w:tc>
          <w:tcPr>
            <w:tcW w:w="976" w:type="dxa"/>
            <w:gridSpan w:val="2"/>
            <w:tcBorders>
              <w:top w:val="nil"/>
              <w:left w:val="nil"/>
              <w:bottom w:val="nil"/>
              <w:right w:val="single" w:sz="8" w:space="0" w:color="auto"/>
            </w:tcBorders>
            <w:noWrap/>
            <w:vAlign w:val="bottom"/>
          </w:tcPr>
          <w:p w14:paraId="386B20B1"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-0.36%</w:t>
            </w:r>
          </w:p>
        </w:tc>
        <w:tc>
          <w:tcPr>
            <w:tcW w:w="980" w:type="dxa"/>
            <w:tcBorders>
              <w:top w:val="nil"/>
              <w:left w:val="single" w:sz="8" w:space="0" w:color="auto"/>
              <w:bottom w:val="nil"/>
              <w:right w:val="nil"/>
            </w:tcBorders>
            <w:noWrap/>
            <w:vAlign w:val="bottom"/>
          </w:tcPr>
          <w:p w14:paraId="00D1EE63"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-0.30%</w:t>
            </w:r>
          </w:p>
        </w:tc>
        <w:tc>
          <w:tcPr>
            <w:tcW w:w="988" w:type="dxa"/>
            <w:noWrap/>
            <w:vAlign w:val="bottom"/>
          </w:tcPr>
          <w:p w14:paraId="10B2F567"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-0.53%</w:t>
            </w:r>
          </w:p>
        </w:tc>
        <w:tc>
          <w:tcPr>
            <w:tcW w:w="976" w:type="dxa"/>
            <w:tcBorders>
              <w:top w:val="nil"/>
              <w:left w:val="nil"/>
              <w:bottom w:val="nil"/>
              <w:right w:val="single" w:sz="8" w:space="0" w:color="auto"/>
            </w:tcBorders>
            <w:noWrap/>
            <w:vAlign w:val="bottom"/>
          </w:tcPr>
          <w:p w14:paraId="3C7D350E" w14:textId="77777777" w:rsidR="00213839" w:rsidRDefault="00213839"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-0.34%</w:t>
            </w:r>
          </w:p>
        </w:tc>
      </w:tr>
      <w:tr w:rsidR="00E627FC" w14:paraId="0CF95CCB" w14:textId="77777777" w:rsidTr="004201AB">
        <w:trPr>
          <w:trHeight w:val="255"/>
          <w:jc w:val="center"/>
        </w:trPr>
        <w:tc>
          <w:tcPr>
            <w:tcW w:w="1492" w:type="dxa"/>
            <w:gridSpan w:val="2"/>
            <w:tcBorders>
              <w:top w:val="single" w:sz="8" w:space="0" w:color="auto"/>
              <w:left w:val="single" w:sz="8" w:space="0" w:color="auto"/>
              <w:bottom w:val="single" w:sz="8" w:space="0" w:color="auto"/>
              <w:right w:val="single" w:sz="8" w:space="0" w:color="auto"/>
            </w:tcBorders>
            <w:noWrap/>
            <w:vAlign w:val="bottom"/>
            <w:hideMark/>
          </w:tcPr>
          <w:p w14:paraId="1F26C1D3" w14:textId="77777777" w:rsidR="00E627FC" w:rsidRPr="008055E7" w:rsidRDefault="00E627FC"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r w:rsidRPr="008055E7">
              <w:rPr>
                <w:rFonts w:ascii="Arial" w:hAnsi="Arial" w:cs="Arial"/>
                <w:sz w:val="18"/>
                <w:lang w:val="de-DE" w:eastAsia="zh-CN"/>
              </w:rPr>
              <w:t>Overall</w:t>
            </w:r>
          </w:p>
        </w:tc>
        <w:tc>
          <w:tcPr>
            <w:tcW w:w="844" w:type="dxa"/>
            <w:gridSpan w:val="2"/>
            <w:tcBorders>
              <w:top w:val="single" w:sz="8" w:space="0" w:color="auto"/>
              <w:left w:val="single" w:sz="8" w:space="0" w:color="auto"/>
              <w:bottom w:val="single" w:sz="8" w:space="0" w:color="auto"/>
              <w:right w:val="nil"/>
            </w:tcBorders>
            <w:noWrap/>
            <w:vAlign w:val="bottom"/>
          </w:tcPr>
          <w:p w14:paraId="2CE683A9" w14:textId="35AB9EA3" w:rsidR="00E627FC" w:rsidRDefault="00E627FC"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w:t>
            </w:r>
            <w:del w:id="85" w:author="v2" w:date="2018-04-08T15:54:00Z">
              <w:r w:rsidR="00213839" w:rsidRPr="00F54070">
                <w:rPr>
                  <w:rFonts w:ascii="Arial" w:hAnsi="Arial" w:cs="Arial"/>
                  <w:color w:val="000000"/>
                  <w:sz w:val="18"/>
                  <w:szCs w:val="22"/>
                </w:rPr>
                <w:delText>04</w:delText>
              </w:r>
            </w:del>
            <w:ins w:id="86" w:author="v2" w:date="2018-04-08T15:54:00Z">
              <w:r>
                <w:rPr>
                  <w:rFonts w:ascii="Arial" w:hAnsi="Arial" w:cs="Arial"/>
                  <w:color w:val="000000"/>
                  <w:sz w:val="18"/>
                  <w:szCs w:val="18"/>
                </w:rPr>
                <w:t>09</w:t>
              </w:r>
            </w:ins>
            <w:r>
              <w:rPr>
                <w:rFonts w:ascii="Arial" w:hAnsi="Arial" w:cs="Arial"/>
                <w:color w:val="000000"/>
                <w:sz w:val="18"/>
                <w:szCs w:val="18"/>
              </w:rPr>
              <w:t>%</w:t>
            </w:r>
          </w:p>
        </w:tc>
        <w:tc>
          <w:tcPr>
            <w:tcW w:w="988" w:type="dxa"/>
            <w:gridSpan w:val="2"/>
            <w:tcBorders>
              <w:top w:val="single" w:sz="8" w:space="0" w:color="auto"/>
              <w:left w:val="nil"/>
              <w:bottom w:val="single" w:sz="8" w:space="0" w:color="auto"/>
              <w:right w:val="nil"/>
            </w:tcBorders>
            <w:noWrap/>
            <w:vAlign w:val="bottom"/>
          </w:tcPr>
          <w:p w14:paraId="2255B33A" w14:textId="13F1B1B4" w:rsidR="00E627FC" w:rsidRDefault="00E627FC"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w:t>
            </w:r>
            <w:del w:id="87" w:author="v2" w:date="2018-04-08T15:54:00Z">
              <w:r w:rsidR="00213839" w:rsidRPr="00F54070">
                <w:rPr>
                  <w:rFonts w:ascii="Arial" w:hAnsi="Arial" w:cs="Arial"/>
                  <w:color w:val="000000"/>
                  <w:sz w:val="18"/>
                  <w:szCs w:val="22"/>
                </w:rPr>
                <w:delText>36</w:delText>
              </w:r>
            </w:del>
            <w:ins w:id="88" w:author="v2" w:date="2018-04-08T15:54:00Z">
              <w:r>
                <w:rPr>
                  <w:rFonts w:ascii="Arial" w:hAnsi="Arial" w:cs="Arial"/>
                  <w:color w:val="000000"/>
                  <w:sz w:val="18"/>
                  <w:szCs w:val="18"/>
                </w:rPr>
                <w:t>45</w:t>
              </w:r>
            </w:ins>
            <w:r>
              <w:rPr>
                <w:rFonts w:ascii="Arial" w:hAnsi="Arial" w:cs="Arial"/>
                <w:color w:val="000000"/>
                <w:sz w:val="18"/>
                <w:szCs w:val="18"/>
              </w:rPr>
              <w:t>%</w:t>
            </w:r>
          </w:p>
        </w:tc>
        <w:tc>
          <w:tcPr>
            <w:tcW w:w="976" w:type="dxa"/>
            <w:gridSpan w:val="2"/>
            <w:tcBorders>
              <w:top w:val="single" w:sz="8" w:space="0" w:color="auto"/>
              <w:left w:val="nil"/>
              <w:bottom w:val="single" w:sz="8" w:space="0" w:color="auto"/>
              <w:right w:val="single" w:sz="8" w:space="0" w:color="auto"/>
            </w:tcBorders>
            <w:noWrap/>
            <w:vAlign w:val="bottom"/>
          </w:tcPr>
          <w:p w14:paraId="4CC980D3" w14:textId="3A3AFBBE" w:rsidR="00E627FC" w:rsidRDefault="00E627FC"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w:t>
            </w:r>
            <w:del w:id="89" w:author="v2" w:date="2018-04-08T15:54:00Z">
              <w:r w:rsidR="00213839" w:rsidRPr="00F54070">
                <w:rPr>
                  <w:rFonts w:ascii="Arial" w:hAnsi="Arial" w:cs="Arial"/>
                  <w:color w:val="000000"/>
                  <w:sz w:val="18"/>
                  <w:szCs w:val="22"/>
                </w:rPr>
                <w:delText>24</w:delText>
              </w:r>
            </w:del>
            <w:ins w:id="90" w:author="v2" w:date="2018-04-08T15:54:00Z">
              <w:r>
                <w:rPr>
                  <w:rFonts w:ascii="Arial" w:hAnsi="Arial" w:cs="Arial"/>
                  <w:color w:val="000000"/>
                  <w:sz w:val="18"/>
                  <w:szCs w:val="18"/>
                </w:rPr>
                <w:t>34</w:t>
              </w:r>
            </w:ins>
            <w:r>
              <w:rPr>
                <w:rFonts w:ascii="Arial" w:hAnsi="Arial" w:cs="Arial"/>
                <w:color w:val="000000"/>
                <w:sz w:val="18"/>
                <w:szCs w:val="18"/>
              </w:rPr>
              <w:t>%</w:t>
            </w:r>
          </w:p>
        </w:tc>
        <w:tc>
          <w:tcPr>
            <w:tcW w:w="980" w:type="dxa"/>
            <w:tcBorders>
              <w:top w:val="single" w:sz="8" w:space="0" w:color="auto"/>
              <w:left w:val="nil"/>
              <w:bottom w:val="single" w:sz="8" w:space="0" w:color="auto"/>
              <w:right w:val="nil"/>
            </w:tcBorders>
            <w:noWrap/>
            <w:vAlign w:val="bottom"/>
          </w:tcPr>
          <w:p w14:paraId="696006CD" w14:textId="03D86817" w:rsidR="00E627FC" w:rsidRDefault="00E627FC"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w:t>
            </w:r>
            <w:del w:id="91" w:author="v2" w:date="2018-04-08T15:54:00Z">
              <w:r w:rsidR="00213839">
                <w:rPr>
                  <w:rFonts w:ascii="Arial" w:hAnsi="Arial" w:cs="Arial"/>
                  <w:color w:val="000000"/>
                  <w:sz w:val="18"/>
                  <w:szCs w:val="18"/>
                </w:rPr>
                <w:delText>64</w:delText>
              </w:r>
            </w:del>
            <w:ins w:id="92" w:author="v2" w:date="2018-04-08T15:54:00Z">
              <w:r>
                <w:rPr>
                  <w:rFonts w:ascii="Arial" w:hAnsi="Arial" w:cs="Arial"/>
                  <w:color w:val="000000"/>
                  <w:sz w:val="18"/>
                  <w:szCs w:val="18"/>
                </w:rPr>
                <w:t>65</w:t>
              </w:r>
            </w:ins>
            <w:r>
              <w:rPr>
                <w:rFonts w:ascii="Arial" w:hAnsi="Arial" w:cs="Arial"/>
                <w:color w:val="000000"/>
                <w:sz w:val="18"/>
                <w:szCs w:val="18"/>
              </w:rPr>
              <w:t>%</w:t>
            </w:r>
          </w:p>
        </w:tc>
        <w:tc>
          <w:tcPr>
            <w:tcW w:w="988" w:type="dxa"/>
            <w:tcBorders>
              <w:top w:val="single" w:sz="8" w:space="0" w:color="auto"/>
              <w:left w:val="nil"/>
              <w:bottom w:val="single" w:sz="8" w:space="0" w:color="auto"/>
              <w:right w:val="nil"/>
            </w:tcBorders>
            <w:noWrap/>
            <w:vAlign w:val="bottom"/>
          </w:tcPr>
          <w:p w14:paraId="23F1D2BF" w14:textId="201DF973" w:rsidR="00E627FC" w:rsidRDefault="00E627FC"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w:t>
            </w:r>
            <w:del w:id="93" w:author="v2" w:date="2018-04-08T15:54:00Z">
              <w:r w:rsidR="00213839">
                <w:rPr>
                  <w:rFonts w:ascii="Arial" w:hAnsi="Arial" w:cs="Arial"/>
                  <w:color w:val="000000"/>
                  <w:sz w:val="18"/>
                  <w:szCs w:val="18"/>
                </w:rPr>
                <w:delText>06</w:delText>
              </w:r>
            </w:del>
            <w:ins w:id="94" w:author="v2" w:date="2018-04-08T15:54:00Z">
              <w:r>
                <w:rPr>
                  <w:rFonts w:ascii="Arial" w:hAnsi="Arial" w:cs="Arial"/>
                  <w:color w:val="000000"/>
                  <w:sz w:val="18"/>
                  <w:szCs w:val="18"/>
                </w:rPr>
                <w:t>14</w:t>
              </w:r>
            </w:ins>
            <w:r>
              <w:rPr>
                <w:rFonts w:ascii="Arial" w:hAnsi="Arial" w:cs="Arial"/>
                <w:color w:val="000000"/>
                <w:sz w:val="18"/>
                <w:szCs w:val="18"/>
              </w:rPr>
              <w:t>%</w:t>
            </w:r>
          </w:p>
        </w:tc>
        <w:tc>
          <w:tcPr>
            <w:tcW w:w="976" w:type="dxa"/>
            <w:tcBorders>
              <w:top w:val="single" w:sz="8" w:space="0" w:color="auto"/>
              <w:left w:val="nil"/>
              <w:bottom w:val="single" w:sz="8" w:space="0" w:color="auto"/>
              <w:right w:val="single" w:sz="8" w:space="0" w:color="auto"/>
            </w:tcBorders>
            <w:noWrap/>
            <w:vAlign w:val="bottom"/>
          </w:tcPr>
          <w:p w14:paraId="0F2EAEEC" w14:textId="38F76202" w:rsidR="00E627FC" w:rsidRDefault="00E627FC"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w:t>
            </w:r>
            <w:del w:id="95" w:author="v2" w:date="2018-04-08T15:54:00Z">
              <w:r w:rsidR="00213839">
                <w:rPr>
                  <w:rFonts w:ascii="Arial" w:hAnsi="Arial" w:cs="Arial"/>
                  <w:color w:val="000000"/>
                  <w:sz w:val="18"/>
                  <w:szCs w:val="18"/>
                </w:rPr>
                <w:delText>80</w:delText>
              </w:r>
            </w:del>
            <w:ins w:id="96" w:author="v2" w:date="2018-04-08T15:54:00Z">
              <w:r>
                <w:rPr>
                  <w:rFonts w:ascii="Arial" w:hAnsi="Arial" w:cs="Arial"/>
                  <w:color w:val="000000"/>
                  <w:sz w:val="18"/>
                  <w:szCs w:val="18"/>
                </w:rPr>
                <w:t>91</w:t>
              </w:r>
            </w:ins>
            <w:r>
              <w:rPr>
                <w:rFonts w:ascii="Arial" w:hAnsi="Arial" w:cs="Arial"/>
                <w:color w:val="000000"/>
                <w:sz w:val="18"/>
                <w:szCs w:val="18"/>
              </w:rPr>
              <w:t>%</w:t>
            </w:r>
          </w:p>
        </w:tc>
      </w:tr>
      <w:tr w:rsidR="00213839" w14:paraId="0A30760F" w14:textId="77777777" w:rsidTr="004201AB">
        <w:trPr>
          <w:trHeight w:val="255"/>
          <w:jc w:val="center"/>
        </w:trPr>
        <w:tc>
          <w:tcPr>
            <w:tcW w:w="1492" w:type="dxa"/>
            <w:gridSpan w:val="2"/>
            <w:tcBorders>
              <w:top w:val="nil"/>
              <w:left w:val="single" w:sz="8" w:space="0" w:color="auto"/>
              <w:bottom w:val="nil"/>
              <w:right w:val="nil"/>
            </w:tcBorders>
            <w:noWrap/>
            <w:vAlign w:val="bottom"/>
            <w:hideMark/>
          </w:tcPr>
          <w:p w14:paraId="55698F0B" w14:textId="77777777" w:rsidR="00213839" w:rsidRPr="008055E7" w:rsidRDefault="00213839"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Enc</w:t>
            </w:r>
            <w:proofErr w:type="spellEnd"/>
            <w:r w:rsidRPr="008055E7">
              <w:rPr>
                <w:rFonts w:ascii="Arial" w:hAnsi="Arial" w:cs="Arial"/>
                <w:sz w:val="18"/>
                <w:lang w:val="de-DE" w:eastAsia="zh-CN"/>
              </w:rPr>
              <w:t xml:space="preserve"> Time [%]</w:t>
            </w:r>
          </w:p>
        </w:tc>
        <w:tc>
          <w:tcPr>
            <w:tcW w:w="2808" w:type="dxa"/>
            <w:gridSpan w:val="6"/>
            <w:tcBorders>
              <w:top w:val="single" w:sz="8" w:space="0" w:color="auto"/>
              <w:left w:val="single" w:sz="8" w:space="0" w:color="auto"/>
              <w:bottom w:val="nil"/>
              <w:right w:val="single" w:sz="8" w:space="0" w:color="000000"/>
            </w:tcBorders>
            <w:noWrap/>
            <w:vAlign w:val="bottom"/>
          </w:tcPr>
          <w:p w14:paraId="4DA174C8" w14:textId="0577A72B"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del w:id="97" w:author="v2" w:date="2018-04-08T15:54:00Z">
              <w:r>
                <w:rPr>
                  <w:rFonts w:ascii="Arial" w:hAnsi="Arial" w:cs="Arial"/>
                  <w:color w:val="000000"/>
                  <w:sz w:val="18"/>
                  <w:szCs w:val="18"/>
                  <w:lang w:val="de-DE" w:eastAsia="de-DE"/>
                </w:rPr>
                <w:delText>112</w:delText>
              </w:r>
            </w:del>
            <w:ins w:id="98" w:author="v2" w:date="2018-04-08T15:54:00Z">
              <w:r w:rsidR="008A275B">
                <w:rPr>
                  <w:rFonts w:ascii="Arial" w:hAnsi="Arial" w:cs="Arial"/>
                  <w:color w:val="000000"/>
                  <w:sz w:val="18"/>
                  <w:szCs w:val="18"/>
                  <w:lang w:val="de-DE" w:eastAsia="de-DE"/>
                </w:rPr>
                <w:t>111</w:t>
              </w:r>
            </w:ins>
            <w:r>
              <w:rPr>
                <w:rFonts w:ascii="Arial" w:hAnsi="Arial" w:cs="Arial"/>
                <w:color w:val="000000"/>
                <w:sz w:val="18"/>
                <w:szCs w:val="18"/>
                <w:lang w:val="de-DE" w:eastAsia="de-DE"/>
              </w:rPr>
              <w:t>%</w:t>
            </w:r>
          </w:p>
        </w:tc>
        <w:tc>
          <w:tcPr>
            <w:tcW w:w="2944" w:type="dxa"/>
            <w:gridSpan w:val="3"/>
            <w:tcBorders>
              <w:top w:val="single" w:sz="8" w:space="0" w:color="auto"/>
              <w:left w:val="single" w:sz="8" w:space="0" w:color="000000"/>
              <w:bottom w:val="nil"/>
              <w:right w:val="single" w:sz="8" w:space="0" w:color="000000"/>
            </w:tcBorders>
            <w:noWrap/>
            <w:vAlign w:val="bottom"/>
          </w:tcPr>
          <w:p w14:paraId="460A0A0D"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color w:val="000000"/>
                <w:sz w:val="18"/>
                <w:szCs w:val="18"/>
                <w:lang w:val="de-DE" w:eastAsia="de-DE"/>
              </w:rPr>
              <w:t>111%</w:t>
            </w:r>
          </w:p>
        </w:tc>
      </w:tr>
      <w:tr w:rsidR="00213839" w14:paraId="1F2EB18C" w14:textId="77777777" w:rsidTr="004201AB">
        <w:trPr>
          <w:trHeight w:val="270"/>
          <w:jc w:val="center"/>
        </w:trPr>
        <w:tc>
          <w:tcPr>
            <w:tcW w:w="1492" w:type="dxa"/>
            <w:gridSpan w:val="2"/>
            <w:tcBorders>
              <w:top w:val="nil"/>
              <w:left w:val="single" w:sz="8" w:space="0" w:color="auto"/>
              <w:bottom w:val="single" w:sz="8" w:space="0" w:color="auto"/>
              <w:right w:val="nil"/>
            </w:tcBorders>
            <w:noWrap/>
            <w:vAlign w:val="bottom"/>
            <w:hideMark/>
          </w:tcPr>
          <w:p w14:paraId="002DCF0E" w14:textId="77777777" w:rsidR="00213839" w:rsidRPr="008055E7" w:rsidRDefault="00213839"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Dec</w:t>
            </w:r>
            <w:proofErr w:type="spellEnd"/>
            <w:r w:rsidRPr="008055E7">
              <w:rPr>
                <w:rFonts w:ascii="Arial" w:hAnsi="Arial" w:cs="Arial"/>
                <w:sz w:val="18"/>
                <w:lang w:val="de-DE" w:eastAsia="zh-CN"/>
              </w:rPr>
              <w:t xml:space="preserve"> Time [%]</w:t>
            </w:r>
          </w:p>
        </w:tc>
        <w:tc>
          <w:tcPr>
            <w:tcW w:w="2808" w:type="dxa"/>
            <w:gridSpan w:val="6"/>
            <w:tcBorders>
              <w:top w:val="nil"/>
              <w:left w:val="single" w:sz="8" w:space="0" w:color="auto"/>
              <w:bottom w:val="single" w:sz="8" w:space="0" w:color="auto"/>
              <w:right w:val="single" w:sz="8" w:space="0" w:color="000000"/>
            </w:tcBorders>
            <w:noWrap/>
            <w:vAlign w:val="bottom"/>
          </w:tcPr>
          <w:p w14:paraId="786D0900" w14:textId="5A54D830"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del w:id="99" w:author="v2" w:date="2018-04-08T15:54:00Z">
              <w:r>
                <w:rPr>
                  <w:rFonts w:ascii="Arial" w:hAnsi="Arial" w:cs="Arial"/>
                  <w:color w:val="000000"/>
                  <w:sz w:val="18"/>
                  <w:szCs w:val="18"/>
                  <w:lang w:val="de-DE" w:eastAsia="de-DE"/>
                </w:rPr>
                <w:delText>103</w:delText>
              </w:r>
            </w:del>
            <w:ins w:id="100" w:author="v2" w:date="2018-04-08T15:54:00Z">
              <w:r w:rsidR="008A275B">
                <w:rPr>
                  <w:rFonts w:ascii="Arial" w:hAnsi="Arial" w:cs="Arial"/>
                  <w:color w:val="000000"/>
                  <w:sz w:val="18"/>
                  <w:szCs w:val="18"/>
                  <w:lang w:val="de-DE" w:eastAsia="de-DE"/>
                </w:rPr>
                <w:t>102</w:t>
              </w:r>
            </w:ins>
            <w:r>
              <w:rPr>
                <w:rFonts w:ascii="Arial" w:hAnsi="Arial" w:cs="Arial"/>
                <w:color w:val="000000"/>
                <w:sz w:val="18"/>
                <w:szCs w:val="18"/>
                <w:lang w:val="de-DE" w:eastAsia="de-DE"/>
              </w:rPr>
              <w:t>%</w:t>
            </w:r>
          </w:p>
        </w:tc>
        <w:tc>
          <w:tcPr>
            <w:tcW w:w="2944" w:type="dxa"/>
            <w:gridSpan w:val="3"/>
            <w:tcBorders>
              <w:top w:val="nil"/>
              <w:left w:val="single" w:sz="8" w:space="0" w:color="000000"/>
              <w:bottom w:val="single" w:sz="8" w:space="0" w:color="000000"/>
              <w:right w:val="single" w:sz="8" w:space="0" w:color="000000"/>
            </w:tcBorders>
            <w:noWrap/>
            <w:vAlign w:val="bottom"/>
          </w:tcPr>
          <w:p w14:paraId="09FF38B2" w14:textId="77777777" w:rsidR="00213839" w:rsidRDefault="00213839"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color w:val="000000"/>
                <w:sz w:val="18"/>
                <w:szCs w:val="18"/>
                <w:lang w:val="de-DE" w:eastAsia="de-DE"/>
              </w:rPr>
              <w:t>101%</w:t>
            </w:r>
          </w:p>
        </w:tc>
      </w:tr>
      <w:tr w:rsidR="00213839" w14:paraId="7662D4B9" w14:textId="77777777" w:rsidTr="004201AB">
        <w:trPr>
          <w:gridAfter w:val="4"/>
          <w:wAfter w:w="3324" w:type="dxa"/>
          <w:trHeight w:val="40"/>
          <w:jc w:val="center"/>
        </w:trPr>
        <w:tc>
          <w:tcPr>
            <w:tcW w:w="976" w:type="dxa"/>
            <w:tcBorders>
              <w:top w:val="single" w:sz="8" w:space="0" w:color="000000"/>
              <w:left w:val="nil"/>
              <w:bottom w:val="nil"/>
              <w:right w:val="nil"/>
            </w:tcBorders>
            <w:noWrap/>
            <w:vAlign w:val="bottom"/>
          </w:tcPr>
          <w:p w14:paraId="10C5179F"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0" w:type="dxa"/>
            <w:gridSpan w:val="2"/>
            <w:noWrap/>
            <w:vAlign w:val="bottom"/>
          </w:tcPr>
          <w:p w14:paraId="7427DE90"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8" w:type="dxa"/>
            <w:gridSpan w:val="2"/>
            <w:noWrap/>
            <w:vAlign w:val="bottom"/>
          </w:tcPr>
          <w:p w14:paraId="3892362B"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76" w:type="dxa"/>
            <w:gridSpan w:val="2"/>
            <w:noWrap/>
            <w:vAlign w:val="bottom"/>
          </w:tcPr>
          <w:p w14:paraId="5C34F333" w14:textId="77777777" w:rsidR="00213839" w:rsidRDefault="00213839"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r>
    </w:tbl>
    <w:p w14:paraId="79046648" w14:textId="03F692CA" w:rsidR="009D68FB" w:rsidRDefault="009D68FB" w:rsidP="009D68FB">
      <w:pPr>
        <w:rPr>
          <w:lang w:val="en-CA"/>
        </w:rPr>
      </w:pPr>
      <w:r>
        <w:rPr>
          <w:lang w:val="en-CA"/>
        </w:rPr>
        <w:t>The detailed results</w:t>
      </w:r>
      <w:r w:rsidR="008A5EFB">
        <w:rPr>
          <w:lang w:val="en-CA"/>
        </w:rPr>
        <w:t>, the sequence composition of the classes</w:t>
      </w:r>
      <w:r>
        <w:rPr>
          <w:lang w:val="en-CA"/>
        </w:rPr>
        <w:t xml:space="preserve"> and other classes can be found enclosed in </w:t>
      </w:r>
      <w:del w:id="101" w:author="v2" w:date="2018-04-08T15:54:00Z">
        <w:r w:rsidR="00A82B24">
          <w:rPr>
            <w:i/>
            <w:lang w:val="en-CA"/>
          </w:rPr>
          <w:delText>JVET-J0038</w:delText>
        </w:r>
      </w:del>
      <w:ins w:id="102" w:author="v2" w:date="2018-04-08T15:54:00Z">
        <w:r w:rsidRPr="009D68FB">
          <w:rPr>
            <w:i/>
            <w:lang w:val="en-CA"/>
          </w:rPr>
          <w:t>DiffFilterResultsnext_2.2.9-rasch-ahenkel-rasch_R23783_49fr_QTGBS</w:t>
        </w:r>
      </w:ins>
      <w:r w:rsidRPr="009D68FB">
        <w:rPr>
          <w:i/>
          <w:lang w:val="en-CA"/>
        </w:rPr>
        <w:t>_RestrFilters_TempLayer0</w:t>
      </w:r>
      <w:r>
        <w:rPr>
          <w:lang w:val="en-CA"/>
        </w:rPr>
        <w:t>.</w:t>
      </w:r>
    </w:p>
    <w:p w14:paraId="6F3901BB" w14:textId="6BDE8F55" w:rsidR="009D68FB" w:rsidRPr="00BA4AF2" w:rsidRDefault="00092117" w:rsidP="00BA4AF2">
      <w:pPr>
        <w:pStyle w:val="Heading2"/>
        <w:rPr>
          <w:lang w:val="en-CA"/>
        </w:rPr>
      </w:pPr>
      <w:r>
        <w:rPr>
          <w:lang w:val="en-CA"/>
        </w:rPr>
        <w:t xml:space="preserve">Random Access, </w:t>
      </w:r>
      <w:r w:rsidR="00151635">
        <w:rPr>
          <w:lang w:val="en-CA"/>
        </w:rPr>
        <w:t>A</w:t>
      </w:r>
      <w:r w:rsidR="00BA4AF2" w:rsidRPr="00BA4AF2">
        <w:rPr>
          <w:lang w:val="en-CA"/>
        </w:rPr>
        <w:t>dditional Test</w:t>
      </w:r>
      <w:r w:rsidR="00151635">
        <w:rPr>
          <w:lang w:val="en-CA"/>
        </w:rPr>
        <w:t xml:space="preserve"> </w:t>
      </w:r>
      <w:proofErr w:type="gramStart"/>
      <w:r w:rsidR="00151635">
        <w:rPr>
          <w:lang w:val="en-CA"/>
        </w:rPr>
        <w:t>I</w:t>
      </w:r>
      <w:r w:rsidR="00BA4AF2" w:rsidRPr="00BA4AF2">
        <w:rPr>
          <w:lang w:val="en-CA"/>
        </w:rPr>
        <w:t>n</w:t>
      </w:r>
      <w:proofErr w:type="gramEnd"/>
      <w:r w:rsidR="00151635">
        <w:rPr>
          <w:lang w:val="en-CA"/>
        </w:rPr>
        <w:t xml:space="preserve"> Merge C</w:t>
      </w:r>
      <w:r w:rsidR="00BA4AF2" w:rsidRPr="00BA4AF2">
        <w:rPr>
          <w:lang w:val="en-CA"/>
        </w:rPr>
        <w:t>ase,</w:t>
      </w:r>
      <w:r w:rsidR="00151635">
        <w:rPr>
          <w:lang w:val="en-CA"/>
        </w:rPr>
        <w:t xml:space="preserve"> N</w:t>
      </w:r>
      <w:r w:rsidR="00BA4AF2">
        <w:rPr>
          <w:lang w:val="en-CA"/>
        </w:rPr>
        <w:t>o</w:t>
      </w:r>
      <w:r w:rsidR="00BA4AF2" w:rsidRPr="00BA4AF2">
        <w:rPr>
          <w:lang w:val="en-CA"/>
        </w:rPr>
        <w:t xml:space="preserve"> </w:t>
      </w:r>
      <w:r w:rsidR="00BA4AF2">
        <w:rPr>
          <w:lang w:val="en-CA"/>
        </w:rPr>
        <w:t>Restrictions</w:t>
      </w:r>
    </w:p>
    <w:p w14:paraId="412B4511" w14:textId="2AB32088" w:rsidR="00214A8A" w:rsidRDefault="000351B0" w:rsidP="000351B0">
      <w:pPr>
        <w:rPr>
          <w:lang w:val="en-CA"/>
        </w:rPr>
      </w:pPr>
      <w:r w:rsidRPr="00483F93">
        <w:rPr>
          <w:lang w:val="en-CA"/>
        </w:rPr>
        <w:t>The results in the table below in the merge case, the diffusion filter is tested on top of the chosen merge candidate. Restrictions 1.1.3 a) – d) are not employed.</w:t>
      </w:r>
    </w:p>
    <w:p w14:paraId="34F3B8C7" w14:textId="77777777" w:rsidR="00E955C6" w:rsidRDefault="00E955C6" w:rsidP="000351B0">
      <w:pPr>
        <w:rPr>
          <w:lang w:val="en-CA"/>
        </w:rPr>
      </w:pPr>
    </w:p>
    <w:tbl>
      <w:tblPr>
        <w:tblW w:w="7244" w:type="dxa"/>
        <w:jc w:val="center"/>
        <w:tblLook w:val="04A0" w:firstRow="1" w:lastRow="0" w:firstColumn="1" w:lastColumn="0" w:noHBand="0" w:noVBand="1"/>
      </w:tblPr>
      <w:tblGrid>
        <w:gridCol w:w="1492"/>
        <w:gridCol w:w="927"/>
        <w:gridCol w:w="988"/>
        <w:gridCol w:w="976"/>
        <w:gridCol w:w="980"/>
        <w:gridCol w:w="988"/>
        <w:gridCol w:w="976"/>
      </w:tblGrid>
      <w:tr w:rsidR="00AA005C" w14:paraId="579078A5" w14:textId="77777777" w:rsidTr="00AA005C">
        <w:trPr>
          <w:trHeight w:val="270"/>
          <w:jc w:val="center"/>
        </w:trPr>
        <w:tc>
          <w:tcPr>
            <w:tcW w:w="1492" w:type="dxa"/>
            <w:vMerge w:val="restart"/>
            <w:tcBorders>
              <w:top w:val="single" w:sz="8" w:space="0" w:color="auto"/>
              <w:left w:val="single" w:sz="8" w:space="0" w:color="auto"/>
              <w:bottom w:val="single" w:sz="8" w:space="0" w:color="000000"/>
              <w:right w:val="single" w:sz="8" w:space="0" w:color="auto"/>
            </w:tcBorders>
            <w:noWrap/>
            <w:vAlign w:val="center"/>
            <w:hideMark/>
          </w:tcPr>
          <w:p w14:paraId="16EB8DA6" w14:textId="4BB3D488" w:rsidR="00AA005C" w:rsidRDefault="00AA005C">
            <w:pPr>
              <w:tabs>
                <w:tab w:val="clear" w:pos="360"/>
                <w:tab w:val="clear" w:pos="720"/>
                <w:tab w:val="clear" w:pos="1080"/>
                <w:tab w:val="clear" w:pos="1440"/>
              </w:tabs>
              <w:overflowPunct/>
              <w:autoSpaceDE/>
              <w:adjustRightInd/>
              <w:spacing w:before="0"/>
              <w:jc w:val="left"/>
              <w:rPr>
                <w:rFonts w:ascii="Arial" w:hAnsi="Arial" w:cs="Arial"/>
                <w:sz w:val="20"/>
                <w:lang w:val="de-DE" w:eastAsia="zh-CN"/>
              </w:rPr>
            </w:pPr>
          </w:p>
        </w:tc>
        <w:tc>
          <w:tcPr>
            <w:tcW w:w="2808" w:type="dxa"/>
            <w:gridSpan w:val="3"/>
            <w:tcBorders>
              <w:top w:val="single" w:sz="8" w:space="0" w:color="auto"/>
              <w:left w:val="nil"/>
              <w:bottom w:val="single" w:sz="8" w:space="0" w:color="auto"/>
              <w:right w:val="single" w:sz="8" w:space="0" w:color="000000"/>
            </w:tcBorders>
            <w:noWrap/>
            <w:vAlign w:val="bottom"/>
            <w:hideMark/>
          </w:tcPr>
          <w:p w14:paraId="65A5DECC" w14:textId="762ADBBE" w:rsidR="00AA005C" w:rsidRPr="00AA005C" w:rsidRDefault="00AA005C" w:rsidP="00AA005C">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Random Access Main10 (</w:t>
            </w:r>
            <w:r>
              <w:rPr>
                <w:rFonts w:ascii="Arial" w:hAnsi="Arial" w:cs="Arial"/>
                <w:sz w:val="20"/>
                <w:lang w:eastAsia="zh-CN"/>
              </w:rPr>
              <w:t>High</w:t>
            </w:r>
            <w:r w:rsidRPr="00AA005C">
              <w:rPr>
                <w:rFonts w:ascii="Arial" w:hAnsi="Arial" w:cs="Arial"/>
                <w:sz w:val="20"/>
                <w:lang w:eastAsia="zh-CN"/>
              </w:rPr>
              <w:t xml:space="preserve"> Tier)</w:t>
            </w:r>
          </w:p>
        </w:tc>
        <w:tc>
          <w:tcPr>
            <w:tcW w:w="2944" w:type="dxa"/>
            <w:gridSpan w:val="3"/>
            <w:tcBorders>
              <w:top w:val="single" w:sz="8" w:space="0" w:color="auto"/>
              <w:left w:val="nil"/>
              <w:bottom w:val="single" w:sz="8" w:space="0" w:color="auto"/>
              <w:right w:val="single" w:sz="8" w:space="0" w:color="000000"/>
            </w:tcBorders>
            <w:noWrap/>
            <w:vAlign w:val="bottom"/>
            <w:hideMark/>
          </w:tcPr>
          <w:p w14:paraId="31EDA562" w14:textId="77777777" w:rsidR="00AA005C" w:rsidRDefault="00AA005C" w:rsidP="00AA005C">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 xml:space="preserve">Random Access Main10 </w:t>
            </w:r>
          </w:p>
          <w:p w14:paraId="2761373A" w14:textId="04EE7965" w:rsidR="00AA005C" w:rsidRPr="00AA005C" w:rsidRDefault="00AA005C" w:rsidP="00AA005C">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w:t>
            </w:r>
            <w:r>
              <w:rPr>
                <w:rFonts w:ascii="Arial" w:hAnsi="Arial" w:cs="Arial"/>
                <w:sz w:val="20"/>
                <w:lang w:eastAsia="zh-CN"/>
              </w:rPr>
              <w:t>Main</w:t>
            </w:r>
            <w:r w:rsidRPr="00AA005C">
              <w:rPr>
                <w:rFonts w:ascii="Arial" w:hAnsi="Arial" w:cs="Arial"/>
                <w:sz w:val="20"/>
                <w:lang w:eastAsia="zh-CN"/>
              </w:rPr>
              <w:t xml:space="preserve"> Tier)</w:t>
            </w:r>
          </w:p>
        </w:tc>
      </w:tr>
      <w:tr w:rsidR="00AA005C" w14:paraId="56EDD8AD" w14:textId="77777777" w:rsidTr="00AA005C">
        <w:trPr>
          <w:trHeight w:val="27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C714435" w14:textId="77777777" w:rsidR="00AA005C" w:rsidRPr="00AA005C" w:rsidRDefault="00AA00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20"/>
                <w:lang w:eastAsia="zh-CN"/>
              </w:rPr>
            </w:pPr>
          </w:p>
        </w:tc>
        <w:tc>
          <w:tcPr>
            <w:tcW w:w="844" w:type="dxa"/>
            <w:noWrap/>
            <w:vAlign w:val="bottom"/>
            <w:hideMark/>
          </w:tcPr>
          <w:p w14:paraId="00527F2C"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noWrap/>
            <w:vAlign w:val="bottom"/>
            <w:hideMark/>
          </w:tcPr>
          <w:p w14:paraId="77E56D42"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tcBorders>
              <w:top w:val="nil"/>
              <w:left w:val="nil"/>
              <w:bottom w:val="nil"/>
              <w:right w:val="single" w:sz="8" w:space="0" w:color="auto"/>
            </w:tcBorders>
            <w:noWrap/>
            <w:vAlign w:val="bottom"/>
            <w:hideMark/>
          </w:tcPr>
          <w:p w14:paraId="379D789C"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c>
          <w:tcPr>
            <w:tcW w:w="980" w:type="dxa"/>
            <w:tcBorders>
              <w:top w:val="nil"/>
              <w:left w:val="nil"/>
              <w:bottom w:val="single" w:sz="8" w:space="0" w:color="auto"/>
              <w:right w:val="nil"/>
            </w:tcBorders>
            <w:noWrap/>
            <w:vAlign w:val="bottom"/>
            <w:hideMark/>
          </w:tcPr>
          <w:p w14:paraId="2F28D5A9"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tcBorders>
              <w:top w:val="nil"/>
              <w:left w:val="nil"/>
              <w:bottom w:val="single" w:sz="8" w:space="0" w:color="auto"/>
              <w:right w:val="nil"/>
            </w:tcBorders>
            <w:noWrap/>
            <w:vAlign w:val="bottom"/>
            <w:hideMark/>
          </w:tcPr>
          <w:p w14:paraId="4C9977D4"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tcBorders>
              <w:top w:val="nil"/>
              <w:left w:val="nil"/>
              <w:bottom w:val="single" w:sz="8" w:space="0" w:color="auto"/>
              <w:right w:val="single" w:sz="8" w:space="0" w:color="auto"/>
            </w:tcBorders>
            <w:noWrap/>
            <w:vAlign w:val="bottom"/>
            <w:hideMark/>
          </w:tcPr>
          <w:p w14:paraId="3696EC23" w14:textId="77777777" w:rsidR="00AA005C" w:rsidRDefault="00AA005C">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r>
      <w:tr w:rsidR="00B503D3" w14:paraId="1848A0B0"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7D9E3624" w14:textId="1ED69414"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A1</w:t>
            </w:r>
          </w:p>
        </w:tc>
        <w:tc>
          <w:tcPr>
            <w:tcW w:w="844" w:type="dxa"/>
            <w:tcBorders>
              <w:top w:val="single" w:sz="8" w:space="0" w:color="auto"/>
              <w:left w:val="single" w:sz="8" w:space="0" w:color="auto"/>
              <w:bottom w:val="nil"/>
              <w:right w:val="nil"/>
            </w:tcBorders>
            <w:noWrap/>
            <w:vAlign w:val="bottom"/>
          </w:tcPr>
          <w:p w14:paraId="3990065A" w14:textId="7C1F2FE4"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-2.00%</w:t>
            </w:r>
          </w:p>
        </w:tc>
        <w:tc>
          <w:tcPr>
            <w:tcW w:w="988" w:type="dxa"/>
            <w:tcBorders>
              <w:top w:val="single" w:sz="8" w:space="0" w:color="auto"/>
              <w:left w:val="nil"/>
              <w:bottom w:val="nil"/>
              <w:right w:val="nil"/>
            </w:tcBorders>
            <w:noWrap/>
            <w:vAlign w:val="bottom"/>
          </w:tcPr>
          <w:p w14:paraId="65508D86" w14:textId="537D399C"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-4.46%</w:t>
            </w:r>
          </w:p>
        </w:tc>
        <w:tc>
          <w:tcPr>
            <w:tcW w:w="976" w:type="dxa"/>
            <w:tcBorders>
              <w:top w:val="single" w:sz="8" w:space="0" w:color="auto"/>
              <w:left w:val="nil"/>
              <w:bottom w:val="nil"/>
              <w:right w:val="single" w:sz="8" w:space="0" w:color="auto"/>
            </w:tcBorders>
            <w:noWrap/>
            <w:vAlign w:val="bottom"/>
          </w:tcPr>
          <w:p w14:paraId="5E523DEC" w14:textId="0617F236"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-2.00%</w:t>
            </w:r>
          </w:p>
        </w:tc>
        <w:tc>
          <w:tcPr>
            <w:tcW w:w="980" w:type="dxa"/>
            <w:tcBorders>
              <w:top w:val="single" w:sz="8" w:space="0" w:color="auto"/>
              <w:left w:val="single" w:sz="8" w:space="0" w:color="auto"/>
              <w:bottom w:val="nil"/>
              <w:right w:val="nil"/>
            </w:tcBorders>
            <w:noWrap/>
            <w:vAlign w:val="bottom"/>
          </w:tcPr>
          <w:p w14:paraId="141E6453" w14:textId="662F133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-1.52%</w:t>
            </w:r>
          </w:p>
        </w:tc>
        <w:tc>
          <w:tcPr>
            <w:tcW w:w="988" w:type="dxa"/>
            <w:tcBorders>
              <w:top w:val="single" w:sz="8" w:space="0" w:color="auto"/>
              <w:left w:val="nil"/>
              <w:bottom w:val="nil"/>
              <w:right w:val="nil"/>
            </w:tcBorders>
            <w:noWrap/>
            <w:vAlign w:val="bottom"/>
          </w:tcPr>
          <w:p w14:paraId="6CFB729B" w14:textId="3701525E"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-5.12%</w:t>
            </w:r>
          </w:p>
        </w:tc>
        <w:tc>
          <w:tcPr>
            <w:tcW w:w="976" w:type="dxa"/>
            <w:tcBorders>
              <w:top w:val="single" w:sz="8" w:space="0" w:color="auto"/>
              <w:left w:val="nil"/>
              <w:bottom w:val="nil"/>
              <w:right w:val="single" w:sz="8" w:space="0" w:color="auto"/>
            </w:tcBorders>
            <w:noWrap/>
            <w:vAlign w:val="bottom"/>
          </w:tcPr>
          <w:p w14:paraId="056895D4" w14:textId="48C19FC3"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-2.57%</w:t>
            </w:r>
          </w:p>
        </w:tc>
      </w:tr>
      <w:tr w:rsidR="00B503D3" w14:paraId="5E938F27" w14:textId="77777777" w:rsidTr="00AA005C">
        <w:trPr>
          <w:trHeight w:val="255"/>
          <w:jc w:val="center"/>
        </w:trPr>
        <w:tc>
          <w:tcPr>
            <w:tcW w:w="1492" w:type="dxa"/>
            <w:tcBorders>
              <w:top w:val="nil"/>
              <w:left w:val="single" w:sz="8" w:space="0" w:color="auto"/>
              <w:bottom w:val="nil"/>
              <w:right w:val="single" w:sz="8" w:space="0" w:color="auto"/>
            </w:tcBorders>
            <w:noWrap/>
            <w:vAlign w:val="bottom"/>
          </w:tcPr>
          <w:p w14:paraId="3367CE83" w14:textId="28FB7CE3"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A2</w:t>
            </w:r>
          </w:p>
        </w:tc>
        <w:tc>
          <w:tcPr>
            <w:tcW w:w="844" w:type="dxa"/>
            <w:tcBorders>
              <w:top w:val="nil"/>
              <w:left w:val="single" w:sz="8" w:space="0" w:color="auto"/>
              <w:bottom w:val="nil"/>
              <w:right w:val="nil"/>
            </w:tcBorders>
            <w:noWrap/>
            <w:vAlign w:val="bottom"/>
          </w:tcPr>
          <w:p w14:paraId="306A4358" w14:textId="5FB3C19B"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-1.32%</w:t>
            </w:r>
          </w:p>
        </w:tc>
        <w:tc>
          <w:tcPr>
            <w:tcW w:w="988" w:type="dxa"/>
            <w:noWrap/>
            <w:vAlign w:val="bottom"/>
          </w:tcPr>
          <w:p w14:paraId="77A652F1" w14:textId="0E1735CC"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-1.15%</w:t>
            </w:r>
          </w:p>
        </w:tc>
        <w:tc>
          <w:tcPr>
            <w:tcW w:w="976" w:type="dxa"/>
            <w:tcBorders>
              <w:top w:val="nil"/>
              <w:left w:val="nil"/>
              <w:bottom w:val="nil"/>
              <w:right w:val="single" w:sz="8" w:space="0" w:color="auto"/>
            </w:tcBorders>
            <w:noWrap/>
            <w:vAlign w:val="bottom"/>
          </w:tcPr>
          <w:p w14:paraId="42C8EECC" w14:textId="2B778876"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-0.98%</w:t>
            </w:r>
          </w:p>
        </w:tc>
        <w:tc>
          <w:tcPr>
            <w:tcW w:w="980" w:type="dxa"/>
            <w:tcBorders>
              <w:top w:val="nil"/>
              <w:left w:val="single" w:sz="8" w:space="0" w:color="auto"/>
              <w:bottom w:val="nil"/>
              <w:right w:val="nil"/>
            </w:tcBorders>
            <w:noWrap/>
            <w:vAlign w:val="bottom"/>
          </w:tcPr>
          <w:p w14:paraId="317DDCB4" w14:textId="471ADDD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-0.79%</w:t>
            </w:r>
          </w:p>
        </w:tc>
        <w:tc>
          <w:tcPr>
            <w:tcW w:w="988" w:type="dxa"/>
            <w:noWrap/>
            <w:vAlign w:val="bottom"/>
          </w:tcPr>
          <w:p w14:paraId="4488C201" w14:textId="6CBD97C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-0.46%</w:t>
            </w:r>
          </w:p>
        </w:tc>
        <w:tc>
          <w:tcPr>
            <w:tcW w:w="976" w:type="dxa"/>
            <w:tcBorders>
              <w:top w:val="nil"/>
              <w:left w:val="nil"/>
              <w:bottom w:val="nil"/>
              <w:right w:val="single" w:sz="8" w:space="0" w:color="auto"/>
            </w:tcBorders>
            <w:noWrap/>
            <w:vAlign w:val="bottom"/>
          </w:tcPr>
          <w:p w14:paraId="4D876752" w14:textId="4074DE93"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-0.62%</w:t>
            </w:r>
          </w:p>
        </w:tc>
      </w:tr>
      <w:tr w:rsidR="00B503D3" w14:paraId="20B0CF8A" w14:textId="77777777" w:rsidTr="00AA005C">
        <w:trPr>
          <w:trHeight w:val="255"/>
          <w:jc w:val="center"/>
        </w:trPr>
        <w:tc>
          <w:tcPr>
            <w:tcW w:w="1492" w:type="dxa"/>
            <w:tcBorders>
              <w:top w:val="nil"/>
              <w:left w:val="single" w:sz="8" w:space="0" w:color="auto"/>
              <w:bottom w:val="nil"/>
              <w:right w:val="single" w:sz="8" w:space="0" w:color="auto"/>
            </w:tcBorders>
            <w:noWrap/>
            <w:vAlign w:val="bottom"/>
          </w:tcPr>
          <w:p w14:paraId="0700B60D" w14:textId="52F2DE17"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r>
              <w:rPr>
                <w:rFonts w:ascii="Arial" w:hAnsi="Arial" w:cs="Arial"/>
                <w:b/>
                <w:color w:val="000000"/>
                <w:sz w:val="16"/>
                <w:szCs w:val="18"/>
              </w:rPr>
              <w:t>A3</w:t>
            </w:r>
          </w:p>
        </w:tc>
        <w:tc>
          <w:tcPr>
            <w:tcW w:w="844" w:type="dxa"/>
            <w:tcBorders>
              <w:top w:val="nil"/>
              <w:left w:val="single" w:sz="8" w:space="0" w:color="auto"/>
              <w:bottom w:val="nil"/>
              <w:right w:val="nil"/>
            </w:tcBorders>
            <w:noWrap/>
            <w:vAlign w:val="bottom"/>
          </w:tcPr>
          <w:p w14:paraId="4154B60A" w14:textId="23BAD6EF"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-1.04%</w:t>
            </w:r>
          </w:p>
        </w:tc>
        <w:tc>
          <w:tcPr>
            <w:tcW w:w="988" w:type="dxa"/>
            <w:noWrap/>
            <w:vAlign w:val="bottom"/>
          </w:tcPr>
          <w:p w14:paraId="69D862A4" w14:textId="51D44DEA"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-0.44%</w:t>
            </w:r>
          </w:p>
        </w:tc>
        <w:tc>
          <w:tcPr>
            <w:tcW w:w="976" w:type="dxa"/>
            <w:tcBorders>
              <w:top w:val="nil"/>
              <w:left w:val="nil"/>
              <w:bottom w:val="nil"/>
              <w:right w:val="single" w:sz="8" w:space="0" w:color="auto"/>
            </w:tcBorders>
            <w:noWrap/>
            <w:vAlign w:val="bottom"/>
          </w:tcPr>
          <w:p w14:paraId="2D4D1295" w14:textId="58BDE19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-0.38%</w:t>
            </w:r>
          </w:p>
        </w:tc>
        <w:tc>
          <w:tcPr>
            <w:tcW w:w="980" w:type="dxa"/>
            <w:tcBorders>
              <w:top w:val="nil"/>
              <w:left w:val="single" w:sz="8" w:space="0" w:color="auto"/>
              <w:bottom w:val="nil"/>
              <w:right w:val="nil"/>
            </w:tcBorders>
            <w:noWrap/>
            <w:vAlign w:val="bottom"/>
          </w:tcPr>
          <w:p w14:paraId="00CEB247" w14:textId="5E8B7E1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-0.96%</w:t>
            </w:r>
          </w:p>
        </w:tc>
        <w:tc>
          <w:tcPr>
            <w:tcW w:w="988" w:type="dxa"/>
            <w:noWrap/>
            <w:vAlign w:val="bottom"/>
          </w:tcPr>
          <w:p w14:paraId="149A0099" w14:textId="287176FA"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-0.18%</w:t>
            </w:r>
          </w:p>
        </w:tc>
        <w:tc>
          <w:tcPr>
            <w:tcW w:w="976" w:type="dxa"/>
            <w:tcBorders>
              <w:top w:val="nil"/>
              <w:left w:val="nil"/>
              <w:bottom w:val="nil"/>
              <w:right w:val="single" w:sz="8" w:space="0" w:color="auto"/>
            </w:tcBorders>
            <w:noWrap/>
            <w:vAlign w:val="bottom"/>
          </w:tcPr>
          <w:p w14:paraId="7315A6E7" w14:textId="23EE0BE5"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-0.25%</w:t>
            </w:r>
          </w:p>
        </w:tc>
      </w:tr>
      <w:tr w:rsidR="00B503D3" w14:paraId="36D9C942"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35493C08" w14:textId="6CE6ADEF"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B</w:t>
            </w:r>
          </w:p>
        </w:tc>
        <w:tc>
          <w:tcPr>
            <w:tcW w:w="844" w:type="dxa"/>
            <w:tcBorders>
              <w:top w:val="nil"/>
              <w:left w:val="single" w:sz="8" w:space="0" w:color="auto"/>
              <w:bottom w:val="nil"/>
              <w:right w:val="nil"/>
            </w:tcBorders>
            <w:noWrap/>
            <w:vAlign w:val="bottom"/>
          </w:tcPr>
          <w:p w14:paraId="5590CC4E" w14:textId="07849163"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-1.08%</w:t>
            </w:r>
          </w:p>
        </w:tc>
        <w:tc>
          <w:tcPr>
            <w:tcW w:w="988" w:type="dxa"/>
            <w:noWrap/>
            <w:vAlign w:val="bottom"/>
          </w:tcPr>
          <w:p w14:paraId="2EFABE87" w14:textId="03CA3E8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-0.62%</w:t>
            </w:r>
          </w:p>
        </w:tc>
        <w:tc>
          <w:tcPr>
            <w:tcW w:w="976" w:type="dxa"/>
            <w:tcBorders>
              <w:top w:val="nil"/>
              <w:left w:val="nil"/>
              <w:bottom w:val="nil"/>
              <w:right w:val="single" w:sz="8" w:space="0" w:color="auto"/>
            </w:tcBorders>
            <w:noWrap/>
            <w:vAlign w:val="bottom"/>
          </w:tcPr>
          <w:p w14:paraId="646C13FD" w14:textId="00CDD0C2"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-1.16%</w:t>
            </w:r>
          </w:p>
        </w:tc>
        <w:tc>
          <w:tcPr>
            <w:tcW w:w="980" w:type="dxa"/>
            <w:tcBorders>
              <w:top w:val="nil"/>
              <w:left w:val="single" w:sz="8" w:space="0" w:color="auto"/>
              <w:bottom w:val="nil"/>
              <w:right w:val="nil"/>
            </w:tcBorders>
            <w:noWrap/>
            <w:vAlign w:val="bottom"/>
          </w:tcPr>
          <w:p w14:paraId="2147ADAC" w14:textId="7E4B1712"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-0.71%</w:t>
            </w:r>
          </w:p>
        </w:tc>
        <w:tc>
          <w:tcPr>
            <w:tcW w:w="988" w:type="dxa"/>
            <w:noWrap/>
            <w:vAlign w:val="bottom"/>
          </w:tcPr>
          <w:p w14:paraId="55DE7461" w14:textId="21C1074D"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-0.76%</w:t>
            </w:r>
          </w:p>
        </w:tc>
        <w:tc>
          <w:tcPr>
            <w:tcW w:w="976" w:type="dxa"/>
            <w:tcBorders>
              <w:top w:val="nil"/>
              <w:left w:val="nil"/>
              <w:bottom w:val="nil"/>
              <w:right w:val="single" w:sz="8" w:space="0" w:color="auto"/>
            </w:tcBorders>
            <w:noWrap/>
            <w:vAlign w:val="bottom"/>
          </w:tcPr>
          <w:p w14:paraId="52237F5C" w14:textId="0541CEE5"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-0.70%</w:t>
            </w:r>
          </w:p>
        </w:tc>
      </w:tr>
      <w:tr w:rsidR="004B36F6" w14:paraId="0517E47A"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5C0AC4D6" w14:textId="1D41D94F" w:rsidR="004B36F6" w:rsidRDefault="004B36F6">
            <w:pPr>
              <w:tabs>
                <w:tab w:val="clear" w:pos="360"/>
                <w:tab w:val="clear" w:pos="720"/>
                <w:tab w:val="clear" w:pos="1080"/>
                <w:tab w:val="clear" w:pos="1440"/>
              </w:tabs>
              <w:overflowPunct/>
              <w:autoSpaceDE/>
              <w:adjustRightInd/>
              <w:spacing w:before="0"/>
              <w:rPr>
                <w:rFonts w:ascii="Arial" w:hAnsi="Arial" w:cs="Arial"/>
                <w:sz w:val="20"/>
                <w:lang w:val="de-DE" w:eastAsia="zh-CN"/>
              </w:rPr>
            </w:pPr>
            <w:r>
              <w:rPr>
                <w:rFonts w:ascii="Arial" w:hAnsi="Arial" w:cs="Arial"/>
                <w:b/>
                <w:color w:val="000000"/>
                <w:sz w:val="16"/>
                <w:szCs w:val="18"/>
              </w:rPr>
              <w:t>B1</w:t>
            </w:r>
          </w:p>
        </w:tc>
        <w:tc>
          <w:tcPr>
            <w:tcW w:w="844" w:type="dxa"/>
            <w:tcBorders>
              <w:top w:val="nil"/>
              <w:left w:val="single" w:sz="8" w:space="0" w:color="auto"/>
              <w:bottom w:val="nil"/>
              <w:right w:val="nil"/>
            </w:tcBorders>
            <w:noWrap/>
            <w:vAlign w:val="bottom"/>
          </w:tcPr>
          <w:p w14:paraId="242E3A1C" w14:textId="54884C00"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-0.89%</w:t>
            </w:r>
          </w:p>
        </w:tc>
        <w:tc>
          <w:tcPr>
            <w:tcW w:w="988" w:type="dxa"/>
            <w:noWrap/>
            <w:vAlign w:val="bottom"/>
          </w:tcPr>
          <w:p w14:paraId="1C77FB06" w14:textId="0E1E7D63"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-1.82%</w:t>
            </w:r>
          </w:p>
        </w:tc>
        <w:tc>
          <w:tcPr>
            <w:tcW w:w="976" w:type="dxa"/>
            <w:tcBorders>
              <w:top w:val="nil"/>
              <w:left w:val="nil"/>
              <w:bottom w:val="nil"/>
              <w:right w:val="single" w:sz="8" w:space="0" w:color="auto"/>
            </w:tcBorders>
            <w:noWrap/>
            <w:vAlign w:val="bottom"/>
          </w:tcPr>
          <w:p w14:paraId="41E5C728" w14:textId="674E77F8"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-1.70%</w:t>
            </w:r>
          </w:p>
        </w:tc>
        <w:tc>
          <w:tcPr>
            <w:tcW w:w="980" w:type="dxa"/>
            <w:tcBorders>
              <w:top w:val="nil"/>
              <w:left w:val="single" w:sz="8" w:space="0" w:color="auto"/>
              <w:bottom w:val="nil"/>
              <w:right w:val="nil"/>
            </w:tcBorders>
            <w:noWrap/>
            <w:vAlign w:val="bottom"/>
          </w:tcPr>
          <w:p w14:paraId="2716294B" w14:textId="48AAEA54"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-0.74%</w:t>
            </w:r>
          </w:p>
        </w:tc>
        <w:tc>
          <w:tcPr>
            <w:tcW w:w="988" w:type="dxa"/>
            <w:noWrap/>
            <w:vAlign w:val="bottom"/>
          </w:tcPr>
          <w:p w14:paraId="183ADAF8" w14:textId="5FEC68C3"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-1.76%</w:t>
            </w:r>
          </w:p>
        </w:tc>
        <w:tc>
          <w:tcPr>
            <w:tcW w:w="976" w:type="dxa"/>
            <w:tcBorders>
              <w:top w:val="nil"/>
              <w:left w:val="nil"/>
              <w:bottom w:val="nil"/>
              <w:right w:val="single" w:sz="8" w:space="0" w:color="auto"/>
            </w:tcBorders>
            <w:noWrap/>
            <w:vAlign w:val="bottom"/>
          </w:tcPr>
          <w:p w14:paraId="24EF22D4" w14:textId="0B7BEF4A" w:rsidR="004B36F6" w:rsidRDefault="004B36F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-1.58%</w:t>
            </w:r>
          </w:p>
        </w:tc>
      </w:tr>
      <w:tr w:rsidR="00B503D3" w14:paraId="66ED067E"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00A4DE69" w14:textId="16815A94"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SDR-A</w:t>
            </w:r>
          </w:p>
        </w:tc>
        <w:tc>
          <w:tcPr>
            <w:tcW w:w="844" w:type="dxa"/>
            <w:tcBorders>
              <w:top w:val="nil"/>
              <w:left w:val="single" w:sz="8" w:space="0" w:color="auto"/>
              <w:bottom w:val="nil"/>
              <w:right w:val="nil"/>
            </w:tcBorders>
            <w:noWrap/>
            <w:vAlign w:val="bottom"/>
          </w:tcPr>
          <w:p w14:paraId="4FF51D90" w14:textId="1E383DAD"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-1.18%</w:t>
            </w:r>
          </w:p>
        </w:tc>
        <w:tc>
          <w:tcPr>
            <w:tcW w:w="988" w:type="dxa"/>
            <w:noWrap/>
            <w:vAlign w:val="bottom"/>
          </w:tcPr>
          <w:p w14:paraId="097BF8BB" w14:textId="6EA2CD11"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-1.22%</w:t>
            </w:r>
          </w:p>
        </w:tc>
        <w:tc>
          <w:tcPr>
            <w:tcW w:w="976" w:type="dxa"/>
            <w:tcBorders>
              <w:top w:val="nil"/>
              <w:left w:val="nil"/>
              <w:bottom w:val="nil"/>
              <w:right w:val="single" w:sz="8" w:space="0" w:color="auto"/>
            </w:tcBorders>
            <w:noWrap/>
            <w:vAlign w:val="bottom"/>
          </w:tcPr>
          <w:p w14:paraId="7401CD96" w14:textId="76A2005B"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-0.93%</w:t>
            </w:r>
          </w:p>
        </w:tc>
        <w:tc>
          <w:tcPr>
            <w:tcW w:w="980" w:type="dxa"/>
            <w:tcBorders>
              <w:top w:val="nil"/>
              <w:left w:val="single" w:sz="8" w:space="0" w:color="auto"/>
              <w:bottom w:val="nil"/>
              <w:right w:val="nil"/>
            </w:tcBorders>
            <w:noWrap/>
            <w:vAlign w:val="bottom"/>
          </w:tcPr>
          <w:p w14:paraId="0438E16A" w14:textId="2C979352"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-0.81%</w:t>
            </w:r>
          </w:p>
        </w:tc>
        <w:tc>
          <w:tcPr>
            <w:tcW w:w="988" w:type="dxa"/>
            <w:noWrap/>
            <w:vAlign w:val="bottom"/>
          </w:tcPr>
          <w:p w14:paraId="152C64F8" w14:textId="4DFB756C"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-0.54%</w:t>
            </w:r>
          </w:p>
        </w:tc>
        <w:tc>
          <w:tcPr>
            <w:tcW w:w="976" w:type="dxa"/>
            <w:tcBorders>
              <w:top w:val="nil"/>
              <w:left w:val="nil"/>
              <w:bottom w:val="nil"/>
              <w:right w:val="single" w:sz="8" w:space="0" w:color="auto"/>
            </w:tcBorders>
            <w:noWrap/>
            <w:vAlign w:val="bottom"/>
          </w:tcPr>
          <w:p w14:paraId="632A402E" w14:textId="42D498C2"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-0.47%</w:t>
            </w:r>
          </w:p>
        </w:tc>
      </w:tr>
      <w:tr w:rsidR="00B503D3" w14:paraId="485CD98A"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2E1EEB30" w14:textId="791A8CCD"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SDR-B</w:t>
            </w:r>
          </w:p>
        </w:tc>
        <w:tc>
          <w:tcPr>
            <w:tcW w:w="844" w:type="dxa"/>
            <w:tcBorders>
              <w:top w:val="nil"/>
              <w:left w:val="single" w:sz="8" w:space="0" w:color="auto"/>
              <w:bottom w:val="nil"/>
              <w:right w:val="nil"/>
            </w:tcBorders>
            <w:noWrap/>
            <w:vAlign w:val="bottom"/>
          </w:tcPr>
          <w:p w14:paraId="73315AFD" w14:textId="3FF49493"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-1.17%</w:t>
            </w:r>
          </w:p>
        </w:tc>
        <w:tc>
          <w:tcPr>
            <w:tcW w:w="988" w:type="dxa"/>
            <w:noWrap/>
            <w:vAlign w:val="bottom"/>
          </w:tcPr>
          <w:p w14:paraId="477C91D9" w14:textId="24F4AC70"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-1.15%</w:t>
            </w:r>
          </w:p>
        </w:tc>
        <w:tc>
          <w:tcPr>
            <w:tcW w:w="976" w:type="dxa"/>
            <w:tcBorders>
              <w:top w:val="nil"/>
              <w:left w:val="nil"/>
              <w:bottom w:val="nil"/>
              <w:right w:val="single" w:sz="8" w:space="0" w:color="auto"/>
            </w:tcBorders>
            <w:noWrap/>
            <w:vAlign w:val="bottom"/>
          </w:tcPr>
          <w:p w14:paraId="10F407EE" w14:textId="598800C7"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-1.44%</w:t>
            </w:r>
          </w:p>
        </w:tc>
        <w:tc>
          <w:tcPr>
            <w:tcW w:w="980" w:type="dxa"/>
            <w:tcBorders>
              <w:top w:val="nil"/>
              <w:left w:val="single" w:sz="8" w:space="0" w:color="auto"/>
              <w:bottom w:val="nil"/>
              <w:right w:val="nil"/>
            </w:tcBorders>
            <w:noWrap/>
            <w:vAlign w:val="bottom"/>
          </w:tcPr>
          <w:p w14:paraId="7CE0DD9E" w14:textId="70F5333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-0.75%</w:t>
            </w:r>
          </w:p>
        </w:tc>
        <w:tc>
          <w:tcPr>
            <w:tcW w:w="988" w:type="dxa"/>
            <w:noWrap/>
            <w:vAlign w:val="bottom"/>
          </w:tcPr>
          <w:p w14:paraId="59A30463" w14:textId="09BB0F5E"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-1.13%</w:t>
            </w:r>
          </w:p>
        </w:tc>
        <w:tc>
          <w:tcPr>
            <w:tcW w:w="976" w:type="dxa"/>
            <w:tcBorders>
              <w:top w:val="nil"/>
              <w:left w:val="nil"/>
              <w:bottom w:val="nil"/>
              <w:right w:val="single" w:sz="8" w:space="0" w:color="auto"/>
            </w:tcBorders>
            <w:noWrap/>
            <w:vAlign w:val="bottom"/>
          </w:tcPr>
          <w:p w14:paraId="5DEC2BE5" w14:textId="68492DC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-0.80%</w:t>
            </w:r>
          </w:p>
        </w:tc>
      </w:tr>
      <w:tr w:rsidR="00B503D3" w14:paraId="22C263AF" w14:textId="77777777" w:rsidTr="00AA005C">
        <w:trPr>
          <w:trHeight w:val="255"/>
          <w:jc w:val="center"/>
        </w:trPr>
        <w:tc>
          <w:tcPr>
            <w:tcW w:w="1492" w:type="dxa"/>
            <w:tcBorders>
              <w:top w:val="nil"/>
              <w:left w:val="single" w:sz="8" w:space="0" w:color="auto"/>
              <w:bottom w:val="nil"/>
              <w:right w:val="single" w:sz="8" w:space="0" w:color="auto"/>
            </w:tcBorders>
            <w:noWrap/>
            <w:vAlign w:val="bottom"/>
            <w:hideMark/>
          </w:tcPr>
          <w:p w14:paraId="2D126BCF" w14:textId="1AD17F7E"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HDR-A</w:t>
            </w:r>
          </w:p>
        </w:tc>
        <w:tc>
          <w:tcPr>
            <w:tcW w:w="844" w:type="dxa"/>
            <w:tcBorders>
              <w:top w:val="nil"/>
              <w:left w:val="single" w:sz="8" w:space="0" w:color="auto"/>
              <w:bottom w:val="nil"/>
              <w:right w:val="nil"/>
            </w:tcBorders>
            <w:noWrap/>
            <w:vAlign w:val="bottom"/>
          </w:tcPr>
          <w:p w14:paraId="36BEB486" w14:textId="5192C60E"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-1.19%</w:t>
            </w:r>
          </w:p>
        </w:tc>
        <w:tc>
          <w:tcPr>
            <w:tcW w:w="988" w:type="dxa"/>
            <w:noWrap/>
            <w:vAlign w:val="bottom"/>
          </w:tcPr>
          <w:p w14:paraId="4D2047BB" w14:textId="06C4F948"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-1.08%</w:t>
            </w:r>
          </w:p>
        </w:tc>
        <w:tc>
          <w:tcPr>
            <w:tcW w:w="976" w:type="dxa"/>
            <w:tcBorders>
              <w:top w:val="nil"/>
              <w:left w:val="nil"/>
              <w:bottom w:val="nil"/>
              <w:right w:val="single" w:sz="8" w:space="0" w:color="auto"/>
            </w:tcBorders>
            <w:noWrap/>
            <w:vAlign w:val="bottom"/>
          </w:tcPr>
          <w:p w14:paraId="6A6C9C9C" w14:textId="4D9BEBBD"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-1.67%</w:t>
            </w:r>
          </w:p>
        </w:tc>
        <w:tc>
          <w:tcPr>
            <w:tcW w:w="980" w:type="dxa"/>
            <w:tcBorders>
              <w:top w:val="nil"/>
              <w:left w:val="single" w:sz="8" w:space="0" w:color="auto"/>
              <w:bottom w:val="nil"/>
              <w:right w:val="nil"/>
            </w:tcBorders>
            <w:noWrap/>
            <w:vAlign w:val="bottom"/>
          </w:tcPr>
          <w:p w14:paraId="63C0F80B" w14:textId="5A6E7167"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-1.17%</w:t>
            </w:r>
          </w:p>
        </w:tc>
        <w:tc>
          <w:tcPr>
            <w:tcW w:w="988" w:type="dxa"/>
            <w:noWrap/>
            <w:vAlign w:val="bottom"/>
          </w:tcPr>
          <w:p w14:paraId="7CF8A2FF" w14:textId="5A016025"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-1.04%</w:t>
            </w:r>
          </w:p>
        </w:tc>
        <w:tc>
          <w:tcPr>
            <w:tcW w:w="976" w:type="dxa"/>
            <w:tcBorders>
              <w:top w:val="nil"/>
              <w:left w:val="nil"/>
              <w:bottom w:val="nil"/>
              <w:right w:val="single" w:sz="8" w:space="0" w:color="auto"/>
            </w:tcBorders>
            <w:noWrap/>
            <w:vAlign w:val="bottom"/>
          </w:tcPr>
          <w:p w14:paraId="69920B24" w14:textId="01D26295"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-1.86%</w:t>
            </w:r>
          </w:p>
        </w:tc>
      </w:tr>
      <w:tr w:rsidR="00B503D3" w14:paraId="210C4732" w14:textId="77777777" w:rsidTr="00AA005C">
        <w:trPr>
          <w:trHeight w:val="255"/>
          <w:jc w:val="center"/>
        </w:trPr>
        <w:tc>
          <w:tcPr>
            <w:tcW w:w="1492" w:type="dxa"/>
            <w:tcBorders>
              <w:top w:val="nil"/>
              <w:left w:val="single" w:sz="8" w:space="0" w:color="auto"/>
              <w:bottom w:val="single" w:sz="8" w:space="0" w:color="auto"/>
              <w:right w:val="single" w:sz="8" w:space="0" w:color="auto"/>
            </w:tcBorders>
            <w:noWrap/>
            <w:vAlign w:val="bottom"/>
            <w:hideMark/>
          </w:tcPr>
          <w:p w14:paraId="1676F0DE" w14:textId="235439BD" w:rsidR="00B503D3" w:rsidRDefault="00B503D3">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HDR-B</w:t>
            </w:r>
          </w:p>
        </w:tc>
        <w:tc>
          <w:tcPr>
            <w:tcW w:w="844" w:type="dxa"/>
            <w:tcBorders>
              <w:top w:val="nil"/>
              <w:left w:val="single" w:sz="8" w:space="0" w:color="auto"/>
              <w:bottom w:val="nil"/>
              <w:right w:val="nil"/>
            </w:tcBorders>
            <w:noWrap/>
            <w:vAlign w:val="bottom"/>
          </w:tcPr>
          <w:p w14:paraId="6C032247" w14:textId="71AF8E6B"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-0.58%</w:t>
            </w:r>
          </w:p>
        </w:tc>
        <w:tc>
          <w:tcPr>
            <w:tcW w:w="988" w:type="dxa"/>
            <w:noWrap/>
            <w:vAlign w:val="bottom"/>
          </w:tcPr>
          <w:p w14:paraId="4F46EF62" w14:textId="76F79A20"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-0.90%</w:t>
            </w:r>
          </w:p>
        </w:tc>
        <w:tc>
          <w:tcPr>
            <w:tcW w:w="976" w:type="dxa"/>
            <w:tcBorders>
              <w:top w:val="nil"/>
              <w:left w:val="nil"/>
              <w:bottom w:val="nil"/>
              <w:right w:val="single" w:sz="8" w:space="0" w:color="auto"/>
            </w:tcBorders>
            <w:noWrap/>
            <w:vAlign w:val="bottom"/>
          </w:tcPr>
          <w:p w14:paraId="6F5A6A86" w14:textId="13E0B630"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-0.45%</w:t>
            </w:r>
          </w:p>
        </w:tc>
        <w:tc>
          <w:tcPr>
            <w:tcW w:w="980" w:type="dxa"/>
            <w:tcBorders>
              <w:top w:val="nil"/>
              <w:left w:val="single" w:sz="8" w:space="0" w:color="auto"/>
              <w:bottom w:val="nil"/>
              <w:right w:val="nil"/>
            </w:tcBorders>
            <w:noWrap/>
            <w:vAlign w:val="bottom"/>
          </w:tcPr>
          <w:p w14:paraId="7AB59468" w14:textId="7F1C9A42"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-0.40%</w:t>
            </w:r>
          </w:p>
        </w:tc>
        <w:tc>
          <w:tcPr>
            <w:tcW w:w="988" w:type="dxa"/>
            <w:noWrap/>
            <w:vAlign w:val="bottom"/>
          </w:tcPr>
          <w:p w14:paraId="230B520B" w14:textId="0756D5A9"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-0.79%</w:t>
            </w:r>
          </w:p>
        </w:tc>
        <w:tc>
          <w:tcPr>
            <w:tcW w:w="976" w:type="dxa"/>
            <w:tcBorders>
              <w:top w:val="nil"/>
              <w:left w:val="nil"/>
              <w:bottom w:val="nil"/>
              <w:right w:val="single" w:sz="8" w:space="0" w:color="auto"/>
            </w:tcBorders>
            <w:noWrap/>
            <w:vAlign w:val="bottom"/>
          </w:tcPr>
          <w:p w14:paraId="04573802" w14:textId="294F6C38" w:rsidR="00B503D3" w:rsidRDefault="00B503D3">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-0.26%</w:t>
            </w:r>
          </w:p>
        </w:tc>
      </w:tr>
      <w:tr w:rsidR="00384656" w14:paraId="03921057" w14:textId="77777777" w:rsidTr="00AA005C">
        <w:trPr>
          <w:trHeight w:val="255"/>
          <w:jc w:val="center"/>
        </w:trPr>
        <w:tc>
          <w:tcPr>
            <w:tcW w:w="1492" w:type="dxa"/>
            <w:tcBorders>
              <w:top w:val="single" w:sz="8" w:space="0" w:color="auto"/>
              <w:left w:val="single" w:sz="8" w:space="0" w:color="auto"/>
              <w:bottom w:val="single" w:sz="8" w:space="0" w:color="auto"/>
              <w:right w:val="single" w:sz="8" w:space="0" w:color="auto"/>
            </w:tcBorders>
            <w:noWrap/>
            <w:vAlign w:val="bottom"/>
            <w:hideMark/>
          </w:tcPr>
          <w:p w14:paraId="6F1411EB" w14:textId="77777777" w:rsidR="00384656" w:rsidRPr="008055E7" w:rsidRDefault="00384656">
            <w:pPr>
              <w:tabs>
                <w:tab w:val="clear" w:pos="360"/>
                <w:tab w:val="clear" w:pos="720"/>
                <w:tab w:val="clear" w:pos="1080"/>
                <w:tab w:val="clear" w:pos="1440"/>
              </w:tabs>
              <w:overflowPunct/>
              <w:autoSpaceDE/>
              <w:adjustRightInd/>
              <w:spacing w:before="0"/>
              <w:rPr>
                <w:rFonts w:ascii="Arial" w:hAnsi="Arial" w:cs="Arial"/>
                <w:sz w:val="18"/>
                <w:lang w:val="de-DE" w:eastAsia="zh-CN"/>
              </w:rPr>
            </w:pPr>
            <w:r w:rsidRPr="008055E7">
              <w:rPr>
                <w:rFonts w:ascii="Arial" w:hAnsi="Arial" w:cs="Arial"/>
                <w:sz w:val="18"/>
                <w:lang w:val="de-DE" w:eastAsia="zh-CN"/>
              </w:rPr>
              <w:t>Overall</w:t>
            </w:r>
          </w:p>
        </w:tc>
        <w:tc>
          <w:tcPr>
            <w:tcW w:w="844" w:type="dxa"/>
            <w:tcBorders>
              <w:top w:val="single" w:sz="8" w:space="0" w:color="auto"/>
              <w:left w:val="single" w:sz="8" w:space="0" w:color="auto"/>
              <w:bottom w:val="single" w:sz="8" w:space="0" w:color="auto"/>
              <w:right w:val="nil"/>
            </w:tcBorders>
            <w:noWrap/>
            <w:vAlign w:val="bottom"/>
          </w:tcPr>
          <w:p w14:paraId="70004C85" w14:textId="256A11B2" w:rsidR="00384656" w:rsidRDefault="0038465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w:t>
            </w:r>
            <w:del w:id="103" w:author="v2" w:date="2018-04-08T15:54:00Z">
              <w:r w:rsidR="004B36F6">
                <w:rPr>
                  <w:rFonts w:ascii="Arial" w:hAnsi="Arial" w:cs="Arial"/>
                  <w:color w:val="000000"/>
                  <w:sz w:val="18"/>
                  <w:szCs w:val="18"/>
                </w:rPr>
                <w:delText>16</w:delText>
              </w:r>
            </w:del>
            <w:ins w:id="104" w:author="v2" w:date="2018-04-08T15:54:00Z">
              <w:r>
                <w:rPr>
                  <w:rFonts w:ascii="Arial" w:hAnsi="Arial" w:cs="Arial"/>
                  <w:color w:val="000000"/>
                  <w:sz w:val="18"/>
                  <w:szCs w:val="18"/>
                </w:rPr>
                <w:t>22</w:t>
              </w:r>
            </w:ins>
            <w:r>
              <w:rPr>
                <w:rFonts w:ascii="Arial" w:hAnsi="Arial" w:cs="Arial"/>
                <w:color w:val="000000"/>
                <w:sz w:val="18"/>
                <w:szCs w:val="18"/>
              </w:rPr>
              <w:t>%</w:t>
            </w:r>
          </w:p>
        </w:tc>
        <w:tc>
          <w:tcPr>
            <w:tcW w:w="988" w:type="dxa"/>
            <w:tcBorders>
              <w:top w:val="single" w:sz="8" w:space="0" w:color="auto"/>
              <w:left w:val="nil"/>
              <w:bottom w:val="single" w:sz="8" w:space="0" w:color="auto"/>
              <w:right w:val="nil"/>
            </w:tcBorders>
            <w:noWrap/>
            <w:vAlign w:val="bottom"/>
          </w:tcPr>
          <w:p w14:paraId="56847696" w14:textId="7135A9FC" w:rsidR="00384656" w:rsidRDefault="0038465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w:t>
            </w:r>
            <w:del w:id="105" w:author="v2" w:date="2018-04-08T15:54:00Z">
              <w:r w:rsidR="004B36F6">
                <w:rPr>
                  <w:rFonts w:ascii="Arial" w:hAnsi="Arial" w:cs="Arial"/>
                  <w:color w:val="000000"/>
                  <w:sz w:val="18"/>
                  <w:szCs w:val="18"/>
                </w:rPr>
                <w:delText>43</w:delText>
              </w:r>
            </w:del>
            <w:ins w:id="106" w:author="v2" w:date="2018-04-08T15:54:00Z">
              <w:r>
                <w:rPr>
                  <w:rFonts w:ascii="Arial" w:hAnsi="Arial" w:cs="Arial"/>
                  <w:color w:val="000000"/>
                  <w:sz w:val="18"/>
                  <w:szCs w:val="18"/>
                </w:rPr>
                <w:t>51</w:t>
              </w:r>
            </w:ins>
            <w:r>
              <w:rPr>
                <w:rFonts w:ascii="Arial" w:hAnsi="Arial" w:cs="Arial"/>
                <w:color w:val="000000"/>
                <w:sz w:val="18"/>
                <w:szCs w:val="18"/>
              </w:rPr>
              <w:t>%</w:t>
            </w:r>
          </w:p>
        </w:tc>
        <w:tc>
          <w:tcPr>
            <w:tcW w:w="976" w:type="dxa"/>
            <w:tcBorders>
              <w:top w:val="single" w:sz="8" w:space="0" w:color="auto"/>
              <w:left w:val="nil"/>
              <w:bottom w:val="single" w:sz="8" w:space="0" w:color="auto"/>
              <w:right w:val="single" w:sz="8" w:space="0" w:color="auto"/>
            </w:tcBorders>
            <w:noWrap/>
            <w:vAlign w:val="bottom"/>
          </w:tcPr>
          <w:p w14:paraId="32C64477" w14:textId="32C71DF6" w:rsidR="00384656" w:rsidRDefault="0038465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w:t>
            </w:r>
            <w:del w:id="107" w:author="v2" w:date="2018-04-08T15:54:00Z">
              <w:r w:rsidR="004B36F6">
                <w:rPr>
                  <w:rFonts w:ascii="Arial" w:hAnsi="Arial" w:cs="Arial"/>
                  <w:color w:val="000000"/>
                  <w:sz w:val="18"/>
                  <w:szCs w:val="18"/>
                </w:rPr>
                <w:delText>19</w:delText>
              </w:r>
            </w:del>
            <w:ins w:id="108" w:author="v2" w:date="2018-04-08T15:54:00Z">
              <w:r>
                <w:rPr>
                  <w:rFonts w:ascii="Arial" w:hAnsi="Arial" w:cs="Arial"/>
                  <w:color w:val="000000"/>
                  <w:sz w:val="18"/>
                  <w:szCs w:val="18"/>
                </w:rPr>
                <w:t>23</w:t>
              </w:r>
            </w:ins>
            <w:r>
              <w:rPr>
                <w:rFonts w:ascii="Arial" w:hAnsi="Arial" w:cs="Arial"/>
                <w:color w:val="000000"/>
                <w:sz w:val="18"/>
                <w:szCs w:val="18"/>
              </w:rPr>
              <w:t>%</w:t>
            </w:r>
          </w:p>
        </w:tc>
        <w:tc>
          <w:tcPr>
            <w:tcW w:w="980" w:type="dxa"/>
            <w:tcBorders>
              <w:top w:val="single" w:sz="8" w:space="0" w:color="auto"/>
              <w:left w:val="nil"/>
              <w:bottom w:val="single" w:sz="8" w:space="0" w:color="auto"/>
              <w:right w:val="nil"/>
            </w:tcBorders>
            <w:noWrap/>
            <w:vAlign w:val="bottom"/>
          </w:tcPr>
          <w:p w14:paraId="7B3D5940" w14:textId="1BD5321F" w:rsidR="00384656" w:rsidRDefault="0038465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w:t>
            </w:r>
            <w:del w:id="109" w:author="v2" w:date="2018-04-08T15:54:00Z">
              <w:r w:rsidR="004B36F6">
                <w:rPr>
                  <w:rFonts w:ascii="Arial" w:hAnsi="Arial" w:cs="Arial"/>
                  <w:color w:val="000000"/>
                  <w:sz w:val="18"/>
                  <w:szCs w:val="18"/>
                </w:rPr>
                <w:delText>87</w:delText>
              </w:r>
            </w:del>
            <w:ins w:id="110" w:author="v2" w:date="2018-04-08T15:54:00Z">
              <w:r>
                <w:rPr>
                  <w:rFonts w:ascii="Arial" w:hAnsi="Arial" w:cs="Arial"/>
                  <w:color w:val="000000"/>
                  <w:sz w:val="18"/>
                  <w:szCs w:val="18"/>
                </w:rPr>
                <w:t>88</w:t>
              </w:r>
            </w:ins>
            <w:r>
              <w:rPr>
                <w:rFonts w:ascii="Arial" w:hAnsi="Arial" w:cs="Arial"/>
                <w:color w:val="000000"/>
                <w:sz w:val="18"/>
                <w:szCs w:val="18"/>
              </w:rPr>
              <w:t>%</w:t>
            </w:r>
          </w:p>
        </w:tc>
        <w:tc>
          <w:tcPr>
            <w:tcW w:w="988" w:type="dxa"/>
            <w:tcBorders>
              <w:top w:val="single" w:sz="8" w:space="0" w:color="auto"/>
              <w:left w:val="nil"/>
              <w:bottom w:val="single" w:sz="8" w:space="0" w:color="auto"/>
              <w:right w:val="nil"/>
            </w:tcBorders>
            <w:noWrap/>
            <w:vAlign w:val="bottom"/>
          </w:tcPr>
          <w:p w14:paraId="7B95EC26" w14:textId="5CF09B3D" w:rsidR="00384656" w:rsidRDefault="0038465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w:t>
            </w:r>
            <w:del w:id="111" w:author="v2" w:date="2018-04-08T15:54:00Z">
              <w:r w:rsidR="004B36F6">
                <w:rPr>
                  <w:rFonts w:ascii="Arial" w:hAnsi="Arial" w:cs="Arial"/>
                  <w:color w:val="000000"/>
                  <w:sz w:val="18"/>
                  <w:szCs w:val="18"/>
                </w:rPr>
                <w:delText>31</w:delText>
              </w:r>
            </w:del>
            <w:ins w:id="112" w:author="v2" w:date="2018-04-08T15:54:00Z">
              <w:r>
                <w:rPr>
                  <w:rFonts w:ascii="Arial" w:hAnsi="Arial" w:cs="Arial"/>
                  <w:color w:val="000000"/>
                  <w:sz w:val="18"/>
                  <w:szCs w:val="18"/>
                </w:rPr>
                <w:t>41</w:t>
              </w:r>
            </w:ins>
            <w:r>
              <w:rPr>
                <w:rFonts w:ascii="Arial" w:hAnsi="Arial" w:cs="Arial"/>
                <w:color w:val="000000"/>
                <w:sz w:val="18"/>
                <w:szCs w:val="18"/>
              </w:rPr>
              <w:t>%</w:t>
            </w:r>
          </w:p>
        </w:tc>
        <w:tc>
          <w:tcPr>
            <w:tcW w:w="976" w:type="dxa"/>
            <w:tcBorders>
              <w:top w:val="single" w:sz="8" w:space="0" w:color="auto"/>
              <w:left w:val="nil"/>
              <w:bottom w:val="single" w:sz="8" w:space="0" w:color="auto"/>
              <w:right w:val="single" w:sz="8" w:space="0" w:color="auto"/>
            </w:tcBorders>
            <w:noWrap/>
            <w:vAlign w:val="bottom"/>
          </w:tcPr>
          <w:p w14:paraId="41917068" w14:textId="1580540C" w:rsidR="00384656" w:rsidRDefault="00384656">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w:t>
            </w:r>
            <w:del w:id="113" w:author="v2" w:date="2018-04-08T15:54:00Z">
              <w:r w:rsidR="004B36F6">
                <w:rPr>
                  <w:rFonts w:ascii="Arial" w:hAnsi="Arial" w:cs="Arial"/>
                  <w:color w:val="000000"/>
                  <w:sz w:val="18"/>
                  <w:szCs w:val="18"/>
                </w:rPr>
                <w:delText>01</w:delText>
              </w:r>
            </w:del>
            <w:ins w:id="114" w:author="v2" w:date="2018-04-08T15:54:00Z">
              <w:r>
                <w:rPr>
                  <w:rFonts w:ascii="Arial" w:hAnsi="Arial" w:cs="Arial"/>
                  <w:color w:val="000000"/>
                  <w:sz w:val="18"/>
                  <w:szCs w:val="18"/>
                </w:rPr>
                <w:t>04</w:t>
              </w:r>
            </w:ins>
            <w:r>
              <w:rPr>
                <w:rFonts w:ascii="Arial" w:hAnsi="Arial" w:cs="Arial"/>
                <w:color w:val="000000"/>
                <w:sz w:val="18"/>
                <w:szCs w:val="18"/>
              </w:rPr>
              <w:t>%</w:t>
            </w:r>
          </w:p>
        </w:tc>
      </w:tr>
      <w:tr w:rsidR="00213839" w14:paraId="388D793B" w14:textId="77777777" w:rsidTr="00AA005C">
        <w:trPr>
          <w:trHeight w:val="255"/>
          <w:jc w:val="center"/>
        </w:trPr>
        <w:tc>
          <w:tcPr>
            <w:tcW w:w="1492" w:type="dxa"/>
            <w:tcBorders>
              <w:top w:val="nil"/>
              <w:left w:val="single" w:sz="8" w:space="0" w:color="auto"/>
              <w:bottom w:val="nil"/>
              <w:right w:val="nil"/>
            </w:tcBorders>
            <w:noWrap/>
            <w:vAlign w:val="bottom"/>
            <w:hideMark/>
          </w:tcPr>
          <w:p w14:paraId="158982D2" w14:textId="77777777" w:rsidR="00213839" w:rsidRPr="008055E7" w:rsidRDefault="00213839">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Enc</w:t>
            </w:r>
            <w:proofErr w:type="spellEnd"/>
            <w:r w:rsidRPr="008055E7">
              <w:rPr>
                <w:rFonts w:ascii="Arial" w:hAnsi="Arial" w:cs="Arial"/>
                <w:sz w:val="18"/>
                <w:lang w:val="de-DE" w:eastAsia="zh-CN"/>
              </w:rPr>
              <w:t xml:space="preserve"> Time [%]</w:t>
            </w:r>
          </w:p>
        </w:tc>
        <w:tc>
          <w:tcPr>
            <w:tcW w:w="2808" w:type="dxa"/>
            <w:gridSpan w:val="3"/>
            <w:tcBorders>
              <w:top w:val="single" w:sz="8" w:space="0" w:color="auto"/>
              <w:left w:val="single" w:sz="8" w:space="0" w:color="auto"/>
              <w:bottom w:val="nil"/>
              <w:right w:val="single" w:sz="8" w:space="0" w:color="000000"/>
            </w:tcBorders>
            <w:noWrap/>
            <w:vAlign w:val="bottom"/>
          </w:tcPr>
          <w:p w14:paraId="576C6204" w14:textId="25A5E981" w:rsidR="00213839" w:rsidRPr="002D2A70" w:rsidRDefault="00B503D3">
            <w:pPr>
              <w:tabs>
                <w:tab w:val="clear" w:pos="360"/>
                <w:tab w:val="clear" w:pos="720"/>
                <w:tab w:val="clear" w:pos="1080"/>
                <w:tab w:val="clear" w:pos="1440"/>
              </w:tabs>
              <w:overflowPunct/>
              <w:autoSpaceDE/>
              <w:adjustRightInd/>
              <w:spacing w:before="0"/>
              <w:jc w:val="center"/>
              <w:rPr>
                <w:rFonts w:ascii="Arial" w:hAnsi="Arial" w:cs="Arial"/>
                <w:sz w:val="18"/>
                <w:lang w:val="de-DE" w:eastAsia="zh-CN"/>
              </w:rPr>
            </w:pPr>
            <w:r w:rsidRPr="002D2A70">
              <w:rPr>
                <w:rFonts w:ascii="Arial" w:hAnsi="Arial" w:cs="Arial"/>
                <w:sz w:val="18"/>
                <w:lang w:val="de-DE" w:eastAsia="zh-CN"/>
              </w:rPr>
              <w:t>133%</w:t>
            </w:r>
          </w:p>
        </w:tc>
        <w:tc>
          <w:tcPr>
            <w:tcW w:w="2944" w:type="dxa"/>
            <w:gridSpan w:val="3"/>
            <w:tcBorders>
              <w:top w:val="single" w:sz="8" w:space="0" w:color="auto"/>
              <w:left w:val="single" w:sz="8" w:space="0" w:color="000000"/>
              <w:bottom w:val="nil"/>
              <w:right w:val="single" w:sz="8" w:space="0" w:color="000000"/>
            </w:tcBorders>
            <w:noWrap/>
            <w:vAlign w:val="bottom"/>
          </w:tcPr>
          <w:p w14:paraId="73F92857" w14:textId="28F69E39" w:rsidR="00213839" w:rsidRDefault="00B503D3">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sz w:val="18"/>
                <w:szCs w:val="18"/>
                <w:lang w:val="de-DE" w:eastAsia="zh-CN"/>
              </w:rPr>
              <w:t>130%</w:t>
            </w:r>
          </w:p>
        </w:tc>
      </w:tr>
      <w:tr w:rsidR="00213839" w14:paraId="502B00DE" w14:textId="77777777" w:rsidTr="00AA005C">
        <w:trPr>
          <w:trHeight w:val="270"/>
          <w:jc w:val="center"/>
        </w:trPr>
        <w:tc>
          <w:tcPr>
            <w:tcW w:w="1492" w:type="dxa"/>
            <w:tcBorders>
              <w:top w:val="nil"/>
              <w:left w:val="single" w:sz="8" w:space="0" w:color="auto"/>
              <w:bottom w:val="single" w:sz="8" w:space="0" w:color="auto"/>
              <w:right w:val="nil"/>
            </w:tcBorders>
            <w:noWrap/>
            <w:vAlign w:val="bottom"/>
            <w:hideMark/>
          </w:tcPr>
          <w:p w14:paraId="2670AE5E" w14:textId="77777777" w:rsidR="00213839" w:rsidRPr="008055E7" w:rsidRDefault="00213839">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Dec</w:t>
            </w:r>
            <w:proofErr w:type="spellEnd"/>
            <w:r w:rsidRPr="008055E7">
              <w:rPr>
                <w:rFonts w:ascii="Arial" w:hAnsi="Arial" w:cs="Arial"/>
                <w:sz w:val="18"/>
                <w:lang w:val="de-DE" w:eastAsia="zh-CN"/>
              </w:rPr>
              <w:t xml:space="preserve"> Time [%]</w:t>
            </w:r>
          </w:p>
        </w:tc>
        <w:tc>
          <w:tcPr>
            <w:tcW w:w="2808" w:type="dxa"/>
            <w:gridSpan w:val="3"/>
            <w:tcBorders>
              <w:top w:val="nil"/>
              <w:left w:val="single" w:sz="8" w:space="0" w:color="auto"/>
              <w:bottom w:val="single" w:sz="8" w:space="0" w:color="auto"/>
              <w:right w:val="single" w:sz="8" w:space="0" w:color="000000"/>
            </w:tcBorders>
            <w:noWrap/>
            <w:vAlign w:val="bottom"/>
          </w:tcPr>
          <w:p w14:paraId="4BDE0F22" w14:textId="68FBC072" w:rsidR="00213839" w:rsidRPr="002D2A70" w:rsidRDefault="00B503D3">
            <w:pPr>
              <w:tabs>
                <w:tab w:val="clear" w:pos="360"/>
                <w:tab w:val="clear" w:pos="720"/>
                <w:tab w:val="clear" w:pos="1080"/>
                <w:tab w:val="clear" w:pos="1440"/>
              </w:tabs>
              <w:overflowPunct/>
              <w:autoSpaceDE/>
              <w:adjustRightInd/>
              <w:spacing w:before="0"/>
              <w:jc w:val="center"/>
              <w:rPr>
                <w:rFonts w:ascii="Arial" w:hAnsi="Arial" w:cs="Arial"/>
                <w:sz w:val="18"/>
                <w:lang w:val="de-DE" w:eastAsia="zh-CN"/>
              </w:rPr>
            </w:pPr>
            <w:r w:rsidRPr="002D2A70">
              <w:rPr>
                <w:rFonts w:ascii="Arial" w:hAnsi="Arial" w:cs="Arial"/>
                <w:sz w:val="18"/>
                <w:lang w:val="de-DE" w:eastAsia="zh-CN"/>
              </w:rPr>
              <w:t>101%</w:t>
            </w:r>
          </w:p>
        </w:tc>
        <w:tc>
          <w:tcPr>
            <w:tcW w:w="2944" w:type="dxa"/>
            <w:gridSpan w:val="3"/>
            <w:tcBorders>
              <w:top w:val="nil"/>
              <w:left w:val="single" w:sz="8" w:space="0" w:color="000000"/>
              <w:bottom w:val="single" w:sz="8" w:space="0" w:color="000000"/>
              <w:right w:val="single" w:sz="8" w:space="0" w:color="000000"/>
            </w:tcBorders>
            <w:noWrap/>
            <w:vAlign w:val="bottom"/>
          </w:tcPr>
          <w:p w14:paraId="20F77407" w14:textId="6F8828DB" w:rsidR="00213839" w:rsidRDefault="003D1F1C">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Pr>
                <w:rFonts w:ascii="Arial" w:hAnsi="Arial" w:cs="Arial"/>
                <w:sz w:val="18"/>
                <w:szCs w:val="18"/>
                <w:lang w:val="de-DE" w:eastAsia="zh-CN"/>
              </w:rPr>
              <w:t>100</w:t>
            </w:r>
            <w:r w:rsidR="00B503D3">
              <w:rPr>
                <w:rFonts w:ascii="Arial" w:hAnsi="Arial" w:cs="Arial"/>
                <w:sz w:val="18"/>
                <w:szCs w:val="18"/>
                <w:lang w:val="de-DE" w:eastAsia="zh-CN"/>
              </w:rPr>
              <w:t>%</w:t>
            </w:r>
          </w:p>
        </w:tc>
      </w:tr>
    </w:tbl>
    <w:p w14:paraId="53381CBB" w14:textId="7724FE83" w:rsidR="00E955C6" w:rsidRPr="00FD63F8" w:rsidRDefault="004201AB" w:rsidP="000351B0">
      <w:pPr>
        <w:rPr>
          <w:i/>
          <w:lang w:val="en-CA"/>
        </w:rPr>
      </w:pPr>
      <w:r>
        <w:rPr>
          <w:lang w:val="en-CA"/>
        </w:rPr>
        <w:t>The detailed results</w:t>
      </w:r>
      <w:r w:rsidR="008A5EFB">
        <w:rPr>
          <w:lang w:val="en-CA"/>
        </w:rPr>
        <w:t>, the sequence composition of the classes</w:t>
      </w:r>
      <w:r>
        <w:rPr>
          <w:lang w:val="en-CA"/>
        </w:rPr>
        <w:t xml:space="preserve"> and other classes can be found enclosed</w:t>
      </w:r>
      <w:r w:rsidR="00FD63F8">
        <w:rPr>
          <w:lang w:val="en-CA"/>
        </w:rPr>
        <w:t xml:space="preserve"> </w:t>
      </w:r>
      <w:del w:id="115" w:author="v2" w:date="2018-04-08T15:54:00Z">
        <w:r w:rsidR="00A82B24">
          <w:rPr>
            <w:i/>
            <w:lang w:val="en-CA"/>
          </w:rPr>
          <w:delText>JVET-J0038</w:delText>
        </w:r>
      </w:del>
      <w:ins w:id="116" w:author="v2" w:date="2018-04-08T15:54:00Z">
        <w:r w:rsidR="00FD63F8" w:rsidRPr="00FD63F8">
          <w:rPr>
            <w:i/>
            <w:lang w:val="en-CA"/>
          </w:rPr>
          <w:t>DiffFilterResultsnext_2.2.9-rasch-ahenkel-rasch_R23783_49fr_QTGBS</w:t>
        </w:r>
      </w:ins>
      <w:r w:rsidR="00FD63F8" w:rsidRPr="00FD63F8">
        <w:rPr>
          <w:i/>
          <w:lang w:val="en-CA"/>
        </w:rPr>
        <w:t>_XMerge.xlsm</w:t>
      </w:r>
      <w:r w:rsidR="00FD63F8">
        <w:rPr>
          <w:i/>
          <w:lang w:val="en-CA"/>
        </w:rPr>
        <w:t>.</w:t>
      </w:r>
    </w:p>
    <w:p w14:paraId="2C765844" w14:textId="37052FCF" w:rsidR="00BA4AF2" w:rsidRPr="00BA4AF2" w:rsidRDefault="00092117" w:rsidP="00BA4AF2">
      <w:pPr>
        <w:pStyle w:val="Heading2"/>
        <w:rPr>
          <w:lang w:val="en-CA"/>
        </w:rPr>
      </w:pPr>
      <w:r>
        <w:rPr>
          <w:lang w:val="en-CA"/>
        </w:rPr>
        <w:t>Random Access,</w:t>
      </w:r>
      <w:r w:rsidR="006E67D3">
        <w:rPr>
          <w:lang w:val="en-CA"/>
        </w:rPr>
        <w:t xml:space="preserve"> </w:t>
      </w:r>
      <w:r w:rsidR="00151635">
        <w:rPr>
          <w:lang w:val="en-CA"/>
        </w:rPr>
        <w:t>A</w:t>
      </w:r>
      <w:r w:rsidR="00BA4AF2" w:rsidRPr="00BA4AF2">
        <w:rPr>
          <w:lang w:val="en-CA"/>
        </w:rPr>
        <w:t>dditional Test</w:t>
      </w:r>
      <w:r w:rsidR="00151635">
        <w:rPr>
          <w:lang w:val="en-CA"/>
        </w:rPr>
        <w:t xml:space="preserve"> </w:t>
      </w:r>
      <w:proofErr w:type="gramStart"/>
      <w:r w:rsidR="00151635">
        <w:rPr>
          <w:lang w:val="en-CA"/>
        </w:rPr>
        <w:t>I</w:t>
      </w:r>
      <w:r w:rsidR="00BA4AF2" w:rsidRPr="00BA4AF2">
        <w:rPr>
          <w:lang w:val="en-CA"/>
        </w:rPr>
        <w:t>n</w:t>
      </w:r>
      <w:proofErr w:type="gramEnd"/>
      <w:r w:rsidR="00151635">
        <w:rPr>
          <w:lang w:val="en-CA"/>
        </w:rPr>
        <w:t xml:space="preserve"> Merge C</w:t>
      </w:r>
      <w:r w:rsidR="00BA4AF2" w:rsidRPr="00BA4AF2">
        <w:rPr>
          <w:lang w:val="en-CA"/>
        </w:rPr>
        <w:t>ase,</w:t>
      </w:r>
      <w:r w:rsidR="006E67D3">
        <w:rPr>
          <w:lang w:val="en-CA"/>
        </w:rPr>
        <w:t xml:space="preserve"> With </w:t>
      </w:r>
      <w:r w:rsidR="00BA4AF2" w:rsidRPr="00BA4AF2">
        <w:rPr>
          <w:lang w:val="en-CA"/>
        </w:rPr>
        <w:t>Restrictions a)-d)</w:t>
      </w:r>
    </w:p>
    <w:p w14:paraId="358F4072" w14:textId="77777777" w:rsidR="000351B0" w:rsidRDefault="000351B0" w:rsidP="000351B0">
      <w:pPr>
        <w:rPr>
          <w:lang w:val="en-CA"/>
        </w:rPr>
      </w:pPr>
      <w:r w:rsidRPr="00483F93">
        <w:rPr>
          <w:lang w:val="en-CA"/>
        </w:rPr>
        <w:t>In the table below results are depicted that are also tested additionally in the merge case. Here, restrictions 1.1.3 a) – d) are employed.</w:t>
      </w:r>
    </w:p>
    <w:p w14:paraId="64152C6C" w14:textId="77777777" w:rsidR="00A65A61" w:rsidRDefault="00A65A61" w:rsidP="000351B0">
      <w:pPr>
        <w:rPr>
          <w:lang w:val="en-CA"/>
        </w:rPr>
      </w:pPr>
    </w:p>
    <w:tbl>
      <w:tblPr>
        <w:tblW w:w="7244" w:type="dxa"/>
        <w:jc w:val="center"/>
        <w:tblLook w:val="04A0" w:firstRow="1" w:lastRow="0" w:firstColumn="1" w:lastColumn="0" w:noHBand="0" w:noVBand="1"/>
      </w:tblPr>
      <w:tblGrid>
        <w:gridCol w:w="976"/>
        <w:gridCol w:w="516"/>
        <w:gridCol w:w="510"/>
        <w:gridCol w:w="417"/>
        <w:gridCol w:w="608"/>
        <w:gridCol w:w="380"/>
        <w:gridCol w:w="596"/>
        <w:gridCol w:w="380"/>
        <w:gridCol w:w="980"/>
        <w:gridCol w:w="988"/>
        <w:gridCol w:w="976"/>
      </w:tblGrid>
      <w:tr w:rsidR="00A65A61" w14:paraId="5A726688" w14:textId="77777777" w:rsidTr="004201AB">
        <w:trPr>
          <w:trHeight w:val="270"/>
          <w:jc w:val="center"/>
        </w:trPr>
        <w:tc>
          <w:tcPr>
            <w:tcW w:w="1492" w:type="dxa"/>
            <w:gridSpan w:val="2"/>
            <w:vMerge w:val="restart"/>
            <w:tcBorders>
              <w:top w:val="single" w:sz="8" w:space="0" w:color="auto"/>
              <w:left w:val="single" w:sz="8" w:space="0" w:color="auto"/>
              <w:bottom w:val="single" w:sz="8" w:space="0" w:color="000000"/>
              <w:right w:val="single" w:sz="8" w:space="0" w:color="auto"/>
            </w:tcBorders>
            <w:noWrap/>
            <w:vAlign w:val="center"/>
            <w:hideMark/>
          </w:tcPr>
          <w:p w14:paraId="396A1DDE" w14:textId="77777777" w:rsidR="00A65A61" w:rsidRDefault="00A65A61" w:rsidP="004201AB">
            <w:pPr>
              <w:tabs>
                <w:tab w:val="clear" w:pos="360"/>
                <w:tab w:val="clear" w:pos="720"/>
                <w:tab w:val="clear" w:pos="1080"/>
                <w:tab w:val="clear" w:pos="1440"/>
              </w:tabs>
              <w:overflowPunct/>
              <w:autoSpaceDE/>
              <w:adjustRightInd/>
              <w:spacing w:before="0"/>
              <w:jc w:val="left"/>
              <w:rPr>
                <w:rFonts w:ascii="Arial" w:hAnsi="Arial" w:cs="Arial"/>
                <w:sz w:val="20"/>
                <w:lang w:val="de-DE" w:eastAsia="zh-CN"/>
              </w:rPr>
            </w:pPr>
          </w:p>
        </w:tc>
        <w:tc>
          <w:tcPr>
            <w:tcW w:w="2808" w:type="dxa"/>
            <w:gridSpan w:val="6"/>
            <w:tcBorders>
              <w:top w:val="single" w:sz="8" w:space="0" w:color="auto"/>
              <w:left w:val="nil"/>
              <w:bottom w:val="single" w:sz="8" w:space="0" w:color="auto"/>
              <w:right w:val="single" w:sz="8" w:space="0" w:color="000000"/>
            </w:tcBorders>
            <w:noWrap/>
            <w:vAlign w:val="bottom"/>
            <w:hideMark/>
          </w:tcPr>
          <w:p w14:paraId="37088EE9" w14:textId="77777777" w:rsidR="00A65A61" w:rsidRPr="00AA005C"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Random Access Main10 (</w:t>
            </w:r>
            <w:r>
              <w:rPr>
                <w:rFonts w:ascii="Arial" w:hAnsi="Arial" w:cs="Arial"/>
                <w:sz w:val="20"/>
                <w:lang w:eastAsia="zh-CN"/>
              </w:rPr>
              <w:t>High</w:t>
            </w:r>
            <w:r w:rsidRPr="00AA005C">
              <w:rPr>
                <w:rFonts w:ascii="Arial" w:hAnsi="Arial" w:cs="Arial"/>
                <w:sz w:val="20"/>
                <w:lang w:eastAsia="zh-CN"/>
              </w:rPr>
              <w:t xml:space="preserve"> Tier)</w:t>
            </w:r>
          </w:p>
        </w:tc>
        <w:tc>
          <w:tcPr>
            <w:tcW w:w="2944" w:type="dxa"/>
            <w:gridSpan w:val="3"/>
            <w:tcBorders>
              <w:top w:val="single" w:sz="8" w:space="0" w:color="auto"/>
              <w:left w:val="nil"/>
              <w:bottom w:val="single" w:sz="8" w:space="0" w:color="auto"/>
              <w:right w:val="single" w:sz="8" w:space="0" w:color="000000"/>
            </w:tcBorders>
            <w:noWrap/>
            <w:vAlign w:val="bottom"/>
            <w:hideMark/>
          </w:tcPr>
          <w:p w14:paraId="5E5F6280"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 xml:space="preserve">Random Access Main10 </w:t>
            </w:r>
          </w:p>
          <w:p w14:paraId="0C52AAE2" w14:textId="77777777" w:rsidR="00A65A61" w:rsidRPr="00AA005C"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eastAsia="zh-CN"/>
              </w:rPr>
            </w:pPr>
            <w:r w:rsidRPr="00AA005C">
              <w:rPr>
                <w:rFonts w:ascii="Arial" w:hAnsi="Arial" w:cs="Arial"/>
                <w:sz w:val="20"/>
                <w:lang w:eastAsia="zh-CN"/>
              </w:rPr>
              <w:t>(</w:t>
            </w:r>
            <w:r>
              <w:rPr>
                <w:rFonts w:ascii="Arial" w:hAnsi="Arial" w:cs="Arial"/>
                <w:sz w:val="20"/>
                <w:lang w:eastAsia="zh-CN"/>
              </w:rPr>
              <w:t>Main</w:t>
            </w:r>
            <w:r w:rsidRPr="00AA005C">
              <w:rPr>
                <w:rFonts w:ascii="Arial" w:hAnsi="Arial" w:cs="Arial"/>
                <w:sz w:val="20"/>
                <w:lang w:eastAsia="zh-CN"/>
              </w:rPr>
              <w:t xml:space="preserve"> Tier)</w:t>
            </w:r>
          </w:p>
        </w:tc>
      </w:tr>
      <w:tr w:rsidR="00A65A61" w14:paraId="7A913500" w14:textId="77777777" w:rsidTr="004201AB">
        <w:trPr>
          <w:trHeight w:val="270"/>
          <w:jc w:val="center"/>
        </w:trPr>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14:paraId="71D465B7" w14:textId="77777777" w:rsidR="00A65A61" w:rsidRPr="00AA005C" w:rsidRDefault="00A65A61" w:rsidP="0042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20"/>
                <w:lang w:eastAsia="zh-CN"/>
              </w:rPr>
            </w:pPr>
          </w:p>
        </w:tc>
        <w:tc>
          <w:tcPr>
            <w:tcW w:w="844" w:type="dxa"/>
            <w:gridSpan w:val="2"/>
            <w:noWrap/>
            <w:vAlign w:val="bottom"/>
            <w:hideMark/>
          </w:tcPr>
          <w:p w14:paraId="7C4F1669"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gridSpan w:val="2"/>
            <w:noWrap/>
            <w:vAlign w:val="bottom"/>
            <w:hideMark/>
          </w:tcPr>
          <w:p w14:paraId="011BC0CB"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gridSpan w:val="2"/>
            <w:tcBorders>
              <w:top w:val="nil"/>
              <w:left w:val="nil"/>
              <w:bottom w:val="nil"/>
              <w:right w:val="single" w:sz="8" w:space="0" w:color="auto"/>
            </w:tcBorders>
            <w:noWrap/>
            <w:vAlign w:val="bottom"/>
            <w:hideMark/>
          </w:tcPr>
          <w:p w14:paraId="20BFEEF6"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c>
          <w:tcPr>
            <w:tcW w:w="980" w:type="dxa"/>
            <w:tcBorders>
              <w:top w:val="nil"/>
              <w:left w:val="nil"/>
              <w:bottom w:val="single" w:sz="8" w:space="0" w:color="auto"/>
              <w:right w:val="nil"/>
            </w:tcBorders>
            <w:noWrap/>
            <w:vAlign w:val="bottom"/>
            <w:hideMark/>
          </w:tcPr>
          <w:p w14:paraId="7E3F0438"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Y BD-rate</w:t>
            </w:r>
          </w:p>
        </w:tc>
        <w:tc>
          <w:tcPr>
            <w:tcW w:w="988" w:type="dxa"/>
            <w:tcBorders>
              <w:top w:val="nil"/>
              <w:left w:val="nil"/>
              <w:bottom w:val="single" w:sz="8" w:space="0" w:color="auto"/>
              <w:right w:val="nil"/>
            </w:tcBorders>
            <w:noWrap/>
            <w:vAlign w:val="bottom"/>
            <w:hideMark/>
          </w:tcPr>
          <w:p w14:paraId="5291CE2B"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U BD-rate</w:t>
            </w:r>
          </w:p>
        </w:tc>
        <w:tc>
          <w:tcPr>
            <w:tcW w:w="976" w:type="dxa"/>
            <w:tcBorders>
              <w:top w:val="nil"/>
              <w:left w:val="nil"/>
              <w:bottom w:val="single" w:sz="8" w:space="0" w:color="auto"/>
              <w:right w:val="single" w:sz="8" w:space="0" w:color="auto"/>
            </w:tcBorders>
            <w:noWrap/>
            <w:vAlign w:val="bottom"/>
            <w:hideMark/>
          </w:tcPr>
          <w:p w14:paraId="3E9F2668" w14:textId="77777777" w:rsidR="00A65A61"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20"/>
                <w:lang w:val="de-DE" w:eastAsia="zh-CN"/>
              </w:rPr>
            </w:pPr>
            <w:r>
              <w:rPr>
                <w:rFonts w:ascii="Arial" w:hAnsi="Arial" w:cs="Arial"/>
                <w:sz w:val="20"/>
                <w:lang w:val="de-DE" w:eastAsia="zh-CN"/>
              </w:rPr>
              <w:t>V BD-rate</w:t>
            </w:r>
          </w:p>
        </w:tc>
      </w:tr>
      <w:tr w:rsidR="00A65A61" w14:paraId="4B58AB7D"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2FAB3D4F"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A1</w:t>
            </w:r>
          </w:p>
        </w:tc>
        <w:tc>
          <w:tcPr>
            <w:tcW w:w="844" w:type="dxa"/>
            <w:gridSpan w:val="2"/>
            <w:tcBorders>
              <w:top w:val="single" w:sz="8" w:space="0" w:color="auto"/>
              <w:left w:val="single" w:sz="8" w:space="0" w:color="auto"/>
              <w:bottom w:val="nil"/>
              <w:right w:val="nil"/>
            </w:tcBorders>
            <w:noWrap/>
            <w:vAlign w:val="bottom"/>
          </w:tcPr>
          <w:p w14:paraId="575BC05C" w14:textId="7B34DF6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-1.69%</w:t>
            </w:r>
          </w:p>
        </w:tc>
        <w:tc>
          <w:tcPr>
            <w:tcW w:w="988" w:type="dxa"/>
            <w:gridSpan w:val="2"/>
            <w:tcBorders>
              <w:top w:val="single" w:sz="8" w:space="0" w:color="auto"/>
              <w:left w:val="nil"/>
              <w:bottom w:val="nil"/>
              <w:right w:val="nil"/>
            </w:tcBorders>
            <w:noWrap/>
            <w:vAlign w:val="bottom"/>
          </w:tcPr>
          <w:p w14:paraId="75EF8041" w14:textId="61810982"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-3.43%</w:t>
            </w:r>
          </w:p>
        </w:tc>
        <w:tc>
          <w:tcPr>
            <w:tcW w:w="976" w:type="dxa"/>
            <w:gridSpan w:val="2"/>
            <w:tcBorders>
              <w:top w:val="single" w:sz="8" w:space="0" w:color="auto"/>
              <w:left w:val="nil"/>
              <w:bottom w:val="nil"/>
              <w:right w:val="single" w:sz="8" w:space="0" w:color="auto"/>
            </w:tcBorders>
            <w:noWrap/>
            <w:vAlign w:val="bottom"/>
          </w:tcPr>
          <w:p w14:paraId="001840F8" w14:textId="4C55A4DB"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-1.77%</w:t>
            </w:r>
          </w:p>
        </w:tc>
        <w:tc>
          <w:tcPr>
            <w:tcW w:w="980" w:type="dxa"/>
            <w:tcBorders>
              <w:top w:val="single" w:sz="8" w:space="0" w:color="auto"/>
              <w:left w:val="single" w:sz="8" w:space="0" w:color="auto"/>
              <w:bottom w:val="nil"/>
              <w:right w:val="nil"/>
            </w:tcBorders>
            <w:noWrap/>
            <w:vAlign w:val="bottom"/>
          </w:tcPr>
          <w:p w14:paraId="3D81073E" w14:textId="26DEC013"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-1.31%</w:t>
            </w:r>
          </w:p>
        </w:tc>
        <w:tc>
          <w:tcPr>
            <w:tcW w:w="988" w:type="dxa"/>
            <w:tcBorders>
              <w:top w:val="single" w:sz="8" w:space="0" w:color="auto"/>
              <w:left w:val="nil"/>
              <w:bottom w:val="nil"/>
              <w:right w:val="nil"/>
            </w:tcBorders>
            <w:noWrap/>
            <w:vAlign w:val="bottom"/>
          </w:tcPr>
          <w:p w14:paraId="19FFA241" w14:textId="78CBE449"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-4.12%</w:t>
            </w:r>
          </w:p>
        </w:tc>
        <w:tc>
          <w:tcPr>
            <w:tcW w:w="976" w:type="dxa"/>
            <w:tcBorders>
              <w:top w:val="single" w:sz="8" w:space="0" w:color="auto"/>
              <w:left w:val="nil"/>
              <w:bottom w:val="nil"/>
              <w:right w:val="single" w:sz="8" w:space="0" w:color="auto"/>
            </w:tcBorders>
            <w:noWrap/>
            <w:vAlign w:val="bottom"/>
          </w:tcPr>
          <w:p w14:paraId="7F0058B9" w14:textId="79219EC4"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-2.30%</w:t>
            </w:r>
          </w:p>
        </w:tc>
      </w:tr>
      <w:tr w:rsidR="00A65A61" w14:paraId="0812418C"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tcPr>
          <w:p w14:paraId="23B7C509"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lastRenderedPageBreak/>
              <w:t>JVET A2</w:t>
            </w:r>
          </w:p>
        </w:tc>
        <w:tc>
          <w:tcPr>
            <w:tcW w:w="844" w:type="dxa"/>
            <w:gridSpan w:val="2"/>
            <w:tcBorders>
              <w:top w:val="nil"/>
              <w:left w:val="single" w:sz="8" w:space="0" w:color="auto"/>
              <w:bottom w:val="nil"/>
              <w:right w:val="nil"/>
            </w:tcBorders>
            <w:noWrap/>
            <w:vAlign w:val="bottom"/>
          </w:tcPr>
          <w:p w14:paraId="5C0EAFF4" w14:textId="4695272B"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-1.14%</w:t>
            </w:r>
          </w:p>
        </w:tc>
        <w:tc>
          <w:tcPr>
            <w:tcW w:w="988" w:type="dxa"/>
            <w:gridSpan w:val="2"/>
            <w:noWrap/>
            <w:vAlign w:val="bottom"/>
          </w:tcPr>
          <w:p w14:paraId="3A80FAA2" w14:textId="6F2F49C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-1.30%</w:t>
            </w:r>
          </w:p>
        </w:tc>
        <w:tc>
          <w:tcPr>
            <w:tcW w:w="976" w:type="dxa"/>
            <w:gridSpan w:val="2"/>
            <w:tcBorders>
              <w:top w:val="nil"/>
              <w:left w:val="nil"/>
              <w:bottom w:val="nil"/>
              <w:right w:val="single" w:sz="8" w:space="0" w:color="auto"/>
            </w:tcBorders>
            <w:noWrap/>
            <w:vAlign w:val="bottom"/>
          </w:tcPr>
          <w:p w14:paraId="011BEE46" w14:textId="0E4A7A44"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-0.59%</w:t>
            </w:r>
          </w:p>
        </w:tc>
        <w:tc>
          <w:tcPr>
            <w:tcW w:w="980" w:type="dxa"/>
            <w:tcBorders>
              <w:top w:val="nil"/>
              <w:left w:val="single" w:sz="8" w:space="0" w:color="auto"/>
              <w:bottom w:val="nil"/>
              <w:right w:val="nil"/>
            </w:tcBorders>
            <w:noWrap/>
            <w:vAlign w:val="bottom"/>
          </w:tcPr>
          <w:p w14:paraId="2790A99B" w14:textId="1052F33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-0.68%</w:t>
            </w:r>
          </w:p>
        </w:tc>
        <w:tc>
          <w:tcPr>
            <w:tcW w:w="988" w:type="dxa"/>
            <w:noWrap/>
            <w:vAlign w:val="bottom"/>
          </w:tcPr>
          <w:p w14:paraId="73C75F4C" w14:textId="7B917CA8"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-0.78%</w:t>
            </w:r>
          </w:p>
        </w:tc>
        <w:tc>
          <w:tcPr>
            <w:tcW w:w="976" w:type="dxa"/>
            <w:tcBorders>
              <w:top w:val="nil"/>
              <w:left w:val="nil"/>
              <w:bottom w:val="nil"/>
              <w:right w:val="single" w:sz="8" w:space="0" w:color="auto"/>
            </w:tcBorders>
            <w:noWrap/>
            <w:vAlign w:val="bottom"/>
          </w:tcPr>
          <w:p w14:paraId="429FD098" w14:textId="124EFCA8"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-0.30%</w:t>
            </w:r>
          </w:p>
        </w:tc>
      </w:tr>
      <w:tr w:rsidR="00A65A61" w14:paraId="1045C286" w14:textId="77777777" w:rsidTr="004201AB">
        <w:trPr>
          <w:trHeight w:val="255"/>
          <w:jc w:val="center"/>
          <w:del w:id="117" w:author="v2" w:date="2018-04-08T15:54:00Z"/>
        </w:trPr>
        <w:tc>
          <w:tcPr>
            <w:tcW w:w="1492" w:type="dxa"/>
            <w:gridSpan w:val="2"/>
            <w:tcBorders>
              <w:top w:val="nil"/>
              <w:left w:val="single" w:sz="8" w:space="0" w:color="auto"/>
              <w:bottom w:val="nil"/>
              <w:right w:val="single" w:sz="8" w:space="0" w:color="auto"/>
            </w:tcBorders>
            <w:noWrap/>
            <w:vAlign w:val="bottom"/>
          </w:tcPr>
          <w:p w14:paraId="6144E398" w14:textId="77777777" w:rsidR="00A65A61" w:rsidRDefault="00A65A61" w:rsidP="004201AB">
            <w:pPr>
              <w:tabs>
                <w:tab w:val="clear" w:pos="360"/>
                <w:tab w:val="clear" w:pos="720"/>
                <w:tab w:val="clear" w:pos="1080"/>
                <w:tab w:val="clear" w:pos="1440"/>
              </w:tabs>
              <w:overflowPunct/>
              <w:autoSpaceDE/>
              <w:adjustRightInd/>
              <w:spacing w:before="0"/>
              <w:rPr>
                <w:del w:id="118" w:author="v2" w:date="2018-04-08T15:54:00Z"/>
                <w:rFonts w:ascii="Arial" w:hAnsi="Arial" w:cs="Arial"/>
                <w:sz w:val="20"/>
                <w:lang w:val="de-DE" w:eastAsia="zh-CN"/>
              </w:rPr>
            </w:pPr>
            <w:del w:id="119" w:author="v2" w:date="2018-04-08T15:54:00Z">
              <w:r>
                <w:rPr>
                  <w:rFonts w:ascii="Arial" w:hAnsi="Arial" w:cs="Arial"/>
                  <w:b/>
                  <w:color w:val="000000"/>
                  <w:sz w:val="16"/>
                  <w:szCs w:val="18"/>
                </w:rPr>
                <w:delText>A3</w:delText>
              </w:r>
            </w:del>
          </w:p>
        </w:tc>
        <w:tc>
          <w:tcPr>
            <w:tcW w:w="844" w:type="dxa"/>
            <w:gridSpan w:val="2"/>
            <w:tcBorders>
              <w:top w:val="nil"/>
              <w:left w:val="single" w:sz="8" w:space="0" w:color="auto"/>
              <w:bottom w:val="nil"/>
              <w:right w:val="nil"/>
            </w:tcBorders>
            <w:noWrap/>
            <w:vAlign w:val="bottom"/>
          </w:tcPr>
          <w:p w14:paraId="2ADC2FBD" w14:textId="77777777" w:rsidR="00A65A61" w:rsidRDefault="00A65A61" w:rsidP="004201AB">
            <w:pPr>
              <w:tabs>
                <w:tab w:val="clear" w:pos="360"/>
                <w:tab w:val="clear" w:pos="720"/>
                <w:tab w:val="clear" w:pos="1080"/>
                <w:tab w:val="clear" w:pos="1440"/>
              </w:tabs>
              <w:overflowPunct/>
              <w:autoSpaceDE/>
              <w:adjustRightInd/>
              <w:spacing w:before="0"/>
              <w:jc w:val="right"/>
              <w:rPr>
                <w:del w:id="120" w:author="v2" w:date="2018-04-08T15:54:00Z"/>
                <w:rFonts w:ascii="Arial" w:hAnsi="Arial" w:cs="Arial"/>
                <w:sz w:val="20"/>
                <w:lang w:val="de-DE" w:eastAsia="zh-CN"/>
              </w:rPr>
            </w:pPr>
            <w:del w:id="121" w:author="v2" w:date="2018-04-08T15:54:00Z">
              <w:r>
                <w:rPr>
                  <w:rFonts w:ascii="Arial" w:hAnsi="Arial" w:cs="Arial"/>
                  <w:color w:val="000000"/>
                  <w:sz w:val="18"/>
                  <w:szCs w:val="18"/>
                </w:rPr>
                <w:delText>-0.90%</w:delText>
              </w:r>
            </w:del>
          </w:p>
        </w:tc>
        <w:tc>
          <w:tcPr>
            <w:tcW w:w="988" w:type="dxa"/>
            <w:gridSpan w:val="2"/>
            <w:noWrap/>
            <w:vAlign w:val="bottom"/>
          </w:tcPr>
          <w:p w14:paraId="5C202041" w14:textId="77777777" w:rsidR="00A65A61" w:rsidRDefault="00A65A61" w:rsidP="004201AB">
            <w:pPr>
              <w:tabs>
                <w:tab w:val="clear" w:pos="360"/>
                <w:tab w:val="clear" w:pos="720"/>
                <w:tab w:val="clear" w:pos="1080"/>
                <w:tab w:val="clear" w:pos="1440"/>
              </w:tabs>
              <w:overflowPunct/>
              <w:autoSpaceDE/>
              <w:adjustRightInd/>
              <w:spacing w:before="0"/>
              <w:jc w:val="right"/>
              <w:rPr>
                <w:del w:id="122" w:author="v2" w:date="2018-04-08T15:54:00Z"/>
                <w:rFonts w:ascii="Arial" w:hAnsi="Arial" w:cs="Arial"/>
                <w:sz w:val="20"/>
                <w:lang w:val="de-DE" w:eastAsia="zh-CN"/>
              </w:rPr>
            </w:pPr>
            <w:del w:id="123" w:author="v2" w:date="2018-04-08T15:54:00Z">
              <w:r>
                <w:rPr>
                  <w:rFonts w:ascii="Arial" w:hAnsi="Arial" w:cs="Arial"/>
                  <w:color w:val="000000"/>
                  <w:sz w:val="18"/>
                  <w:szCs w:val="18"/>
                </w:rPr>
                <w:delText>-0.48%</w:delText>
              </w:r>
            </w:del>
          </w:p>
        </w:tc>
        <w:tc>
          <w:tcPr>
            <w:tcW w:w="976" w:type="dxa"/>
            <w:gridSpan w:val="2"/>
            <w:tcBorders>
              <w:top w:val="nil"/>
              <w:left w:val="nil"/>
              <w:bottom w:val="nil"/>
              <w:right w:val="single" w:sz="8" w:space="0" w:color="auto"/>
            </w:tcBorders>
            <w:noWrap/>
            <w:vAlign w:val="bottom"/>
          </w:tcPr>
          <w:p w14:paraId="5782391A" w14:textId="77777777" w:rsidR="00A65A61" w:rsidRDefault="00A65A61" w:rsidP="004201AB">
            <w:pPr>
              <w:tabs>
                <w:tab w:val="clear" w:pos="360"/>
                <w:tab w:val="clear" w:pos="720"/>
                <w:tab w:val="clear" w:pos="1080"/>
                <w:tab w:val="clear" w:pos="1440"/>
              </w:tabs>
              <w:overflowPunct/>
              <w:autoSpaceDE/>
              <w:adjustRightInd/>
              <w:spacing w:before="0"/>
              <w:jc w:val="right"/>
              <w:rPr>
                <w:del w:id="124" w:author="v2" w:date="2018-04-08T15:54:00Z"/>
                <w:rFonts w:ascii="Arial" w:hAnsi="Arial" w:cs="Arial"/>
                <w:sz w:val="20"/>
                <w:lang w:val="de-DE" w:eastAsia="zh-CN"/>
              </w:rPr>
            </w:pPr>
            <w:del w:id="125" w:author="v2" w:date="2018-04-08T15:54:00Z">
              <w:r>
                <w:rPr>
                  <w:rFonts w:ascii="Arial" w:hAnsi="Arial" w:cs="Arial"/>
                  <w:color w:val="000000"/>
                  <w:sz w:val="18"/>
                  <w:szCs w:val="18"/>
                </w:rPr>
                <w:delText>-0.71%</w:delText>
              </w:r>
            </w:del>
          </w:p>
        </w:tc>
        <w:tc>
          <w:tcPr>
            <w:tcW w:w="980" w:type="dxa"/>
            <w:tcBorders>
              <w:top w:val="nil"/>
              <w:left w:val="single" w:sz="8" w:space="0" w:color="auto"/>
              <w:bottom w:val="nil"/>
              <w:right w:val="nil"/>
            </w:tcBorders>
            <w:noWrap/>
            <w:vAlign w:val="bottom"/>
          </w:tcPr>
          <w:p w14:paraId="39D56BF8" w14:textId="77777777" w:rsidR="00A65A61" w:rsidRDefault="00A65A61" w:rsidP="004201AB">
            <w:pPr>
              <w:tabs>
                <w:tab w:val="clear" w:pos="360"/>
                <w:tab w:val="clear" w:pos="720"/>
                <w:tab w:val="clear" w:pos="1080"/>
                <w:tab w:val="clear" w:pos="1440"/>
              </w:tabs>
              <w:overflowPunct/>
              <w:autoSpaceDE/>
              <w:adjustRightInd/>
              <w:spacing w:before="0"/>
              <w:jc w:val="right"/>
              <w:rPr>
                <w:del w:id="126" w:author="v2" w:date="2018-04-08T15:54:00Z"/>
                <w:rFonts w:ascii="Arial" w:hAnsi="Arial" w:cs="Arial"/>
                <w:sz w:val="20"/>
                <w:lang w:val="de-DE" w:eastAsia="zh-CN"/>
              </w:rPr>
            </w:pPr>
            <w:del w:id="127" w:author="v2" w:date="2018-04-08T15:54:00Z">
              <w:r>
                <w:rPr>
                  <w:rFonts w:ascii="Arial" w:hAnsi="Arial" w:cs="Arial"/>
                  <w:color w:val="000000"/>
                  <w:sz w:val="18"/>
                  <w:szCs w:val="18"/>
                </w:rPr>
                <w:delText>-0.87%</w:delText>
              </w:r>
            </w:del>
          </w:p>
        </w:tc>
        <w:tc>
          <w:tcPr>
            <w:tcW w:w="988" w:type="dxa"/>
            <w:noWrap/>
            <w:vAlign w:val="bottom"/>
          </w:tcPr>
          <w:p w14:paraId="4B9BD48C" w14:textId="77777777" w:rsidR="00A65A61" w:rsidRDefault="00A65A61" w:rsidP="004201AB">
            <w:pPr>
              <w:tabs>
                <w:tab w:val="clear" w:pos="360"/>
                <w:tab w:val="clear" w:pos="720"/>
                <w:tab w:val="clear" w:pos="1080"/>
                <w:tab w:val="clear" w:pos="1440"/>
              </w:tabs>
              <w:overflowPunct/>
              <w:autoSpaceDE/>
              <w:adjustRightInd/>
              <w:spacing w:before="0"/>
              <w:jc w:val="right"/>
              <w:rPr>
                <w:del w:id="128" w:author="v2" w:date="2018-04-08T15:54:00Z"/>
                <w:rFonts w:ascii="Arial" w:hAnsi="Arial" w:cs="Arial"/>
                <w:sz w:val="20"/>
                <w:lang w:val="de-DE" w:eastAsia="zh-CN"/>
              </w:rPr>
            </w:pPr>
            <w:del w:id="129" w:author="v2" w:date="2018-04-08T15:54:00Z">
              <w:r>
                <w:rPr>
                  <w:rFonts w:ascii="Arial" w:hAnsi="Arial" w:cs="Arial"/>
                  <w:color w:val="000000"/>
                  <w:sz w:val="18"/>
                  <w:szCs w:val="18"/>
                </w:rPr>
                <w:delText>-0.46%</w:delText>
              </w:r>
            </w:del>
          </w:p>
        </w:tc>
        <w:tc>
          <w:tcPr>
            <w:tcW w:w="976" w:type="dxa"/>
            <w:tcBorders>
              <w:top w:val="nil"/>
              <w:left w:val="nil"/>
              <w:bottom w:val="nil"/>
              <w:right w:val="single" w:sz="8" w:space="0" w:color="auto"/>
            </w:tcBorders>
            <w:noWrap/>
            <w:vAlign w:val="bottom"/>
          </w:tcPr>
          <w:p w14:paraId="3435D554" w14:textId="77777777" w:rsidR="00A65A61" w:rsidRDefault="00A65A61" w:rsidP="004201AB">
            <w:pPr>
              <w:tabs>
                <w:tab w:val="clear" w:pos="360"/>
                <w:tab w:val="clear" w:pos="720"/>
                <w:tab w:val="clear" w:pos="1080"/>
                <w:tab w:val="clear" w:pos="1440"/>
              </w:tabs>
              <w:overflowPunct/>
              <w:autoSpaceDE/>
              <w:adjustRightInd/>
              <w:spacing w:before="0"/>
              <w:jc w:val="right"/>
              <w:rPr>
                <w:del w:id="130" w:author="v2" w:date="2018-04-08T15:54:00Z"/>
                <w:rFonts w:ascii="Arial" w:hAnsi="Arial" w:cs="Arial"/>
                <w:sz w:val="20"/>
                <w:lang w:val="de-DE" w:eastAsia="zh-CN"/>
              </w:rPr>
            </w:pPr>
            <w:del w:id="131" w:author="v2" w:date="2018-04-08T15:54:00Z">
              <w:r>
                <w:rPr>
                  <w:rFonts w:ascii="Arial" w:hAnsi="Arial" w:cs="Arial"/>
                  <w:color w:val="000000"/>
                  <w:sz w:val="18"/>
                  <w:szCs w:val="18"/>
                </w:rPr>
                <w:delText>-0.66%</w:delText>
              </w:r>
            </w:del>
          </w:p>
        </w:tc>
      </w:tr>
      <w:tr w:rsidR="00A65A61" w14:paraId="1E99647C"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7AE9E996"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r w:rsidRPr="00E35179">
              <w:rPr>
                <w:rFonts w:ascii="Arial" w:hAnsi="Arial" w:cs="Arial"/>
                <w:b/>
                <w:color w:val="000000"/>
                <w:sz w:val="16"/>
                <w:szCs w:val="18"/>
              </w:rPr>
              <w:t>JVET B</w:t>
            </w:r>
          </w:p>
        </w:tc>
        <w:tc>
          <w:tcPr>
            <w:tcW w:w="844" w:type="dxa"/>
            <w:gridSpan w:val="2"/>
            <w:tcBorders>
              <w:top w:val="nil"/>
              <w:left w:val="single" w:sz="8" w:space="0" w:color="auto"/>
              <w:bottom w:val="nil"/>
              <w:right w:val="nil"/>
            </w:tcBorders>
            <w:noWrap/>
            <w:vAlign w:val="bottom"/>
          </w:tcPr>
          <w:p w14:paraId="7AB32456" w14:textId="486DD1C0"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-0.99%</w:t>
            </w:r>
          </w:p>
        </w:tc>
        <w:tc>
          <w:tcPr>
            <w:tcW w:w="988" w:type="dxa"/>
            <w:gridSpan w:val="2"/>
            <w:noWrap/>
            <w:vAlign w:val="bottom"/>
          </w:tcPr>
          <w:p w14:paraId="4585F965" w14:textId="055A05F0"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-0.51%</w:t>
            </w:r>
          </w:p>
        </w:tc>
        <w:tc>
          <w:tcPr>
            <w:tcW w:w="976" w:type="dxa"/>
            <w:gridSpan w:val="2"/>
            <w:tcBorders>
              <w:top w:val="nil"/>
              <w:left w:val="nil"/>
              <w:bottom w:val="nil"/>
              <w:right w:val="single" w:sz="8" w:space="0" w:color="auto"/>
            </w:tcBorders>
            <w:noWrap/>
            <w:vAlign w:val="bottom"/>
          </w:tcPr>
          <w:p w14:paraId="3FBD5ECC" w14:textId="1BEA3DD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-1.31%</w:t>
            </w:r>
          </w:p>
        </w:tc>
        <w:tc>
          <w:tcPr>
            <w:tcW w:w="980" w:type="dxa"/>
            <w:tcBorders>
              <w:top w:val="nil"/>
              <w:left w:val="single" w:sz="8" w:space="0" w:color="auto"/>
              <w:bottom w:val="nil"/>
              <w:right w:val="nil"/>
            </w:tcBorders>
            <w:noWrap/>
            <w:vAlign w:val="bottom"/>
          </w:tcPr>
          <w:p w14:paraId="5EEAA068" w14:textId="5369CCF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-0.67%</w:t>
            </w:r>
          </w:p>
        </w:tc>
        <w:tc>
          <w:tcPr>
            <w:tcW w:w="988" w:type="dxa"/>
            <w:noWrap/>
            <w:vAlign w:val="bottom"/>
          </w:tcPr>
          <w:p w14:paraId="6A18AFFD" w14:textId="4325539E"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-0.83%</w:t>
            </w:r>
          </w:p>
        </w:tc>
        <w:tc>
          <w:tcPr>
            <w:tcW w:w="976" w:type="dxa"/>
            <w:tcBorders>
              <w:top w:val="nil"/>
              <w:left w:val="nil"/>
              <w:bottom w:val="nil"/>
              <w:right w:val="single" w:sz="8" w:space="0" w:color="auto"/>
            </w:tcBorders>
            <w:noWrap/>
            <w:vAlign w:val="bottom"/>
          </w:tcPr>
          <w:p w14:paraId="50246090" w14:textId="15EBF7FE"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-1.27%</w:t>
            </w:r>
          </w:p>
        </w:tc>
      </w:tr>
      <w:tr w:rsidR="00A65A61" w14:paraId="0BADCAE4" w14:textId="77777777" w:rsidTr="004201AB">
        <w:trPr>
          <w:trHeight w:val="255"/>
          <w:jc w:val="center"/>
          <w:del w:id="132" w:author="v2" w:date="2018-04-08T15:54:00Z"/>
        </w:trPr>
        <w:tc>
          <w:tcPr>
            <w:tcW w:w="1492" w:type="dxa"/>
            <w:gridSpan w:val="2"/>
            <w:tcBorders>
              <w:top w:val="nil"/>
              <w:left w:val="single" w:sz="8" w:space="0" w:color="auto"/>
              <w:bottom w:val="nil"/>
              <w:right w:val="single" w:sz="8" w:space="0" w:color="auto"/>
            </w:tcBorders>
            <w:noWrap/>
            <w:vAlign w:val="bottom"/>
            <w:hideMark/>
          </w:tcPr>
          <w:p w14:paraId="5F443B56" w14:textId="77777777" w:rsidR="00A65A61" w:rsidRDefault="00A65A61" w:rsidP="004201AB">
            <w:pPr>
              <w:tabs>
                <w:tab w:val="clear" w:pos="360"/>
                <w:tab w:val="clear" w:pos="720"/>
                <w:tab w:val="clear" w:pos="1080"/>
                <w:tab w:val="clear" w:pos="1440"/>
              </w:tabs>
              <w:overflowPunct/>
              <w:autoSpaceDE/>
              <w:adjustRightInd/>
              <w:spacing w:before="0"/>
              <w:rPr>
                <w:del w:id="133" w:author="v2" w:date="2018-04-08T15:54:00Z"/>
                <w:rFonts w:ascii="Arial" w:hAnsi="Arial" w:cs="Arial"/>
                <w:sz w:val="20"/>
                <w:lang w:val="de-DE" w:eastAsia="zh-CN"/>
              </w:rPr>
            </w:pPr>
            <w:del w:id="134" w:author="v2" w:date="2018-04-08T15:54:00Z">
              <w:r>
                <w:rPr>
                  <w:rFonts w:ascii="Arial" w:hAnsi="Arial" w:cs="Arial"/>
                  <w:b/>
                  <w:color w:val="000000"/>
                  <w:sz w:val="16"/>
                  <w:szCs w:val="18"/>
                </w:rPr>
                <w:delText>B1</w:delText>
              </w:r>
            </w:del>
          </w:p>
        </w:tc>
        <w:tc>
          <w:tcPr>
            <w:tcW w:w="844" w:type="dxa"/>
            <w:gridSpan w:val="2"/>
            <w:tcBorders>
              <w:top w:val="nil"/>
              <w:left w:val="single" w:sz="8" w:space="0" w:color="auto"/>
              <w:bottom w:val="nil"/>
              <w:right w:val="nil"/>
            </w:tcBorders>
            <w:noWrap/>
            <w:vAlign w:val="bottom"/>
          </w:tcPr>
          <w:p w14:paraId="57A535F8" w14:textId="77777777" w:rsidR="00A65A61" w:rsidRDefault="00A65A61" w:rsidP="004201AB">
            <w:pPr>
              <w:tabs>
                <w:tab w:val="clear" w:pos="360"/>
                <w:tab w:val="clear" w:pos="720"/>
                <w:tab w:val="clear" w:pos="1080"/>
                <w:tab w:val="clear" w:pos="1440"/>
              </w:tabs>
              <w:overflowPunct/>
              <w:autoSpaceDE/>
              <w:adjustRightInd/>
              <w:spacing w:before="0"/>
              <w:jc w:val="right"/>
              <w:rPr>
                <w:del w:id="135" w:author="v2" w:date="2018-04-08T15:54:00Z"/>
                <w:rFonts w:ascii="Arial" w:hAnsi="Arial" w:cs="Arial"/>
                <w:sz w:val="20"/>
                <w:lang w:val="de-DE" w:eastAsia="zh-CN"/>
              </w:rPr>
            </w:pPr>
            <w:del w:id="136" w:author="v2" w:date="2018-04-08T15:54:00Z">
              <w:r>
                <w:rPr>
                  <w:rFonts w:ascii="Arial" w:hAnsi="Arial" w:cs="Arial"/>
                  <w:color w:val="000000"/>
                  <w:sz w:val="18"/>
                  <w:szCs w:val="18"/>
                </w:rPr>
                <w:delText>-0.87%</w:delText>
              </w:r>
            </w:del>
          </w:p>
        </w:tc>
        <w:tc>
          <w:tcPr>
            <w:tcW w:w="988" w:type="dxa"/>
            <w:gridSpan w:val="2"/>
            <w:noWrap/>
            <w:vAlign w:val="bottom"/>
          </w:tcPr>
          <w:p w14:paraId="7814623A" w14:textId="77777777" w:rsidR="00A65A61" w:rsidRDefault="00A65A61" w:rsidP="004201AB">
            <w:pPr>
              <w:tabs>
                <w:tab w:val="clear" w:pos="360"/>
                <w:tab w:val="clear" w:pos="720"/>
                <w:tab w:val="clear" w:pos="1080"/>
                <w:tab w:val="clear" w:pos="1440"/>
              </w:tabs>
              <w:overflowPunct/>
              <w:autoSpaceDE/>
              <w:adjustRightInd/>
              <w:spacing w:before="0"/>
              <w:jc w:val="right"/>
              <w:rPr>
                <w:del w:id="137" w:author="v2" w:date="2018-04-08T15:54:00Z"/>
                <w:rFonts w:ascii="Arial" w:hAnsi="Arial" w:cs="Arial"/>
                <w:sz w:val="20"/>
                <w:lang w:val="de-DE" w:eastAsia="zh-CN"/>
              </w:rPr>
            </w:pPr>
            <w:del w:id="138" w:author="v2" w:date="2018-04-08T15:54:00Z">
              <w:r>
                <w:rPr>
                  <w:rFonts w:ascii="Arial" w:hAnsi="Arial" w:cs="Arial"/>
                  <w:color w:val="000000"/>
                  <w:sz w:val="18"/>
                  <w:szCs w:val="18"/>
                </w:rPr>
                <w:delText>-1.30%</w:delText>
              </w:r>
            </w:del>
          </w:p>
        </w:tc>
        <w:tc>
          <w:tcPr>
            <w:tcW w:w="976" w:type="dxa"/>
            <w:gridSpan w:val="2"/>
            <w:tcBorders>
              <w:top w:val="nil"/>
              <w:left w:val="nil"/>
              <w:bottom w:val="nil"/>
              <w:right w:val="single" w:sz="8" w:space="0" w:color="auto"/>
            </w:tcBorders>
            <w:noWrap/>
            <w:vAlign w:val="bottom"/>
          </w:tcPr>
          <w:p w14:paraId="410943EE" w14:textId="77777777" w:rsidR="00A65A61" w:rsidRDefault="00A65A61" w:rsidP="004201AB">
            <w:pPr>
              <w:tabs>
                <w:tab w:val="clear" w:pos="360"/>
                <w:tab w:val="clear" w:pos="720"/>
                <w:tab w:val="clear" w:pos="1080"/>
                <w:tab w:val="clear" w:pos="1440"/>
              </w:tabs>
              <w:overflowPunct/>
              <w:autoSpaceDE/>
              <w:adjustRightInd/>
              <w:spacing w:before="0"/>
              <w:jc w:val="right"/>
              <w:rPr>
                <w:del w:id="139" w:author="v2" w:date="2018-04-08T15:54:00Z"/>
                <w:rFonts w:ascii="Arial" w:hAnsi="Arial" w:cs="Arial"/>
                <w:sz w:val="20"/>
                <w:lang w:val="de-DE" w:eastAsia="zh-CN"/>
              </w:rPr>
            </w:pPr>
            <w:del w:id="140" w:author="v2" w:date="2018-04-08T15:54:00Z">
              <w:r>
                <w:rPr>
                  <w:rFonts w:ascii="Arial" w:hAnsi="Arial" w:cs="Arial"/>
                  <w:color w:val="000000"/>
                  <w:sz w:val="18"/>
                  <w:szCs w:val="18"/>
                </w:rPr>
                <w:delText>-1.45%</w:delText>
              </w:r>
            </w:del>
          </w:p>
        </w:tc>
        <w:tc>
          <w:tcPr>
            <w:tcW w:w="980" w:type="dxa"/>
            <w:tcBorders>
              <w:top w:val="nil"/>
              <w:left w:val="single" w:sz="8" w:space="0" w:color="auto"/>
              <w:bottom w:val="nil"/>
              <w:right w:val="nil"/>
            </w:tcBorders>
            <w:noWrap/>
            <w:vAlign w:val="bottom"/>
          </w:tcPr>
          <w:p w14:paraId="1B7FDADA" w14:textId="77777777" w:rsidR="00A65A61" w:rsidRDefault="00A65A61" w:rsidP="004201AB">
            <w:pPr>
              <w:tabs>
                <w:tab w:val="clear" w:pos="360"/>
                <w:tab w:val="clear" w:pos="720"/>
                <w:tab w:val="clear" w:pos="1080"/>
                <w:tab w:val="clear" w:pos="1440"/>
              </w:tabs>
              <w:overflowPunct/>
              <w:autoSpaceDE/>
              <w:adjustRightInd/>
              <w:spacing w:before="0"/>
              <w:jc w:val="right"/>
              <w:rPr>
                <w:del w:id="141" w:author="v2" w:date="2018-04-08T15:54:00Z"/>
                <w:rFonts w:ascii="Arial" w:hAnsi="Arial" w:cs="Arial"/>
                <w:sz w:val="20"/>
                <w:lang w:val="de-DE" w:eastAsia="zh-CN"/>
              </w:rPr>
            </w:pPr>
            <w:del w:id="142" w:author="v2" w:date="2018-04-08T15:54:00Z">
              <w:r>
                <w:rPr>
                  <w:rFonts w:ascii="Arial" w:hAnsi="Arial" w:cs="Arial"/>
                  <w:color w:val="000000"/>
                  <w:sz w:val="18"/>
                  <w:szCs w:val="18"/>
                </w:rPr>
                <w:delText>-0.75%</w:delText>
              </w:r>
            </w:del>
          </w:p>
        </w:tc>
        <w:tc>
          <w:tcPr>
            <w:tcW w:w="988" w:type="dxa"/>
            <w:noWrap/>
            <w:vAlign w:val="bottom"/>
          </w:tcPr>
          <w:p w14:paraId="12FBAB6C" w14:textId="77777777" w:rsidR="00A65A61" w:rsidRDefault="00A65A61" w:rsidP="004201AB">
            <w:pPr>
              <w:tabs>
                <w:tab w:val="clear" w:pos="360"/>
                <w:tab w:val="clear" w:pos="720"/>
                <w:tab w:val="clear" w:pos="1080"/>
                <w:tab w:val="clear" w:pos="1440"/>
              </w:tabs>
              <w:overflowPunct/>
              <w:autoSpaceDE/>
              <w:adjustRightInd/>
              <w:spacing w:before="0"/>
              <w:jc w:val="right"/>
              <w:rPr>
                <w:del w:id="143" w:author="v2" w:date="2018-04-08T15:54:00Z"/>
                <w:rFonts w:ascii="Arial" w:hAnsi="Arial" w:cs="Arial"/>
                <w:sz w:val="20"/>
                <w:lang w:val="de-DE" w:eastAsia="zh-CN"/>
              </w:rPr>
            </w:pPr>
            <w:del w:id="144" w:author="v2" w:date="2018-04-08T15:54:00Z">
              <w:r>
                <w:rPr>
                  <w:rFonts w:ascii="Arial" w:hAnsi="Arial" w:cs="Arial"/>
                  <w:color w:val="000000"/>
                  <w:sz w:val="18"/>
                  <w:szCs w:val="18"/>
                </w:rPr>
                <w:delText>-0.69%</w:delText>
              </w:r>
            </w:del>
          </w:p>
        </w:tc>
        <w:tc>
          <w:tcPr>
            <w:tcW w:w="976" w:type="dxa"/>
            <w:tcBorders>
              <w:top w:val="nil"/>
              <w:left w:val="nil"/>
              <w:bottom w:val="nil"/>
              <w:right w:val="single" w:sz="8" w:space="0" w:color="auto"/>
            </w:tcBorders>
            <w:noWrap/>
            <w:vAlign w:val="bottom"/>
          </w:tcPr>
          <w:p w14:paraId="5BEC19FC" w14:textId="77777777" w:rsidR="00A65A61" w:rsidRDefault="00A65A61" w:rsidP="004201AB">
            <w:pPr>
              <w:tabs>
                <w:tab w:val="clear" w:pos="360"/>
                <w:tab w:val="clear" w:pos="720"/>
                <w:tab w:val="clear" w:pos="1080"/>
                <w:tab w:val="clear" w:pos="1440"/>
              </w:tabs>
              <w:overflowPunct/>
              <w:autoSpaceDE/>
              <w:adjustRightInd/>
              <w:spacing w:before="0"/>
              <w:jc w:val="right"/>
              <w:rPr>
                <w:del w:id="145" w:author="v2" w:date="2018-04-08T15:54:00Z"/>
                <w:rFonts w:ascii="Arial" w:hAnsi="Arial" w:cs="Arial"/>
                <w:sz w:val="20"/>
                <w:lang w:val="de-DE" w:eastAsia="zh-CN"/>
              </w:rPr>
            </w:pPr>
            <w:del w:id="146" w:author="v2" w:date="2018-04-08T15:54:00Z">
              <w:r>
                <w:rPr>
                  <w:rFonts w:ascii="Arial" w:hAnsi="Arial" w:cs="Arial"/>
                  <w:color w:val="000000"/>
                  <w:sz w:val="18"/>
                  <w:szCs w:val="18"/>
                </w:rPr>
                <w:delText>-0.91%</w:delText>
              </w:r>
            </w:del>
          </w:p>
        </w:tc>
      </w:tr>
      <w:tr w:rsidR="00A65A61" w14:paraId="2560E018"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6A6AB468"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SDR-A</w:t>
            </w:r>
          </w:p>
        </w:tc>
        <w:tc>
          <w:tcPr>
            <w:tcW w:w="844" w:type="dxa"/>
            <w:gridSpan w:val="2"/>
            <w:tcBorders>
              <w:top w:val="nil"/>
              <w:left w:val="single" w:sz="8" w:space="0" w:color="auto"/>
              <w:bottom w:val="nil"/>
              <w:right w:val="nil"/>
            </w:tcBorders>
            <w:noWrap/>
            <w:vAlign w:val="bottom"/>
          </w:tcPr>
          <w:p w14:paraId="1A97F15F" w14:textId="1A720B9F"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-1.02%</w:t>
            </w:r>
          </w:p>
        </w:tc>
        <w:tc>
          <w:tcPr>
            <w:tcW w:w="988" w:type="dxa"/>
            <w:gridSpan w:val="2"/>
            <w:noWrap/>
            <w:vAlign w:val="bottom"/>
          </w:tcPr>
          <w:p w14:paraId="52137917" w14:textId="1230743E"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-1.35%</w:t>
            </w:r>
          </w:p>
        </w:tc>
        <w:tc>
          <w:tcPr>
            <w:tcW w:w="976" w:type="dxa"/>
            <w:gridSpan w:val="2"/>
            <w:tcBorders>
              <w:top w:val="nil"/>
              <w:left w:val="nil"/>
              <w:bottom w:val="nil"/>
              <w:right w:val="single" w:sz="8" w:space="0" w:color="auto"/>
            </w:tcBorders>
            <w:noWrap/>
            <w:vAlign w:val="bottom"/>
          </w:tcPr>
          <w:p w14:paraId="50194E4E" w14:textId="520DCD69"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-0.96%</w:t>
            </w:r>
          </w:p>
        </w:tc>
        <w:tc>
          <w:tcPr>
            <w:tcW w:w="980" w:type="dxa"/>
            <w:tcBorders>
              <w:top w:val="nil"/>
              <w:left w:val="single" w:sz="8" w:space="0" w:color="auto"/>
              <w:bottom w:val="nil"/>
              <w:right w:val="nil"/>
            </w:tcBorders>
            <w:noWrap/>
            <w:vAlign w:val="bottom"/>
          </w:tcPr>
          <w:p w14:paraId="75DDF633" w14:textId="07028BC7"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-0.73%</w:t>
            </w:r>
          </w:p>
        </w:tc>
        <w:tc>
          <w:tcPr>
            <w:tcW w:w="988" w:type="dxa"/>
            <w:noWrap/>
            <w:vAlign w:val="bottom"/>
          </w:tcPr>
          <w:p w14:paraId="5F3B09FF" w14:textId="5E665D58"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-0.89%</w:t>
            </w:r>
          </w:p>
        </w:tc>
        <w:tc>
          <w:tcPr>
            <w:tcW w:w="976" w:type="dxa"/>
            <w:tcBorders>
              <w:top w:val="nil"/>
              <w:left w:val="nil"/>
              <w:bottom w:val="nil"/>
              <w:right w:val="single" w:sz="8" w:space="0" w:color="auto"/>
            </w:tcBorders>
            <w:noWrap/>
            <w:vAlign w:val="bottom"/>
          </w:tcPr>
          <w:p w14:paraId="76FB650F" w14:textId="65275F0F"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-0.59%</w:t>
            </w:r>
          </w:p>
        </w:tc>
      </w:tr>
      <w:tr w:rsidR="00A65A61" w14:paraId="04320E07"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1081C4ED"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SDR-B</w:t>
            </w:r>
          </w:p>
        </w:tc>
        <w:tc>
          <w:tcPr>
            <w:tcW w:w="844" w:type="dxa"/>
            <w:gridSpan w:val="2"/>
            <w:tcBorders>
              <w:top w:val="nil"/>
              <w:left w:val="single" w:sz="8" w:space="0" w:color="auto"/>
              <w:bottom w:val="nil"/>
              <w:right w:val="nil"/>
            </w:tcBorders>
            <w:noWrap/>
            <w:vAlign w:val="bottom"/>
          </w:tcPr>
          <w:p w14:paraId="5D6C6128" w14:textId="4207350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-1.10%</w:t>
            </w:r>
          </w:p>
        </w:tc>
        <w:tc>
          <w:tcPr>
            <w:tcW w:w="988" w:type="dxa"/>
            <w:gridSpan w:val="2"/>
            <w:noWrap/>
            <w:vAlign w:val="bottom"/>
          </w:tcPr>
          <w:p w14:paraId="21D82A0D" w14:textId="51B4971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-0.82%</w:t>
            </w:r>
          </w:p>
        </w:tc>
        <w:tc>
          <w:tcPr>
            <w:tcW w:w="976" w:type="dxa"/>
            <w:gridSpan w:val="2"/>
            <w:tcBorders>
              <w:top w:val="nil"/>
              <w:left w:val="nil"/>
              <w:bottom w:val="nil"/>
              <w:right w:val="single" w:sz="8" w:space="0" w:color="auto"/>
            </w:tcBorders>
            <w:noWrap/>
            <w:vAlign w:val="bottom"/>
          </w:tcPr>
          <w:p w14:paraId="7CD20B7C" w14:textId="1ECD076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-1.50%</w:t>
            </w:r>
          </w:p>
        </w:tc>
        <w:tc>
          <w:tcPr>
            <w:tcW w:w="980" w:type="dxa"/>
            <w:tcBorders>
              <w:top w:val="nil"/>
              <w:left w:val="single" w:sz="8" w:space="0" w:color="auto"/>
              <w:bottom w:val="nil"/>
              <w:right w:val="nil"/>
            </w:tcBorders>
            <w:noWrap/>
            <w:vAlign w:val="bottom"/>
          </w:tcPr>
          <w:p w14:paraId="210FA14A" w14:textId="0E1F747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-0.74%</w:t>
            </w:r>
          </w:p>
        </w:tc>
        <w:tc>
          <w:tcPr>
            <w:tcW w:w="988" w:type="dxa"/>
            <w:noWrap/>
            <w:vAlign w:val="bottom"/>
          </w:tcPr>
          <w:p w14:paraId="6FAB567E" w14:textId="7783CB54"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-0.78%</w:t>
            </w:r>
          </w:p>
        </w:tc>
        <w:tc>
          <w:tcPr>
            <w:tcW w:w="976" w:type="dxa"/>
            <w:tcBorders>
              <w:top w:val="nil"/>
              <w:left w:val="nil"/>
              <w:bottom w:val="nil"/>
              <w:right w:val="single" w:sz="8" w:space="0" w:color="auto"/>
            </w:tcBorders>
            <w:noWrap/>
            <w:vAlign w:val="bottom"/>
          </w:tcPr>
          <w:p w14:paraId="1B220BF9" w14:textId="574DCE62"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-1.04%</w:t>
            </w:r>
          </w:p>
        </w:tc>
      </w:tr>
      <w:tr w:rsidR="00A65A61" w14:paraId="4FC435D0" w14:textId="77777777" w:rsidTr="004201AB">
        <w:trPr>
          <w:trHeight w:val="255"/>
          <w:jc w:val="center"/>
        </w:trPr>
        <w:tc>
          <w:tcPr>
            <w:tcW w:w="1492" w:type="dxa"/>
            <w:gridSpan w:val="2"/>
            <w:tcBorders>
              <w:top w:val="nil"/>
              <w:left w:val="single" w:sz="8" w:space="0" w:color="auto"/>
              <w:bottom w:val="nil"/>
              <w:right w:val="single" w:sz="8" w:space="0" w:color="auto"/>
            </w:tcBorders>
            <w:noWrap/>
            <w:vAlign w:val="bottom"/>
            <w:hideMark/>
          </w:tcPr>
          <w:p w14:paraId="0F50C95C"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HDR-A</w:t>
            </w:r>
          </w:p>
        </w:tc>
        <w:tc>
          <w:tcPr>
            <w:tcW w:w="844" w:type="dxa"/>
            <w:gridSpan w:val="2"/>
            <w:tcBorders>
              <w:top w:val="nil"/>
              <w:left w:val="single" w:sz="8" w:space="0" w:color="auto"/>
              <w:bottom w:val="nil"/>
              <w:right w:val="nil"/>
            </w:tcBorders>
            <w:noWrap/>
            <w:vAlign w:val="bottom"/>
          </w:tcPr>
          <w:p w14:paraId="29498559" w14:textId="7B8FD5EB"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-1.05%</w:t>
            </w:r>
          </w:p>
        </w:tc>
        <w:tc>
          <w:tcPr>
            <w:tcW w:w="988" w:type="dxa"/>
            <w:gridSpan w:val="2"/>
            <w:noWrap/>
            <w:vAlign w:val="bottom"/>
          </w:tcPr>
          <w:p w14:paraId="048D6048" w14:textId="42F491AB"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-1.11%</w:t>
            </w:r>
          </w:p>
        </w:tc>
        <w:tc>
          <w:tcPr>
            <w:tcW w:w="976" w:type="dxa"/>
            <w:gridSpan w:val="2"/>
            <w:tcBorders>
              <w:top w:val="nil"/>
              <w:left w:val="nil"/>
              <w:bottom w:val="nil"/>
              <w:right w:val="single" w:sz="8" w:space="0" w:color="auto"/>
            </w:tcBorders>
            <w:noWrap/>
            <w:vAlign w:val="bottom"/>
          </w:tcPr>
          <w:p w14:paraId="3EB35F6E" w14:textId="7BE7378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-1.75%</w:t>
            </w:r>
          </w:p>
        </w:tc>
        <w:tc>
          <w:tcPr>
            <w:tcW w:w="980" w:type="dxa"/>
            <w:tcBorders>
              <w:top w:val="nil"/>
              <w:left w:val="single" w:sz="8" w:space="0" w:color="auto"/>
              <w:bottom w:val="nil"/>
              <w:right w:val="nil"/>
            </w:tcBorders>
            <w:noWrap/>
            <w:vAlign w:val="bottom"/>
          </w:tcPr>
          <w:p w14:paraId="0260DE6C" w14:textId="3C5BC44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-1.08%</w:t>
            </w:r>
          </w:p>
        </w:tc>
        <w:tc>
          <w:tcPr>
            <w:tcW w:w="988" w:type="dxa"/>
            <w:noWrap/>
            <w:vAlign w:val="bottom"/>
          </w:tcPr>
          <w:p w14:paraId="59419872" w14:textId="6B118214"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-1.18%</w:t>
            </w:r>
          </w:p>
        </w:tc>
        <w:tc>
          <w:tcPr>
            <w:tcW w:w="976" w:type="dxa"/>
            <w:tcBorders>
              <w:top w:val="nil"/>
              <w:left w:val="nil"/>
              <w:bottom w:val="nil"/>
              <w:right w:val="single" w:sz="8" w:space="0" w:color="auto"/>
            </w:tcBorders>
            <w:noWrap/>
            <w:vAlign w:val="bottom"/>
          </w:tcPr>
          <w:p w14:paraId="448224A2" w14:textId="47A1CEE2"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-2.11%</w:t>
            </w:r>
          </w:p>
        </w:tc>
      </w:tr>
      <w:tr w:rsidR="00A65A61" w14:paraId="52DFB6B6" w14:textId="77777777" w:rsidTr="004201AB">
        <w:trPr>
          <w:trHeight w:val="255"/>
          <w:jc w:val="center"/>
        </w:trPr>
        <w:tc>
          <w:tcPr>
            <w:tcW w:w="1492" w:type="dxa"/>
            <w:gridSpan w:val="2"/>
            <w:tcBorders>
              <w:top w:val="nil"/>
              <w:left w:val="single" w:sz="8" w:space="0" w:color="auto"/>
              <w:bottom w:val="single" w:sz="8" w:space="0" w:color="auto"/>
              <w:right w:val="single" w:sz="8" w:space="0" w:color="auto"/>
            </w:tcBorders>
            <w:noWrap/>
            <w:vAlign w:val="bottom"/>
            <w:hideMark/>
          </w:tcPr>
          <w:p w14:paraId="35515A09"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roofErr w:type="spellStart"/>
            <w:r w:rsidRPr="00E35179">
              <w:rPr>
                <w:rFonts w:ascii="Arial" w:hAnsi="Arial" w:cs="Arial"/>
                <w:b/>
                <w:color w:val="000000"/>
                <w:sz w:val="16"/>
                <w:szCs w:val="18"/>
              </w:rPr>
              <w:t>CfP</w:t>
            </w:r>
            <w:proofErr w:type="spellEnd"/>
            <w:r w:rsidRPr="00E35179">
              <w:rPr>
                <w:rFonts w:ascii="Arial" w:hAnsi="Arial" w:cs="Arial"/>
                <w:b/>
                <w:color w:val="000000"/>
                <w:sz w:val="16"/>
                <w:szCs w:val="18"/>
              </w:rPr>
              <w:t xml:space="preserve"> HDR-B</w:t>
            </w:r>
          </w:p>
        </w:tc>
        <w:tc>
          <w:tcPr>
            <w:tcW w:w="844" w:type="dxa"/>
            <w:gridSpan w:val="2"/>
            <w:tcBorders>
              <w:top w:val="nil"/>
              <w:left w:val="single" w:sz="8" w:space="0" w:color="auto"/>
              <w:bottom w:val="nil"/>
              <w:right w:val="nil"/>
            </w:tcBorders>
            <w:noWrap/>
            <w:vAlign w:val="bottom"/>
          </w:tcPr>
          <w:p w14:paraId="0CF7CD36" w14:textId="06DCF4D7"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-0.57%</w:t>
            </w:r>
          </w:p>
        </w:tc>
        <w:tc>
          <w:tcPr>
            <w:tcW w:w="988" w:type="dxa"/>
            <w:gridSpan w:val="2"/>
            <w:noWrap/>
            <w:vAlign w:val="bottom"/>
          </w:tcPr>
          <w:p w14:paraId="19883E1A" w14:textId="3790FACC"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-0.40%</w:t>
            </w:r>
          </w:p>
        </w:tc>
        <w:tc>
          <w:tcPr>
            <w:tcW w:w="976" w:type="dxa"/>
            <w:gridSpan w:val="2"/>
            <w:tcBorders>
              <w:top w:val="nil"/>
              <w:left w:val="nil"/>
              <w:bottom w:val="nil"/>
              <w:right w:val="single" w:sz="8" w:space="0" w:color="auto"/>
            </w:tcBorders>
            <w:noWrap/>
            <w:vAlign w:val="bottom"/>
          </w:tcPr>
          <w:p w14:paraId="1AC328BD" w14:textId="1BA1208E"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0.08%</w:t>
            </w:r>
          </w:p>
        </w:tc>
        <w:tc>
          <w:tcPr>
            <w:tcW w:w="980" w:type="dxa"/>
            <w:tcBorders>
              <w:top w:val="nil"/>
              <w:left w:val="single" w:sz="8" w:space="0" w:color="auto"/>
              <w:bottom w:val="nil"/>
              <w:right w:val="nil"/>
            </w:tcBorders>
            <w:noWrap/>
            <w:vAlign w:val="bottom"/>
          </w:tcPr>
          <w:p w14:paraId="4BFEA477" w14:textId="4FBC04FD"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-0.46%</w:t>
            </w:r>
          </w:p>
        </w:tc>
        <w:tc>
          <w:tcPr>
            <w:tcW w:w="988" w:type="dxa"/>
            <w:noWrap/>
            <w:vAlign w:val="bottom"/>
          </w:tcPr>
          <w:p w14:paraId="02F83FDA" w14:textId="6CDD1E60"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-0.27%</w:t>
            </w:r>
          </w:p>
        </w:tc>
        <w:tc>
          <w:tcPr>
            <w:tcW w:w="976" w:type="dxa"/>
            <w:tcBorders>
              <w:top w:val="nil"/>
              <w:left w:val="nil"/>
              <w:bottom w:val="nil"/>
              <w:right w:val="single" w:sz="8" w:space="0" w:color="auto"/>
            </w:tcBorders>
            <w:noWrap/>
            <w:vAlign w:val="bottom"/>
          </w:tcPr>
          <w:p w14:paraId="08B640C7" w14:textId="1BABC1BA" w:rsidR="00A65A61" w:rsidRDefault="00A65A61" w:rsidP="004201AB">
            <w:pPr>
              <w:tabs>
                <w:tab w:val="clear" w:pos="360"/>
                <w:tab w:val="clear" w:pos="720"/>
                <w:tab w:val="clear" w:pos="1080"/>
                <w:tab w:val="clear" w:pos="1440"/>
              </w:tabs>
              <w:overflowPunct/>
              <w:autoSpaceDE/>
              <w:adjustRightInd/>
              <w:spacing w:before="0"/>
              <w:jc w:val="right"/>
              <w:rPr>
                <w:rFonts w:ascii="Arial" w:hAnsi="Arial" w:cs="Arial"/>
                <w:sz w:val="20"/>
                <w:lang w:val="de-DE" w:eastAsia="zh-CN"/>
              </w:rPr>
            </w:pPr>
            <w:r>
              <w:rPr>
                <w:rFonts w:ascii="Arial" w:hAnsi="Arial" w:cs="Arial"/>
                <w:color w:val="000000"/>
                <w:sz w:val="18"/>
                <w:szCs w:val="18"/>
              </w:rPr>
              <w:t>-0.30%</w:t>
            </w:r>
          </w:p>
        </w:tc>
      </w:tr>
      <w:tr w:rsidR="003D0CDC" w14:paraId="427AABF3" w14:textId="77777777" w:rsidTr="004201AB">
        <w:trPr>
          <w:trHeight w:val="255"/>
          <w:jc w:val="center"/>
        </w:trPr>
        <w:tc>
          <w:tcPr>
            <w:tcW w:w="1492" w:type="dxa"/>
            <w:gridSpan w:val="2"/>
            <w:tcBorders>
              <w:top w:val="single" w:sz="8" w:space="0" w:color="auto"/>
              <w:left w:val="single" w:sz="8" w:space="0" w:color="auto"/>
              <w:bottom w:val="single" w:sz="8" w:space="0" w:color="auto"/>
              <w:right w:val="single" w:sz="8" w:space="0" w:color="auto"/>
            </w:tcBorders>
            <w:noWrap/>
            <w:vAlign w:val="bottom"/>
            <w:hideMark/>
          </w:tcPr>
          <w:p w14:paraId="6B713939" w14:textId="77777777" w:rsidR="003D0CDC" w:rsidRPr="008055E7" w:rsidRDefault="003D0CDC"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r w:rsidRPr="008055E7">
              <w:rPr>
                <w:rFonts w:ascii="Arial" w:hAnsi="Arial" w:cs="Arial"/>
                <w:sz w:val="18"/>
                <w:lang w:val="de-DE" w:eastAsia="zh-CN"/>
              </w:rPr>
              <w:t>Overall</w:t>
            </w:r>
          </w:p>
        </w:tc>
        <w:tc>
          <w:tcPr>
            <w:tcW w:w="844" w:type="dxa"/>
            <w:gridSpan w:val="2"/>
            <w:tcBorders>
              <w:top w:val="single" w:sz="8" w:space="0" w:color="auto"/>
              <w:left w:val="single" w:sz="8" w:space="0" w:color="auto"/>
              <w:bottom w:val="single" w:sz="8" w:space="0" w:color="auto"/>
              <w:right w:val="nil"/>
            </w:tcBorders>
            <w:noWrap/>
            <w:vAlign w:val="bottom"/>
          </w:tcPr>
          <w:p w14:paraId="71AD3DCF" w14:textId="254D4759" w:rsidR="003D0CDC" w:rsidRPr="008055E7" w:rsidRDefault="003D0CDC"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Pr>
                <w:rFonts w:ascii="Arial" w:hAnsi="Arial" w:cs="Arial"/>
                <w:color w:val="000000"/>
                <w:sz w:val="18"/>
                <w:szCs w:val="18"/>
              </w:rPr>
              <w:t>-1.</w:t>
            </w:r>
            <w:del w:id="147" w:author="v2" w:date="2018-04-08T15:54:00Z">
              <w:r w:rsidR="00A65A61" w:rsidRPr="008055E7">
                <w:rPr>
                  <w:rFonts w:ascii="Arial" w:hAnsi="Arial" w:cs="Arial"/>
                  <w:color w:val="000000"/>
                  <w:sz w:val="18"/>
                  <w:szCs w:val="18"/>
                </w:rPr>
                <w:delText>04</w:delText>
              </w:r>
            </w:del>
            <w:ins w:id="148" w:author="v2" w:date="2018-04-08T15:54:00Z">
              <w:r>
                <w:rPr>
                  <w:rFonts w:ascii="Arial" w:hAnsi="Arial" w:cs="Arial"/>
                  <w:color w:val="000000"/>
                  <w:sz w:val="18"/>
                  <w:szCs w:val="18"/>
                </w:rPr>
                <w:t>08</w:t>
              </w:r>
            </w:ins>
            <w:r>
              <w:rPr>
                <w:rFonts w:ascii="Arial" w:hAnsi="Arial" w:cs="Arial"/>
                <w:color w:val="000000"/>
                <w:sz w:val="18"/>
                <w:szCs w:val="18"/>
              </w:rPr>
              <w:t>%</w:t>
            </w:r>
          </w:p>
        </w:tc>
        <w:tc>
          <w:tcPr>
            <w:tcW w:w="988" w:type="dxa"/>
            <w:gridSpan w:val="2"/>
            <w:tcBorders>
              <w:top w:val="single" w:sz="8" w:space="0" w:color="auto"/>
              <w:left w:val="nil"/>
              <w:bottom w:val="single" w:sz="8" w:space="0" w:color="auto"/>
              <w:right w:val="nil"/>
            </w:tcBorders>
            <w:noWrap/>
            <w:vAlign w:val="bottom"/>
          </w:tcPr>
          <w:p w14:paraId="1E292304" w14:textId="20B6F5DA" w:rsidR="003D0CDC" w:rsidRPr="008055E7" w:rsidRDefault="003D0CDC"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Pr>
                <w:rFonts w:ascii="Arial" w:hAnsi="Arial" w:cs="Arial"/>
                <w:color w:val="000000"/>
                <w:sz w:val="18"/>
                <w:szCs w:val="18"/>
              </w:rPr>
              <w:t>-1.</w:t>
            </w:r>
            <w:del w:id="149" w:author="v2" w:date="2018-04-08T15:54:00Z">
              <w:r w:rsidR="00A65A61" w:rsidRPr="008055E7">
                <w:rPr>
                  <w:rFonts w:ascii="Arial" w:hAnsi="Arial" w:cs="Arial"/>
                  <w:color w:val="000000"/>
                  <w:sz w:val="18"/>
                  <w:szCs w:val="18"/>
                </w:rPr>
                <w:delText>19</w:delText>
              </w:r>
            </w:del>
            <w:ins w:id="150" w:author="v2" w:date="2018-04-08T15:54:00Z">
              <w:r>
                <w:rPr>
                  <w:rFonts w:ascii="Arial" w:hAnsi="Arial" w:cs="Arial"/>
                  <w:color w:val="000000"/>
                  <w:sz w:val="18"/>
                  <w:szCs w:val="18"/>
                </w:rPr>
                <w:t>27</w:t>
              </w:r>
            </w:ins>
            <w:r>
              <w:rPr>
                <w:rFonts w:ascii="Arial" w:hAnsi="Arial" w:cs="Arial"/>
                <w:color w:val="000000"/>
                <w:sz w:val="18"/>
                <w:szCs w:val="18"/>
              </w:rPr>
              <w:t>%</w:t>
            </w:r>
          </w:p>
        </w:tc>
        <w:tc>
          <w:tcPr>
            <w:tcW w:w="976" w:type="dxa"/>
            <w:gridSpan w:val="2"/>
            <w:tcBorders>
              <w:top w:val="single" w:sz="8" w:space="0" w:color="auto"/>
              <w:left w:val="nil"/>
              <w:bottom w:val="single" w:sz="8" w:space="0" w:color="auto"/>
              <w:right w:val="single" w:sz="8" w:space="0" w:color="auto"/>
            </w:tcBorders>
            <w:noWrap/>
            <w:vAlign w:val="bottom"/>
          </w:tcPr>
          <w:p w14:paraId="2B310AD3" w14:textId="260281D7" w:rsidR="003D0CDC" w:rsidRPr="008055E7" w:rsidRDefault="003D0CDC"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Pr>
                <w:rFonts w:ascii="Arial" w:hAnsi="Arial" w:cs="Arial"/>
                <w:color w:val="000000"/>
                <w:sz w:val="18"/>
                <w:szCs w:val="18"/>
              </w:rPr>
              <w:t>-1.</w:t>
            </w:r>
            <w:del w:id="151" w:author="v2" w:date="2018-04-08T15:54:00Z">
              <w:r w:rsidR="00A65A61" w:rsidRPr="008055E7">
                <w:rPr>
                  <w:rFonts w:ascii="Arial" w:hAnsi="Arial" w:cs="Arial"/>
                  <w:color w:val="000000"/>
                  <w:sz w:val="18"/>
                  <w:szCs w:val="18"/>
                </w:rPr>
                <w:delText>10</w:delText>
              </w:r>
            </w:del>
            <w:ins w:id="152" w:author="v2" w:date="2018-04-08T15:54:00Z">
              <w:r>
                <w:rPr>
                  <w:rFonts w:ascii="Arial" w:hAnsi="Arial" w:cs="Arial"/>
                  <w:color w:val="000000"/>
                  <w:sz w:val="18"/>
                  <w:szCs w:val="18"/>
                </w:rPr>
                <w:t>11</w:t>
              </w:r>
            </w:ins>
            <w:r>
              <w:rPr>
                <w:rFonts w:ascii="Arial" w:hAnsi="Arial" w:cs="Arial"/>
                <w:color w:val="000000"/>
                <w:sz w:val="18"/>
                <w:szCs w:val="18"/>
              </w:rPr>
              <w:t>%</w:t>
            </w:r>
          </w:p>
        </w:tc>
        <w:tc>
          <w:tcPr>
            <w:tcW w:w="980" w:type="dxa"/>
            <w:tcBorders>
              <w:top w:val="single" w:sz="8" w:space="0" w:color="auto"/>
              <w:left w:val="nil"/>
              <w:bottom w:val="single" w:sz="8" w:space="0" w:color="auto"/>
              <w:right w:val="nil"/>
            </w:tcBorders>
            <w:noWrap/>
            <w:vAlign w:val="bottom"/>
          </w:tcPr>
          <w:p w14:paraId="1379073D" w14:textId="3B657CB4" w:rsidR="003D0CDC" w:rsidRPr="008055E7" w:rsidRDefault="003D0CDC"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Pr>
                <w:rFonts w:ascii="Arial" w:hAnsi="Arial" w:cs="Arial"/>
                <w:color w:val="000000"/>
                <w:sz w:val="18"/>
                <w:szCs w:val="18"/>
              </w:rPr>
              <w:t>-0.81%</w:t>
            </w:r>
          </w:p>
        </w:tc>
        <w:tc>
          <w:tcPr>
            <w:tcW w:w="988" w:type="dxa"/>
            <w:tcBorders>
              <w:top w:val="single" w:sz="8" w:space="0" w:color="auto"/>
              <w:left w:val="nil"/>
              <w:bottom w:val="single" w:sz="8" w:space="0" w:color="auto"/>
              <w:right w:val="nil"/>
            </w:tcBorders>
            <w:noWrap/>
            <w:vAlign w:val="bottom"/>
          </w:tcPr>
          <w:p w14:paraId="251766AF" w14:textId="493BE02F" w:rsidR="003D0CDC" w:rsidRPr="008055E7" w:rsidRDefault="003D0CDC"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Pr>
                <w:rFonts w:ascii="Arial" w:hAnsi="Arial" w:cs="Arial"/>
                <w:color w:val="000000"/>
                <w:sz w:val="18"/>
                <w:szCs w:val="18"/>
              </w:rPr>
              <w:t>-1.</w:t>
            </w:r>
            <w:del w:id="153" w:author="v2" w:date="2018-04-08T15:54:00Z">
              <w:r w:rsidR="00A65A61" w:rsidRPr="008055E7">
                <w:rPr>
                  <w:rFonts w:ascii="Arial" w:hAnsi="Arial" w:cs="Arial"/>
                  <w:color w:val="000000"/>
                  <w:sz w:val="18"/>
                  <w:szCs w:val="18"/>
                </w:rPr>
                <w:delText>11</w:delText>
              </w:r>
            </w:del>
            <w:ins w:id="154" w:author="v2" w:date="2018-04-08T15:54:00Z">
              <w:r>
                <w:rPr>
                  <w:rFonts w:ascii="Arial" w:hAnsi="Arial" w:cs="Arial"/>
                  <w:color w:val="000000"/>
                  <w:sz w:val="18"/>
                  <w:szCs w:val="18"/>
                </w:rPr>
                <w:t>26</w:t>
              </w:r>
            </w:ins>
            <w:r>
              <w:rPr>
                <w:rFonts w:ascii="Arial" w:hAnsi="Arial" w:cs="Arial"/>
                <w:color w:val="000000"/>
                <w:sz w:val="18"/>
                <w:szCs w:val="18"/>
              </w:rPr>
              <w:t>%</w:t>
            </w:r>
          </w:p>
        </w:tc>
        <w:tc>
          <w:tcPr>
            <w:tcW w:w="976" w:type="dxa"/>
            <w:tcBorders>
              <w:top w:val="single" w:sz="8" w:space="0" w:color="auto"/>
              <w:left w:val="nil"/>
              <w:bottom w:val="single" w:sz="8" w:space="0" w:color="auto"/>
              <w:right w:val="single" w:sz="8" w:space="0" w:color="auto"/>
            </w:tcBorders>
            <w:noWrap/>
            <w:vAlign w:val="bottom"/>
          </w:tcPr>
          <w:p w14:paraId="0DCB11E8" w14:textId="19144511" w:rsidR="003D0CDC" w:rsidRPr="008055E7" w:rsidRDefault="003D0CDC" w:rsidP="004201AB">
            <w:pPr>
              <w:tabs>
                <w:tab w:val="clear" w:pos="360"/>
                <w:tab w:val="clear" w:pos="720"/>
                <w:tab w:val="clear" w:pos="1080"/>
                <w:tab w:val="clear" w:pos="1440"/>
              </w:tabs>
              <w:overflowPunct/>
              <w:autoSpaceDE/>
              <w:adjustRightInd/>
              <w:spacing w:before="0"/>
              <w:jc w:val="right"/>
              <w:rPr>
                <w:rFonts w:ascii="Arial" w:hAnsi="Arial" w:cs="Arial"/>
                <w:sz w:val="18"/>
                <w:lang w:val="de-DE" w:eastAsia="zh-CN"/>
              </w:rPr>
            </w:pPr>
            <w:r>
              <w:rPr>
                <w:rFonts w:ascii="Arial" w:hAnsi="Arial" w:cs="Arial"/>
                <w:color w:val="000000"/>
                <w:sz w:val="18"/>
                <w:szCs w:val="18"/>
              </w:rPr>
              <w:t>-1.</w:t>
            </w:r>
            <w:del w:id="155" w:author="v2" w:date="2018-04-08T15:54:00Z">
              <w:r w:rsidR="00A65A61" w:rsidRPr="008055E7">
                <w:rPr>
                  <w:rFonts w:ascii="Arial" w:hAnsi="Arial" w:cs="Arial"/>
                  <w:color w:val="000000"/>
                  <w:sz w:val="18"/>
                  <w:szCs w:val="18"/>
                </w:rPr>
                <w:delText>05</w:delText>
              </w:r>
            </w:del>
            <w:ins w:id="156" w:author="v2" w:date="2018-04-08T15:54:00Z">
              <w:r>
                <w:rPr>
                  <w:rFonts w:ascii="Arial" w:hAnsi="Arial" w:cs="Arial"/>
                  <w:color w:val="000000"/>
                  <w:sz w:val="18"/>
                  <w:szCs w:val="18"/>
                </w:rPr>
                <w:t>13</w:t>
              </w:r>
            </w:ins>
            <w:r>
              <w:rPr>
                <w:rFonts w:ascii="Arial" w:hAnsi="Arial" w:cs="Arial"/>
                <w:color w:val="000000"/>
                <w:sz w:val="18"/>
                <w:szCs w:val="18"/>
              </w:rPr>
              <w:t>%</w:t>
            </w:r>
          </w:p>
        </w:tc>
      </w:tr>
      <w:tr w:rsidR="00A65A61" w14:paraId="6452825F" w14:textId="77777777" w:rsidTr="004201AB">
        <w:trPr>
          <w:trHeight w:val="255"/>
          <w:jc w:val="center"/>
        </w:trPr>
        <w:tc>
          <w:tcPr>
            <w:tcW w:w="1492" w:type="dxa"/>
            <w:gridSpan w:val="2"/>
            <w:tcBorders>
              <w:top w:val="nil"/>
              <w:left w:val="single" w:sz="8" w:space="0" w:color="auto"/>
              <w:bottom w:val="nil"/>
              <w:right w:val="nil"/>
            </w:tcBorders>
            <w:noWrap/>
            <w:vAlign w:val="bottom"/>
            <w:hideMark/>
          </w:tcPr>
          <w:p w14:paraId="77236BBB" w14:textId="77777777" w:rsidR="00A65A61" w:rsidRPr="008055E7" w:rsidRDefault="00A65A61"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Enc</w:t>
            </w:r>
            <w:proofErr w:type="spellEnd"/>
            <w:r w:rsidRPr="008055E7">
              <w:rPr>
                <w:rFonts w:ascii="Arial" w:hAnsi="Arial" w:cs="Arial"/>
                <w:sz w:val="18"/>
                <w:lang w:val="de-DE" w:eastAsia="zh-CN"/>
              </w:rPr>
              <w:t xml:space="preserve"> Time [%]</w:t>
            </w:r>
          </w:p>
        </w:tc>
        <w:tc>
          <w:tcPr>
            <w:tcW w:w="2808" w:type="dxa"/>
            <w:gridSpan w:val="6"/>
            <w:tcBorders>
              <w:top w:val="single" w:sz="8" w:space="0" w:color="auto"/>
              <w:left w:val="single" w:sz="8" w:space="0" w:color="auto"/>
              <w:bottom w:val="nil"/>
              <w:right w:val="single" w:sz="8" w:space="0" w:color="000000"/>
            </w:tcBorders>
            <w:noWrap/>
            <w:vAlign w:val="bottom"/>
          </w:tcPr>
          <w:p w14:paraId="24E8D8B3" w14:textId="39AA566C" w:rsidR="00A65A61" w:rsidRPr="008055E7"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18"/>
                <w:lang w:val="de-DE" w:eastAsia="zh-CN"/>
              </w:rPr>
            </w:pPr>
            <w:del w:id="157" w:author="v2" w:date="2018-04-08T15:54:00Z">
              <w:r w:rsidRPr="008055E7">
                <w:rPr>
                  <w:rFonts w:ascii="Arial" w:hAnsi="Arial" w:cs="Arial"/>
                  <w:color w:val="000000"/>
                  <w:sz w:val="18"/>
                  <w:szCs w:val="18"/>
                  <w:lang w:val="de-DE" w:eastAsia="de-DE"/>
                </w:rPr>
                <w:delText>131</w:delText>
              </w:r>
            </w:del>
            <w:ins w:id="158" w:author="v2" w:date="2018-04-08T15:54:00Z">
              <w:r w:rsidR="00543CD9">
                <w:rPr>
                  <w:rFonts w:ascii="Arial" w:hAnsi="Arial" w:cs="Arial"/>
                  <w:color w:val="000000"/>
                  <w:sz w:val="18"/>
                  <w:szCs w:val="18"/>
                  <w:lang w:val="de-DE" w:eastAsia="de-DE"/>
                </w:rPr>
                <w:t>130</w:t>
              </w:r>
            </w:ins>
            <w:r w:rsidRPr="008055E7">
              <w:rPr>
                <w:rFonts w:ascii="Arial" w:hAnsi="Arial" w:cs="Arial"/>
                <w:color w:val="000000"/>
                <w:sz w:val="18"/>
                <w:szCs w:val="18"/>
                <w:lang w:val="de-DE" w:eastAsia="de-DE"/>
              </w:rPr>
              <w:t>%</w:t>
            </w:r>
          </w:p>
        </w:tc>
        <w:tc>
          <w:tcPr>
            <w:tcW w:w="2944" w:type="dxa"/>
            <w:gridSpan w:val="3"/>
            <w:tcBorders>
              <w:top w:val="single" w:sz="8" w:space="0" w:color="auto"/>
              <w:left w:val="single" w:sz="8" w:space="0" w:color="000000"/>
              <w:bottom w:val="nil"/>
              <w:right w:val="single" w:sz="8" w:space="0" w:color="000000"/>
            </w:tcBorders>
            <w:noWrap/>
            <w:vAlign w:val="bottom"/>
          </w:tcPr>
          <w:p w14:paraId="13CE16EF" w14:textId="56C23E61" w:rsidR="00A65A61" w:rsidRPr="008055E7"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del w:id="159" w:author="v2" w:date="2018-04-08T15:54:00Z">
              <w:r w:rsidRPr="008055E7">
                <w:rPr>
                  <w:rFonts w:ascii="Arial" w:hAnsi="Arial" w:cs="Arial"/>
                  <w:color w:val="000000"/>
                  <w:sz w:val="18"/>
                  <w:szCs w:val="18"/>
                  <w:lang w:val="de-DE" w:eastAsia="de-DE"/>
                </w:rPr>
                <w:delText>131</w:delText>
              </w:r>
            </w:del>
            <w:ins w:id="160" w:author="v2" w:date="2018-04-08T15:54:00Z">
              <w:r w:rsidR="00543CD9">
                <w:rPr>
                  <w:rFonts w:ascii="Arial" w:hAnsi="Arial" w:cs="Arial"/>
                  <w:color w:val="000000"/>
                  <w:sz w:val="18"/>
                  <w:szCs w:val="18"/>
                  <w:lang w:val="de-DE" w:eastAsia="de-DE"/>
                </w:rPr>
                <w:t>130</w:t>
              </w:r>
            </w:ins>
            <w:r w:rsidRPr="008055E7">
              <w:rPr>
                <w:rFonts w:ascii="Arial" w:hAnsi="Arial" w:cs="Arial"/>
                <w:color w:val="000000"/>
                <w:sz w:val="18"/>
                <w:szCs w:val="18"/>
                <w:lang w:val="de-DE" w:eastAsia="de-DE"/>
              </w:rPr>
              <w:t>%</w:t>
            </w:r>
          </w:p>
        </w:tc>
      </w:tr>
      <w:tr w:rsidR="00A65A61" w14:paraId="68DE81EE" w14:textId="77777777" w:rsidTr="004201AB">
        <w:trPr>
          <w:trHeight w:val="270"/>
          <w:jc w:val="center"/>
        </w:trPr>
        <w:tc>
          <w:tcPr>
            <w:tcW w:w="1492" w:type="dxa"/>
            <w:gridSpan w:val="2"/>
            <w:tcBorders>
              <w:top w:val="nil"/>
              <w:left w:val="single" w:sz="8" w:space="0" w:color="auto"/>
              <w:bottom w:val="single" w:sz="8" w:space="0" w:color="auto"/>
              <w:right w:val="nil"/>
            </w:tcBorders>
            <w:noWrap/>
            <w:vAlign w:val="bottom"/>
            <w:hideMark/>
          </w:tcPr>
          <w:p w14:paraId="4C607584" w14:textId="77777777" w:rsidR="00A65A61" w:rsidRPr="008055E7" w:rsidRDefault="00A65A61" w:rsidP="004201AB">
            <w:pPr>
              <w:tabs>
                <w:tab w:val="clear" w:pos="360"/>
                <w:tab w:val="clear" w:pos="720"/>
                <w:tab w:val="clear" w:pos="1080"/>
                <w:tab w:val="clear" w:pos="1440"/>
              </w:tabs>
              <w:overflowPunct/>
              <w:autoSpaceDE/>
              <w:adjustRightInd/>
              <w:spacing w:before="0"/>
              <w:rPr>
                <w:rFonts w:ascii="Arial" w:hAnsi="Arial" w:cs="Arial"/>
                <w:sz w:val="18"/>
                <w:lang w:val="de-DE" w:eastAsia="zh-CN"/>
              </w:rPr>
            </w:pPr>
            <w:proofErr w:type="spellStart"/>
            <w:r w:rsidRPr="008055E7">
              <w:rPr>
                <w:rFonts w:ascii="Arial" w:hAnsi="Arial" w:cs="Arial"/>
                <w:sz w:val="18"/>
                <w:lang w:val="de-DE" w:eastAsia="zh-CN"/>
              </w:rPr>
              <w:t>Dec</w:t>
            </w:r>
            <w:proofErr w:type="spellEnd"/>
            <w:r w:rsidRPr="008055E7">
              <w:rPr>
                <w:rFonts w:ascii="Arial" w:hAnsi="Arial" w:cs="Arial"/>
                <w:sz w:val="18"/>
                <w:lang w:val="de-DE" w:eastAsia="zh-CN"/>
              </w:rPr>
              <w:t xml:space="preserve"> Time [%]</w:t>
            </w:r>
          </w:p>
        </w:tc>
        <w:tc>
          <w:tcPr>
            <w:tcW w:w="2808" w:type="dxa"/>
            <w:gridSpan w:val="6"/>
            <w:tcBorders>
              <w:top w:val="nil"/>
              <w:left w:val="single" w:sz="8" w:space="0" w:color="auto"/>
              <w:bottom w:val="single" w:sz="8" w:space="0" w:color="auto"/>
              <w:right w:val="single" w:sz="8" w:space="0" w:color="000000"/>
            </w:tcBorders>
            <w:noWrap/>
            <w:vAlign w:val="bottom"/>
          </w:tcPr>
          <w:p w14:paraId="2B891E39" w14:textId="74E00493" w:rsidR="00A65A61" w:rsidRPr="008055E7"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18"/>
                <w:lang w:val="de-DE" w:eastAsia="zh-CN"/>
              </w:rPr>
            </w:pPr>
            <w:del w:id="161" w:author="v2" w:date="2018-04-08T15:54:00Z">
              <w:r w:rsidRPr="008055E7">
                <w:rPr>
                  <w:rFonts w:ascii="Arial" w:hAnsi="Arial" w:cs="Arial"/>
                  <w:color w:val="000000"/>
                  <w:sz w:val="18"/>
                  <w:szCs w:val="18"/>
                  <w:lang w:val="de-DE" w:eastAsia="de-DE"/>
                </w:rPr>
                <w:delText>106</w:delText>
              </w:r>
            </w:del>
            <w:ins w:id="162" w:author="v2" w:date="2018-04-08T15:54:00Z">
              <w:r w:rsidR="00543CD9">
                <w:rPr>
                  <w:rFonts w:ascii="Arial" w:hAnsi="Arial" w:cs="Arial"/>
                  <w:color w:val="000000"/>
                  <w:sz w:val="18"/>
                  <w:szCs w:val="18"/>
                  <w:lang w:val="de-DE" w:eastAsia="de-DE"/>
                </w:rPr>
                <w:t>105</w:t>
              </w:r>
            </w:ins>
            <w:r w:rsidRPr="008055E7">
              <w:rPr>
                <w:rFonts w:ascii="Arial" w:hAnsi="Arial" w:cs="Arial"/>
                <w:color w:val="000000"/>
                <w:sz w:val="18"/>
                <w:szCs w:val="18"/>
                <w:lang w:val="de-DE" w:eastAsia="de-DE"/>
              </w:rPr>
              <w:t>%</w:t>
            </w:r>
          </w:p>
        </w:tc>
        <w:tc>
          <w:tcPr>
            <w:tcW w:w="2944" w:type="dxa"/>
            <w:gridSpan w:val="3"/>
            <w:tcBorders>
              <w:top w:val="nil"/>
              <w:left w:val="single" w:sz="8" w:space="0" w:color="000000"/>
              <w:bottom w:val="single" w:sz="8" w:space="0" w:color="000000"/>
              <w:right w:val="single" w:sz="8" w:space="0" w:color="000000"/>
            </w:tcBorders>
            <w:noWrap/>
            <w:vAlign w:val="bottom"/>
          </w:tcPr>
          <w:p w14:paraId="46593F4F" w14:textId="0B065031" w:rsidR="00A65A61" w:rsidRPr="008055E7" w:rsidRDefault="00A65A61" w:rsidP="004201AB">
            <w:pPr>
              <w:tabs>
                <w:tab w:val="clear" w:pos="360"/>
                <w:tab w:val="clear" w:pos="720"/>
                <w:tab w:val="clear" w:pos="1080"/>
                <w:tab w:val="clear" w:pos="1440"/>
              </w:tabs>
              <w:overflowPunct/>
              <w:autoSpaceDE/>
              <w:adjustRightInd/>
              <w:spacing w:before="0"/>
              <w:jc w:val="center"/>
              <w:rPr>
                <w:rFonts w:ascii="Arial" w:hAnsi="Arial" w:cs="Arial"/>
                <w:sz w:val="18"/>
                <w:szCs w:val="18"/>
                <w:lang w:val="de-DE" w:eastAsia="zh-CN"/>
              </w:rPr>
            </w:pPr>
            <w:r w:rsidRPr="008055E7">
              <w:rPr>
                <w:rFonts w:ascii="Arial" w:hAnsi="Arial" w:cs="Arial"/>
                <w:color w:val="000000"/>
                <w:sz w:val="18"/>
                <w:szCs w:val="18"/>
                <w:lang w:val="de-DE" w:eastAsia="de-DE"/>
              </w:rPr>
              <w:t>105%</w:t>
            </w:r>
          </w:p>
        </w:tc>
      </w:tr>
      <w:tr w:rsidR="00A65A61" w14:paraId="43B078C0" w14:textId="77777777" w:rsidTr="004201AB">
        <w:trPr>
          <w:gridAfter w:val="4"/>
          <w:wAfter w:w="3324" w:type="dxa"/>
          <w:trHeight w:val="40"/>
          <w:jc w:val="center"/>
        </w:trPr>
        <w:tc>
          <w:tcPr>
            <w:tcW w:w="976" w:type="dxa"/>
            <w:tcBorders>
              <w:top w:val="single" w:sz="8" w:space="0" w:color="000000"/>
              <w:left w:val="nil"/>
              <w:bottom w:val="nil"/>
              <w:right w:val="nil"/>
            </w:tcBorders>
            <w:noWrap/>
            <w:vAlign w:val="bottom"/>
          </w:tcPr>
          <w:p w14:paraId="3B2B6532"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0" w:type="dxa"/>
            <w:gridSpan w:val="2"/>
            <w:noWrap/>
            <w:vAlign w:val="bottom"/>
          </w:tcPr>
          <w:p w14:paraId="0AD611EC"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88" w:type="dxa"/>
            <w:gridSpan w:val="2"/>
            <w:noWrap/>
            <w:vAlign w:val="bottom"/>
          </w:tcPr>
          <w:p w14:paraId="517A4DA5"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c>
          <w:tcPr>
            <w:tcW w:w="976" w:type="dxa"/>
            <w:gridSpan w:val="2"/>
            <w:noWrap/>
            <w:vAlign w:val="bottom"/>
          </w:tcPr>
          <w:p w14:paraId="5C0194A6" w14:textId="77777777" w:rsidR="00A65A61" w:rsidRDefault="00A65A61" w:rsidP="004201AB">
            <w:pPr>
              <w:tabs>
                <w:tab w:val="clear" w:pos="360"/>
                <w:tab w:val="clear" w:pos="720"/>
                <w:tab w:val="clear" w:pos="1080"/>
                <w:tab w:val="clear" w:pos="1440"/>
              </w:tabs>
              <w:overflowPunct/>
              <w:autoSpaceDE/>
              <w:adjustRightInd/>
              <w:spacing w:before="0"/>
              <w:rPr>
                <w:rFonts w:ascii="Arial" w:hAnsi="Arial" w:cs="Arial"/>
                <w:sz w:val="20"/>
                <w:lang w:val="de-DE" w:eastAsia="zh-CN"/>
              </w:rPr>
            </w:pPr>
          </w:p>
        </w:tc>
      </w:tr>
    </w:tbl>
    <w:p w14:paraId="552479B5" w14:textId="511C6679" w:rsidR="009D68FB" w:rsidRDefault="009D68FB" w:rsidP="009D68FB">
      <w:pPr>
        <w:rPr>
          <w:lang w:val="en-CA"/>
        </w:rPr>
      </w:pPr>
      <w:r>
        <w:rPr>
          <w:lang w:val="en-CA"/>
        </w:rPr>
        <w:t>The detailed results</w:t>
      </w:r>
      <w:r w:rsidR="002E72BD">
        <w:rPr>
          <w:lang w:val="en-CA"/>
        </w:rPr>
        <w:t>, the sequence composition of the classes</w:t>
      </w:r>
      <w:r>
        <w:rPr>
          <w:lang w:val="en-CA"/>
        </w:rPr>
        <w:t xml:space="preserve"> and other </w:t>
      </w:r>
      <w:r w:rsidR="007D18EB">
        <w:rPr>
          <w:lang w:val="en-CA"/>
        </w:rPr>
        <w:t xml:space="preserve">classes can be found enclosed </w:t>
      </w:r>
      <w:del w:id="163" w:author="v2" w:date="2018-04-08T15:54:00Z">
        <w:r w:rsidR="00A82B24">
          <w:rPr>
            <w:i/>
            <w:lang w:val="en-CA"/>
          </w:rPr>
          <w:delText>JVET-J0038</w:delText>
        </w:r>
      </w:del>
      <w:ins w:id="164" w:author="v2" w:date="2018-04-08T15:54:00Z">
        <w:r w:rsidRPr="009D68FB">
          <w:rPr>
            <w:i/>
            <w:lang w:val="en-CA"/>
          </w:rPr>
          <w:t>DiffFilterResultsnext_2.2.9-rasch-ahenkel-rasch_R23783_49fr_QTGBS</w:t>
        </w:r>
      </w:ins>
      <w:r w:rsidRPr="009D68FB">
        <w:rPr>
          <w:i/>
          <w:lang w:val="en-CA"/>
        </w:rPr>
        <w:t>_XMerge_RestrFilters_TempLayer0.xlsm</w:t>
      </w:r>
      <w:r>
        <w:rPr>
          <w:lang w:val="en-CA"/>
        </w:rPr>
        <w:t>.</w:t>
      </w:r>
    </w:p>
    <w:p w14:paraId="357745DD" w14:textId="6F1040BF" w:rsidR="00D402A1" w:rsidRDefault="00A42F2C" w:rsidP="000351B0">
      <w:pPr>
        <w:rPr>
          <w:lang w:val="en-CA"/>
        </w:rPr>
      </w:pPr>
      <w:r>
        <w:rPr>
          <w:lang w:val="en-CA"/>
        </w:rPr>
        <w:t xml:space="preserve">As can be seen in sections 3.3 and 3.4 in comparison to section 3.2, the additional test in the merge case increases the gains in the main tier configuration by around -0.2% but also adds an additional encoder cost of around 20%. The gains for the </w:t>
      </w:r>
      <w:proofErr w:type="gramStart"/>
      <w:r>
        <w:rPr>
          <w:lang w:val="en-CA"/>
        </w:rPr>
        <w:t>high resolution</w:t>
      </w:r>
      <w:proofErr w:type="gramEnd"/>
      <w:r>
        <w:rPr>
          <w:lang w:val="en-CA"/>
        </w:rPr>
        <w:t xml:space="preserve"> sequences shown here remains more or less the same for high tier but considering the lower resolution classes the overall gain increases</w:t>
      </w:r>
      <w:r w:rsidR="006657C5">
        <w:rPr>
          <w:lang w:val="en-CA"/>
        </w:rPr>
        <w:t xml:space="preserve"> using the additional merge case</w:t>
      </w:r>
      <w:r>
        <w:rPr>
          <w:lang w:val="en-CA"/>
        </w:rPr>
        <w:t xml:space="preserve"> by about -0.1% as can be seen in the detailed results in the excel sheets.</w:t>
      </w:r>
    </w:p>
    <w:p w14:paraId="4CE2A32F" w14:textId="49941F86" w:rsidR="007975EE" w:rsidRPr="007975EE" w:rsidRDefault="00A074D7" w:rsidP="007975EE">
      <w:pPr>
        <w:rPr>
          <w:ins w:id="165" w:author="v2" w:date="2018-04-08T15:54:00Z"/>
          <w:lang w:val="en-CA"/>
        </w:rPr>
      </w:pPr>
      <w:r>
        <w:rPr>
          <w:lang w:val="en-CA"/>
        </w:rPr>
        <w:t xml:space="preserve">Comparing the results of sections 3.3 and 3.4, it can be seen that the restrictions decrease the overall gains of the </w:t>
      </w:r>
      <w:proofErr w:type="gramStart"/>
      <w:r>
        <w:rPr>
          <w:lang w:val="en-CA"/>
        </w:rPr>
        <w:t>high resolution</w:t>
      </w:r>
      <w:proofErr w:type="gramEnd"/>
      <w:r>
        <w:rPr>
          <w:lang w:val="en-CA"/>
        </w:rPr>
        <w:t xml:space="preserve"> classes in random access shown here by around -0.1% but seem to decrease the run times by only 1-2%. But considering the results depicted in the attached detailed results, the impact of the restrictions can be seen in the lower resolution sequences (the overall run time decreases by around 5-7%) and in low delay where the encoder run times decreases by around 10%. This behaviour can be explained by the fact that due to the restrictions, the filter is not considered on smaller blocks which has an impact on the run time especially for lower resolution sequences</w:t>
      </w:r>
      <w:r w:rsidR="00910817">
        <w:rPr>
          <w:lang w:val="en-CA"/>
        </w:rPr>
        <w:t>.</w:t>
      </w:r>
      <w:del w:id="166" w:author="v2" w:date="2018-04-08T15:54:00Z">
        <w:r>
          <w:rPr>
            <w:lang w:val="en-CA"/>
          </w:rPr>
          <w:delText xml:space="preserve"> In case of low delay</w:delText>
        </w:r>
        <w:r w:rsidR="006657C5">
          <w:rPr>
            <w:lang w:val="en-CA"/>
          </w:rPr>
          <w:delText xml:space="preserve"> the complexity in run reduction can be explained by</w:delText>
        </w:r>
        <w:r>
          <w:rPr>
            <w:lang w:val="en-CA"/>
          </w:rPr>
          <w:delText xml:space="preserve"> the impact of restriction d).</w:delText>
        </w:r>
      </w:del>
    </w:p>
    <w:p w14:paraId="3F377F89" w14:textId="3A5A9FDD" w:rsidR="00A074D7" w:rsidRPr="00483F93" w:rsidRDefault="00A074D7" w:rsidP="000351B0">
      <w:pPr>
        <w:rPr>
          <w:lang w:val="en-CA"/>
        </w:rPr>
      </w:pPr>
    </w:p>
    <w:p w14:paraId="764F009A" w14:textId="77777777" w:rsidR="000351B0" w:rsidRPr="005B217D" w:rsidRDefault="000351B0" w:rsidP="000351B0">
      <w:pPr>
        <w:pStyle w:val="Heading1"/>
      </w:pPr>
      <w:r>
        <w:t>Patent rights declaration</w:t>
      </w:r>
    </w:p>
    <w:p w14:paraId="4FD7047D" w14:textId="77777777" w:rsidR="000351B0" w:rsidRPr="005B217D" w:rsidRDefault="000351B0" w:rsidP="000351B0">
      <w:pPr>
        <w:rPr>
          <w:lang w:val="en-CA"/>
        </w:rPr>
      </w:pPr>
      <w:r>
        <w:rPr>
          <w:b/>
          <w:lang w:val="en-CA"/>
        </w:rPr>
        <w:t xml:space="preserve">Fraunhofer HHI </w:t>
      </w:r>
      <w:r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575EBE6" w:rsidR="007F1F8B" w:rsidRPr="003D6327" w:rsidRDefault="007F1F8B" w:rsidP="009234A5">
      <w:pPr>
        <w:rPr>
          <w:sz w:val="24"/>
          <w:szCs w:val="22"/>
          <w:lang w:val="en-CA"/>
        </w:rPr>
      </w:pPr>
    </w:p>
    <w:sectPr w:rsidR="007F1F8B" w:rsidRPr="003D6327" w:rsidSect="00A01439">
      <w:headerReference w:type="default" r:id="rId16"/>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C97E7" w14:textId="77777777" w:rsidR="007C4EB5" w:rsidRDefault="007C4EB5">
      <w:r>
        <w:separator/>
      </w:r>
    </w:p>
  </w:endnote>
  <w:endnote w:type="continuationSeparator" w:id="0">
    <w:p w14:paraId="0F41E1E2" w14:textId="77777777" w:rsidR="007C4EB5" w:rsidRDefault="007C4EB5">
      <w:r>
        <w:continuationSeparator/>
      </w:r>
    </w:p>
  </w:endnote>
  <w:endnote w:type="continuationNotice" w:id="1">
    <w:p w14:paraId="612B1848" w14:textId="77777777" w:rsidR="007C4EB5" w:rsidRDefault="007C4EB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MU Serif">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FB9BC7" w:rsidR="00BD4865" w:rsidRPr="00C00DDE" w:rsidRDefault="00BD486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01B2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6BFB">
      <w:rPr>
        <w:rStyle w:val="PageNumber"/>
        <w:noProof/>
      </w:rPr>
      <w:t>2018-04-08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BC5D8" w14:textId="77777777" w:rsidR="007C4EB5" w:rsidRDefault="007C4EB5">
      <w:r>
        <w:separator/>
      </w:r>
    </w:p>
  </w:footnote>
  <w:footnote w:type="continuationSeparator" w:id="0">
    <w:p w14:paraId="1BEE925C" w14:textId="77777777" w:rsidR="007C4EB5" w:rsidRDefault="007C4EB5">
      <w:r>
        <w:continuationSeparator/>
      </w:r>
    </w:p>
  </w:footnote>
  <w:footnote w:type="continuationNotice" w:id="1">
    <w:p w14:paraId="64674826" w14:textId="77777777" w:rsidR="007C4EB5" w:rsidRDefault="007C4EB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2C74B" w14:textId="77777777" w:rsidR="005F2F30" w:rsidRDefault="005F2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91221"/>
    <w:multiLevelType w:val="hybridMultilevel"/>
    <w:tmpl w:val="5120C8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9049C"/>
    <w:multiLevelType w:val="hybridMultilevel"/>
    <w:tmpl w:val="272C4E5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475565"/>
    <w:multiLevelType w:val="hybridMultilevel"/>
    <w:tmpl w:val="81E47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255180"/>
    <w:multiLevelType w:val="hybridMultilevel"/>
    <w:tmpl w:val="BC9430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7"/>
  </w:num>
  <w:num w:numId="14">
    <w:abstractNumId w:val="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36C"/>
    <w:rsid w:val="000239FA"/>
    <w:rsid w:val="000308A3"/>
    <w:rsid w:val="000319A0"/>
    <w:rsid w:val="000351B0"/>
    <w:rsid w:val="000458BC"/>
    <w:rsid w:val="00045C41"/>
    <w:rsid w:val="00046C03"/>
    <w:rsid w:val="00065039"/>
    <w:rsid w:val="000675B2"/>
    <w:rsid w:val="00073F90"/>
    <w:rsid w:val="0007614F"/>
    <w:rsid w:val="000768AC"/>
    <w:rsid w:val="00092117"/>
    <w:rsid w:val="000A245E"/>
    <w:rsid w:val="000A2918"/>
    <w:rsid w:val="000A4A8B"/>
    <w:rsid w:val="000B0C0F"/>
    <w:rsid w:val="000B1C6B"/>
    <w:rsid w:val="000B4FF9"/>
    <w:rsid w:val="000C09AC"/>
    <w:rsid w:val="000E00A0"/>
    <w:rsid w:val="000E00F3"/>
    <w:rsid w:val="000F158C"/>
    <w:rsid w:val="000F176B"/>
    <w:rsid w:val="00102F3D"/>
    <w:rsid w:val="001127DB"/>
    <w:rsid w:val="00121418"/>
    <w:rsid w:val="00122591"/>
    <w:rsid w:val="00124E38"/>
    <w:rsid w:val="0012580B"/>
    <w:rsid w:val="00126749"/>
    <w:rsid w:val="00131F90"/>
    <w:rsid w:val="0013458C"/>
    <w:rsid w:val="0013526E"/>
    <w:rsid w:val="00146152"/>
    <w:rsid w:val="00151635"/>
    <w:rsid w:val="00154E6E"/>
    <w:rsid w:val="00155526"/>
    <w:rsid w:val="00157B43"/>
    <w:rsid w:val="00162D50"/>
    <w:rsid w:val="0016447D"/>
    <w:rsid w:val="00165466"/>
    <w:rsid w:val="00171371"/>
    <w:rsid w:val="00175A24"/>
    <w:rsid w:val="00183D61"/>
    <w:rsid w:val="00187E58"/>
    <w:rsid w:val="001A297E"/>
    <w:rsid w:val="001A368E"/>
    <w:rsid w:val="001A7329"/>
    <w:rsid w:val="001A792F"/>
    <w:rsid w:val="001A7F21"/>
    <w:rsid w:val="001B4E28"/>
    <w:rsid w:val="001C3525"/>
    <w:rsid w:val="001C35CB"/>
    <w:rsid w:val="001C3AFB"/>
    <w:rsid w:val="001C6BFB"/>
    <w:rsid w:val="001D1BD2"/>
    <w:rsid w:val="001E02BE"/>
    <w:rsid w:val="001E3B37"/>
    <w:rsid w:val="001E6AF7"/>
    <w:rsid w:val="001F2594"/>
    <w:rsid w:val="001F7D8A"/>
    <w:rsid w:val="002055A6"/>
    <w:rsid w:val="00206460"/>
    <w:rsid w:val="002069B4"/>
    <w:rsid w:val="00212DE9"/>
    <w:rsid w:val="00213839"/>
    <w:rsid w:val="00214A8A"/>
    <w:rsid w:val="00215DFC"/>
    <w:rsid w:val="002212DF"/>
    <w:rsid w:val="00222CD4"/>
    <w:rsid w:val="00225016"/>
    <w:rsid w:val="002264A6"/>
    <w:rsid w:val="00227BA7"/>
    <w:rsid w:val="0023011C"/>
    <w:rsid w:val="002375C1"/>
    <w:rsid w:val="00245CA2"/>
    <w:rsid w:val="0025378F"/>
    <w:rsid w:val="00255BA0"/>
    <w:rsid w:val="00263398"/>
    <w:rsid w:val="00266F06"/>
    <w:rsid w:val="00273CE1"/>
    <w:rsid w:val="00275BCF"/>
    <w:rsid w:val="00283300"/>
    <w:rsid w:val="00291E36"/>
    <w:rsid w:val="00292257"/>
    <w:rsid w:val="0029415F"/>
    <w:rsid w:val="002A2605"/>
    <w:rsid w:val="002A41B7"/>
    <w:rsid w:val="002A54E0"/>
    <w:rsid w:val="002B1595"/>
    <w:rsid w:val="002B191D"/>
    <w:rsid w:val="002C0269"/>
    <w:rsid w:val="002D0AF6"/>
    <w:rsid w:val="002D2A70"/>
    <w:rsid w:val="002D5A7E"/>
    <w:rsid w:val="002E72BD"/>
    <w:rsid w:val="002F164D"/>
    <w:rsid w:val="002F49FB"/>
    <w:rsid w:val="002F4F21"/>
    <w:rsid w:val="002F68FA"/>
    <w:rsid w:val="002F7B16"/>
    <w:rsid w:val="002F7C79"/>
    <w:rsid w:val="003019D3"/>
    <w:rsid w:val="003021BC"/>
    <w:rsid w:val="00306206"/>
    <w:rsid w:val="00317D85"/>
    <w:rsid w:val="00322133"/>
    <w:rsid w:val="00324505"/>
    <w:rsid w:val="00327C56"/>
    <w:rsid w:val="003315A1"/>
    <w:rsid w:val="003373EC"/>
    <w:rsid w:val="00342FF4"/>
    <w:rsid w:val="00346148"/>
    <w:rsid w:val="00352653"/>
    <w:rsid w:val="00355E01"/>
    <w:rsid w:val="00362D0E"/>
    <w:rsid w:val="00363A20"/>
    <w:rsid w:val="003669EA"/>
    <w:rsid w:val="003706CC"/>
    <w:rsid w:val="00377710"/>
    <w:rsid w:val="00382630"/>
    <w:rsid w:val="00384656"/>
    <w:rsid w:val="003A2D8E"/>
    <w:rsid w:val="003A4F90"/>
    <w:rsid w:val="003A7CE6"/>
    <w:rsid w:val="003A7E04"/>
    <w:rsid w:val="003B03BE"/>
    <w:rsid w:val="003C20E4"/>
    <w:rsid w:val="003C3A5C"/>
    <w:rsid w:val="003C4E7A"/>
    <w:rsid w:val="003C7720"/>
    <w:rsid w:val="003D0CDC"/>
    <w:rsid w:val="003D1F1C"/>
    <w:rsid w:val="003D6327"/>
    <w:rsid w:val="003D6342"/>
    <w:rsid w:val="003E6F90"/>
    <w:rsid w:val="003F5D0F"/>
    <w:rsid w:val="00414101"/>
    <w:rsid w:val="00416A0E"/>
    <w:rsid w:val="004201AB"/>
    <w:rsid w:val="004219CF"/>
    <w:rsid w:val="004234F0"/>
    <w:rsid w:val="00433DDB"/>
    <w:rsid w:val="00435A29"/>
    <w:rsid w:val="00437619"/>
    <w:rsid w:val="004533DF"/>
    <w:rsid w:val="00455128"/>
    <w:rsid w:val="00456E51"/>
    <w:rsid w:val="0046060B"/>
    <w:rsid w:val="00461ED3"/>
    <w:rsid w:val="00464AAB"/>
    <w:rsid w:val="00464C29"/>
    <w:rsid w:val="00465A1E"/>
    <w:rsid w:val="004728E1"/>
    <w:rsid w:val="00483F93"/>
    <w:rsid w:val="0049248E"/>
    <w:rsid w:val="004A19F5"/>
    <w:rsid w:val="004A2A63"/>
    <w:rsid w:val="004B04E0"/>
    <w:rsid w:val="004B210C"/>
    <w:rsid w:val="004B36F6"/>
    <w:rsid w:val="004C516C"/>
    <w:rsid w:val="004D073F"/>
    <w:rsid w:val="004D405F"/>
    <w:rsid w:val="004E4F4F"/>
    <w:rsid w:val="004E6789"/>
    <w:rsid w:val="004F61E3"/>
    <w:rsid w:val="00502E10"/>
    <w:rsid w:val="005053C6"/>
    <w:rsid w:val="0051015C"/>
    <w:rsid w:val="00516CF1"/>
    <w:rsid w:val="00531AE9"/>
    <w:rsid w:val="00536CB9"/>
    <w:rsid w:val="00541DC2"/>
    <w:rsid w:val="00543CD9"/>
    <w:rsid w:val="00550A66"/>
    <w:rsid w:val="00567EC7"/>
    <w:rsid w:val="00570013"/>
    <w:rsid w:val="005801A2"/>
    <w:rsid w:val="00582309"/>
    <w:rsid w:val="00583BF0"/>
    <w:rsid w:val="005877BD"/>
    <w:rsid w:val="005952A5"/>
    <w:rsid w:val="005971D4"/>
    <w:rsid w:val="005A16D0"/>
    <w:rsid w:val="005A33A1"/>
    <w:rsid w:val="005B217D"/>
    <w:rsid w:val="005B264C"/>
    <w:rsid w:val="005C385F"/>
    <w:rsid w:val="005D27EC"/>
    <w:rsid w:val="005D5CEB"/>
    <w:rsid w:val="005E1AC6"/>
    <w:rsid w:val="005E6250"/>
    <w:rsid w:val="005E6F38"/>
    <w:rsid w:val="005F2F30"/>
    <w:rsid w:val="005F6F1B"/>
    <w:rsid w:val="006060CE"/>
    <w:rsid w:val="00615995"/>
    <w:rsid w:val="00616155"/>
    <w:rsid w:val="00617D23"/>
    <w:rsid w:val="00623281"/>
    <w:rsid w:val="00624B33"/>
    <w:rsid w:val="0063041A"/>
    <w:rsid w:val="00630AA2"/>
    <w:rsid w:val="00633989"/>
    <w:rsid w:val="00644D47"/>
    <w:rsid w:val="00646707"/>
    <w:rsid w:val="006524EF"/>
    <w:rsid w:val="00657F7E"/>
    <w:rsid w:val="006620C8"/>
    <w:rsid w:val="006621CF"/>
    <w:rsid w:val="00662E58"/>
    <w:rsid w:val="006637BD"/>
    <w:rsid w:val="006637F2"/>
    <w:rsid w:val="006642A5"/>
    <w:rsid w:val="00664DCF"/>
    <w:rsid w:val="006657C5"/>
    <w:rsid w:val="0067009B"/>
    <w:rsid w:val="00670BB0"/>
    <w:rsid w:val="00670DC8"/>
    <w:rsid w:val="006732EC"/>
    <w:rsid w:val="0068154E"/>
    <w:rsid w:val="006824DC"/>
    <w:rsid w:val="006A10D4"/>
    <w:rsid w:val="006A3B15"/>
    <w:rsid w:val="006B0B2B"/>
    <w:rsid w:val="006B6D77"/>
    <w:rsid w:val="006C5D39"/>
    <w:rsid w:val="006D6D9B"/>
    <w:rsid w:val="006E2810"/>
    <w:rsid w:val="006E5417"/>
    <w:rsid w:val="006E67D3"/>
    <w:rsid w:val="006F49AC"/>
    <w:rsid w:val="006F4CD4"/>
    <w:rsid w:val="007023DE"/>
    <w:rsid w:val="0070349B"/>
    <w:rsid w:val="007040A6"/>
    <w:rsid w:val="00712F60"/>
    <w:rsid w:val="00720E3B"/>
    <w:rsid w:val="00724120"/>
    <w:rsid w:val="00727A18"/>
    <w:rsid w:val="0074393F"/>
    <w:rsid w:val="00745F6B"/>
    <w:rsid w:val="007502A5"/>
    <w:rsid w:val="0075585E"/>
    <w:rsid w:val="007573E1"/>
    <w:rsid w:val="00766207"/>
    <w:rsid w:val="00770571"/>
    <w:rsid w:val="007710A8"/>
    <w:rsid w:val="007729B6"/>
    <w:rsid w:val="007768FF"/>
    <w:rsid w:val="00777D3D"/>
    <w:rsid w:val="00780BB9"/>
    <w:rsid w:val="007817B6"/>
    <w:rsid w:val="007824D3"/>
    <w:rsid w:val="00796EE3"/>
    <w:rsid w:val="007975EE"/>
    <w:rsid w:val="007A6D62"/>
    <w:rsid w:val="007A7D29"/>
    <w:rsid w:val="007B3845"/>
    <w:rsid w:val="007B4AB8"/>
    <w:rsid w:val="007C2019"/>
    <w:rsid w:val="007C4EB5"/>
    <w:rsid w:val="007C58C1"/>
    <w:rsid w:val="007D1181"/>
    <w:rsid w:val="007D18EB"/>
    <w:rsid w:val="007E01A3"/>
    <w:rsid w:val="007F1F8B"/>
    <w:rsid w:val="007F67A1"/>
    <w:rsid w:val="008055E7"/>
    <w:rsid w:val="00805CDC"/>
    <w:rsid w:val="00811C05"/>
    <w:rsid w:val="008206C8"/>
    <w:rsid w:val="00834345"/>
    <w:rsid w:val="00836CD2"/>
    <w:rsid w:val="00840869"/>
    <w:rsid w:val="0084131A"/>
    <w:rsid w:val="00846ECB"/>
    <w:rsid w:val="008508C0"/>
    <w:rsid w:val="0085686F"/>
    <w:rsid w:val="0086387C"/>
    <w:rsid w:val="00873C79"/>
    <w:rsid w:val="00874A6C"/>
    <w:rsid w:val="00876C65"/>
    <w:rsid w:val="00896634"/>
    <w:rsid w:val="008A275B"/>
    <w:rsid w:val="008A4B4C"/>
    <w:rsid w:val="008A5EFB"/>
    <w:rsid w:val="008A6FEE"/>
    <w:rsid w:val="008A7790"/>
    <w:rsid w:val="008B0692"/>
    <w:rsid w:val="008B1418"/>
    <w:rsid w:val="008C239F"/>
    <w:rsid w:val="008E3CB4"/>
    <w:rsid w:val="008E480C"/>
    <w:rsid w:val="00907757"/>
    <w:rsid w:val="00910817"/>
    <w:rsid w:val="00912304"/>
    <w:rsid w:val="009212B0"/>
    <w:rsid w:val="00921FA1"/>
    <w:rsid w:val="00922E9C"/>
    <w:rsid w:val="009234A5"/>
    <w:rsid w:val="00933453"/>
    <w:rsid w:val="009336F7"/>
    <w:rsid w:val="0093636C"/>
    <w:rsid w:val="009374A7"/>
    <w:rsid w:val="00945DAA"/>
    <w:rsid w:val="00955F6D"/>
    <w:rsid w:val="00961312"/>
    <w:rsid w:val="00971939"/>
    <w:rsid w:val="00977C16"/>
    <w:rsid w:val="0098551D"/>
    <w:rsid w:val="0099518F"/>
    <w:rsid w:val="009A523D"/>
    <w:rsid w:val="009B02A1"/>
    <w:rsid w:val="009B1395"/>
    <w:rsid w:val="009C3E88"/>
    <w:rsid w:val="009C55B5"/>
    <w:rsid w:val="009D183C"/>
    <w:rsid w:val="009D68FB"/>
    <w:rsid w:val="009D6D76"/>
    <w:rsid w:val="009D7CE6"/>
    <w:rsid w:val="009F496B"/>
    <w:rsid w:val="00A01439"/>
    <w:rsid w:val="00A024CD"/>
    <w:rsid w:val="00A02E61"/>
    <w:rsid w:val="00A05CFF"/>
    <w:rsid w:val="00A0653E"/>
    <w:rsid w:val="00A074D7"/>
    <w:rsid w:val="00A13048"/>
    <w:rsid w:val="00A26947"/>
    <w:rsid w:val="00A3426E"/>
    <w:rsid w:val="00A42F2C"/>
    <w:rsid w:val="00A46843"/>
    <w:rsid w:val="00A56B97"/>
    <w:rsid w:val="00A604B0"/>
    <w:rsid w:val="00A6093D"/>
    <w:rsid w:val="00A60F94"/>
    <w:rsid w:val="00A65A61"/>
    <w:rsid w:val="00A75A87"/>
    <w:rsid w:val="00A767DC"/>
    <w:rsid w:val="00A76A6D"/>
    <w:rsid w:val="00A82407"/>
    <w:rsid w:val="00A82B24"/>
    <w:rsid w:val="00A83253"/>
    <w:rsid w:val="00AA005C"/>
    <w:rsid w:val="00AA4DBC"/>
    <w:rsid w:val="00AA67B4"/>
    <w:rsid w:val="00AA6E84"/>
    <w:rsid w:val="00AA77A6"/>
    <w:rsid w:val="00AB1A1C"/>
    <w:rsid w:val="00AB1FFC"/>
    <w:rsid w:val="00AB4519"/>
    <w:rsid w:val="00AD05A8"/>
    <w:rsid w:val="00AE341B"/>
    <w:rsid w:val="00B01676"/>
    <w:rsid w:val="00B01B20"/>
    <w:rsid w:val="00B02AA4"/>
    <w:rsid w:val="00B0383F"/>
    <w:rsid w:val="00B07A79"/>
    <w:rsid w:val="00B07CA7"/>
    <w:rsid w:val="00B1279A"/>
    <w:rsid w:val="00B4194A"/>
    <w:rsid w:val="00B437E8"/>
    <w:rsid w:val="00B503D3"/>
    <w:rsid w:val="00B5222E"/>
    <w:rsid w:val="00B53179"/>
    <w:rsid w:val="00B600CD"/>
    <w:rsid w:val="00B607CC"/>
    <w:rsid w:val="00B61C96"/>
    <w:rsid w:val="00B73A2A"/>
    <w:rsid w:val="00B73BE8"/>
    <w:rsid w:val="00B750BB"/>
    <w:rsid w:val="00B75A51"/>
    <w:rsid w:val="00B827C6"/>
    <w:rsid w:val="00B94B06"/>
    <w:rsid w:val="00B94C28"/>
    <w:rsid w:val="00B97075"/>
    <w:rsid w:val="00BA4AF2"/>
    <w:rsid w:val="00BC10BA"/>
    <w:rsid w:val="00BC32BF"/>
    <w:rsid w:val="00BC58F5"/>
    <w:rsid w:val="00BC5AFD"/>
    <w:rsid w:val="00BD2178"/>
    <w:rsid w:val="00BD4865"/>
    <w:rsid w:val="00BE2AEA"/>
    <w:rsid w:val="00BF2E1C"/>
    <w:rsid w:val="00C00DDE"/>
    <w:rsid w:val="00C00F01"/>
    <w:rsid w:val="00C04F43"/>
    <w:rsid w:val="00C052E9"/>
    <w:rsid w:val="00C0609D"/>
    <w:rsid w:val="00C115AB"/>
    <w:rsid w:val="00C26CCB"/>
    <w:rsid w:val="00C30249"/>
    <w:rsid w:val="00C3723B"/>
    <w:rsid w:val="00C420F1"/>
    <w:rsid w:val="00C42466"/>
    <w:rsid w:val="00C606C9"/>
    <w:rsid w:val="00C72AB3"/>
    <w:rsid w:val="00C7416F"/>
    <w:rsid w:val="00C80288"/>
    <w:rsid w:val="00C84003"/>
    <w:rsid w:val="00C90650"/>
    <w:rsid w:val="00C97330"/>
    <w:rsid w:val="00C97D78"/>
    <w:rsid w:val="00CA581E"/>
    <w:rsid w:val="00CA5BED"/>
    <w:rsid w:val="00CB1749"/>
    <w:rsid w:val="00CB54A8"/>
    <w:rsid w:val="00CB60B9"/>
    <w:rsid w:val="00CC12FE"/>
    <w:rsid w:val="00CC2AAE"/>
    <w:rsid w:val="00CC5A42"/>
    <w:rsid w:val="00CD0EAB"/>
    <w:rsid w:val="00CE3923"/>
    <w:rsid w:val="00CE3CF0"/>
    <w:rsid w:val="00CE5E02"/>
    <w:rsid w:val="00CF34DB"/>
    <w:rsid w:val="00CF558F"/>
    <w:rsid w:val="00D006E4"/>
    <w:rsid w:val="00D010C0"/>
    <w:rsid w:val="00D073E2"/>
    <w:rsid w:val="00D13CAA"/>
    <w:rsid w:val="00D15112"/>
    <w:rsid w:val="00D211F6"/>
    <w:rsid w:val="00D30EEA"/>
    <w:rsid w:val="00D402A1"/>
    <w:rsid w:val="00D41866"/>
    <w:rsid w:val="00D446EC"/>
    <w:rsid w:val="00D44832"/>
    <w:rsid w:val="00D51BF0"/>
    <w:rsid w:val="00D531DB"/>
    <w:rsid w:val="00D53DE2"/>
    <w:rsid w:val="00D55942"/>
    <w:rsid w:val="00D73AEB"/>
    <w:rsid w:val="00D807BF"/>
    <w:rsid w:val="00D820A7"/>
    <w:rsid w:val="00D82FCC"/>
    <w:rsid w:val="00D87C28"/>
    <w:rsid w:val="00DA17FC"/>
    <w:rsid w:val="00DA3141"/>
    <w:rsid w:val="00DA37B8"/>
    <w:rsid w:val="00DA7887"/>
    <w:rsid w:val="00DB0AFF"/>
    <w:rsid w:val="00DB2C26"/>
    <w:rsid w:val="00DC61E6"/>
    <w:rsid w:val="00DD02F4"/>
    <w:rsid w:val="00DD07F5"/>
    <w:rsid w:val="00DD3790"/>
    <w:rsid w:val="00DD4B49"/>
    <w:rsid w:val="00DD6622"/>
    <w:rsid w:val="00DD7BB4"/>
    <w:rsid w:val="00DE1C7C"/>
    <w:rsid w:val="00DE6B43"/>
    <w:rsid w:val="00E00034"/>
    <w:rsid w:val="00E11823"/>
    <w:rsid w:val="00E11923"/>
    <w:rsid w:val="00E261F6"/>
    <w:rsid w:val="00E262D4"/>
    <w:rsid w:val="00E309CF"/>
    <w:rsid w:val="00E318DF"/>
    <w:rsid w:val="00E35179"/>
    <w:rsid w:val="00E36250"/>
    <w:rsid w:val="00E47F2D"/>
    <w:rsid w:val="00E514F2"/>
    <w:rsid w:val="00E54511"/>
    <w:rsid w:val="00E61DAC"/>
    <w:rsid w:val="00E627FC"/>
    <w:rsid w:val="00E72B80"/>
    <w:rsid w:val="00E75FE3"/>
    <w:rsid w:val="00E84060"/>
    <w:rsid w:val="00E86C4C"/>
    <w:rsid w:val="00E907A3"/>
    <w:rsid w:val="00E9382B"/>
    <w:rsid w:val="00E955C6"/>
    <w:rsid w:val="00E9620B"/>
    <w:rsid w:val="00EA5101"/>
    <w:rsid w:val="00EA5AE0"/>
    <w:rsid w:val="00EB56E1"/>
    <w:rsid w:val="00EB7AB1"/>
    <w:rsid w:val="00EC12F5"/>
    <w:rsid w:val="00ED49AA"/>
    <w:rsid w:val="00EE329E"/>
    <w:rsid w:val="00EE623A"/>
    <w:rsid w:val="00EE7CD8"/>
    <w:rsid w:val="00EF3C52"/>
    <w:rsid w:val="00EF48CC"/>
    <w:rsid w:val="00F00801"/>
    <w:rsid w:val="00F00FC8"/>
    <w:rsid w:val="00F1752C"/>
    <w:rsid w:val="00F2488D"/>
    <w:rsid w:val="00F37294"/>
    <w:rsid w:val="00F54070"/>
    <w:rsid w:val="00F601A0"/>
    <w:rsid w:val="00F712E9"/>
    <w:rsid w:val="00F73032"/>
    <w:rsid w:val="00F848FC"/>
    <w:rsid w:val="00F906F6"/>
    <w:rsid w:val="00F9282A"/>
    <w:rsid w:val="00F96BAD"/>
    <w:rsid w:val="00FA139D"/>
    <w:rsid w:val="00FA4F1B"/>
    <w:rsid w:val="00FB0E84"/>
    <w:rsid w:val="00FD01C2"/>
    <w:rsid w:val="00FD2E0B"/>
    <w:rsid w:val="00FD63F8"/>
    <w:rsid w:val="00FE595C"/>
    <w:rsid w:val="00FF0CE3"/>
    <w:rsid w:val="00FF2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18CE1426-90BD-4863-A532-C8FAB5149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B73BE8"/>
    <w:rPr>
      <w:color w:val="808080"/>
    </w:rPr>
  </w:style>
  <w:style w:type="paragraph" w:styleId="Caption">
    <w:name w:val="caption"/>
    <w:basedOn w:val="Normal"/>
    <w:next w:val="Normal"/>
    <w:unhideWhenUsed/>
    <w:qFormat/>
    <w:rsid w:val="007817B6"/>
    <w:pPr>
      <w:spacing w:before="0" w:after="200"/>
    </w:pPr>
    <w:rPr>
      <w:i/>
      <w:iCs/>
      <w:color w:val="44546A" w:themeColor="text2"/>
      <w:sz w:val="18"/>
      <w:szCs w:val="18"/>
    </w:rPr>
  </w:style>
  <w:style w:type="paragraph" w:styleId="NoSpacing">
    <w:name w:val="No Spacing"/>
    <w:uiPriority w:val="1"/>
    <w:qFormat/>
    <w:rsid w:val="006F4CD4"/>
    <w:rPr>
      <w:rFonts w:asciiTheme="minorHAnsi" w:eastAsiaTheme="minorHAnsi" w:hAnsiTheme="minorHAnsi" w:cstheme="minorBidi"/>
      <w:sz w:val="22"/>
      <w:szCs w:val="22"/>
      <w:lang w:val="en-US" w:eastAsia="en-US"/>
    </w:rPr>
  </w:style>
  <w:style w:type="table" w:styleId="TableGrid">
    <w:name w:val="Table Grid"/>
    <w:basedOn w:val="TableNormal"/>
    <w:rsid w:val="006F4C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3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HAnsi" w:hAnsiTheme="minorHAnsi" w:cstheme="minorBidi"/>
      <w:szCs w:val="22"/>
    </w:rPr>
  </w:style>
  <w:style w:type="paragraph" w:styleId="NormalWeb">
    <w:name w:val="Normal (Web)"/>
    <w:basedOn w:val="Normal"/>
    <w:uiPriority w:val="99"/>
    <w:unhideWhenUsed/>
    <w:rsid w:val="0046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styleId="Revision">
    <w:name w:val="Revision"/>
    <w:hidden/>
    <w:uiPriority w:val="99"/>
    <w:semiHidden/>
    <w:rsid w:val="005F2F30"/>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288077">
      <w:bodyDiv w:val="1"/>
      <w:marLeft w:val="0"/>
      <w:marRight w:val="0"/>
      <w:marTop w:val="0"/>
      <w:marBottom w:val="0"/>
      <w:divBdr>
        <w:top w:val="none" w:sz="0" w:space="0" w:color="auto"/>
        <w:left w:val="none" w:sz="0" w:space="0" w:color="auto"/>
        <w:bottom w:val="none" w:sz="0" w:space="0" w:color="auto"/>
        <w:right w:val="none" w:sz="0" w:space="0" w:color="auto"/>
      </w:divBdr>
    </w:div>
    <w:div w:id="684358253">
      <w:bodyDiv w:val="1"/>
      <w:marLeft w:val="0"/>
      <w:marRight w:val="0"/>
      <w:marTop w:val="0"/>
      <w:marBottom w:val="0"/>
      <w:divBdr>
        <w:top w:val="none" w:sz="0" w:space="0" w:color="auto"/>
        <w:left w:val="none" w:sz="0" w:space="0" w:color="auto"/>
        <w:bottom w:val="none" w:sz="0" w:space="0" w:color="auto"/>
        <w:right w:val="none" w:sz="0" w:space="0" w:color="auto"/>
      </w:divBdr>
    </w:div>
    <w:div w:id="719673293">
      <w:bodyDiv w:val="1"/>
      <w:marLeft w:val="0"/>
      <w:marRight w:val="0"/>
      <w:marTop w:val="0"/>
      <w:marBottom w:val="0"/>
      <w:divBdr>
        <w:top w:val="none" w:sz="0" w:space="0" w:color="auto"/>
        <w:left w:val="none" w:sz="0" w:space="0" w:color="auto"/>
        <w:bottom w:val="none" w:sz="0" w:space="0" w:color="auto"/>
        <w:right w:val="none" w:sz="0" w:space="0" w:color="auto"/>
      </w:divBdr>
    </w:div>
    <w:div w:id="1132359130">
      <w:bodyDiv w:val="1"/>
      <w:marLeft w:val="0"/>
      <w:marRight w:val="0"/>
      <w:marTop w:val="0"/>
      <w:marBottom w:val="0"/>
      <w:divBdr>
        <w:top w:val="none" w:sz="0" w:space="0" w:color="auto"/>
        <w:left w:val="none" w:sz="0" w:space="0" w:color="auto"/>
        <w:bottom w:val="none" w:sz="0" w:space="0" w:color="auto"/>
        <w:right w:val="none" w:sz="0" w:space="0" w:color="auto"/>
      </w:divBdr>
    </w:div>
    <w:div w:id="1233925313">
      <w:bodyDiv w:val="1"/>
      <w:marLeft w:val="0"/>
      <w:marRight w:val="0"/>
      <w:marTop w:val="0"/>
      <w:marBottom w:val="0"/>
      <w:divBdr>
        <w:top w:val="none" w:sz="0" w:space="0" w:color="auto"/>
        <w:left w:val="none" w:sz="0" w:space="0" w:color="auto"/>
        <w:bottom w:val="none" w:sz="0" w:space="0" w:color="auto"/>
        <w:right w:val="none" w:sz="0" w:space="0" w:color="auto"/>
      </w:divBdr>
    </w:div>
    <w:div w:id="16596516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294839">
      <w:bodyDiv w:val="1"/>
      <w:marLeft w:val="0"/>
      <w:marRight w:val="0"/>
      <w:marTop w:val="0"/>
      <w:marBottom w:val="0"/>
      <w:divBdr>
        <w:top w:val="none" w:sz="0" w:space="0" w:color="auto"/>
        <w:left w:val="none" w:sz="0" w:space="0" w:color="auto"/>
        <w:bottom w:val="none" w:sz="0" w:space="0" w:color="auto"/>
        <w:right w:val="none" w:sz="0" w:space="0" w:color="auto"/>
      </w:divBdr>
    </w:div>
    <w:div w:id="1856965148">
      <w:bodyDiv w:val="1"/>
      <w:marLeft w:val="0"/>
      <w:marRight w:val="0"/>
      <w:marTop w:val="0"/>
      <w:marBottom w:val="0"/>
      <w:divBdr>
        <w:top w:val="none" w:sz="0" w:space="0" w:color="auto"/>
        <w:left w:val="none" w:sz="0" w:space="0" w:color="auto"/>
        <w:bottom w:val="none" w:sz="0" w:space="0" w:color="auto"/>
        <w:right w:val="none" w:sz="0" w:space="0" w:color="auto"/>
      </w:divBdr>
    </w:div>
    <w:div w:id="1890650733">
      <w:bodyDiv w:val="1"/>
      <w:marLeft w:val="0"/>
      <w:marRight w:val="0"/>
      <w:marTop w:val="0"/>
      <w:marBottom w:val="0"/>
      <w:divBdr>
        <w:top w:val="none" w:sz="0" w:space="0" w:color="auto"/>
        <w:left w:val="none" w:sz="0" w:space="0" w:color="auto"/>
        <w:bottom w:val="none" w:sz="0" w:space="0" w:color="auto"/>
        <w:right w:val="none" w:sz="0" w:space="0" w:color="auto"/>
      </w:divBdr>
    </w:div>
    <w:div w:id="197128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2">
            <a:lumMod val="40000"/>
            <a:lumOff val="60000"/>
          </a:schemeClr>
        </a:solidFill>
        <a:ln>
          <a:noFill/>
        </a:ln>
      </a:spPr>
      <a:bodyPr wrap="square" lIns="72000" tIns="0" rIns="72000" bIns="36000" rtlCol="0" anchor="ctr" anchorCtr="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0932A-F6CB-4DBF-B905-F220F5617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3529</Words>
  <Characters>20121</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23603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v2</cp:lastModifiedBy>
  <cp:revision>3</cp:revision>
  <cp:lastPrinted>1900-12-31T22:00:00Z</cp:lastPrinted>
  <dcterms:created xsi:type="dcterms:W3CDTF">2018-03-26T16:52:00Z</dcterms:created>
  <dcterms:modified xsi:type="dcterms:W3CDTF">2018-04-08T13:57:00Z</dcterms:modified>
</cp:coreProperties>
</file>