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9220E8" w14:paraId="4225C2A0" w14:textId="77777777">
        <w:tc>
          <w:tcPr>
            <w:tcW w:w="6408" w:type="dxa"/>
          </w:tcPr>
          <w:p w14:paraId="47CD01A9" w14:textId="77777777" w:rsidR="006C5D39" w:rsidRPr="006A1BE8" w:rsidRDefault="003E0C80" w:rsidP="00C97D78">
            <w:pPr>
              <w:tabs>
                <w:tab w:val="left" w:pos="7200"/>
              </w:tabs>
              <w:spacing w:before="0"/>
              <w:rPr>
                <w:b/>
                <w:szCs w:val="22"/>
                <w:lang w:val="en-CA"/>
              </w:rPr>
            </w:pPr>
            <w:r w:rsidRPr="006A1BE8">
              <w:rPr>
                <w:b/>
                <w:noProof/>
                <w:szCs w:val="22"/>
                <w:lang w:val="de-DE" w:eastAsia="de-DE"/>
              </w:rPr>
              <mc:AlternateContent>
                <mc:Choice Requires="wpg">
                  <w:drawing>
                    <wp:anchor distT="0" distB="0" distL="114300" distR="114300" simplePos="0" relativeHeight="251656704" behindDoc="0" locked="0" layoutInCell="1" allowOverlap="1" wp14:anchorId="1E976731" wp14:editId="315E814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5B3971E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MXP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a0xc8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1BE8">
              <w:rPr>
                <w:b/>
                <w:noProof/>
                <w:szCs w:val="22"/>
                <w:lang w:val="de-DE" w:eastAsia="de-DE"/>
              </w:rPr>
              <w:drawing>
                <wp:anchor distT="0" distB="0" distL="114300" distR="114300" simplePos="0" relativeHeight="251658752" behindDoc="0" locked="0" layoutInCell="1" allowOverlap="1" wp14:anchorId="1192E075" wp14:editId="4AB9A38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1BE8">
              <w:rPr>
                <w:b/>
                <w:noProof/>
                <w:szCs w:val="22"/>
                <w:lang w:val="de-DE" w:eastAsia="de-DE"/>
              </w:rPr>
              <w:drawing>
                <wp:anchor distT="0" distB="0" distL="114300" distR="114300" simplePos="0" relativeHeight="251657728" behindDoc="0" locked="0" layoutInCell="1" allowOverlap="1" wp14:anchorId="4EC410CB" wp14:editId="52C51AE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6A1BE8">
              <w:rPr>
                <w:b/>
                <w:szCs w:val="22"/>
                <w:lang w:val="en-CA"/>
              </w:rPr>
              <w:t xml:space="preserve">Joint </w:t>
            </w:r>
            <w:r w:rsidR="006C5D39" w:rsidRPr="006A1BE8">
              <w:rPr>
                <w:b/>
                <w:szCs w:val="22"/>
                <w:lang w:val="en-CA"/>
              </w:rPr>
              <w:t xml:space="preserve">Video </w:t>
            </w:r>
            <w:r w:rsidR="009D7CE6" w:rsidRPr="006A1BE8">
              <w:rPr>
                <w:b/>
                <w:szCs w:val="22"/>
                <w:lang w:val="en-CA"/>
              </w:rPr>
              <w:t>Exploration Team</w:t>
            </w:r>
            <w:r w:rsidR="006C5D39" w:rsidRPr="006A1BE8">
              <w:rPr>
                <w:b/>
                <w:szCs w:val="22"/>
                <w:lang w:val="en-CA"/>
              </w:rPr>
              <w:t xml:space="preserve"> (</w:t>
            </w:r>
            <w:r w:rsidR="009D7CE6" w:rsidRPr="006A1BE8">
              <w:rPr>
                <w:b/>
                <w:szCs w:val="22"/>
                <w:lang w:val="en-CA"/>
              </w:rPr>
              <w:t>JVET</w:t>
            </w:r>
            <w:r w:rsidR="006C5D39" w:rsidRPr="006A1BE8">
              <w:rPr>
                <w:b/>
                <w:szCs w:val="22"/>
                <w:lang w:val="en-CA"/>
              </w:rPr>
              <w:t>)</w:t>
            </w:r>
          </w:p>
          <w:p w14:paraId="1EC58BA9" w14:textId="77777777" w:rsidR="00E61DAC" w:rsidRPr="006A1BE8" w:rsidRDefault="00E54511" w:rsidP="00C97D78">
            <w:pPr>
              <w:tabs>
                <w:tab w:val="left" w:pos="7200"/>
              </w:tabs>
              <w:spacing w:before="0"/>
              <w:rPr>
                <w:b/>
                <w:szCs w:val="22"/>
                <w:lang w:val="en-CA"/>
              </w:rPr>
            </w:pPr>
            <w:r w:rsidRPr="006A1BE8">
              <w:rPr>
                <w:b/>
                <w:szCs w:val="22"/>
                <w:lang w:val="en-CA"/>
              </w:rPr>
              <w:t xml:space="preserve">of </w:t>
            </w:r>
            <w:r w:rsidR="007F1F8B" w:rsidRPr="006A1BE8">
              <w:rPr>
                <w:b/>
                <w:szCs w:val="22"/>
                <w:lang w:val="en-CA"/>
              </w:rPr>
              <w:t>ITU-T SG</w:t>
            </w:r>
            <w:r w:rsidR="005E1AC6" w:rsidRPr="006A1BE8">
              <w:rPr>
                <w:b/>
                <w:szCs w:val="22"/>
                <w:lang w:val="en-CA"/>
              </w:rPr>
              <w:t> </w:t>
            </w:r>
            <w:r w:rsidR="007F1F8B" w:rsidRPr="006A1BE8">
              <w:rPr>
                <w:b/>
                <w:szCs w:val="22"/>
                <w:lang w:val="en-CA"/>
              </w:rPr>
              <w:t>16 WP</w:t>
            </w:r>
            <w:r w:rsidR="005E1AC6" w:rsidRPr="006A1BE8">
              <w:rPr>
                <w:b/>
                <w:szCs w:val="22"/>
                <w:lang w:val="en-CA"/>
              </w:rPr>
              <w:t> </w:t>
            </w:r>
            <w:r w:rsidR="007F1F8B" w:rsidRPr="006A1BE8">
              <w:rPr>
                <w:b/>
                <w:szCs w:val="22"/>
                <w:lang w:val="en-CA"/>
              </w:rPr>
              <w:t>3 and ISO/IEC JTC</w:t>
            </w:r>
            <w:r w:rsidR="005E1AC6" w:rsidRPr="006A1BE8">
              <w:rPr>
                <w:b/>
                <w:szCs w:val="22"/>
                <w:lang w:val="en-CA"/>
              </w:rPr>
              <w:t> </w:t>
            </w:r>
            <w:r w:rsidR="007F1F8B" w:rsidRPr="006A1BE8">
              <w:rPr>
                <w:b/>
                <w:szCs w:val="22"/>
                <w:lang w:val="en-CA"/>
              </w:rPr>
              <w:t>1/SC</w:t>
            </w:r>
            <w:r w:rsidR="005E1AC6" w:rsidRPr="006A1BE8">
              <w:rPr>
                <w:b/>
                <w:szCs w:val="22"/>
                <w:lang w:val="en-CA"/>
              </w:rPr>
              <w:t> </w:t>
            </w:r>
            <w:r w:rsidR="007F1F8B" w:rsidRPr="006A1BE8">
              <w:rPr>
                <w:b/>
                <w:szCs w:val="22"/>
                <w:lang w:val="en-CA"/>
              </w:rPr>
              <w:t>29/WG</w:t>
            </w:r>
            <w:r w:rsidR="005E1AC6" w:rsidRPr="006A1BE8">
              <w:rPr>
                <w:b/>
                <w:szCs w:val="22"/>
                <w:lang w:val="en-CA"/>
              </w:rPr>
              <w:t> </w:t>
            </w:r>
            <w:r w:rsidR="007F1F8B" w:rsidRPr="006A1BE8">
              <w:rPr>
                <w:b/>
                <w:szCs w:val="22"/>
                <w:lang w:val="en-CA"/>
              </w:rPr>
              <w:t>11</w:t>
            </w:r>
          </w:p>
          <w:p w14:paraId="1B8B8F04" w14:textId="2E3DCD2C" w:rsidR="00E61DAC" w:rsidRPr="006A1BE8" w:rsidRDefault="00561316" w:rsidP="00EB56E1">
            <w:pPr>
              <w:tabs>
                <w:tab w:val="left" w:pos="7200"/>
              </w:tabs>
              <w:spacing w:before="0"/>
              <w:rPr>
                <w:b/>
                <w:szCs w:val="22"/>
                <w:lang w:val="en-CA"/>
              </w:rPr>
            </w:pPr>
            <w:r w:rsidRPr="006A1BE8">
              <w:t>10th Meeting: San Diego, US, 10–20 Apr. 2018</w:t>
            </w:r>
          </w:p>
        </w:tc>
        <w:tc>
          <w:tcPr>
            <w:tcW w:w="3168" w:type="dxa"/>
          </w:tcPr>
          <w:p w14:paraId="53FA3DE8" w14:textId="12ACB926" w:rsidR="008A4B4C" w:rsidRPr="006A1BE8" w:rsidRDefault="00E61DAC" w:rsidP="00290135">
            <w:pPr>
              <w:tabs>
                <w:tab w:val="left" w:pos="7200"/>
              </w:tabs>
              <w:rPr>
                <w:u w:val="single"/>
                <w:lang w:val="en-CA"/>
              </w:rPr>
            </w:pPr>
            <w:r w:rsidRPr="006A1BE8">
              <w:rPr>
                <w:lang w:val="en-CA"/>
              </w:rPr>
              <w:t>Document</w:t>
            </w:r>
            <w:r w:rsidR="006C5D39" w:rsidRPr="006A1BE8">
              <w:rPr>
                <w:lang w:val="en-CA"/>
              </w:rPr>
              <w:t xml:space="preserve">: </w:t>
            </w:r>
            <w:r w:rsidR="009D7CE6" w:rsidRPr="006A1BE8">
              <w:rPr>
                <w:lang w:val="en-CA"/>
              </w:rPr>
              <w:t>JVET</w:t>
            </w:r>
            <w:r w:rsidRPr="006A1BE8">
              <w:rPr>
                <w:lang w:val="en-CA"/>
              </w:rPr>
              <w:t>-</w:t>
            </w:r>
            <w:r w:rsidR="00EC54E8" w:rsidRPr="008A188F">
              <w:rPr>
                <w:lang w:val="en-CA"/>
              </w:rPr>
              <w:t>J0035</w:t>
            </w:r>
            <w:ins w:id="0" w:author="v2" w:date="2018-04-07T20:25:00Z">
              <w:r w:rsidR="00A77E81">
                <w:rPr>
                  <w:lang w:val="en-CA"/>
                </w:rPr>
                <w:t>-</w:t>
              </w:r>
            </w:ins>
            <w:ins w:id="1" w:author="v2" w:date="2018-04-03T19:34:00Z">
              <w:r w:rsidR="00B206FE">
                <w:rPr>
                  <w:lang w:val="en-CA"/>
                </w:rPr>
                <w:t>v</w:t>
              </w:r>
            </w:ins>
            <w:ins w:id="2" w:author="v4" w:date="2018-04-10T22:39:00Z">
              <w:r w:rsidR="00290135">
                <w:rPr>
                  <w:lang w:val="en-CA"/>
                </w:rPr>
                <w:t>4</w:t>
              </w:r>
            </w:ins>
            <w:ins w:id="3" w:author="v3" w:date="2018-04-10T16:23:00Z">
              <w:del w:id="4" w:author="v4" w:date="2018-04-10T22:39:00Z">
                <w:r w:rsidR="00775BD9" w:rsidDel="00290135">
                  <w:rPr>
                    <w:lang w:val="en-CA"/>
                  </w:rPr>
                  <w:delText>3</w:delText>
                </w:r>
              </w:del>
            </w:ins>
            <w:ins w:id="5" w:author="v2" w:date="2018-04-03T19:34:00Z">
              <w:del w:id="6" w:author="v3" w:date="2018-04-10T16:23:00Z">
                <w:r w:rsidR="00B206FE" w:rsidDel="00775BD9">
                  <w:rPr>
                    <w:lang w:val="en-CA"/>
                  </w:rPr>
                  <w:delText>2</w:delText>
                </w:r>
              </w:del>
            </w:ins>
          </w:p>
        </w:tc>
      </w:tr>
    </w:tbl>
    <w:p w14:paraId="3DA849B2" w14:textId="77777777" w:rsidR="00E61DAC" w:rsidRPr="009220E8" w:rsidRDefault="00E61DAC" w:rsidP="00531AE9">
      <w:pPr>
        <w:spacing w:before="0"/>
        <w:rPr>
          <w:lang w:val="en-CA"/>
        </w:rPr>
      </w:pPr>
    </w:p>
    <w:tbl>
      <w:tblPr>
        <w:tblW w:w="12370" w:type="dxa"/>
        <w:tblLayout w:type="fixed"/>
        <w:tblLook w:val="0000" w:firstRow="0" w:lastRow="0" w:firstColumn="0" w:lastColumn="0" w:noHBand="0" w:noVBand="0"/>
      </w:tblPr>
      <w:tblGrid>
        <w:gridCol w:w="1290"/>
        <w:gridCol w:w="3424"/>
        <w:gridCol w:w="840"/>
        <w:gridCol w:w="6776"/>
        <w:gridCol w:w="40"/>
      </w:tblGrid>
      <w:tr w:rsidR="00EC54E8" w:rsidRPr="009220E8" w14:paraId="21F6DDDE" w14:textId="77777777" w:rsidTr="00EC54E8">
        <w:trPr>
          <w:trHeight w:val="375"/>
        </w:trPr>
        <w:tc>
          <w:tcPr>
            <w:tcW w:w="1290" w:type="dxa"/>
          </w:tcPr>
          <w:p w14:paraId="7C1FF5C5" w14:textId="77777777" w:rsidR="00E61DAC" w:rsidRPr="009220E8" w:rsidRDefault="00E61DAC">
            <w:pPr>
              <w:spacing w:before="60" w:after="60"/>
              <w:rPr>
                <w:i/>
                <w:szCs w:val="22"/>
                <w:lang w:val="en-CA"/>
              </w:rPr>
            </w:pPr>
            <w:r w:rsidRPr="009220E8">
              <w:rPr>
                <w:i/>
                <w:szCs w:val="22"/>
                <w:lang w:val="en-CA"/>
              </w:rPr>
              <w:t>Title:</w:t>
            </w:r>
          </w:p>
        </w:tc>
        <w:tc>
          <w:tcPr>
            <w:tcW w:w="11080" w:type="dxa"/>
            <w:gridSpan w:val="4"/>
          </w:tcPr>
          <w:p w14:paraId="71248B09" w14:textId="348F0FED" w:rsidR="00E61DAC" w:rsidRPr="009220E8" w:rsidRDefault="00AB274C" w:rsidP="009D7CE6">
            <w:pPr>
              <w:spacing w:before="60" w:after="60"/>
              <w:rPr>
                <w:b/>
                <w:szCs w:val="22"/>
                <w:lang w:val="en-CA"/>
              </w:rPr>
            </w:pPr>
            <w:proofErr w:type="spellStart"/>
            <w:r w:rsidRPr="009220E8">
              <w:rPr>
                <w:b/>
                <w:szCs w:val="22"/>
                <w:lang w:val="en-CA"/>
              </w:rPr>
              <w:t>Quadtree</w:t>
            </w:r>
            <w:proofErr w:type="spellEnd"/>
            <w:r w:rsidRPr="009220E8">
              <w:rPr>
                <w:b/>
                <w:szCs w:val="22"/>
                <w:lang w:val="en-CA"/>
              </w:rPr>
              <w:t xml:space="preserve"> plus binary tree with shifting</w:t>
            </w:r>
            <w:ins w:id="7" w:author="v2" w:date="2018-04-08T16:37:00Z">
              <w:r w:rsidR="00C71EF2">
                <w:rPr>
                  <w:b/>
                  <w:szCs w:val="22"/>
                  <w:lang w:val="en-CA"/>
                </w:rPr>
                <w:t xml:space="preserve"> </w:t>
              </w:r>
              <w:r w:rsidR="00032BDC">
                <w:rPr>
                  <w:b/>
                  <w:szCs w:val="22"/>
                  <w:lang w:val="en-CA"/>
                </w:rPr>
                <w:t>(including software)</w:t>
              </w:r>
            </w:ins>
          </w:p>
        </w:tc>
      </w:tr>
      <w:tr w:rsidR="00EC54E8" w:rsidRPr="009220E8" w14:paraId="4C95F674" w14:textId="77777777" w:rsidTr="00EC54E8">
        <w:trPr>
          <w:trHeight w:val="362"/>
        </w:trPr>
        <w:tc>
          <w:tcPr>
            <w:tcW w:w="1290" w:type="dxa"/>
          </w:tcPr>
          <w:p w14:paraId="16AA6265" w14:textId="77777777" w:rsidR="00E61DAC" w:rsidRPr="009220E8" w:rsidRDefault="00E61DAC">
            <w:pPr>
              <w:spacing w:before="60" w:after="60"/>
              <w:rPr>
                <w:i/>
                <w:szCs w:val="22"/>
                <w:lang w:val="en-CA"/>
              </w:rPr>
            </w:pPr>
            <w:r w:rsidRPr="009220E8">
              <w:rPr>
                <w:i/>
                <w:szCs w:val="22"/>
                <w:lang w:val="en-CA"/>
              </w:rPr>
              <w:t>Status:</w:t>
            </w:r>
          </w:p>
        </w:tc>
        <w:tc>
          <w:tcPr>
            <w:tcW w:w="11080" w:type="dxa"/>
            <w:gridSpan w:val="4"/>
          </w:tcPr>
          <w:p w14:paraId="218D80E1" w14:textId="41ED4CD4" w:rsidR="00E61DAC" w:rsidRPr="009220E8" w:rsidRDefault="0013458C" w:rsidP="009D7CE6">
            <w:pPr>
              <w:spacing w:before="60" w:after="60"/>
              <w:jc w:val="both"/>
              <w:rPr>
                <w:szCs w:val="22"/>
                <w:lang w:val="en-CA"/>
              </w:rPr>
            </w:pPr>
            <w:r w:rsidRPr="009220E8">
              <w:rPr>
                <w:szCs w:val="22"/>
                <w:lang w:val="en-CA"/>
              </w:rPr>
              <w:t>Input d</w:t>
            </w:r>
            <w:r w:rsidR="00E61DAC" w:rsidRPr="009220E8">
              <w:rPr>
                <w:szCs w:val="22"/>
                <w:lang w:val="en-CA"/>
              </w:rPr>
              <w:t xml:space="preserve">ocument to </w:t>
            </w:r>
            <w:r w:rsidR="009D7CE6" w:rsidRPr="009220E8">
              <w:rPr>
                <w:szCs w:val="22"/>
                <w:lang w:val="en-CA"/>
              </w:rPr>
              <w:t>JVET</w:t>
            </w:r>
          </w:p>
        </w:tc>
      </w:tr>
      <w:tr w:rsidR="00EC54E8" w:rsidRPr="009220E8" w14:paraId="55E9CA17" w14:textId="77777777" w:rsidTr="00EC54E8">
        <w:trPr>
          <w:trHeight w:val="375"/>
        </w:trPr>
        <w:tc>
          <w:tcPr>
            <w:tcW w:w="1290" w:type="dxa"/>
          </w:tcPr>
          <w:p w14:paraId="301C9B41" w14:textId="77777777" w:rsidR="00E61DAC" w:rsidRPr="009220E8" w:rsidRDefault="00E61DAC">
            <w:pPr>
              <w:spacing w:before="60" w:after="60"/>
              <w:rPr>
                <w:i/>
                <w:szCs w:val="22"/>
                <w:lang w:val="en-CA"/>
              </w:rPr>
            </w:pPr>
            <w:r w:rsidRPr="009220E8">
              <w:rPr>
                <w:i/>
                <w:szCs w:val="22"/>
                <w:lang w:val="en-CA"/>
              </w:rPr>
              <w:t>Purpose:</w:t>
            </w:r>
          </w:p>
        </w:tc>
        <w:tc>
          <w:tcPr>
            <w:tcW w:w="11080" w:type="dxa"/>
            <w:gridSpan w:val="4"/>
          </w:tcPr>
          <w:p w14:paraId="547CE1A8" w14:textId="454BAB89" w:rsidR="00E61DAC" w:rsidRPr="009220E8" w:rsidRDefault="00E61DAC" w:rsidP="005E1AC6">
            <w:pPr>
              <w:spacing w:before="60" w:after="60"/>
              <w:rPr>
                <w:szCs w:val="22"/>
                <w:lang w:val="en-CA"/>
              </w:rPr>
            </w:pPr>
            <w:r w:rsidRPr="009220E8">
              <w:rPr>
                <w:szCs w:val="22"/>
                <w:lang w:val="en-CA"/>
              </w:rPr>
              <w:t>Proposal</w:t>
            </w:r>
          </w:p>
        </w:tc>
      </w:tr>
      <w:tr w:rsidR="00EC54E8" w:rsidRPr="009220E8" w14:paraId="4C57BFB0" w14:textId="77777777" w:rsidTr="00EC54E8">
        <w:trPr>
          <w:gridAfter w:val="1"/>
          <w:wAfter w:w="40" w:type="dxa"/>
          <w:trHeight w:val="3759"/>
        </w:trPr>
        <w:tc>
          <w:tcPr>
            <w:tcW w:w="1290" w:type="dxa"/>
          </w:tcPr>
          <w:p w14:paraId="04FAA8F4" w14:textId="77777777" w:rsidR="00E61DAC" w:rsidRPr="009220E8" w:rsidRDefault="00E61DAC">
            <w:pPr>
              <w:spacing w:before="60" w:after="60"/>
              <w:rPr>
                <w:i/>
                <w:szCs w:val="22"/>
                <w:lang w:val="en-CA"/>
              </w:rPr>
            </w:pPr>
            <w:r w:rsidRPr="009220E8">
              <w:rPr>
                <w:i/>
                <w:szCs w:val="22"/>
                <w:lang w:val="en-CA"/>
              </w:rPr>
              <w:t>Author(s) or</w:t>
            </w:r>
            <w:r w:rsidRPr="009220E8">
              <w:rPr>
                <w:i/>
                <w:szCs w:val="22"/>
                <w:lang w:val="en-CA"/>
              </w:rPr>
              <w:br/>
              <w:t>Contact(s):</w:t>
            </w:r>
          </w:p>
        </w:tc>
        <w:tc>
          <w:tcPr>
            <w:tcW w:w="3424" w:type="dxa"/>
          </w:tcPr>
          <w:p w14:paraId="49434FE9" w14:textId="462C3A65" w:rsidR="006A1BE8" w:rsidRPr="00531395" w:rsidRDefault="006A1BE8" w:rsidP="006A1BE8">
            <w:pPr>
              <w:spacing w:before="60" w:after="60"/>
              <w:rPr>
                <w:szCs w:val="22"/>
                <w:lang w:val="de-DE"/>
              </w:rPr>
            </w:pPr>
            <w:r w:rsidRPr="00531395">
              <w:rPr>
                <w:szCs w:val="22"/>
                <w:lang w:val="de-DE"/>
              </w:rPr>
              <w:t>Jackie Ma</w:t>
            </w:r>
            <w:r w:rsidRPr="00531395">
              <w:rPr>
                <w:szCs w:val="22"/>
                <w:lang w:val="de-DE"/>
              </w:rPr>
              <w:br/>
              <w:t xml:space="preserve">Adam </w:t>
            </w:r>
            <w:proofErr w:type="spellStart"/>
            <w:r w:rsidRPr="00531395">
              <w:rPr>
                <w:szCs w:val="22"/>
                <w:lang w:val="de-DE"/>
              </w:rPr>
              <w:t>Wieckowski</w:t>
            </w:r>
            <w:proofErr w:type="spellEnd"/>
          </w:p>
          <w:p w14:paraId="587E8AFC" w14:textId="77777777" w:rsidR="009220E8" w:rsidRPr="009220E8" w:rsidRDefault="006A1BE8" w:rsidP="006A1BE8">
            <w:pPr>
              <w:spacing w:before="60" w:after="60"/>
              <w:rPr>
                <w:szCs w:val="22"/>
                <w:lang w:val="de-DE"/>
              </w:rPr>
            </w:pPr>
            <w:r w:rsidRPr="009220E8">
              <w:rPr>
                <w:szCs w:val="22"/>
                <w:lang w:val="de-DE"/>
              </w:rPr>
              <w:t>Valeri</w:t>
            </w:r>
            <w:r w:rsidR="009220E8" w:rsidRPr="009220E8">
              <w:rPr>
                <w:szCs w:val="22"/>
                <w:lang w:val="de-DE"/>
              </w:rPr>
              <w:t>e George</w:t>
            </w:r>
          </w:p>
          <w:p w14:paraId="3BB0A2E8" w14:textId="77777777" w:rsidR="009220E8" w:rsidRPr="009220E8" w:rsidRDefault="009220E8" w:rsidP="006A1BE8">
            <w:pPr>
              <w:spacing w:before="60" w:after="60"/>
              <w:rPr>
                <w:szCs w:val="22"/>
                <w:lang w:val="de-DE"/>
              </w:rPr>
            </w:pPr>
            <w:r w:rsidRPr="009220E8">
              <w:rPr>
                <w:szCs w:val="22"/>
                <w:lang w:val="de-DE"/>
              </w:rPr>
              <w:t>Tobias Hinz</w:t>
            </w:r>
          </w:p>
          <w:p w14:paraId="3C12547E" w14:textId="77777777" w:rsidR="009220E8" w:rsidRPr="009220E8" w:rsidRDefault="009220E8" w:rsidP="006A1BE8">
            <w:pPr>
              <w:spacing w:before="60" w:after="60"/>
              <w:rPr>
                <w:szCs w:val="22"/>
                <w:lang w:val="de-DE"/>
              </w:rPr>
            </w:pPr>
            <w:r w:rsidRPr="009220E8">
              <w:rPr>
                <w:szCs w:val="22"/>
                <w:lang w:val="de-DE"/>
              </w:rPr>
              <w:t>Jens Brandenburg</w:t>
            </w:r>
          </w:p>
          <w:p w14:paraId="12AEBF02" w14:textId="77777777" w:rsidR="009220E8" w:rsidRPr="00531395" w:rsidRDefault="009220E8" w:rsidP="006A1BE8">
            <w:pPr>
              <w:spacing w:before="60" w:after="60"/>
              <w:rPr>
                <w:szCs w:val="22"/>
                <w:lang w:val="de-DE"/>
              </w:rPr>
            </w:pPr>
            <w:r w:rsidRPr="00531395">
              <w:rPr>
                <w:szCs w:val="22"/>
                <w:lang w:val="de-DE"/>
              </w:rPr>
              <w:t>Santiago De-</w:t>
            </w:r>
            <w:proofErr w:type="spellStart"/>
            <w:r w:rsidRPr="00531395">
              <w:rPr>
                <w:szCs w:val="22"/>
                <w:lang w:val="de-DE"/>
              </w:rPr>
              <w:t>Luxán</w:t>
            </w:r>
            <w:proofErr w:type="spellEnd"/>
            <w:r w:rsidRPr="00531395">
              <w:rPr>
                <w:szCs w:val="22"/>
                <w:lang w:val="de-DE"/>
              </w:rPr>
              <w:t>-Hernández</w:t>
            </w:r>
          </w:p>
          <w:p w14:paraId="68D0B3CC" w14:textId="77777777" w:rsidR="009220E8" w:rsidRPr="009220E8" w:rsidRDefault="009220E8" w:rsidP="006A1BE8">
            <w:pPr>
              <w:spacing w:before="60" w:after="60"/>
              <w:rPr>
                <w:szCs w:val="22"/>
                <w:lang w:val="de-DE"/>
              </w:rPr>
            </w:pPr>
            <w:r w:rsidRPr="009220E8">
              <w:rPr>
                <w:szCs w:val="22"/>
                <w:lang w:val="de-DE"/>
              </w:rPr>
              <w:t xml:space="preserve">Heiner </w:t>
            </w:r>
            <w:proofErr w:type="spellStart"/>
            <w:r w:rsidRPr="009220E8">
              <w:rPr>
                <w:szCs w:val="22"/>
                <w:lang w:val="de-DE"/>
              </w:rPr>
              <w:t>Kichhoffer</w:t>
            </w:r>
            <w:proofErr w:type="spellEnd"/>
          </w:p>
          <w:p w14:paraId="0D7F2816" w14:textId="77777777" w:rsidR="009220E8" w:rsidRPr="009220E8" w:rsidRDefault="009220E8" w:rsidP="006A1BE8">
            <w:pPr>
              <w:spacing w:before="60" w:after="60"/>
              <w:rPr>
                <w:szCs w:val="22"/>
                <w:lang w:val="de-DE"/>
              </w:rPr>
            </w:pPr>
            <w:r w:rsidRPr="009220E8">
              <w:rPr>
                <w:szCs w:val="22"/>
                <w:lang w:val="de-DE"/>
              </w:rPr>
              <w:t xml:space="preserve">Robert </w:t>
            </w:r>
            <w:proofErr w:type="spellStart"/>
            <w:r w:rsidRPr="009220E8">
              <w:rPr>
                <w:szCs w:val="22"/>
                <w:lang w:val="de-DE"/>
              </w:rPr>
              <w:t>Skupin</w:t>
            </w:r>
            <w:proofErr w:type="spellEnd"/>
          </w:p>
          <w:p w14:paraId="795EF27F" w14:textId="77777777" w:rsidR="009220E8" w:rsidRPr="009220E8" w:rsidRDefault="009220E8" w:rsidP="006A1BE8">
            <w:pPr>
              <w:spacing w:before="60" w:after="60"/>
              <w:rPr>
                <w:szCs w:val="22"/>
                <w:lang w:val="de-DE"/>
              </w:rPr>
            </w:pPr>
            <w:r w:rsidRPr="009220E8">
              <w:rPr>
                <w:szCs w:val="22"/>
                <w:lang w:val="de-DE"/>
              </w:rPr>
              <w:t>Heiko Schwarz</w:t>
            </w:r>
          </w:p>
          <w:p w14:paraId="59F246AA" w14:textId="77777777" w:rsidR="009220E8" w:rsidRPr="009220E8" w:rsidRDefault="009220E8" w:rsidP="006A1BE8">
            <w:pPr>
              <w:spacing w:before="60" w:after="60"/>
              <w:rPr>
                <w:szCs w:val="22"/>
              </w:rPr>
            </w:pPr>
            <w:proofErr w:type="spellStart"/>
            <w:r w:rsidRPr="009220E8">
              <w:rPr>
                <w:szCs w:val="22"/>
              </w:rPr>
              <w:t>Detlev</w:t>
            </w:r>
            <w:proofErr w:type="spellEnd"/>
            <w:r w:rsidRPr="009220E8">
              <w:rPr>
                <w:szCs w:val="22"/>
              </w:rPr>
              <w:t xml:space="preserve"> </w:t>
            </w:r>
            <w:proofErr w:type="spellStart"/>
            <w:r w:rsidRPr="009220E8">
              <w:rPr>
                <w:szCs w:val="22"/>
              </w:rPr>
              <w:t>Marpe</w:t>
            </w:r>
            <w:proofErr w:type="spellEnd"/>
          </w:p>
          <w:p w14:paraId="29D20697" w14:textId="77777777" w:rsidR="009220E8" w:rsidRPr="009220E8" w:rsidRDefault="009220E8" w:rsidP="006A1BE8">
            <w:pPr>
              <w:spacing w:before="60" w:after="60"/>
              <w:rPr>
                <w:szCs w:val="22"/>
              </w:rPr>
            </w:pPr>
            <w:r w:rsidRPr="009220E8">
              <w:rPr>
                <w:szCs w:val="22"/>
              </w:rPr>
              <w:t xml:space="preserve">Thomas </w:t>
            </w:r>
            <w:proofErr w:type="spellStart"/>
            <w:r w:rsidRPr="009220E8">
              <w:rPr>
                <w:szCs w:val="22"/>
              </w:rPr>
              <w:t>Schierl</w:t>
            </w:r>
            <w:proofErr w:type="spellEnd"/>
          </w:p>
          <w:p w14:paraId="1F304EE4" w14:textId="2992A51A" w:rsidR="00E61DAC" w:rsidRPr="009220E8" w:rsidRDefault="009220E8" w:rsidP="009220E8">
            <w:pPr>
              <w:spacing w:before="60" w:after="60"/>
              <w:rPr>
                <w:szCs w:val="22"/>
                <w:lang w:val="en-CA"/>
              </w:rPr>
            </w:pPr>
            <w:r w:rsidRPr="009220E8">
              <w:rPr>
                <w:szCs w:val="22"/>
              </w:rPr>
              <w:t xml:space="preserve">Thomas </w:t>
            </w:r>
            <w:proofErr w:type="spellStart"/>
            <w:r w:rsidRPr="009220E8">
              <w:rPr>
                <w:szCs w:val="22"/>
              </w:rPr>
              <w:t>Wiegand</w:t>
            </w:r>
            <w:proofErr w:type="spellEnd"/>
          </w:p>
        </w:tc>
        <w:tc>
          <w:tcPr>
            <w:tcW w:w="840" w:type="dxa"/>
          </w:tcPr>
          <w:p w14:paraId="1B4F47CA" w14:textId="35F928FC" w:rsidR="00E61DAC" w:rsidRPr="009220E8" w:rsidRDefault="00E61DAC" w:rsidP="003D7FCA">
            <w:pPr>
              <w:spacing w:before="60" w:after="60"/>
              <w:rPr>
                <w:szCs w:val="22"/>
                <w:lang w:val="en-CA"/>
              </w:rPr>
            </w:pPr>
            <w:r w:rsidRPr="009220E8">
              <w:rPr>
                <w:szCs w:val="22"/>
                <w:lang w:val="en-CA"/>
              </w:rPr>
              <w:t>Email:</w:t>
            </w:r>
          </w:p>
        </w:tc>
        <w:tc>
          <w:tcPr>
            <w:tcW w:w="6776" w:type="dxa"/>
          </w:tcPr>
          <w:p w14:paraId="30ACB6AE" w14:textId="4FCC3B1A" w:rsidR="00E61DAC" w:rsidRDefault="0060771C" w:rsidP="003D7FCA">
            <w:pPr>
              <w:spacing w:before="60" w:after="60"/>
              <w:rPr>
                <w:szCs w:val="22"/>
                <w:lang w:val="en-CA"/>
              </w:rPr>
            </w:pPr>
            <w:hyperlink r:id="rId10" w:history="1">
              <w:r w:rsidR="003D7FCA" w:rsidRPr="00BA544C">
                <w:rPr>
                  <w:rStyle w:val="Hyperlink"/>
                  <w:szCs w:val="22"/>
                  <w:lang w:val="en-CA"/>
                </w:rPr>
                <w:t>jackie.ma@hhi.fraunhofer.de</w:t>
              </w:r>
            </w:hyperlink>
          </w:p>
          <w:p w14:paraId="2174652F" w14:textId="08B6D996" w:rsidR="00EC54E8" w:rsidRDefault="0060771C" w:rsidP="003D7FCA">
            <w:pPr>
              <w:spacing w:before="60" w:after="60"/>
              <w:rPr>
                <w:szCs w:val="22"/>
                <w:lang w:val="en-CA"/>
              </w:rPr>
            </w:pPr>
            <w:hyperlink r:id="rId11" w:history="1">
              <w:r w:rsidR="00EC54E8" w:rsidRPr="00BA544C">
                <w:rPr>
                  <w:rStyle w:val="Hyperlink"/>
                  <w:szCs w:val="22"/>
                  <w:lang w:val="en-CA"/>
                </w:rPr>
                <w:t>adam.wieckowski@hhi.fraunhofer.de</w:t>
              </w:r>
            </w:hyperlink>
          </w:p>
          <w:p w14:paraId="3E1A8AB1" w14:textId="5E47C888" w:rsidR="00EC54E8" w:rsidRDefault="0060771C" w:rsidP="003D7FCA">
            <w:pPr>
              <w:spacing w:before="60" w:after="60"/>
              <w:rPr>
                <w:szCs w:val="22"/>
                <w:lang w:val="en-CA"/>
              </w:rPr>
            </w:pPr>
            <w:hyperlink r:id="rId12" w:history="1">
              <w:r w:rsidR="00EC54E8" w:rsidRPr="00BA544C">
                <w:rPr>
                  <w:rStyle w:val="Hyperlink"/>
                  <w:szCs w:val="22"/>
                  <w:lang w:val="en-CA"/>
                </w:rPr>
                <w:t>heiko.schwarz@hhi.fraunhofer.de</w:t>
              </w:r>
            </w:hyperlink>
          </w:p>
          <w:p w14:paraId="020D0F98" w14:textId="165A9212" w:rsidR="00EC54E8" w:rsidRDefault="0060771C" w:rsidP="003D7FCA">
            <w:pPr>
              <w:spacing w:before="60" w:after="60"/>
              <w:rPr>
                <w:szCs w:val="22"/>
                <w:lang w:val="en-CA"/>
              </w:rPr>
            </w:pPr>
            <w:hyperlink r:id="rId13" w:history="1">
              <w:r w:rsidR="00EC54E8" w:rsidRPr="00BA544C">
                <w:rPr>
                  <w:rStyle w:val="Hyperlink"/>
                  <w:szCs w:val="22"/>
                  <w:lang w:val="en-CA"/>
                </w:rPr>
                <w:t>detlev.marpe@hhi.fraunhofer.de</w:t>
              </w:r>
            </w:hyperlink>
          </w:p>
          <w:p w14:paraId="2C0374E5" w14:textId="4949621B" w:rsidR="00EC54E8" w:rsidRDefault="0060771C" w:rsidP="003D7FCA">
            <w:pPr>
              <w:spacing w:before="60" w:after="60"/>
              <w:rPr>
                <w:szCs w:val="22"/>
                <w:lang w:val="en-CA"/>
              </w:rPr>
            </w:pPr>
            <w:hyperlink r:id="rId14" w:history="1">
              <w:r w:rsidR="00EC54E8" w:rsidRPr="00BA544C">
                <w:rPr>
                  <w:rStyle w:val="Hyperlink"/>
                  <w:szCs w:val="22"/>
                  <w:lang w:val="en-CA"/>
                </w:rPr>
                <w:t>thomas.schierl@hhi.fraunhofer.de</w:t>
              </w:r>
            </w:hyperlink>
          </w:p>
          <w:p w14:paraId="4B81C462" w14:textId="1282D775" w:rsidR="003D7FCA" w:rsidRPr="009220E8" w:rsidRDefault="0060771C" w:rsidP="003D7FCA">
            <w:pPr>
              <w:spacing w:before="60" w:after="60"/>
              <w:rPr>
                <w:szCs w:val="22"/>
                <w:lang w:val="en-CA"/>
              </w:rPr>
            </w:pPr>
            <w:hyperlink r:id="rId15" w:history="1">
              <w:r w:rsidR="00EC54E8">
                <w:rPr>
                  <w:rStyle w:val="Hyperlink"/>
                  <w:szCs w:val="22"/>
                  <w:lang w:val="en-CA"/>
                </w:rPr>
                <w:t>thomas.wiegand@hhi.fraunhofer.de</w:t>
              </w:r>
            </w:hyperlink>
          </w:p>
        </w:tc>
      </w:tr>
      <w:tr w:rsidR="00EC54E8" w:rsidRPr="005B217D" w14:paraId="32F89CE4" w14:textId="77777777" w:rsidTr="00EC54E8">
        <w:trPr>
          <w:trHeight w:val="375"/>
        </w:trPr>
        <w:tc>
          <w:tcPr>
            <w:tcW w:w="1290" w:type="dxa"/>
          </w:tcPr>
          <w:p w14:paraId="5D61A5D7" w14:textId="1BA834CF" w:rsidR="00E61DAC" w:rsidRPr="005B217D" w:rsidRDefault="00E61DAC">
            <w:pPr>
              <w:spacing w:before="60" w:after="60"/>
              <w:rPr>
                <w:i/>
                <w:szCs w:val="22"/>
                <w:lang w:val="en-CA"/>
              </w:rPr>
            </w:pPr>
            <w:r w:rsidRPr="005B217D">
              <w:rPr>
                <w:i/>
                <w:szCs w:val="22"/>
                <w:lang w:val="en-CA"/>
              </w:rPr>
              <w:t>Source:</w:t>
            </w:r>
          </w:p>
        </w:tc>
        <w:tc>
          <w:tcPr>
            <w:tcW w:w="11080" w:type="dxa"/>
            <w:gridSpan w:val="4"/>
          </w:tcPr>
          <w:p w14:paraId="06242052" w14:textId="610F374E" w:rsidR="00E61DAC" w:rsidRPr="005B217D" w:rsidRDefault="00561316">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06A7AC07" w14:textId="614E6F7F" w:rsidR="00E61DAC" w:rsidRDefault="00E61DAC">
      <w:pPr>
        <w:tabs>
          <w:tab w:val="left" w:pos="1800"/>
          <w:tab w:val="right" w:pos="9360"/>
        </w:tabs>
        <w:spacing w:before="120" w:after="240"/>
        <w:jc w:val="center"/>
        <w:rPr>
          <w:ins w:id="8" w:author="v2" w:date="2018-04-08T15:31:00Z"/>
          <w:szCs w:val="22"/>
          <w:u w:val="single"/>
          <w:lang w:val="en-CA"/>
        </w:rPr>
      </w:pPr>
      <w:r w:rsidRPr="005B217D">
        <w:rPr>
          <w:szCs w:val="22"/>
          <w:u w:val="single"/>
          <w:lang w:val="en-CA"/>
        </w:rPr>
        <w:t>_____________________________</w:t>
      </w:r>
    </w:p>
    <w:p w14:paraId="191844B7" w14:textId="7348B0AA" w:rsidR="009A0B69" w:rsidRDefault="009A0B69">
      <w:pPr>
        <w:tabs>
          <w:tab w:val="left" w:pos="1800"/>
          <w:tab w:val="right" w:pos="9360"/>
        </w:tabs>
        <w:spacing w:before="120"/>
        <w:rPr>
          <w:ins w:id="9" w:author="v2" w:date="2018-04-08T15:31:00Z"/>
          <w:szCs w:val="22"/>
          <w:lang w:val="en-CA"/>
        </w:rPr>
        <w:pPrChange w:id="10" w:author="v2" w:date="2018-04-08T15:32:00Z">
          <w:pPr>
            <w:tabs>
              <w:tab w:val="left" w:pos="1800"/>
              <w:tab w:val="right" w:pos="9360"/>
            </w:tabs>
            <w:spacing w:before="120" w:after="240"/>
          </w:pPr>
        </w:pPrChange>
      </w:pPr>
      <w:proofErr w:type="gramStart"/>
      <w:ins w:id="11" w:author="v2" w:date="2018-04-08T15:31:00Z">
        <w:r>
          <w:rPr>
            <w:szCs w:val="22"/>
            <w:lang w:val="en-CA"/>
          </w:rPr>
          <w:t>version</w:t>
        </w:r>
        <w:proofErr w:type="gramEnd"/>
        <w:r>
          <w:rPr>
            <w:szCs w:val="22"/>
            <w:lang w:val="en-CA"/>
          </w:rPr>
          <w:t> 2:</w:t>
        </w:r>
      </w:ins>
    </w:p>
    <w:p w14:paraId="46AE543B" w14:textId="69FB5CD0" w:rsidR="009A0B69" w:rsidRDefault="009A0B69" w:rsidP="009A0B69">
      <w:pPr>
        <w:pStyle w:val="ListParagraph"/>
        <w:numPr>
          <w:ilvl w:val="0"/>
          <w:numId w:val="33"/>
        </w:numPr>
        <w:tabs>
          <w:tab w:val="left" w:pos="1800"/>
          <w:tab w:val="right" w:pos="9360"/>
        </w:tabs>
        <w:spacing w:before="120" w:after="240"/>
        <w:rPr>
          <w:ins w:id="12" w:author="v2" w:date="2018-04-08T15:33:00Z"/>
          <w:szCs w:val="22"/>
          <w:lang w:val="en-CA"/>
        </w:rPr>
      </w:pPr>
      <w:ins w:id="13" w:author="v2" w:date="2018-04-08T15:32:00Z">
        <w:r>
          <w:rPr>
            <w:szCs w:val="22"/>
            <w:lang w:val="en-CA"/>
          </w:rPr>
          <w:t xml:space="preserve">additional results (in particular for demonstrating the effect of modifying the </w:t>
        </w:r>
        <w:proofErr w:type="spellStart"/>
        <w:r>
          <w:rPr>
            <w:szCs w:val="22"/>
            <w:lang w:val="en-CA"/>
          </w:rPr>
          <w:t>luma</w:t>
        </w:r>
        <w:proofErr w:type="spellEnd"/>
        <w:r>
          <w:rPr>
            <w:szCs w:val="22"/>
            <w:lang w:val="en-CA"/>
          </w:rPr>
          <w:t>-</w:t>
        </w:r>
        <w:proofErr w:type="spellStart"/>
        <w:r>
          <w:rPr>
            <w:szCs w:val="22"/>
            <w:lang w:val="en-CA"/>
          </w:rPr>
          <w:t>chroma</w:t>
        </w:r>
        <w:proofErr w:type="spellEnd"/>
        <w:r>
          <w:rPr>
            <w:szCs w:val="22"/>
            <w:lang w:val="en-CA"/>
          </w:rPr>
          <w:t>-QP relationship)</w:t>
        </w:r>
      </w:ins>
    </w:p>
    <w:p w14:paraId="6B249644" w14:textId="58AFAE5A" w:rsidR="009A0B69" w:rsidRDefault="009A0B69">
      <w:pPr>
        <w:pStyle w:val="ListParagraph"/>
        <w:numPr>
          <w:ilvl w:val="0"/>
          <w:numId w:val="33"/>
        </w:numPr>
        <w:tabs>
          <w:tab w:val="left" w:pos="1800"/>
          <w:tab w:val="right" w:pos="9360"/>
        </w:tabs>
        <w:spacing w:before="120" w:after="240"/>
        <w:rPr>
          <w:ins w:id="14" w:author="v2" w:date="2018-04-08T16:10:00Z"/>
          <w:szCs w:val="22"/>
          <w:lang w:val="en-CA"/>
        </w:rPr>
      </w:pPr>
      <w:ins w:id="15" w:author="v2" w:date="2018-04-08T15:33:00Z">
        <w:r>
          <w:rPr>
            <w:szCs w:val="22"/>
            <w:lang w:val="en-CA"/>
          </w:rPr>
          <w:t>link to software</w:t>
        </w:r>
      </w:ins>
    </w:p>
    <w:p w14:paraId="66C0A03D" w14:textId="5C2F365D" w:rsidR="00AF6266" w:rsidRDefault="00AF6266">
      <w:pPr>
        <w:pStyle w:val="ListParagraph"/>
        <w:numPr>
          <w:ilvl w:val="0"/>
          <w:numId w:val="33"/>
        </w:numPr>
        <w:tabs>
          <w:tab w:val="left" w:pos="1800"/>
          <w:tab w:val="right" w:pos="9360"/>
        </w:tabs>
        <w:spacing w:before="120" w:after="240"/>
        <w:rPr>
          <w:ins w:id="16" w:author="v3" w:date="2018-04-10T16:14:00Z"/>
          <w:szCs w:val="22"/>
          <w:lang w:val="en-CA"/>
        </w:rPr>
        <w:pPrChange w:id="17" w:author="v2" w:date="2018-04-08T15:31:00Z">
          <w:pPr>
            <w:tabs>
              <w:tab w:val="left" w:pos="1800"/>
              <w:tab w:val="right" w:pos="9360"/>
            </w:tabs>
            <w:spacing w:before="120" w:after="240"/>
            <w:jc w:val="center"/>
          </w:pPr>
        </w:pPrChange>
      </w:pPr>
      <w:ins w:id="18" w:author="v2" w:date="2018-04-08T16:10:00Z">
        <w:r>
          <w:rPr>
            <w:szCs w:val="22"/>
            <w:lang w:val="en-CA"/>
          </w:rPr>
          <w:t>revised abstract</w:t>
        </w:r>
      </w:ins>
    </w:p>
    <w:p w14:paraId="54A6D4CC" w14:textId="4808E22A" w:rsidR="008426E5" w:rsidRPr="008426E5" w:rsidRDefault="008426E5">
      <w:pPr>
        <w:tabs>
          <w:tab w:val="left" w:pos="1800"/>
          <w:tab w:val="right" w:pos="9360"/>
        </w:tabs>
        <w:spacing w:before="120"/>
        <w:rPr>
          <w:ins w:id="19" w:author="v3" w:date="2018-04-10T16:14:00Z"/>
          <w:szCs w:val="22"/>
          <w:lang w:val="en-CA"/>
        </w:rPr>
        <w:pPrChange w:id="20" w:author="v3" w:date="2018-04-10T16:15:00Z">
          <w:pPr>
            <w:tabs>
              <w:tab w:val="left" w:pos="1800"/>
              <w:tab w:val="right" w:pos="9360"/>
            </w:tabs>
            <w:spacing w:before="120" w:after="240"/>
            <w:jc w:val="center"/>
          </w:pPr>
        </w:pPrChange>
      </w:pPr>
      <w:proofErr w:type="gramStart"/>
      <w:ins w:id="21" w:author="v3" w:date="2018-04-10T16:14:00Z">
        <w:r>
          <w:rPr>
            <w:szCs w:val="22"/>
            <w:lang w:val="en-CA"/>
          </w:rPr>
          <w:t>version</w:t>
        </w:r>
        <w:proofErr w:type="gramEnd"/>
        <w:r>
          <w:rPr>
            <w:szCs w:val="22"/>
            <w:lang w:val="en-CA"/>
          </w:rPr>
          <w:t> 3:</w:t>
        </w:r>
      </w:ins>
    </w:p>
    <w:p w14:paraId="1A457411" w14:textId="57F0F4B6" w:rsidR="008426E5" w:rsidRDefault="008426E5">
      <w:pPr>
        <w:pStyle w:val="ListParagraph"/>
        <w:numPr>
          <w:ilvl w:val="0"/>
          <w:numId w:val="33"/>
        </w:numPr>
        <w:tabs>
          <w:tab w:val="left" w:pos="1800"/>
          <w:tab w:val="right" w:pos="9360"/>
        </w:tabs>
        <w:spacing w:before="120" w:after="240"/>
        <w:rPr>
          <w:ins w:id="22" w:author="v4" w:date="2018-04-10T22:39:00Z"/>
          <w:szCs w:val="22"/>
          <w:lang w:val="en-CA"/>
        </w:rPr>
        <w:pPrChange w:id="23" w:author="v2" w:date="2018-04-08T15:31:00Z">
          <w:pPr>
            <w:tabs>
              <w:tab w:val="left" w:pos="1800"/>
              <w:tab w:val="right" w:pos="9360"/>
            </w:tabs>
            <w:spacing w:before="120" w:after="240"/>
            <w:jc w:val="center"/>
          </w:pPr>
        </w:pPrChange>
      </w:pPr>
      <w:ins w:id="24" w:author="v3" w:date="2018-04-10T16:14:00Z">
        <w:r>
          <w:rPr>
            <w:szCs w:val="22"/>
            <w:lang w:val="en-CA"/>
          </w:rPr>
          <w:t>link to another</w:t>
        </w:r>
      </w:ins>
      <w:ins w:id="25" w:author="v3" w:date="2018-04-10T16:16:00Z">
        <w:r>
          <w:rPr>
            <w:szCs w:val="22"/>
            <w:lang w:val="en-CA"/>
          </w:rPr>
          <w:t xml:space="preserve"> version of software (partitioning + JEM tools)</w:t>
        </w:r>
      </w:ins>
    </w:p>
    <w:p w14:paraId="51E8DD95" w14:textId="621C5606" w:rsidR="00290135" w:rsidRPr="00290135" w:rsidRDefault="00290135" w:rsidP="00290135">
      <w:pPr>
        <w:tabs>
          <w:tab w:val="left" w:pos="1800"/>
          <w:tab w:val="right" w:pos="9360"/>
        </w:tabs>
        <w:spacing w:before="120"/>
        <w:rPr>
          <w:ins w:id="26" w:author="v4" w:date="2018-04-10T22:39:00Z"/>
          <w:rPrChange w:id="27" w:author="v4" w:date="2018-04-10T22:39:00Z">
            <w:rPr>
              <w:ins w:id="28" w:author="v4" w:date="2018-04-10T22:39:00Z"/>
              <w:szCs w:val="22"/>
              <w:lang w:val="en-CA"/>
            </w:rPr>
          </w:rPrChange>
        </w:rPr>
        <w:pPrChange w:id="29" w:author="v4" w:date="2018-04-10T22:39:00Z">
          <w:pPr>
            <w:tabs>
              <w:tab w:val="left" w:pos="1800"/>
              <w:tab w:val="right" w:pos="9360"/>
            </w:tabs>
            <w:spacing w:before="120" w:after="240"/>
            <w:jc w:val="center"/>
          </w:pPr>
        </w:pPrChange>
      </w:pPr>
      <w:ins w:id="30" w:author="v4" w:date="2018-04-10T22:39:00Z">
        <w:r>
          <w:rPr>
            <w:szCs w:val="22"/>
            <w:lang w:val="en-CA"/>
          </w:rPr>
          <w:t>version</w:t>
        </w:r>
        <w:r>
          <w:t>4:</w:t>
        </w:r>
      </w:ins>
    </w:p>
    <w:p w14:paraId="5565CAA9" w14:textId="6BA8C212" w:rsidR="00290135" w:rsidRDefault="00290135">
      <w:pPr>
        <w:pStyle w:val="ListParagraph"/>
        <w:numPr>
          <w:ilvl w:val="0"/>
          <w:numId w:val="33"/>
        </w:numPr>
        <w:tabs>
          <w:tab w:val="left" w:pos="1800"/>
          <w:tab w:val="right" w:pos="9360"/>
        </w:tabs>
        <w:spacing w:before="120" w:after="240"/>
        <w:rPr>
          <w:ins w:id="31" w:author="v4" w:date="2018-04-10T22:40:00Z"/>
          <w:szCs w:val="22"/>
          <w:lang w:val="en-CA"/>
        </w:rPr>
        <w:pPrChange w:id="32" w:author="v2" w:date="2018-04-08T15:31:00Z">
          <w:pPr>
            <w:tabs>
              <w:tab w:val="left" w:pos="1800"/>
              <w:tab w:val="right" w:pos="9360"/>
            </w:tabs>
            <w:spacing w:before="120" w:after="240"/>
            <w:jc w:val="center"/>
          </w:pPr>
        </w:pPrChange>
      </w:pPr>
      <w:ins w:id="33" w:author="v4" w:date="2018-04-10T22:40:00Z">
        <w:r>
          <w:rPr>
            <w:szCs w:val="22"/>
            <w:lang w:val="en-CA"/>
          </w:rPr>
          <w:t>corrections of figures</w:t>
        </w:r>
      </w:ins>
    </w:p>
    <w:p w14:paraId="442A1AAF" w14:textId="3938E47A" w:rsidR="00290135" w:rsidRPr="009A0B69" w:rsidRDefault="00290135">
      <w:pPr>
        <w:pStyle w:val="ListParagraph"/>
        <w:numPr>
          <w:ilvl w:val="0"/>
          <w:numId w:val="33"/>
        </w:numPr>
        <w:tabs>
          <w:tab w:val="left" w:pos="1800"/>
          <w:tab w:val="right" w:pos="9360"/>
        </w:tabs>
        <w:spacing w:before="120" w:after="240"/>
        <w:rPr>
          <w:szCs w:val="22"/>
          <w:lang w:val="en-CA"/>
        </w:rPr>
        <w:pPrChange w:id="34" w:author="v2" w:date="2018-04-08T15:31:00Z">
          <w:pPr>
            <w:tabs>
              <w:tab w:val="left" w:pos="1800"/>
              <w:tab w:val="right" w:pos="9360"/>
            </w:tabs>
            <w:spacing w:before="120" w:after="240"/>
            <w:jc w:val="center"/>
          </w:pPr>
        </w:pPrChange>
      </w:pPr>
      <w:ins w:id="35" w:author="v4" w:date="2018-04-10T22:40:00Z">
        <w:r>
          <w:rPr>
            <w:szCs w:val="22"/>
            <w:lang w:val="en-CA"/>
          </w:rPr>
          <w:t>additional details on software</w:t>
        </w:r>
      </w:ins>
    </w:p>
    <w:p w14:paraId="697F29CF" w14:textId="77777777" w:rsidR="00275BCF" w:rsidRDefault="00275BCF" w:rsidP="009234A5">
      <w:pPr>
        <w:pStyle w:val="Heading1"/>
        <w:numPr>
          <w:ilvl w:val="0"/>
          <w:numId w:val="0"/>
        </w:numPr>
        <w:ind w:left="432" w:hanging="432"/>
        <w:rPr>
          <w:lang w:val="en-CA"/>
        </w:rPr>
      </w:pPr>
      <w:r w:rsidRPr="005B217D">
        <w:rPr>
          <w:lang w:val="en-CA"/>
        </w:rPr>
        <w:t>Abstract</w:t>
      </w:r>
    </w:p>
    <w:p w14:paraId="529DCD71" w14:textId="77777777" w:rsidR="00377716" w:rsidRDefault="00F51BEA" w:rsidP="006A1BE8">
      <w:pPr>
        <w:rPr>
          <w:ins w:id="36" w:author="v2" w:date="2018-04-08T16:37:00Z"/>
          <w:lang w:val="en-CA"/>
        </w:rPr>
      </w:pPr>
      <w:r>
        <w:rPr>
          <w:lang w:val="en-CA"/>
        </w:rPr>
        <w:t xml:space="preserve">This contribution reports a </w:t>
      </w:r>
      <w:proofErr w:type="spellStart"/>
      <w:r w:rsidR="00ED1205">
        <w:rPr>
          <w:lang w:val="en-CA"/>
        </w:rPr>
        <w:t>quadtree</w:t>
      </w:r>
      <w:proofErr w:type="spellEnd"/>
      <w:r w:rsidR="00ED1205">
        <w:rPr>
          <w:lang w:val="en-CA"/>
        </w:rPr>
        <w:t xml:space="preserve"> plus binary tree with shifting (QT</w:t>
      </w:r>
      <w:r w:rsidR="005A51A5">
        <w:rPr>
          <w:lang w:val="en-CA"/>
        </w:rPr>
        <w:t>+</w:t>
      </w:r>
      <w:r w:rsidR="00ED1205">
        <w:rPr>
          <w:lang w:val="en-CA"/>
        </w:rPr>
        <w:t>BTS)</w:t>
      </w:r>
      <w:r w:rsidR="00F774B2">
        <w:rPr>
          <w:lang w:val="en-CA"/>
        </w:rPr>
        <w:t>.</w:t>
      </w:r>
      <w:r>
        <w:rPr>
          <w:lang w:val="en-CA"/>
        </w:rPr>
        <w:t xml:space="preserve"> </w:t>
      </w:r>
      <w:r w:rsidR="00B325F6">
        <w:rPr>
          <w:lang w:val="en-CA"/>
        </w:rPr>
        <w:t xml:space="preserve">The </w:t>
      </w:r>
      <w:del w:id="37" w:author="v2" w:date="2018-04-03T19:37:00Z">
        <w:r w:rsidR="00B325F6" w:rsidDel="00B206FE">
          <w:rPr>
            <w:lang w:val="en-CA"/>
          </w:rPr>
          <w:delText xml:space="preserve">reported </w:delText>
        </w:r>
      </w:del>
      <w:ins w:id="38" w:author="v2" w:date="2018-04-03T19:37:00Z">
        <w:r w:rsidR="00B206FE">
          <w:rPr>
            <w:lang w:val="en-CA"/>
          </w:rPr>
          <w:t xml:space="preserve">proposed </w:t>
        </w:r>
      </w:ins>
      <w:r w:rsidR="00B325F6">
        <w:rPr>
          <w:lang w:val="en-CA"/>
        </w:rPr>
        <w:t>technology extends the QTBT split modes by asymmetric</w:t>
      </w:r>
      <w:r w:rsidR="003922F8">
        <w:rPr>
          <w:lang w:val="en-CA"/>
        </w:rPr>
        <w:t xml:space="preserve"> modes </w:t>
      </w:r>
      <w:r w:rsidR="00D85D0E">
        <w:rPr>
          <w:lang w:val="en-CA"/>
        </w:rPr>
        <w:t xml:space="preserve">with </w:t>
      </w:r>
      <w:r w:rsidR="00AC55B7">
        <w:rPr>
          <w:lang w:val="en-CA"/>
        </w:rPr>
        <w:t xml:space="preserve">split </w:t>
      </w:r>
      <w:r w:rsidR="00D85D0E">
        <w:rPr>
          <w:lang w:val="en-CA"/>
        </w:rPr>
        <w:t>ratio</w:t>
      </w:r>
      <w:ins w:id="39" w:author="v2" w:date="2018-04-03T19:37:00Z">
        <w:r w:rsidR="00B206FE">
          <w:rPr>
            <w:lang w:val="en-CA"/>
          </w:rPr>
          <w:t xml:space="preserve"> of</w:t>
        </w:r>
      </w:ins>
      <w:r w:rsidR="00D85D0E">
        <w:rPr>
          <w:lang w:val="en-CA"/>
        </w:rPr>
        <w:t xml:space="preserve"> 1:2, 1:3, 1:4, 2:3,</w:t>
      </w:r>
      <w:ins w:id="40" w:author="v2" w:date="2018-04-03T19:37:00Z">
        <w:r w:rsidR="00B206FE">
          <w:rPr>
            <w:lang w:val="en-CA"/>
          </w:rPr>
          <w:t xml:space="preserve"> and</w:t>
        </w:r>
      </w:ins>
      <w:r w:rsidR="00D85D0E">
        <w:rPr>
          <w:lang w:val="en-CA"/>
        </w:rPr>
        <w:t xml:space="preserve"> 3:5</w:t>
      </w:r>
      <w:r w:rsidR="00AC55B7">
        <w:rPr>
          <w:lang w:val="en-CA"/>
        </w:rPr>
        <w:t xml:space="preserve">. </w:t>
      </w:r>
    </w:p>
    <w:p w14:paraId="33F2225A" w14:textId="02D971A1" w:rsidR="00377716" w:rsidRDefault="00863505" w:rsidP="006A1BE8">
      <w:pPr>
        <w:rPr>
          <w:ins w:id="41" w:author="v2" w:date="2018-04-08T16:50:00Z"/>
          <w:lang w:val="en-CA"/>
        </w:rPr>
      </w:pPr>
      <w:ins w:id="42" w:author="v2" w:date="2018-04-08T16:42:00Z">
        <w:r>
          <w:rPr>
            <w:lang w:val="en-CA"/>
          </w:rPr>
          <w:t xml:space="preserve">The document </w:t>
        </w:r>
      </w:ins>
      <w:ins w:id="43" w:author="v2" w:date="2018-04-08T16:43:00Z">
        <w:r>
          <w:rPr>
            <w:lang w:val="en-CA"/>
          </w:rPr>
          <w:t xml:space="preserve">contains a link to a reportedly clean software, which does not </w:t>
        </w:r>
      </w:ins>
      <w:ins w:id="44" w:author="v2" w:date="2018-04-08T16:44:00Z">
        <w:r>
          <w:rPr>
            <w:lang w:val="en-CA"/>
          </w:rPr>
          <w:t xml:space="preserve">include any new coding tools (compared to HEVC), but provides three </w:t>
        </w:r>
        <w:proofErr w:type="gramStart"/>
        <w:r>
          <w:rPr>
            <w:lang w:val="en-CA"/>
          </w:rPr>
          <w:t>block partitioning</w:t>
        </w:r>
        <w:proofErr w:type="gramEnd"/>
        <w:r>
          <w:rPr>
            <w:lang w:val="en-CA"/>
          </w:rPr>
          <w:t xml:space="preserve"> options: QTBT, QTBT plus triple splits</w:t>
        </w:r>
      </w:ins>
      <w:ins w:id="45" w:author="v2" w:date="2018-04-08T16:47:00Z">
        <w:r w:rsidR="00A36F24">
          <w:rPr>
            <w:lang w:val="en-CA"/>
          </w:rPr>
          <w:t xml:space="preserve"> (MTT)</w:t>
        </w:r>
      </w:ins>
      <w:ins w:id="46" w:author="v2" w:date="2018-04-08T16:45:00Z">
        <w:r>
          <w:rPr>
            <w:lang w:val="en-CA"/>
          </w:rPr>
          <w:t xml:space="preserve">, and QT+BTS as proposed in this contribution. </w:t>
        </w:r>
      </w:ins>
      <w:ins w:id="47" w:author="v2" w:date="2018-04-08T16:46:00Z">
        <w:r w:rsidR="00A36F24">
          <w:rPr>
            <w:lang w:val="en-CA"/>
          </w:rPr>
          <w:t>For combi</w:t>
        </w:r>
      </w:ins>
      <w:ins w:id="48" w:author="v2" w:date="2018-04-08T16:47:00Z">
        <w:r w:rsidR="00A36F24">
          <w:rPr>
            <w:lang w:val="en-CA"/>
          </w:rPr>
          <w:t xml:space="preserve">ning the block partitioning </w:t>
        </w:r>
        <w:r w:rsidR="00152C28">
          <w:rPr>
            <w:lang w:val="en-CA"/>
          </w:rPr>
          <w:t xml:space="preserve">with an adaptation of the </w:t>
        </w:r>
        <w:proofErr w:type="spellStart"/>
        <w:r w:rsidR="00152C28">
          <w:rPr>
            <w:lang w:val="en-CA"/>
          </w:rPr>
          <w:t>chroma</w:t>
        </w:r>
        <w:proofErr w:type="spellEnd"/>
        <w:r w:rsidR="00152C28">
          <w:rPr>
            <w:lang w:val="en-CA"/>
          </w:rPr>
          <w:t xml:space="preserve"> QP, the following BD-rate savings </w:t>
        </w:r>
        <w:proofErr w:type="gramStart"/>
        <w:r w:rsidR="00152C28">
          <w:rPr>
            <w:lang w:val="en-CA"/>
          </w:rPr>
          <w:t>ar</w:t>
        </w:r>
      </w:ins>
      <w:ins w:id="49" w:author="v2" w:date="2018-04-08T16:48:00Z">
        <w:r w:rsidR="00152C28">
          <w:rPr>
            <w:lang w:val="en-CA"/>
          </w:rPr>
          <w:t>e reported</w:t>
        </w:r>
      </w:ins>
      <w:proofErr w:type="gramEnd"/>
      <w:ins w:id="50" w:author="v2" w:date="2018-04-08T16:51:00Z">
        <w:r w:rsidR="00D779B6">
          <w:rPr>
            <w:lang w:val="en-CA"/>
          </w:rPr>
          <w:t xml:space="preserve"> relative to HEVC (HM)</w:t>
        </w:r>
      </w:ins>
      <w:ins w:id="51" w:author="v2" w:date="2018-04-08T17:06:00Z">
        <w:r w:rsidR="004C0F37">
          <w:rPr>
            <w:lang w:val="en-CA"/>
          </w:rPr>
          <w:t xml:space="preserve"> for simulations with 49 frames</w:t>
        </w:r>
      </w:ins>
      <w:ins w:id="52" w:author="v2" w:date="2018-04-08T16:48:00Z">
        <w:r w:rsidR="00152C28">
          <w:rPr>
            <w:lang w:val="en-CA"/>
          </w:rPr>
          <w:t>:</w:t>
        </w:r>
      </w:ins>
    </w:p>
    <w:p w14:paraId="3A3D479F" w14:textId="229E6F20" w:rsidR="00D779B6" w:rsidRDefault="001E7C5D" w:rsidP="006A1BE8">
      <w:pPr>
        <w:rPr>
          <w:ins w:id="53" w:author="v2" w:date="2018-04-08T16:48:00Z"/>
          <w:lang w:val="en-CA"/>
        </w:rPr>
      </w:pPr>
      <w:ins w:id="54" w:author="v2" w:date="2018-04-08T17:01:00Z">
        <w:r>
          <w:rPr>
            <w:lang w:val="en-CA"/>
          </w:rPr>
          <w:t xml:space="preserve">Random access </w:t>
        </w:r>
      </w:ins>
      <w:ins w:id="55" w:author="v2" w:date="2018-04-08T16:50:00Z">
        <w:r w:rsidR="00D779B6">
          <w:rPr>
            <w:lang w:val="en-CA"/>
          </w:rPr>
          <w:t>SDR-A</w:t>
        </w:r>
      </w:ins>
      <w:ins w:id="56" w:author="v2" w:date="2018-04-08T16:54:00Z">
        <w:r w:rsidR="00D779B6">
          <w:rPr>
            <w:lang w:val="en-CA"/>
          </w:rPr>
          <w:t>:</w:t>
        </w:r>
      </w:ins>
    </w:p>
    <w:p w14:paraId="65EB8BD8" w14:textId="46410EC4" w:rsidR="00D779B6" w:rsidRDefault="00D779B6" w:rsidP="00D779B6">
      <w:pPr>
        <w:pStyle w:val="ListParagraph"/>
        <w:numPr>
          <w:ilvl w:val="0"/>
          <w:numId w:val="34"/>
        </w:numPr>
        <w:rPr>
          <w:ins w:id="57" w:author="v2" w:date="2018-04-08T16:49:00Z"/>
          <w:lang w:val="en-CA"/>
        </w:rPr>
      </w:pPr>
      <w:ins w:id="58" w:author="v2" w:date="2018-04-08T16:48:00Z">
        <w:r>
          <w:rPr>
            <w:lang w:val="en-CA"/>
          </w:rPr>
          <w:lastRenderedPageBreak/>
          <w:t>QTBT:</w:t>
        </w:r>
      </w:ins>
      <w:ins w:id="59" w:author="v2" w:date="2018-04-08T16:49:00Z">
        <w:r>
          <w:rPr>
            <w:lang w:val="en-CA"/>
          </w:rPr>
          <w:t xml:space="preserve"> </w:t>
        </w:r>
      </w:ins>
      <w:ins w:id="60" w:author="v2" w:date="2018-04-08T16:54:00Z">
        <w:r>
          <w:rPr>
            <w:lang w:val="en-CA"/>
          </w:rPr>
          <w:t xml:space="preserve">         </w:t>
        </w:r>
      </w:ins>
      <w:ins w:id="61" w:author="v2" w:date="2018-04-08T16:48:00Z">
        <w:r>
          <w:rPr>
            <w:lang w:val="en-CA"/>
          </w:rPr>
          <w:t>16.85%</w:t>
        </w:r>
      </w:ins>
      <w:ins w:id="62" w:author="v2" w:date="2018-04-08T16:56:00Z">
        <w:r w:rsidR="0081686B">
          <w:rPr>
            <w:lang w:val="en-CA"/>
          </w:rPr>
          <w:t xml:space="preserve">,   </w:t>
        </w:r>
      </w:ins>
      <w:ins w:id="63" w:author="v2" w:date="2018-04-08T16:49:00Z">
        <w:r>
          <w:rPr>
            <w:lang w:val="en-CA"/>
          </w:rPr>
          <w:t>5.83</w:t>
        </w:r>
      </w:ins>
      <w:ins w:id="64" w:author="v2" w:date="2018-04-08T16:56:00Z">
        <w:r w:rsidR="0081686B">
          <w:rPr>
            <w:lang w:val="en-CA"/>
          </w:rPr>
          <w:t>%</w:t>
        </w:r>
      </w:ins>
      <w:ins w:id="65" w:author="v2" w:date="2018-04-08T16:49:00Z">
        <w:r>
          <w:rPr>
            <w:lang w:val="en-CA"/>
          </w:rPr>
          <w:t xml:space="preserve">, </w:t>
        </w:r>
      </w:ins>
      <w:ins w:id="66" w:author="v2" w:date="2018-04-08T16:56:00Z">
        <w:r w:rsidR="0081686B">
          <w:rPr>
            <w:lang w:val="en-CA"/>
          </w:rPr>
          <w:t xml:space="preserve">  </w:t>
        </w:r>
      </w:ins>
      <w:ins w:id="67" w:author="v2" w:date="2018-04-08T16:49:00Z">
        <w:r>
          <w:rPr>
            <w:lang w:val="en-CA"/>
          </w:rPr>
          <w:t>6.55</w:t>
        </w:r>
      </w:ins>
      <w:ins w:id="68" w:author="v2" w:date="2018-04-08T16:56:00Z">
        <w:r w:rsidR="0081686B">
          <w:rPr>
            <w:lang w:val="en-CA"/>
          </w:rPr>
          <w:t>%</w:t>
        </w:r>
      </w:ins>
      <w:ins w:id="69" w:author="v2" w:date="2018-04-08T16:49:00Z">
        <w:r>
          <w:rPr>
            <w:lang w:val="en-CA"/>
          </w:rPr>
          <w:t xml:space="preserve"> (</w:t>
        </w:r>
      </w:ins>
      <w:ins w:id="70" w:author="v2" w:date="2018-04-08T16:57:00Z">
        <w:r w:rsidR="0081686B">
          <w:rPr>
            <w:lang w:val="en-CA"/>
          </w:rPr>
          <w:t>Y,U,V)</w:t>
        </w:r>
      </w:ins>
      <w:ins w:id="71" w:author="v2" w:date="2018-04-08T16:51:00Z">
        <w:r>
          <w:rPr>
            <w:lang w:val="en-CA"/>
          </w:rPr>
          <w:t xml:space="preserve"> at </w:t>
        </w:r>
      </w:ins>
      <w:ins w:id="72" w:author="v2" w:date="2018-04-08T16:57:00Z">
        <w:r w:rsidR="0081686B">
          <w:rPr>
            <w:lang w:val="en-CA"/>
          </w:rPr>
          <w:t xml:space="preserve">  </w:t>
        </w:r>
      </w:ins>
      <w:ins w:id="73" w:author="v2" w:date="2018-04-08T16:51:00Z">
        <w:r>
          <w:rPr>
            <w:lang w:val="en-CA"/>
          </w:rPr>
          <w:t xml:space="preserve">87% encoder and 84% decoder </w:t>
        </w:r>
      </w:ins>
      <w:ins w:id="74" w:author="v2" w:date="2018-04-08T17:23:00Z">
        <w:r w:rsidR="00142B8C">
          <w:rPr>
            <w:lang w:val="en-CA"/>
          </w:rPr>
          <w:t>run time</w:t>
        </w:r>
      </w:ins>
      <w:ins w:id="75" w:author="v2" w:date="2018-04-08T16:51:00Z">
        <w:r>
          <w:rPr>
            <w:lang w:val="en-CA"/>
          </w:rPr>
          <w:t>;</w:t>
        </w:r>
      </w:ins>
    </w:p>
    <w:p w14:paraId="1A493E05" w14:textId="37159077" w:rsidR="00D779B6" w:rsidRDefault="00D779B6" w:rsidP="00D779B6">
      <w:pPr>
        <w:pStyle w:val="ListParagraph"/>
        <w:numPr>
          <w:ilvl w:val="0"/>
          <w:numId w:val="34"/>
        </w:numPr>
        <w:rPr>
          <w:ins w:id="76" w:author="v2" w:date="2018-04-08T16:50:00Z"/>
          <w:lang w:val="en-CA"/>
        </w:rPr>
      </w:pPr>
      <w:ins w:id="77" w:author="v2" w:date="2018-04-08T16:49:00Z">
        <w:r>
          <w:rPr>
            <w:lang w:val="en-CA"/>
          </w:rPr>
          <w:t xml:space="preserve">MTT: </w:t>
        </w:r>
      </w:ins>
      <w:ins w:id="78" w:author="v2" w:date="2018-04-08T16:53:00Z">
        <w:r>
          <w:rPr>
            <w:lang w:val="en-CA"/>
          </w:rPr>
          <w:t xml:space="preserve">   </w:t>
        </w:r>
      </w:ins>
      <w:ins w:id="79" w:author="v2" w:date="2018-04-08T16:54:00Z">
        <w:r>
          <w:rPr>
            <w:lang w:val="en-CA"/>
          </w:rPr>
          <w:t xml:space="preserve">        </w:t>
        </w:r>
      </w:ins>
      <w:ins w:id="80" w:author="v2" w:date="2018-04-08T16:49:00Z">
        <w:r>
          <w:rPr>
            <w:lang w:val="en-CA"/>
          </w:rPr>
          <w:t>19.23</w:t>
        </w:r>
      </w:ins>
      <w:ins w:id="81" w:author="v2" w:date="2018-04-08T16:50:00Z">
        <w:r>
          <w:rPr>
            <w:lang w:val="en-CA"/>
          </w:rPr>
          <w:t>%</w:t>
        </w:r>
      </w:ins>
      <w:ins w:id="82" w:author="v2" w:date="2018-04-08T16:56:00Z">
        <w:r w:rsidR="0081686B">
          <w:rPr>
            <w:lang w:val="en-CA"/>
          </w:rPr>
          <w:t>,</w:t>
        </w:r>
      </w:ins>
      <w:ins w:id="83" w:author="v2" w:date="2018-04-08T16:50:00Z">
        <w:r>
          <w:rPr>
            <w:lang w:val="en-CA"/>
          </w:rPr>
          <w:t xml:space="preserve"> </w:t>
        </w:r>
      </w:ins>
      <w:ins w:id="84" w:author="v2" w:date="2018-04-08T16:56:00Z">
        <w:r w:rsidR="0081686B">
          <w:rPr>
            <w:lang w:val="en-CA"/>
          </w:rPr>
          <w:t xml:space="preserve">  </w:t>
        </w:r>
      </w:ins>
      <w:ins w:id="85" w:author="v2" w:date="2018-04-08T16:50:00Z">
        <w:r>
          <w:rPr>
            <w:lang w:val="en-CA"/>
          </w:rPr>
          <w:t>9.32%, 10.55% (</w:t>
        </w:r>
      </w:ins>
      <w:ins w:id="86" w:author="v2" w:date="2018-04-08T16:57:00Z">
        <w:r w:rsidR="0081686B">
          <w:rPr>
            <w:lang w:val="en-CA"/>
          </w:rPr>
          <w:t>Y,U,V</w:t>
        </w:r>
      </w:ins>
      <w:ins w:id="87" w:author="v2" w:date="2018-04-08T16:50:00Z">
        <w:r>
          <w:rPr>
            <w:lang w:val="en-CA"/>
          </w:rPr>
          <w:t>)</w:t>
        </w:r>
      </w:ins>
      <w:ins w:id="88" w:author="v2" w:date="2018-04-08T16:51:00Z">
        <w:r>
          <w:rPr>
            <w:lang w:val="en-CA"/>
          </w:rPr>
          <w:t xml:space="preserve"> at 196</w:t>
        </w:r>
      </w:ins>
      <w:ins w:id="89" w:author="v2" w:date="2018-04-08T16:52:00Z">
        <w:r>
          <w:rPr>
            <w:lang w:val="en-CA"/>
          </w:rPr>
          <w:t xml:space="preserve">% encoder and 83% decoder </w:t>
        </w:r>
      </w:ins>
      <w:ins w:id="90" w:author="v2" w:date="2018-04-08T17:23:00Z">
        <w:r w:rsidR="00142B8C">
          <w:rPr>
            <w:lang w:val="en-CA"/>
          </w:rPr>
          <w:t>run time</w:t>
        </w:r>
      </w:ins>
      <w:ins w:id="91" w:author="v2" w:date="2018-04-08T16:50:00Z">
        <w:r>
          <w:rPr>
            <w:lang w:val="en-CA"/>
          </w:rPr>
          <w:t>;</w:t>
        </w:r>
      </w:ins>
    </w:p>
    <w:p w14:paraId="0C2CB3CE" w14:textId="1B2B8CB8" w:rsidR="00D779B6" w:rsidRPr="00D779B6" w:rsidRDefault="00D779B6">
      <w:pPr>
        <w:pStyle w:val="ListParagraph"/>
        <w:numPr>
          <w:ilvl w:val="0"/>
          <w:numId w:val="34"/>
        </w:numPr>
        <w:rPr>
          <w:ins w:id="92" w:author="v2" w:date="2018-04-08T16:37:00Z"/>
          <w:lang w:val="en-CA"/>
        </w:rPr>
        <w:pPrChange w:id="93" w:author="v2" w:date="2018-04-08T16:48:00Z">
          <w:pPr/>
        </w:pPrChange>
      </w:pPr>
      <w:ins w:id="94" w:author="v2" w:date="2018-04-08T16:52:00Z">
        <w:r>
          <w:rPr>
            <w:lang w:val="en-CA"/>
          </w:rPr>
          <w:t>QT+BTS</w:t>
        </w:r>
      </w:ins>
      <w:ins w:id="95" w:author="v2" w:date="2018-04-08T16:53:00Z">
        <w:r>
          <w:rPr>
            <w:lang w:val="en-CA"/>
          </w:rPr>
          <w:t>-A</w:t>
        </w:r>
      </w:ins>
      <w:ins w:id="96" w:author="v2" w:date="2018-04-08T16:52:00Z">
        <w:r>
          <w:rPr>
            <w:lang w:val="en-CA"/>
          </w:rPr>
          <w:t>: 17.80%</w:t>
        </w:r>
      </w:ins>
      <w:ins w:id="97" w:author="v2" w:date="2018-04-08T16:56:00Z">
        <w:r w:rsidR="0081686B">
          <w:rPr>
            <w:lang w:val="en-CA"/>
          </w:rPr>
          <w:t>,</w:t>
        </w:r>
      </w:ins>
      <w:ins w:id="98" w:author="v2" w:date="2018-04-08T16:52:00Z">
        <w:r>
          <w:rPr>
            <w:lang w:val="en-CA"/>
          </w:rPr>
          <w:t xml:space="preserve"> </w:t>
        </w:r>
      </w:ins>
      <w:ins w:id="99" w:author="v2" w:date="2018-04-08T16:56:00Z">
        <w:r w:rsidR="0081686B">
          <w:rPr>
            <w:lang w:val="en-CA"/>
          </w:rPr>
          <w:t xml:space="preserve">  </w:t>
        </w:r>
      </w:ins>
      <w:ins w:id="100" w:author="v2" w:date="2018-04-08T16:52:00Z">
        <w:r>
          <w:rPr>
            <w:lang w:val="en-CA"/>
          </w:rPr>
          <w:t xml:space="preserve">7.08%, </w:t>
        </w:r>
      </w:ins>
      <w:ins w:id="101" w:author="v2" w:date="2018-04-08T16:56:00Z">
        <w:r w:rsidR="0081686B">
          <w:rPr>
            <w:lang w:val="en-CA"/>
          </w:rPr>
          <w:t xml:space="preserve">  </w:t>
        </w:r>
      </w:ins>
      <w:ins w:id="102" w:author="v2" w:date="2018-04-08T16:52:00Z">
        <w:r>
          <w:rPr>
            <w:lang w:val="en-CA"/>
          </w:rPr>
          <w:t>8.15% (</w:t>
        </w:r>
      </w:ins>
      <w:ins w:id="103" w:author="v2" w:date="2018-04-08T16:57:00Z">
        <w:r w:rsidR="0081686B">
          <w:rPr>
            <w:lang w:val="en-CA"/>
          </w:rPr>
          <w:t>Y,U,V</w:t>
        </w:r>
      </w:ins>
      <w:ins w:id="104" w:author="v2" w:date="2018-04-08T16:52:00Z">
        <w:r>
          <w:rPr>
            <w:lang w:val="en-CA"/>
          </w:rPr>
          <w:t xml:space="preserve">) at </w:t>
        </w:r>
      </w:ins>
      <w:ins w:id="105" w:author="v2" w:date="2018-04-08T16:57:00Z">
        <w:r w:rsidR="0081686B">
          <w:rPr>
            <w:lang w:val="en-CA"/>
          </w:rPr>
          <w:t xml:space="preserve">  </w:t>
        </w:r>
      </w:ins>
      <w:ins w:id="106" w:author="v2" w:date="2018-04-08T16:53:00Z">
        <w:r>
          <w:rPr>
            <w:lang w:val="en-CA"/>
          </w:rPr>
          <w:t xml:space="preserve">87% encoder and 86% decoder </w:t>
        </w:r>
      </w:ins>
      <w:ins w:id="107" w:author="v2" w:date="2018-04-08T17:23:00Z">
        <w:r w:rsidR="00142B8C">
          <w:rPr>
            <w:lang w:val="en-CA"/>
          </w:rPr>
          <w:t>run time</w:t>
        </w:r>
      </w:ins>
      <w:ins w:id="108" w:author="v2" w:date="2018-04-08T16:53:00Z">
        <w:r>
          <w:rPr>
            <w:lang w:val="en-CA"/>
          </w:rPr>
          <w:t>;</w:t>
        </w:r>
      </w:ins>
    </w:p>
    <w:p w14:paraId="127A2E69" w14:textId="637A6C26" w:rsidR="00D779B6" w:rsidRPr="00D779B6" w:rsidRDefault="00D779B6" w:rsidP="00D779B6">
      <w:pPr>
        <w:pStyle w:val="ListParagraph"/>
        <w:numPr>
          <w:ilvl w:val="0"/>
          <w:numId w:val="34"/>
        </w:numPr>
        <w:rPr>
          <w:ins w:id="109" w:author="v2" w:date="2018-04-08T16:53:00Z"/>
          <w:lang w:val="en-CA"/>
        </w:rPr>
      </w:pPr>
      <w:ins w:id="110" w:author="v2" w:date="2018-04-08T16:53:00Z">
        <w:r>
          <w:rPr>
            <w:lang w:val="en-CA"/>
          </w:rPr>
          <w:t>QT+BTS-B: 1</w:t>
        </w:r>
      </w:ins>
      <w:ins w:id="111" w:author="v2" w:date="2018-04-08T16:54:00Z">
        <w:r>
          <w:rPr>
            <w:lang w:val="en-CA"/>
          </w:rPr>
          <w:t>8</w:t>
        </w:r>
      </w:ins>
      <w:ins w:id="112" w:author="v2" w:date="2018-04-08T16:53:00Z">
        <w:r>
          <w:rPr>
            <w:lang w:val="en-CA"/>
          </w:rPr>
          <w:t>.</w:t>
        </w:r>
      </w:ins>
      <w:ins w:id="113" w:author="v2" w:date="2018-04-08T16:54:00Z">
        <w:r>
          <w:rPr>
            <w:lang w:val="en-CA"/>
          </w:rPr>
          <w:t>9</w:t>
        </w:r>
      </w:ins>
      <w:ins w:id="114" w:author="v2" w:date="2018-04-08T16:53:00Z">
        <w:r>
          <w:rPr>
            <w:lang w:val="en-CA"/>
          </w:rPr>
          <w:t>0%</w:t>
        </w:r>
      </w:ins>
      <w:ins w:id="115" w:author="v2" w:date="2018-04-08T16:56:00Z">
        <w:r w:rsidR="0081686B">
          <w:rPr>
            <w:lang w:val="en-CA"/>
          </w:rPr>
          <w:t>,</w:t>
        </w:r>
      </w:ins>
      <w:ins w:id="116" w:author="v2" w:date="2018-04-08T16:53:00Z">
        <w:r>
          <w:rPr>
            <w:lang w:val="en-CA"/>
          </w:rPr>
          <w:t xml:space="preserve"> </w:t>
        </w:r>
      </w:ins>
      <w:ins w:id="117" w:author="v2" w:date="2018-04-08T16:56:00Z">
        <w:r w:rsidR="0081686B">
          <w:rPr>
            <w:lang w:val="en-CA"/>
          </w:rPr>
          <w:t xml:space="preserve">  </w:t>
        </w:r>
      </w:ins>
      <w:ins w:id="118" w:author="v2" w:date="2018-04-08T16:54:00Z">
        <w:r>
          <w:rPr>
            <w:lang w:val="en-CA"/>
          </w:rPr>
          <w:t>8</w:t>
        </w:r>
      </w:ins>
      <w:ins w:id="119" w:author="v2" w:date="2018-04-08T16:53:00Z">
        <w:r>
          <w:rPr>
            <w:lang w:val="en-CA"/>
          </w:rPr>
          <w:t>.</w:t>
        </w:r>
      </w:ins>
      <w:ins w:id="120" w:author="v2" w:date="2018-04-08T16:54:00Z">
        <w:r>
          <w:rPr>
            <w:lang w:val="en-CA"/>
          </w:rPr>
          <w:t>75</w:t>
        </w:r>
      </w:ins>
      <w:ins w:id="121" w:author="v2" w:date="2018-04-08T16:53:00Z">
        <w:r>
          <w:rPr>
            <w:lang w:val="en-CA"/>
          </w:rPr>
          <w:t xml:space="preserve">%, </w:t>
        </w:r>
      </w:ins>
      <w:ins w:id="122" w:author="v2" w:date="2018-04-08T16:56:00Z">
        <w:r w:rsidR="0081686B">
          <w:rPr>
            <w:lang w:val="en-CA"/>
          </w:rPr>
          <w:t xml:space="preserve">  </w:t>
        </w:r>
      </w:ins>
      <w:ins w:id="123" w:author="v2" w:date="2018-04-08T16:54:00Z">
        <w:r>
          <w:rPr>
            <w:lang w:val="en-CA"/>
          </w:rPr>
          <w:t>9.94</w:t>
        </w:r>
      </w:ins>
      <w:ins w:id="124" w:author="v2" w:date="2018-04-08T16:53:00Z">
        <w:r>
          <w:rPr>
            <w:lang w:val="en-CA"/>
          </w:rPr>
          <w:t>% (</w:t>
        </w:r>
      </w:ins>
      <w:ins w:id="125" w:author="v2" w:date="2018-04-08T16:57:00Z">
        <w:r w:rsidR="0081686B">
          <w:rPr>
            <w:lang w:val="en-CA"/>
          </w:rPr>
          <w:t>Y,U,V</w:t>
        </w:r>
      </w:ins>
      <w:ins w:id="126" w:author="v2" w:date="2018-04-08T16:53:00Z">
        <w:r>
          <w:rPr>
            <w:lang w:val="en-CA"/>
          </w:rPr>
          <w:t xml:space="preserve">) at </w:t>
        </w:r>
      </w:ins>
      <w:ins w:id="127" w:author="v2" w:date="2018-04-08T16:54:00Z">
        <w:r>
          <w:rPr>
            <w:lang w:val="en-CA"/>
          </w:rPr>
          <w:t>133</w:t>
        </w:r>
      </w:ins>
      <w:ins w:id="128" w:author="v2" w:date="2018-04-08T16:53:00Z">
        <w:r>
          <w:rPr>
            <w:lang w:val="en-CA"/>
          </w:rPr>
          <w:t>% encoder and 8</w:t>
        </w:r>
      </w:ins>
      <w:ins w:id="129" w:author="v2" w:date="2018-04-08T16:55:00Z">
        <w:r>
          <w:rPr>
            <w:lang w:val="en-CA"/>
          </w:rPr>
          <w:t>7</w:t>
        </w:r>
      </w:ins>
      <w:ins w:id="130" w:author="v2" w:date="2018-04-08T16:53:00Z">
        <w:r>
          <w:rPr>
            <w:lang w:val="en-CA"/>
          </w:rPr>
          <w:t xml:space="preserve">% decoder </w:t>
        </w:r>
      </w:ins>
      <w:ins w:id="131" w:author="v2" w:date="2018-04-08T17:23:00Z">
        <w:r w:rsidR="00142B8C">
          <w:rPr>
            <w:lang w:val="en-CA"/>
          </w:rPr>
          <w:t>run time</w:t>
        </w:r>
      </w:ins>
      <w:ins w:id="132" w:author="v2" w:date="2018-04-08T16:53:00Z">
        <w:r>
          <w:rPr>
            <w:lang w:val="en-CA"/>
          </w:rPr>
          <w:t>;</w:t>
        </w:r>
      </w:ins>
    </w:p>
    <w:p w14:paraId="392EEF0B" w14:textId="43DA458B" w:rsidR="00D779B6" w:rsidRPr="00D779B6" w:rsidRDefault="00D779B6" w:rsidP="00D779B6">
      <w:pPr>
        <w:pStyle w:val="ListParagraph"/>
        <w:numPr>
          <w:ilvl w:val="0"/>
          <w:numId w:val="34"/>
        </w:numPr>
        <w:rPr>
          <w:ins w:id="133" w:author="v2" w:date="2018-04-08T16:55:00Z"/>
          <w:lang w:val="en-CA"/>
        </w:rPr>
      </w:pPr>
      <w:ins w:id="134" w:author="v2" w:date="2018-04-08T16:55:00Z">
        <w:r>
          <w:rPr>
            <w:lang w:val="en-CA"/>
          </w:rPr>
          <w:t>QT+BTS-C: 19.62%</w:t>
        </w:r>
      </w:ins>
      <w:ins w:id="135" w:author="v2" w:date="2018-04-08T16:56:00Z">
        <w:r w:rsidR="0081686B">
          <w:rPr>
            <w:lang w:val="en-CA"/>
          </w:rPr>
          <w:t>,</w:t>
        </w:r>
      </w:ins>
      <w:ins w:id="136" w:author="v2" w:date="2018-04-08T16:55:00Z">
        <w:r>
          <w:rPr>
            <w:lang w:val="en-CA"/>
          </w:rPr>
          <w:t xml:space="preserve"> 10.05%, 11.29% (</w:t>
        </w:r>
      </w:ins>
      <w:ins w:id="137" w:author="v2" w:date="2018-04-08T16:57:00Z">
        <w:r w:rsidR="0081686B">
          <w:rPr>
            <w:lang w:val="en-CA"/>
          </w:rPr>
          <w:t>Y</w:t>
        </w:r>
        <w:proofErr w:type="gramStart"/>
        <w:r w:rsidR="0081686B">
          <w:rPr>
            <w:lang w:val="en-CA"/>
          </w:rPr>
          <w:t>,U,V</w:t>
        </w:r>
      </w:ins>
      <w:proofErr w:type="gramEnd"/>
      <w:ins w:id="138" w:author="v2" w:date="2018-04-08T16:55:00Z">
        <w:r>
          <w:rPr>
            <w:lang w:val="en-CA"/>
          </w:rPr>
          <w:t xml:space="preserve">) at 222% encoder and 87% decoder </w:t>
        </w:r>
      </w:ins>
      <w:ins w:id="139" w:author="v2" w:date="2018-04-08T17:23:00Z">
        <w:r w:rsidR="00142B8C">
          <w:rPr>
            <w:lang w:val="en-CA"/>
          </w:rPr>
          <w:t>run time</w:t>
        </w:r>
      </w:ins>
      <w:ins w:id="140" w:author="v2" w:date="2018-04-08T16:55:00Z">
        <w:r>
          <w:rPr>
            <w:lang w:val="en-CA"/>
          </w:rPr>
          <w:t>.</w:t>
        </w:r>
      </w:ins>
    </w:p>
    <w:p w14:paraId="1C92A642" w14:textId="04EDCF76" w:rsidR="0081686B" w:rsidRDefault="001E7C5D" w:rsidP="0081686B">
      <w:pPr>
        <w:rPr>
          <w:ins w:id="141" w:author="v2" w:date="2018-04-08T16:57:00Z"/>
          <w:lang w:val="en-CA"/>
        </w:rPr>
      </w:pPr>
      <w:ins w:id="142" w:author="v2" w:date="2018-04-08T17:01:00Z">
        <w:r>
          <w:rPr>
            <w:lang w:val="en-CA"/>
          </w:rPr>
          <w:t xml:space="preserve">Random access </w:t>
        </w:r>
      </w:ins>
      <w:ins w:id="143" w:author="v2" w:date="2018-04-08T16:57:00Z">
        <w:r w:rsidR="0081686B">
          <w:rPr>
            <w:lang w:val="en-CA"/>
          </w:rPr>
          <w:t>SDR-B:</w:t>
        </w:r>
      </w:ins>
    </w:p>
    <w:p w14:paraId="4100E920" w14:textId="5B616496" w:rsidR="0081686B" w:rsidRDefault="0081686B" w:rsidP="0081686B">
      <w:pPr>
        <w:pStyle w:val="ListParagraph"/>
        <w:numPr>
          <w:ilvl w:val="0"/>
          <w:numId w:val="34"/>
        </w:numPr>
        <w:rPr>
          <w:ins w:id="144" w:author="v2" w:date="2018-04-08T16:57:00Z"/>
          <w:lang w:val="en-CA"/>
        </w:rPr>
      </w:pPr>
      <w:ins w:id="145" w:author="v2" w:date="2018-04-08T16:57:00Z">
        <w:r>
          <w:rPr>
            <w:lang w:val="en-CA"/>
          </w:rPr>
          <w:t>QTBT:          10.12%,   5.</w:t>
        </w:r>
      </w:ins>
      <w:ins w:id="146" w:author="v2" w:date="2018-04-08T16:58:00Z">
        <w:r>
          <w:rPr>
            <w:lang w:val="en-CA"/>
          </w:rPr>
          <w:t>55</w:t>
        </w:r>
      </w:ins>
      <w:ins w:id="147" w:author="v2" w:date="2018-04-08T16:57:00Z">
        <w:r>
          <w:rPr>
            <w:lang w:val="en-CA"/>
          </w:rPr>
          <w:t xml:space="preserve">%,   </w:t>
        </w:r>
      </w:ins>
      <w:ins w:id="148" w:author="v2" w:date="2018-04-08T16:58:00Z">
        <w:r w:rsidR="001E7C5D">
          <w:rPr>
            <w:lang w:val="en-CA"/>
          </w:rPr>
          <w:t>5</w:t>
        </w:r>
      </w:ins>
      <w:ins w:id="149" w:author="v2" w:date="2018-04-08T16:57:00Z">
        <w:r>
          <w:rPr>
            <w:lang w:val="en-CA"/>
          </w:rPr>
          <w:t>.</w:t>
        </w:r>
      </w:ins>
      <w:ins w:id="150" w:author="v2" w:date="2018-04-08T16:58:00Z">
        <w:r w:rsidR="001E7C5D">
          <w:rPr>
            <w:lang w:val="en-CA"/>
          </w:rPr>
          <w:t>28</w:t>
        </w:r>
      </w:ins>
      <w:ins w:id="151" w:author="v2" w:date="2018-04-08T16:57:00Z">
        <w:r>
          <w:rPr>
            <w:lang w:val="en-CA"/>
          </w:rPr>
          <w:t>% (Y,U,V) at   7</w:t>
        </w:r>
      </w:ins>
      <w:ins w:id="152" w:author="v2" w:date="2018-04-08T16:58:00Z">
        <w:r w:rsidR="001E7C5D">
          <w:rPr>
            <w:lang w:val="en-CA"/>
          </w:rPr>
          <w:t>8</w:t>
        </w:r>
      </w:ins>
      <w:ins w:id="153" w:author="v2" w:date="2018-04-08T16:57:00Z">
        <w:r>
          <w:rPr>
            <w:lang w:val="en-CA"/>
          </w:rPr>
          <w:t>% encoder and 8</w:t>
        </w:r>
      </w:ins>
      <w:ins w:id="154" w:author="v2" w:date="2018-04-08T16:58:00Z">
        <w:r w:rsidR="001E7C5D">
          <w:rPr>
            <w:lang w:val="en-CA"/>
          </w:rPr>
          <w:t>8</w:t>
        </w:r>
      </w:ins>
      <w:ins w:id="155" w:author="v2" w:date="2018-04-08T16:57:00Z">
        <w:r>
          <w:rPr>
            <w:lang w:val="en-CA"/>
          </w:rPr>
          <w:t xml:space="preserve">% decoder </w:t>
        </w:r>
      </w:ins>
      <w:ins w:id="156" w:author="v2" w:date="2018-04-08T17:23:00Z">
        <w:r w:rsidR="00142B8C">
          <w:rPr>
            <w:lang w:val="en-CA"/>
          </w:rPr>
          <w:t>run time</w:t>
        </w:r>
      </w:ins>
      <w:ins w:id="157" w:author="v2" w:date="2018-04-08T16:57:00Z">
        <w:r>
          <w:rPr>
            <w:lang w:val="en-CA"/>
          </w:rPr>
          <w:t>;</w:t>
        </w:r>
      </w:ins>
    </w:p>
    <w:p w14:paraId="5AFC3E79" w14:textId="7AA97468" w:rsidR="0081686B" w:rsidRDefault="0081686B" w:rsidP="0081686B">
      <w:pPr>
        <w:pStyle w:val="ListParagraph"/>
        <w:numPr>
          <w:ilvl w:val="0"/>
          <w:numId w:val="34"/>
        </w:numPr>
        <w:rPr>
          <w:ins w:id="158" w:author="v2" w:date="2018-04-08T16:57:00Z"/>
          <w:lang w:val="en-CA"/>
        </w:rPr>
      </w:pPr>
      <w:ins w:id="159" w:author="v2" w:date="2018-04-08T16:57:00Z">
        <w:r>
          <w:rPr>
            <w:lang w:val="en-CA"/>
          </w:rPr>
          <w:t>MTT:            1</w:t>
        </w:r>
      </w:ins>
      <w:ins w:id="160" w:author="v2" w:date="2018-04-08T16:58:00Z">
        <w:r w:rsidR="001E7C5D">
          <w:rPr>
            <w:lang w:val="en-CA"/>
          </w:rPr>
          <w:t>2</w:t>
        </w:r>
      </w:ins>
      <w:ins w:id="161" w:author="v2" w:date="2018-04-08T16:57:00Z">
        <w:r>
          <w:rPr>
            <w:lang w:val="en-CA"/>
          </w:rPr>
          <w:t>.</w:t>
        </w:r>
      </w:ins>
      <w:ins w:id="162" w:author="v2" w:date="2018-04-08T16:58:00Z">
        <w:r w:rsidR="001E7C5D">
          <w:rPr>
            <w:lang w:val="en-CA"/>
          </w:rPr>
          <w:t>7</w:t>
        </w:r>
      </w:ins>
      <w:ins w:id="163" w:author="v2" w:date="2018-04-08T16:57:00Z">
        <w:r>
          <w:rPr>
            <w:lang w:val="en-CA"/>
          </w:rPr>
          <w:t>2%,   9.</w:t>
        </w:r>
      </w:ins>
      <w:ins w:id="164" w:author="v2" w:date="2018-04-08T16:58:00Z">
        <w:r w:rsidR="001E7C5D">
          <w:rPr>
            <w:lang w:val="en-CA"/>
          </w:rPr>
          <w:t>5</w:t>
        </w:r>
      </w:ins>
      <w:ins w:id="165" w:author="v2" w:date="2018-04-08T16:57:00Z">
        <w:r>
          <w:rPr>
            <w:lang w:val="en-CA"/>
          </w:rPr>
          <w:t xml:space="preserve">2%, </w:t>
        </w:r>
      </w:ins>
      <w:ins w:id="166" w:author="v2" w:date="2018-04-08T16:58:00Z">
        <w:r w:rsidR="001E7C5D">
          <w:rPr>
            <w:lang w:val="en-CA"/>
          </w:rPr>
          <w:t xml:space="preserve">  9</w:t>
        </w:r>
      </w:ins>
      <w:ins w:id="167" w:author="v2" w:date="2018-04-08T16:57:00Z">
        <w:r>
          <w:rPr>
            <w:lang w:val="en-CA"/>
          </w:rPr>
          <w:t>.</w:t>
        </w:r>
      </w:ins>
      <w:ins w:id="168" w:author="v2" w:date="2018-04-08T16:58:00Z">
        <w:r w:rsidR="001E7C5D">
          <w:rPr>
            <w:lang w:val="en-CA"/>
          </w:rPr>
          <w:t>60</w:t>
        </w:r>
      </w:ins>
      <w:ins w:id="169" w:author="v2" w:date="2018-04-08T16:57:00Z">
        <w:r>
          <w:rPr>
            <w:lang w:val="en-CA"/>
          </w:rPr>
          <w:t>% (Y,U,V) at 1</w:t>
        </w:r>
      </w:ins>
      <w:ins w:id="170" w:author="v2" w:date="2018-04-08T16:58:00Z">
        <w:r w:rsidR="001E7C5D">
          <w:rPr>
            <w:lang w:val="en-CA"/>
          </w:rPr>
          <w:t>70</w:t>
        </w:r>
      </w:ins>
      <w:ins w:id="171" w:author="v2" w:date="2018-04-08T16:57:00Z">
        <w:r>
          <w:rPr>
            <w:lang w:val="en-CA"/>
          </w:rPr>
          <w:t>% encoder and 8</w:t>
        </w:r>
      </w:ins>
      <w:ins w:id="172" w:author="v2" w:date="2018-04-08T16:58:00Z">
        <w:r w:rsidR="001E7C5D">
          <w:rPr>
            <w:lang w:val="en-CA"/>
          </w:rPr>
          <w:t>9</w:t>
        </w:r>
      </w:ins>
      <w:ins w:id="173" w:author="v2" w:date="2018-04-08T16:57:00Z">
        <w:r>
          <w:rPr>
            <w:lang w:val="en-CA"/>
          </w:rPr>
          <w:t xml:space="preserve">% decoder </w:t>
        </w:r>
      </w:ins>
      <w:ins w:id="174" w:author="v2" w:date="2018-04-08T17:23:00Z">
        <w:r w:rsidR="00142B8C">
          <w:rPr>
            <w:lang w:val="en-CA"/>
          </w:rPr>
          <w:t>run time</w:t>
        </w:r>
      </w:ins>
      <w:ins w:id="175" w:author="v2" w:date="2018-04-08T16:57:00Z">
        <w:r>
          <w:rPr>
            <w:lang w:val="en-CA"/>
          </w:rPr>
          <w:t>;</w:t>
        </w:r>
      </w:ins>
    </w:p>
    <w:p w14:paraId="19F59D99" w14:textId="2640A2DE" w:rsidR="0081686B" w:rsidRPr="00D779B6" w:rsidRDefault="0081686B" w:rsidP="0081686B">
      <w:pPr>
        <w:pStyle w:val="ListParagraph"/>
        <w:numPr>
          <w:ilvl w:val="0"/>
          <w:numId w:val="34"/>
        </w:numPr>
        <w:rPr>
          <w:ins w:id="176" w:author="v2" w:date="2018-04-08T16:57:00Z"/>
          <w:lang w:val="en-CA"/>
        </w:rPr>
      </w:pPr>
      <w:ins w:id="177" w:author="v2" w:date="2018-04-08T16:57:00Z">
        <w:r>
          <w:rPr>
            <w:lang w:val="en-CA"/>
          </w:rPr>
          <w:t>QT+BTS-A: 1</w:t>
        </w:r>
      </w:ins>
      <w:ins w:id="178" w:author="v2" w:date="2018-04-08T16:59:00Z">
        <w:r w:rsidR="001E7C5D">
          <w:rPr>
            <w:lang w:val="en-CA"/>
          </w:rPr>
          <w:t>1</w:t>
        </w:r>
      </w:ins>
      <w:ins w:id="179" w:author="v2" w:date="2018-04-08T16:57:00Z">
        <w:r>
          <w:rPr>
            <w:lang w:val="en-CA"/>
          </w:rPr>
          <w:t>.8</w:t>
        </w:r>
      </w:ins>
      <w:ins w:id="180" w:author="v2" w:date="2018-04-08T16:59:00Z">
        <w:r w:rsidR="001E7C5D">
          <w:rPr>
            <w:lang w:val="en-CA"/>
          </w:rPr>
          <w:t>6</w:t>
        </w:r>
      </w:ins>
      <w:ins w:id="181" w:author="v2" w:date="2018-04-08T16:57:00Z">
        <w:r>
          <w:rPr>
            <w:lang w:val="en-CA"/>
          </w:rPr>
          <w:t xml:space="preserve">%, </w:t>
        </w:r>
      </w:ins>
      <w:ins w:id="182" w:author="v2" w:date="2018-04-08T16:59:00Z">
        <w:r w:rsidR="001E7C5D">
          <w:rPr>
            <w:lang w:val="en-CA"/>
          </w:rPr>
          <w:t xml:space="preserve">  7</w:t>
        </w:r>
      </w:ins>
      <w:ins w:id="183" w:author="v2" w:date="2018-04-08T16:57:00Z">
        <w:r>
          <w:rPr>
            <w:lang w:val="en-CA"/>
          </w:rPr>
          <w:t>.</w:t>
        </w:r>
      </w:ins>
      <w:ins w:id="184" w:author="v2" w:date="2018-04-08T16:59:00Z">
        <w:r w:rsidR="001E7C5D">
          <w:rPr>
            <w:lang w:val="en-CA"/>
          </w:rPr>
          <w:t>91</w:t>
        </w:r>
      </w:ins>
      <w:ins w:id="185" w:author="v2" w:date="2018-04-08T16:57:00Z">
        <w:r>
          <w:rPr>
            <w:lang w:val="en-CA"/>
          </w:rPr>
          <w:t xml:space="preserve">%,   </w:t>
        </w:r>
      </w:ins>
      <w:ins w:id="186" w:author="v2" w:date="2018-04-08T16:59:00Z">
        <w:r w:rsidR="001E7C5D">
          <w:rPr>
            <w:lang w:val="en-CA"/>
          </w:rPr>
          <w:t>7</w:t>
        </w:r>
      </w:ins>
      <w:ins w:id="187" w:author="v2" w:date="2018-04-08T16:57:00Z">
        <w:r>
          <w:rPr>
            <w:lang w:val="en-CA"/>
          </w:rPr>
          <w:t>.</w:t>
        </w:r>
      </w:ins>
      <w:ins w:id="188" w:author="v2" w:date="2018-04-08T16:59:00Z">
        <w:r w:rsidR="001E7C5D">
          <w:rPr>
            <w:lang w:val="en-CA"/>
          </w:rPr>
          <w:t>6</w:t>
        </w:r>
      </w:ins>
      <w:ins w:id="189" w:author="v2" w:date="2018-04-08T16:57:00Z">
        <w:r>
          <w:rPr>
            <w:lang w:val="en-CA"/>
          </w:rPr>
          <w:t xml:space="preserve">1% (Y,U,V) at   </w:t>
        </w:r>
      </w:ins>
      <w:ins w:id="190" w:author="v2" w:date="2018-04-08T16:59:00Z">
        <w:r w:rsidR="001E7C5D">
          <w:rPr>
            <w:lang w:val="en-CA"/>
          </w:rPr>
          <w:t>81</w:t>
        </w:r>
      </w:ins>
      <w:ins w:id="191" w:author="v2" w:date="2018-04-08T16:57:00Z">
        <w:r>
          <w:rPr>
            <w:lang w:val="en-CA"/>
          </w:rPr>
          <w:t xml:space="preserve">% encoder and </w:t>
        </w:r>
      </w:ins>
      <w:ins w:id="192" w:author="v2" w:date="2018-04-08T16:59:00Z">
        <w:r w:rsidR="001E7C5D">
          <w:rPr>
            <w:lang w:val="en-CA"/>
          </w:rPr>
          <w:t>91</w:t>
        </w:r>
      </w:ins>
      <w:ins w:id="193" w:author="v2" w:date="2018-04-08T16:57:00Z">
        <w:r>
          <w:rPr>
            <w:lang w:val="en-CA"/>
          </w:rPr>
          <w:t xml:space="preserve">% decoder </w:t>
        </w:r>
      </w:ins>
      <w:ins w:id="194" w:author="v2" w:date="2018-04-08T17:23:00Z">
        <w:r w:rsidR="00142B8C">
          <w:rPr>
            <w:lang w:val="en-CA"/>
          </w:rPr>
          <w:t>run time</w:t>
        </w:r>
      </w:ins>
      <w:ins w:id="195" w:author="v2" w:date="2018-04-08T16:57:00Z">
        <w:r>
          <w:rPr>
            <w:lang w:val="en-CA"/>
          </w:rPr>
          <w:t>;</w:t>
        </w:r>
      </w:ins>
    </w:p>
    <w:p w14:paraId="7EABB0CC" w14:textId="6F43A0E2" w:rsidR="0081686B" w:rsidRPr="00D779B6" w:rsidRDefault="0081686B" w:rsidP="0081686B">
      <w:pPr>
        <w:pStyle w:val="ListParagraph"/>
        <w:numPr>
          <w:ilvl w:val="0"/>
          <w:numId w:val="34"/>
        </w:numPr>
        <w:rPr>
          <w:ins w:id="196" w:author="v2" w:date="2018-04-08T16:57:00Z"/>
          <w:lang w:val="en-CA"/>
        </w:rPr>
      </w:pPr>
      <w:ins w:id="197" w:author="v2" w:date="2018-04-08T16:57:00Z">
        <w:r>
          <w:rPr>
            <w:lang w:val="en-CA"/>
          </w:rPr>
          <w:t>QT+BTS-B: 1</w:t>
        </w:r>
      </w:ins>
      <w:ins w:id="198" w:author="v2" w:date="2018-04-08T16:59:00Z">
        <w:r w:rsidR="001E7C5D">
          <w:rPr>
            <w:lang w:val="en-CA"/>
          </w:rPr>
          <w:t>3</w:t>
        </w:r>
      </w:ins>
      <w:ins w:id="199" w:author="v2" w:date="2018-04-08T16:57:00Z">
        <w:r>
          <w:rPr>
            <w:lang w:val="en-CA"/>
          </w:rPr>
          <w:t>.0</w:t>
        </w:r>
      </w:ins>
      <w:ins w:id="200" w:author="v2" w:date="2018-04-08T16:59:00Z">
        <w:r w:rsidR="001E7C5D">
          <w:rPr>
            <w:lang w:val="en-CA"/>
          </w:rPr>
          <w:t>2</w:t>
        </w:r>
      </w:ins>
      <w:ins w:id="201" w:author="v2" w:date="2018-04-08T16:57:00Z">
        <w:r>
          <w:rPr>
            <w:lang w:val="en-CA"/>
          </w:rPr>
          <w:t xml:space="preserve">%,   </w:t>
        </w:r>
      </w:ins>
      <w:ins w:id="202" w:author="v2" w:date="2018-04-08T16:59:00Z">
        <w:r w:rsidR="001E7C5D">
          <w:rPr>
            <w:lang w:val="en-CA"/>
          </w:rPr>
          <w:t>9</w:t>
        </w:r>
      </w:ins>
      <w:ins w:id="203" w:author="v2" w:date="2018-04-08T16:57:00Z">
        <w:r>
          <w:rPr>
            <w:lang w:val="en-CA"/>
          </w:rPr>
          <w:t>.</w:t>
        </w:r>
      </w:ins>
      <w:ins w:id="204" w:author="v2" w:date="2018-04-08T16:59:00Z">
        <w:r w:rsidR="001E7C5D">
          <w:rPr>
            <w:lang w:val="en-CA"/>
          </w:rPr>
          <w:t>35</w:t>
        </w:r>
      </w:ins>
      <w:ins w:id="205" w:author="v2" w:date="2018-04-08T16:57:00Z">
        <w:r>
          <w:rPr>
            <w:lang w:val="en-CA"/>
          </w:rPr>
          <w:t>%,   9.</w:t>
        </w:r>
      </w:ins>
      <w:ins w:id="206" w:author="v2" w:date="2018-04-08T17:00:00Z">
        <w:r w:rsidR="001E7C5D">
          <w:rPr>
            <w:lang w:val="en-CA"/>
          </w:rPr>
          <w:t>32</w:t>
        </w:r>
      </w:ins>
      <w:ins w:id="207" w:author="v2" w:date="2018-04-08T16:57:00Z">
        <w:r>
          <w:rPr>
            <w:lang w:val="en-CA"/>
          </w:rPr>
          <w:t>% (Y,U,V) at 1</w:t>
        </w:r>
      </w:ins>
      <w:ins w:id="208" w:author="v2" w:date="2018-04-08T17:00:00Z">
        <w:r w:rsidR="001E7C5D">
          <w:rPr>
            <w:lang w:val="en-CA"/>
          </w:rPr>
          <w:t>20</w:t>
        </w:r>
      </w:ins>
      <w:ins w:id="209" w:author="v2" w:date="2018-04-08T16:57:00Z">
        <w:r>
          <w:rPr>
            <w:lang w:val="en-CA"/>
          </w:rPr>
          <w:t xml:space="preserve">% encoder and </w:t>
        </w:r>
      </w:ins>
      <w:ins w:id="210" w:author="v2" w:date="2018-04-08T17:00:00Z">
        <w:r w:rsidR="001E7C5D">
          <w:rPr>
            <w:lang w:val="en-CA"/>
          </w:rPr>
          <w:t>90</w:t>
        </w:r>
      </w:ins>
      <w:ins w:id="211" w:author="v2" w:date="2018-04-08T16:57:00Z">
        <w:r>
          <w:rPr>
            <w:lang w:val="en-CA"/>
          </w:rPr>
          <w:t xml:space="preserve">% decoder </w:t>
        </w:r>
      </w:ins>
      <w:ins w:id="212" w:author="v2" w:date="2018-04-08T17:23:00Z">
        <w:r w:rsidR="00142B8C">
          <w:rPr>
            <w:lang w:val="en-CA"/>
          </w:rPr>
          <w:t>run time</w:t>
        </w:r>
      </w:ins>
      <w:ins w:id="213" w:author="v2" w:date="2018-04-08T16:57:00Z">
        <w:r>
          <w:rPr>
            <w:lang w:val="en-CA"/>
          </w:rPr>
          <w:t>;</w:t>
        </w:r>
      </w:ins>
    </w:p>
    <w:p w14:paraId="1BAA877C" w14:textId="19C76299" w:rsidR="0081686B" w:rsidRPr="00D779B6" w:rsidRDefault="0081686B" w:rsidP="0081686B">
      <w:pPr>
        <w:pStyle w:val="ListParagraph"/>
        <w:numPr>
          <w:ilvl w:val="0"/>
          <w:numId w:val="34"/>
        </w:numPr>
        <w:rPr>
          <w:ins w:id="214" w:author="v2" w:date="2018-04-08T16:57:00Z"/>
          <w:lang w:val="en-CA"/>
        </w:rPr>
      </w:pPr>
      <w:ins w:id="215" w:author="v2" w:date="2018-04-08T16:57:00Z">
        <w:r>
          <w:rPr>
            <w:lang w:val="en-CA"/>
          </w:rPr>
          <w:t>QT+BTS-C: 1</w:t>
        </w:r>
      </w:ins>
      <w:ins w:id="216" w:author="v2" w:date="2018-04-08T17:00:00Z">
        <w:r w:rsidR="001E7C5D">
          <w:rPr>
            <w:lang w:val="en-CA"/>
          </w:rPr>
          <w:t>4</w:t>
        </w:r>
      </w:ins>
      <w:ins w:id="217" w:author="v2" w:date="2018-04-08T16:57:00Z">
        <w:r>
          <w:rPr>
            <w:lang w:val="en-CA"/>
          </w:rPr>
          <w:t>.</w:t>
        </w:r>
      </w:ins>
      <w:ins w:id="218" w:author="v2" w:date="2018-04-08T17:00:00Z">
        <w:r w:rsidR="001E7C5D">
          <w:rPr>
            <w:lang w:val="en-CA"/>
          </w:rPr>
          <w:t>04</w:t>
        </w:r>
      </w:ins>
      <w:ins w:id="219" w:author="v2" w:date="2018-04-08T16:57:00Z">
        <w:r>
          <w:rPr>
            <w:lang w:val="en-CA"/>
          </w:rPr>
          <w:t>%, 1</w:t>
        </w:r>
      </w:ins>
      <w:ins w:id="220" w:author="v2" w:date="2018-04-08T17:00:00Z">
        <w:r w:rsidR="001E7C5D">
          <w:rPr>
            <w:lang w:val="en-CA"/>
          </w:rPr>
          <w:t>1</w:t>
        </w:r>
      </w:ins>
      <w:ins w:id="221" w:author="v2" w:date="2018-04-08T16:57:00Z">
        <w:r>
          <w:rPr>
            <w:lang w:val="en-CA"/>
          </w:rPr>
          <w:t>.</w:t>
        </w:r>
      </w:ins>
      <w:ins w:id="222" w:author="v2" w:date="2018-04-08T17:00:00Z">
        <w:r w:rsidR="001E7C5D">
          <w:rPr>
            <w:lang w:val="en-CA"/>
          </w:rPr>
          <w:t>13</w:t>
        </w:r>
      </w:ins>
      <w:ins w:id="223" w:author="v2" w:date="2018-04-08T16:57:00Z">
        <w:r>
          <w:rPr>
            <w:lang w:val="en-CA"/>
          </w:rPr>
          <w:t>%, 11.</w:t>
        </w:r>
      </w:ins>
      <w:ins w:id="224" w:author="v2" w:date="2018-04-08T17:00:00Z">
        <w:r w:rsidR="001E7C5D">
          <w:rPr>
            <w:lang w:val="en-CA"/>
          </w:rPr>
          <w:t>30</w:t>
        </w:r>
      </w:ins>
      <w:ins w:id="225" w:author="v2" w:date="2018-04-08T16:57:00Z">
        <w:r>
          <w:rPr>
            <w:lang w:val="en-CA"/>
          </w:rPr>
          <w:t>% (Y</w:t>
        </w:r>
        <w:proofErr w:type="gramStart"/>
        <w:r>
          <w:rPr>
            <w:lang w:val="en-CA"/>
          </w:rPr>
          <w:t>,U,V</w:t>
        </w:r>
        <w:proofErr w:type="gramEnd"/>
        <w:r>
          <w:rPr>
            <w:lang w:val="en-CA"/>
          </w:rPr>
          <w:t>) at 2</w:t>
        </w:r>
      </w:ins>
      <w:ins w:id="226" w:author="v2" w:date="2018-04-08T17:00:00Z">
        <w:r w:rsidR="001E7C5D">
          <w:rPr>
            <w:lang w:val="en-CA"/>
          </w:rPr>
          <w:t>04</w:t>
        </w:r>
      </w:ins>
      <w:ins w:id="227" w:author="v2" w:date="2018-04-08T16:57:00Z">
        <w:r>
          <w:rPr>
            <w:lang w:val="en-CA"/>
          </w:rPr>
          <w:t xml:space="preserve">% encoder and </w:t>
        </w:r>
      </w:ins>
      <w:ins w:id="228" w:author="v2" w:date="2018-04-08T17:00:00Z">
        <w:r w:rsidR="001E7C5D">
          <w:rPr>
            <w:lang w:val="en-CA"/>
          </w:rPr>
          <w:t>93</w:t>
        </w:r>
      </w:ins>
      <w:ins w:id="229" w:author="v2" w:date="2018-04-08T16:57:00Z">
        <w:r>
          <w:rPr>
            <w:lang w:val="en-CA"/>
          </w:rPr>
          <w:t xml:space="preserve">% decoder </w:t>
        </w:r>
      </w:ins>
      <w:ins w:id="230" w:author="v2" w:date="2018-04-08T17:23:00Z">
        <w:r w:rsidR="00142B8C">
          <w:rPr>
            <w:lang w:val="en-CA"/>
          </w:rPr>
          <w:t>run time</w:t>
        </w:r>
      </w:ins>
      <w:ins w:id="231" w:author="v2" w:date="2018-04-08T16:57:00Z">
        <w:r>
          <w:rPr>
            <w:lang w:val="en-CA"/>
          </w:rPr>
          <w:t>.</w:t>
        </w:r>
      </w:ins>
    </w:p>
    <w:p w14:paraId="454BB959" w14:textId="516D91C0" w:rsidR="00377716" w:rsidRDefault="001E7C5D" w:rsidP="006A1BE8">
      <w:pPr>
        <w:rPr>
          <w:ins w:id="232" w:author="v2" w:date="2018-04-08T16:37:00Z"/>
          <w:lang w:val="en-CA"/>
        </w:rPr>
      </w:pPr>
      <w:ins w:id="233" w:author="v2" w:date="2018-04-08T17:01:00Z">
        <w:r>
          <w:rPr>
            <w:lang w:val="en-CA"/>
          </w:rPr>
          <w:t>Random access HDR:</w:t>
        </w:r>
      </w:ins>
    </w:p>
    <w:p w14:paraId="2F6BB49C" w14:textId="54026F9F" w:rsidR="001E7C5D" w:rsidRDefault="001E7C5D" w:rsidP="001E7C5D">
      <w:pPr>
        <w:pStyle w:val="ListParagraph"/>
        <w:numPr>
          <w:ilvl w:val="0"/>
          <w:numId w:val="34"/>
        </w:numPr>
        <w:rPr>
          <w:ins w:id="234" w:author="v2" w:date="2018-04-08T17:01:00Z"/>
          <w:lang w:val="en-CA"/>
        </w:rPr>
      </w:pPr>
      <w:ins w:id="235" w:author="v2" w:date="2018-04-08T17:01:00Z">
        <w:r>
          <w:rPr>
            <w:lang w:val="en-CA"/>
          </w:rPr>
          <w:t>QTBT:            7.</w:t>
        </w:r>
      </w:ins>
      <w:ins w:id="236" w:author="v2" w:date="2018-04-08T17:02:00Z">
        <w:r>
          <w:rPr>
            <w:lang w:val="en-CA"/>
          </w:rPr>
          <w:t>89</w:t>
        </w:r>
      </w:ins>
      <w:ins w:id="237" w:author="v2" w:date="2018-04-08T17:01:00Z">
        <w:r>
          <w:rPr>
            <w:lang w:val="en-CA"/>
          </w:rPr>
          <w:t xml:space="preserve">%,   </w:t>
        </w:r>
      </w:ins>
      <w:ins w:id="238" w:author="v2" w:date="2018-04-08T17:02:00Z">
        <w:r>
          <w:rPr>
            <w:lang w:val="en-CA"/>
          </w:rPr>
          <w:t>6</w:t>
        </w:r>
      </w:ins>
      <w:ins w:id="239" w:author="v2" w:date="2018-04-08T17:01:00Z">
        <w:r>
          <w:rPr>
            <w:lang w:val="en-CA"/>
          </w:rPr>
          <w:t>.</w:t>
        </w:r>
      </w:ins>
      <w:ins w:id="240" w:author="v2" w:date="2018-04-08T17:02:00Z">
        <w:r>
          <w:rPr>
            <w:lang w:val="en-CA"/>
          </w:rPr>
          <w:t>84</w:t>
        </w:r>
      </w:ins>
      <w:ins w:id="241" w:author="v2" w:date="2018-04-08T17:01:00Z">
        <w:r>
          <w:rPr>
            <w:lang w:val="en-CA"/>
          </w:rPr>
          <w:t xml:space="preserve">%, </w:t>
        </w:r>
      </w:ins>
      <w:ins w:id="242" w:author="v2" w:date="2018-04-08T17:02:00Z">
        <w:r>
          <w:rPr>
            <w:lang w:val="en-CA"/>
          </w:rPr>
          <w:t>1</w:t>
        </w:r>
      </w:ins>
      <w:ins w:id="243" w:author="v2" w:date="2018-04-08T17:01:00Z">
        <w:r>
          <w:rPr>
            <w:lang w:val="en-CA"/>
          </w:rPr>
          <w:t>5.</w:t>
        </w:r>
      </w:ins>
      <w:ins w:id="244" w:author="v2" w:date="2018-04-08T17:02:00Z">
        <w:r>
          <w:rPr>
            <w:lang w:val="en-CA"/>
          </w:rPr>
          <w:t>53</w:t>
        </w:r>
      </w:ins>
      <w:ins w:id="245" w:author="v2" w:date="2018-04-08T17:01:00Z">
        <w:r>
          <w:rPr>
            <w:lang w:val="en-CA"/>
          </w:rPr>
          <w:t xml:space="preserve">% (Y,U,V) at   </w:t>
        </w:r>
      </w:ins>
      <w:ins w:id="246" w:author="v2" w:date="2018-04-08T17:02:00Z">
        <w:r>
          <w:rPr>
            <w:lang w:val="en-CA"/>
          </w:rPr>
          <w:t>59</w:t>
        </w:r>
      </w:ins>
      <w:ins w:id="247" w:author="v2" w:date="2018-04-08T17:01:00Z">
        <w:r>
          <w:rPr>
            <w:lang w:val="en-CA"/>
          </w:rPr>
          <w:t>% encoder and 8</w:t>
        </w:r>
      </w:ins>
      <w:ins w:id="248" w:author="v2" w:date="2018-04-08T17:02:00Z">
        <w:r>
          <w:rPr>
            <w:lang w:val="en-CA"/>
          </w:rPr>
          <w:t>5</w:t>
        </w:r>
      </w:ins>
      <w:ins w:id="249" w:author="v2" w:date="2018-04-08T17:01:00Z">
        <w:r>
          <w:rPr>
            <w:lang w:val="en-CA"/>
          </w:rPr>
          <w:t xml:space="preserve">% decoder </w:t>
        </w:r>
      </w:ins>
      <w:ins w:id="250" w:author="v2" w:date="2018-04-08T17:23:00Z">
        <w:r w:rsidR="00142B8C">
          <w:rPr>
            <w:lang w:val="en-CA"/>
          </w:rPr>
          <w:t>run time</w:t>
        </w:r>
      </w:ins>
      <w:ins w:id="251" w:author="v2" w:date="2018-04-08T17:01:00Z">
        <w:r>
          <w:rPr>
            <w:lang w:val="en-CA"/>
          </w:rPr>
          <w:t>;</w:t>
        </w:r>
      </w:ins>
    </w:p>
    <w:p w14:paraId="51FC99CA" w14:textId="000E96EF" w:rsidR="001E7C5D" w:rsidRDefault="001E7C5D" w:rsidP="001E7C5D">
      <w:pPr>
        <w:pStyle w:val="ListParagraph"/>
        <w:numPr>
          <w:ilvl w:val="0"/>
          <w:numId w:val="34"/>
        </w:numPr>
        <w:rPr>
          <w:ins w:id="252" w:author="v2" w:date="2018-04-08T17:01:00Z"/>
          <w:lang w:val="en-CA"/>
        </w:rPr>
      </w:pPr>
      <w:ins w:id="253" w:author="v2" w:date="2018-04-08T17:01:00Z">
        <w:r>
          <w:rPr>
            <w:lang w:val="en-CA"/>
          </w:rPr>
          <w:t>MTT:            1</w:t>
        </w:r>
      </w:ins>
      <w:ins w:id="254" w:author="v2" w:date="2018-04-08T17:02:00Z">
        <w:r>
          <w:rPr>
            <w:lang w:val="en-CA"/>
          </w:rPr>
          <w:t>0</w:t>
        </w:r>
      </w:ins>
      <w:ins w:id="255" w:author="v2" w:date="2018-04-08T17:01:00Z">
        <w:r>
          <w:rPr>
            <w:lang w:val="en-CA"/>
          </w:rPr>
          <w:t>.2</w:t>
        </w:r>
      </w:ins>
      <w:ins w:id="256" w:author="v2" w:date="2018-04-08T17:02:00Z">
        <w:r>
          <w:rPr>
            <w:lang w:val="en-CA"/>
          </w:rPr>
          <w:t>3</w:t>
        </w:r>
      </w:ins>
      <w:ins w:id="257" w:author="v2" w:date="2018-04-08T17:01:00Z">
        <w:r>
          <w:rPr>
            <w:lang w:val="en-CA"/>
          </w:rPr>
          <w:t xml:space="preserve">%, </w:t>
        </w:r>
      </w:ins>
      <w:ins w:id="258" w:author="v2" w:date="2018-04-08T17:02:00Z">
        <w:r>
          <w:rPr>
            <w:lang w:val="en-CA"/>
          </w:rPr>
          <w:t>11</w:t>
        </w:r>
      </w:ins>
      <w:ins w:id="259" w:author="v2" w:date="2018-04-08T17:01:00Z">
        <w:r>
          <w:rPr>
            <w:lang w:val="en-CA"/>
          </w:rPr>
          <w:t>.</w:t>
        </w:r>
      </w:ins>
      <w:ins w:id="260" w:author="v2" w:date="2018-04-08T17:02:00Z">
        <w:r>
          <w:rPr>
            <w:lang w:val="en-CA"/>
          </w:rPr>
          <w:t>93</w:t>
        </w:r>
      </w:ins>
      <w:ins w:id="261" w:author="v2" w:date="2018-04-08T17:01:00Z">
        <w:r>
          <w:rPr>
            <w:lang w:val="en-CA"/>
          </w:rPr>
          <w:t xml:space="preserve">%, </w:t>
        </w:r>
      </w:ins>
      <w:ins w:id="262" w:author="v2" w:date="2018-04-08T17:02:00Z">
        <w:r>
          <w:rPr>
            <w:lang w:val="en-CA"/>
          </w:rPr>
          <w:t>20</w:t>
        </w:r>
      </w:ins>
      <w:ins w:id="263" w:author="v2" w:date="2018-04-08T17:01:00Z">
        <w:r>
          <w:rPr>
            <w:lang w:val="en-CA"/>
          </w:rPr>
          <w:t>.</w:t>
        </w:r>
      </w:ins>
      <w:ins w:id="264" w:author="v2" w:date="2018-04-08T17:02:00Z">
        <w:r>
          <w:rPr>
            <w:lang w:val="en-CA"/>
          </w:rPr>
          <w:t>43</w:t>
        </w:r>
      </w:ins>
      <w:ins w:id="265" w:author="v2" w:date="2018-04-08T17:01:00Z">
        <w:r>
          <w:rPr>
            <w:lang w:val="en-CA"/>
          </w:rPr>
          <w:t xml:space="preserve">% (Y,U,V) at </w:t>
        </w:r>
      </w:ins>
      <w:ins w:id="266" w:author="v2" w:date="2018-04-08T17:02:00Z">
        <w:r>
          <w:rPr>
            <w:lang w:val="en-CA"/>
          </w:rPr>
          <w:t>111</w:t>
        </w:r>
      </w:ins>
      <w:ins w:id="267" w:author="v2" w:date="2018-04-08T17:01:00Z">
        <w:r>
          <w:rPr>
            <w:lang w:val="en-CA"/>
          </w:rPr>
          <w:t>% encoder and 8</w:t>
        </w:r>
      </w:ins>
      <w:ins w:id="268" w:author="v2" w:date="2018-04-08T17:02:00Z">
        <w:r>
          <w:rPr>
            <w:lang w:val="en-CA"/>
          </w:rPr>
          <w:t>5</w:t>
        </w:r>
      </w:ins>
      <w:ins w:id="269" w:author="v2" w:date="2018-04-08T17:01:00Z">
        <w:r>
          <w:rPr>
            <w:lang w:val="en-CA"/>
          </w:rPr>
          <w:t xml:space="preserve">% decoder </w:t>
        </w:r>
      </w:ins>
      <w:ins w:id="270" w:author="v2" w:date="2018-04-08T17:23:00Z">
        <w:r w:rsidR="00142B8C">
          <w:rPr>
            <w:lang w:val="en-CA"/>
          </w:rPr>
          <w:t>run time</w:t>
        </w:r>
      </w:ins>
      <w:ins w:id="271" w:author="v2" w:date="2018-04-08T17:01:00Z">
        <w:r>
          <w:rPr>
            <w:lang w:val="en-CA"/>
          </w:rPr>
          <w:t>;</w:t>
        </w:r>
      </w:ins>
    </w:p>
    <w:p w14:paraId="62A4C168" w14:textId="6AB887AD" w:rsidR="001E7C5D" w:rsidRPr="00D779B6" w:rsidRDefault="001E7C5D" w:rsidP="001E7C5D">
      <w:pPr>
        <w:pStyle w:val="ListParagraph"/>
        <w:numPr>
          <w:ilvl w:val="0"/>
          <w:numId w:val="34"/>
        </w:numPr>
        <w:rPr>
          <w:ins w:id="272" w:author="v2" w:date="2018-04-08T17:01:00Z"/>
          <w:lang w:val="en-CA"/>
        </w:rPr>
      </w:pPr>
      <w:ins w:id="273" w:author="v2" w:date="2018-04-08T17:01:00Z">
        <w:r>
          <w:rPr>
            <w:lang w:val="en-CA"/>
          </w:rPr>
          <w:t xml:space="preserve">QT+BTS-A: </w:t>
        </w:r>
      </w:ins>
      <w:ins w:id="274" w:author="v2" w:date="2018-04-08T17:03:00Z">
        <w:r>
          <w:rPr>
            <w:lang w:val="en-CA"/>
          </w:rPr>
          <w:t xml:space="preserve">  9</w:t>
        </w:r>
      </w:ins>
      <w:ins w:id="275" w:author="v2" w:date="2018-04-08T17:01:00Z">
        <w:r>
          <w:rPr>
            <w:lang w:val="en-CA"/>
          </w:rPr>
          <w:t>.</w:t>
        </w:r>
      </w:ins>
      <w:ins w:id="276" w:author="v2" w:date="2018-04-08T17:03:00Z">
        <w:r>
          <w:rPr>
            <w:lang w:val="en-CA"/>
          </w:rPr>
          <w:t>53</w:t>
        </w:r>
      </w:ins>
      <w:ins w:id="277" w:author="v2" w:date="2018-04-08T17:01:00Z">
        <w:r>
          <w:rPr>
            <w:lang w:val="en-CA"/>
          </w:rPr>
          <w:t xml:space="preserve">%, </w:t>
        </w:r>
      </w:ins>
      <w:ins w:id="278" w:author="v2" w:date="2018-04-08T17:03:00Z">
        <w:r>
          <w:rPr>
            <w:lang w:val="en-CA"/>
          </w:rPr>
          <w:t>11</w:t>
        </w:r>
      </w:ins>
      <w:ins w:id="279" w:author="v2" w:date="2018-04-08T17:01:00Z">
        <w:r>
          <w:rPr>
            <w:lang w:val="en-CA"/>
          </w:rPr>
          <w:t>.</w:t>
        </w:r>
      </w:ins>
      <w:ins w:id="280" w:author="v2" w:date="2018-04-08T17:03:00Z">
        <w:r>
          <w:rPr>
            <w:lang w:val="en-CA"/>
          </w:rPr>
          <w:t>17</w:t>
        </w:r>
      </w:ins>
      <w:ins w:id="281" w:author="v2" w:date="2018-04-08T17:01:00Z">
        <w:r>
          <w:rPr>
            <w:lang w:val="en-CA"/>
          </w:rPr>
          <w:t xml:space="preserve">%, </w:t>
        </w:r>
      </w:ins>
      <w:ins w:id="282" w:author="v2" w:date="2018-04-08T17:03:00Z">
        <w:r>
          <w:rPr>
            <w:lang w:val="en-CA"/>
          </w:rPr>
          <w:t>19.62</w:t>
        </w:r>
      </w:ins>
      <w:ins w:id="283" w:author="v2" w:date="2018-04-08T17:01:00Z">
        <w:r>
          <w:rPr>
            <w:lang w:val="en-CA"/>
          </w:rPr>
          <w:t xml:space="preserve">% (Y,U,V) at   </w:t>
        </w:r>
      </w:ins>
      <w:ins w:id="284" w:author="v2" w:date="2018-04-08T17:03:00Z">
        <w:r>
          <w:rPr>
            <w:lang w:val="en-CA"/>
          </w:rPr>
          <w:t>63</w:t>
        </w:r>
      </w:ins>
      <w:ins w:id="285" w:author="v2" w:date="2018-04-08T17:01:00Z">
        <w:r>
          <w:rPr>
            <w:lang w:val="en-CA"/>
          </w:rPr>
          <w:t xml:space="preserve">% encoder and </w:t>
        </w:r>
      </w:ins>
      <w:ins w:id="286" w:author="v2" w:date="2018-04-08T17:03:00Z">
        <w:r>
          <w:rPr>
            <w:lang w:val="en-CA"/>
          </w:rPr>
          <w:t>86</w:t>
        </w:r>
      </w:ins>
      <w:ins w:id="287" w:author="v2" w:date="2018-04-08T17:01:00Z">
        <w:r>
          <w:rPr>
            <w:lang w:val="en-CA"/>
          </w:rPr>
          <w:t xml:space="preserve">% decoder </w:t>
        </w:r>
      </w:ins>
      <w:ins w:id="288" w:author="v2" w:date="2018-04-08T17:23:00Z">
        <w:r w:rsidR="00142B8C">
          <w:rPr>
            <w:lang w:val="en-CA"/>
          </w:rPr>
          <w:t>run time</w:t>
        </w:r>
      </w:ins>
      <w:ins w:id="289" w:author="v2" w:date="2018-04-08T17:01:00Z">
        <w:r>
          <w:rPr>
            <w:lang w:val="en-CA"/>
          </w:rPr>
          <w:t>;</w:t>
        </w:r>
      </w:ins>
    </w:p>
    <w:p w14:paraId="659CA99E" w14:textId="7D726D76" w:rsidR="001E7C5D" w:rsidRPr="00D779B6" w:rsidRDefault="001E7C5D" w:rsidP="001E7C5D">
      <w:pPr>
        <w:pStyle w:val="ListParagraph"/>
        <w:numPr>
          <w:ilvl w:val="0"/>
          <w:numId w:val="34"/>
        </w:numPr>
        <w:rPr>
          <w:ins w:id="290" w:author="v2" w:date="2018-04-08T17:01:00Z"/>
          <w:lang w:val="en-CA"/>
        </w:rPr>
      </w:pPr>
      <w:ins w:id="291" w:author="v2" w:date="2018-04-08T17:01:00Z">
        <w:r>
          <w:rPr>
            <w:lang w:val="en-CA"/>
          </w:rPr>
          <w:t xml:space="preserve">QT+BTS-B: </w:t>
        </w:r>
      </w:ins>
      <w:ins w:id="292" w:author="v2" w:date="2018-04-08T17:03:00Z">
        <w:r>
          <w:rPr>
            <w:lang w:val="en-CA"/>
          </w:rPr>
          <w:t>10</w:t>
        </w:r>
      </w:ins>
      <w:ins w:id="293" w:author="v2" w:date="2018-04-08T17:01:00Z">
        <w:r>
          <w:rPr>
            <w:lang w:val="en-CA"/>
          </w:rPr>
          <w:t>.</w:t>
        </w:r>
      </w:ins>
      <w:ins w:id="294" w:author="v2" w:date="2018-04-08T17:03:00Z">
        <w:r>
          <w:rPr>
            <w:lang w:val="en-CA"/>
          </w:rPr>
          <w:t>30</w:t>
        </w:r>
      </w:ins>
      <w:ins w:id="295" w:author="v2" w:date="2018-04-08T17:01:00Z">
        <w:r>
          <w:rPr>
            <w:lang w:val="en-CA"/>
          </w:rPr>
          <w:t xml:space="preserve">%, </w:t>
        </w:r>
      </w:ins>
      <w:ins w:id="296" w:author="v2" w:date="2018-04-08T17:03:00Z">
        <w:r>
          <w:rPr>
            <w:lang w:val="en-CA"/>
          </w:rPr>
          <w:t>12</w:t>
        </w:r>
      </w:ins>
      <w:ins w:id="297" w:author="v2" w:date="2018-04-08T17:04:00Z">
        <w:r>
          <w:rPr>
            <w:lang w:val="en-CA"/>
          </w:rPr>
          <w:t>.49</w:t>
        </w:r>
      </w:ins>
      <w:ins w:id="298" w:author="v2" w:date="2018-04-08T17:01:00Z">
        <w:r>
          <w:rPr>
            <w:lang w:val="en-CA"/>
          </w:rPr>
          <w:t xml:space="preserve">%, </w:t>
        </w:r>
      </w:ins>
      <w:ins w:id="299" w:author="v2" w:date="2018-04-08T17:04:00Z">
        <w:r>
          <w:rPr>
            <w:lang w:val="en-CA"/>
          </w:rPr>
          <w:t>20.98</w:t>
        </w:r>
      </w:ins>
      <w:ins w:id="300" w:author="v2" w:date="2018-04-08T17:01:00Z">
        <w:r>
          <w:rPr>
            <w:lang w:val="en-CA"/>
          </w:rPr>
          <w:t xml:space="preserve">% (Y,U,V) at </w:t>
        </w:r>
      </w:ins>
      <w:ins w:id="301" w:author="v2" w:date="2018-04-08T17:04:00Z">
        <w:r>
          <w:rPr>
            <w:lang w:val="en-CA"/>
          </w:rPr>
          <w:t xml:space="preserve">  88</w:t>
        </w:r>
      </w:ins>
      <w:ins w:id="302" w:author="v2" w:date="2018-04-08T17:01:00Z">
        <w:r>
          <w:rPr>
            <w:lang w:val="en-CA"/>
          </w:rPr>
          <w:t xml:space="preserve">% encoder and </w:t>
        </w:r>
      </w:ins>
      <w:ins w:id="303" w:author="v2" w:date="2018-04-08T17:04:00Z">
        <w:r>
          <w:rPr>
            <w:lang w:val="en-CA"/>
          </w:rPr>
          <w:t>86</w:t>
        </w:r>
      </w:ins>
      <w:ins w:id="304" w:author="v2" w:date="2018-04-08T17:01:00Z">
        <w:r>
          <w:rPr>
            <w:lang w:val="en-CA"/>
          </w:rPr>
          <w:t xml:space="preserve">% decoder </w:t>
        </w:r>
      </w:ins>
      <w:ins w:id="305" w:author="v2" w:date="2018-04-08T17:23:00Z">
        <w:r w:rsidR="00142B8C">
          <w:rPr>
            <w:lang w:val="en-CA"/>
          </w:rPr>
          <w:t>run time</w:t>
        </w:r>
      </w:ins>
      <w:ins w:id="306" w:author="v2" w:date="2018-04-08T17:01:00Z">
        <w:r>
          <w:rPr>
            <w:lang w:val="en-CA"/>
          </w:rPr>
          <w:t>;</w:t>
        </w:r>
      </w:ins>
    </w:p>
    <w:p w14:paraId="4623EF62" w14:textId="5076E12A" w:rsidR="001E7C5D" w:rsidRPr="00D779B6" w:rsidRDefault="001E7C5D" w:rsidP="001E7C5D">
      <w:pPr>
        <w:pStyle w:val="ListParagraph"/>
        <w:numPr>
          <w:ilvl w:val="0"/>
          <w:numId w:val="34"/>
        </w:numPr>
        <w:rPr>
          <w:ins w:id="307" w:author="v2" w:date="2018-04-08T17:01:00Z"/>
          <w:lang w:val="en-CA"/>
        </w:rPr>
      </w:pPr>
      <w:ins w:id="308" w:author="v2" w:date="2018-04-08T17:01:00Z">
        <w:r>
          <w:rPr>
            <w:lang w:val="en-CA"/>
          </w:rPr>
          <w:t>QT+BTS-C: 1</w:t>
        </w:r>
      </w:ins>
      <w:ins w:id="309" w:author="v2" w:date="2018-04-08T17:04:00Z">
        <w:r>
          <w:rPr>
            <w:lang w:val="en-CA"/>
          </w:rPr>
          <w:t>1</w:t>
        </w:r>
      </w:ins>
      <w:ins w:id="310" w:author="v2" w:date="2018-04-08T17:01:00Z">
        <w:r>
          <w:rPr>
            <w:lang w:val="en-CA"/>
          </w:rPr>
          <w:t>.</w:t>
        </w:r>
      </w:ins>
      <w:ins w:id="311" w:author="v2" w:date="2018-04-08T17:04:00Z">
        <w:r>
          <w:rPr>
            <w:lang w:val="en-CA"/>
          </w:rPr>
          <w:t>16</w:t>
        </w:r>
      </w:ins>
      <w:ins w:id="312" w:author="v2" w:date="2018-04-08T17:01:00Z">
        <w:r>
          <w:rPr>
            <w:lang w:val="en-CA"/>
          </w:rPr>
          <w:t xml:space="preserve">%, </w:t>
        </w:r>
      </w:ins>
      <w:ins w:id="313" w:author="v2" w:date="2018-04-08T17:04:00Z">
        <w:r>
          <w:rPr>
            <w:lang w:val="en-CA"/>
          </w:rPr>
          <w:t>14</w:t>
        </w:r>
      </w:ins>
      <w:ins w:id="314" w:author="v2" w:date="2018-04-08T17:01:00Z">
        <w:r>
          <w:rPr>
            <w:lang w:val="en-CA"/>
          </w:rPr>
          <w:t>.</w:t>
        </w:r>
      </w:ins>
      <w:ins w:id="315" w:author="v2" w:date="2018-04-08T17:04:00Z">
        <w:r>
          <w:rPr>
            <w:lang w:val="en-CA"/>
          </w:rPr>
          <w:t>68</w:t>
        </w:r>
      </w:ins>
      <w:ins w:id="316" w:author="v2" w:date="2018-04-08T17:01:00Z">
        <w:r>
          <w:rPr>
            <w:lang w:val="en-CA"/>
          </w:rPr>
          <w:t xml:space="preserve">%, </w:t>
        </w:r>
      </w:ins>
      <w:ins w:id="317" w:author="v2" w:date="2018-04-08T17:04:00Z">
        <w:r>
          <w:rPr>
            <w:lang w:val="en-CA"/>
          </w:rPr>
          <w:t>23</w:t>
        </w:r>
      </w:ins>
      <w:ins w:id="318" w:author="v2" w:date="2018-04-08T17:01:00Z">
        <w:r>
          <w:rPr>
            <w:lang w:val="en-CA"/>
          </w:rPr>
          <w:t>.</w:t>
        </w:r>
      </w:ins>
      <w:ins w:id="319" w:author="v2" w:date="2018-04-08T17:05:00Z">
        <w:r>
          <w:rPr>
            <w:lang w:val="en-CA"/>
          </w:rPr>
          <w:t>48</w:t>
        </w:r>
      </w:ins>
      <w:ins w:id="320" w:author="v2" w:date="2018-04-08T17:01:00Z">
        <w:r>
          <w:rPr>
            <w:lang w:val="en-CA"/>
          </w:rPr>
          <w:t>% (Y</w:t>
        </w:r>
        <w:proofErr w:type="gramStart"/>
        <w:r>
          <w:rPr>
            <w:lang w:val="en-CA"/>
          </w:rPr>
          <w:t>,U,V</w:t>
        </w:r>
        <w:proofErr w:type="gramEnd"/>
        <w:r>
          <w:rPr>
            <w:lang w:val="en-CA"/>
          </w:rPr>
          <w:t xml:space="preserve">) at </w:t>
        </w:r>
      </w:ins>
      <w:ins w:id="321" w:author="v2" w:date="2018-04-08T17:05:00Z">
        <w:r>
          <w:rPr>
            <w:lang w:val="en-CA"/>
          </w:rPr>
          <w:t>147</w:t>
        </w:r>
      </w:ins>
      <w:ins w:id="322" w:author="v2" w:date="2018-04-08T17:01:00Z">
        <w:r>
          <w:rPr>
            <w:lang w:val="en-CA"/>
          </w:rPr>
          <w:t xml:space="preserve">% encoder and </w:t>
        </w:r>
      </w:ins>
      <w:ins w:id="323" w:author="v2" w:date="2018-04-08T17:05:00Z">
        <w:r>
          <w:rPr>
            <w:lang w:val="en-CA"/>
          </w:rPr>
          <w:t>8</w:t>
        </w:r>
      </w:ins>
      <w:ins w:id="324" w:author="v2" w:date="2018-04-08T17:01:00Z">
        <w:r>
          <w:rPr>
            <w:lang w:val="en-CA"/>
          </w:rPr>
          <w:t xml:space="preserve">9% decoder </w:t>
        </w:r>
      </w:ins>
      <w:ins w:id="325" w:author="v2" w:date="2018-04-08T17:23:00Z">
        <w:r w:rsidR="00142B8C">
          <w:rPr>
            <w:lang w:val="en-CA"/>
          </w:rPr>
          <w:t>run time</w:t>
        </w:r>
      </w:ins>
      <w:ins w:id="326" w:author="v2" w:date="2018-04-08T17:01:00Z">
        <w:r>
          <w:rPr>
            <w:lang w:val="en-CA"/>
          </w:rPr>
          <w:t>.</w:t>
        </w:r>
      </w:ins>
    </w:p>
    <w:p w14:paraId="3223E8AB" w14:textId="32F5B0CD" w:rsidR="005D623B" w:rsidRDefault="004C0F37" w:rsidP="005D623B">
      <w:pPr>
        <w:rPr>
          <w:ins w:id="327" w:author="v2" w:date="2018-04-08T17:05:00Z"/>
          <w:lang w:val="en-CA"/>
        </w:rPr>
      </w:pPr>
      <w:ins w:id="328" w:author="v2" w:date="2018-04-08T17:05:00Z">
        <w:r>
          <w:rPr>
            <w:lang w:val="en-CA"/>
          </w:rPr>
          <w:t>Low delay</w:t>
        </w:r>
        <w:r w:rsidR="005D623B">
          <w:rPr>
            <w:lang w:val="en-CA"/>
          </w:rPr>
          <w:t xml:space="preserve"> SDR-B:</w:t>
        </w:r>
      </w:ins>
    </w:p>
    <w:p w14:paraId="26A1BBA1" w14:textId="18920F48" w:rsidR="005D623B" w:rsidRDefault="005D623B" w:rsidP="005D623B">
      <w:pPr>
        <w:pStyle w:val="ListParagraph"/>
        <w:numPr>
          <w:ilvl w:val="0"/>
          <w:numId w:val="34"/>
        </w:numPr>
        <w:rPr>
          <w:ins w:id="329" w:author="v2" w:date="2018-04-08T17:05:00Z"/>
          <w:lang w:val="en-CA"/>
        </w:rPr>
      </w:pPr>
      <w:ins w:id="330" w:author="v2" w:date="2018-04-08T17:05:00Z">
        <w:r>
          <w:rPr>
            <w:lang w:val="en-CA"/>
          </w:rPr>
          <w:t>QTBT:          10.2</w:t>
        </w:r>
      </w:ins>
      <w:ins w:id="331" w:author="v2" w:date="2018-04-08T17:06:00Z">
        <w:r w:rsidR="00E00122">
          <w:rPr>
            <w:lang w:val="en-CA"/>
          </w:rPr>
          <w:t>8</w:t>
        </w:r>
      </w:ins>
      <w:ins w:id="332" w:author="v2" w:date="2018-04-08T17:05:00Z">
        <w:r>
          <w:rPr>
            <w:lang w:val="en-CA"/>
          </w:rPr>
          <w:t xml:space="preserve">%, </w:t>
        </w:r>
      </w:ins>
      <w:ins w:id="333" w:author="v2" w:date="2018-04-08T17:06:00Z">
        <w:r w:rsidR="00E00122">
          <w:rPr>
            <w:lang w:val="en-CA"/>
          </w:rPr>
          <w:t>14</w:t>
        </w:r>
      </w:ins>
      <w:ins w:id="334" w:author="v2" w:date="2018-04-08T17:05:00Z">
        <w:r>
          <w:rPr>
            <w:lang w:val="en-CA"/>
          </w:rPr>
          <w:t>.</w:t>
        </w:r>
      </w:ins>
      <w:ins w:id="335" w:author="v2" w:date="2018-04-08T17:06:00Z">
        <w:r w:rsidR="00E00122">
          <w:rPr>
            <w:lang w:val="en-CA"/>
          </w:rPr>
          <w:t>72</w:t>
        </w:r>
      </w:ins>
      <w:ins w:id="336" w:author="v2" w:date="2018-04-08T17:05:00Z">
        <w:r>
          <w:rPr>
            <w:lang w:val="en-CA"/>
          </w:rPr>
          <w:t xml:space="preserve">%, </w:t>
        </w:r>
      </w:ins>
      <w:ins w:id="337" w:author="v2" w:date="2018-04-08T17:06:00Z">
        <w:r w:rsidR="00E00122">
          <w:rPr>
            <w:lang w:val="en-CA"/>
          </w:rPr>
          <w:t>15</w:t>
        </w:r>
      </w:ins>
      <w:ins w:id="338" w:author="v2" w:date="2018-04-08T17:05:00Z">
        <w:r>
          <w:rPr>
            <w:lang w:val="en-CA"/>
          </w:rPr>
          <w:t>.</w:t>
        </w:r>
      </w:ins>
      <w:ins w:id="339" w:author="v2" w:date="2018-04-08T17:06:00Z">
        <w:r w:rsidR="00E00122">
          <w:rPr>
            <w:lang w:val="en-CA"/>
          </w:rPr>
          <w:t>31</w:t>
        </w:r>
      </w:ins>
      <w:ins w:id="340" w:author="v2" w:date="2018-04-08T17:05:00Z">
        <w:r>
          <w:rPr>
            <w:lang w:val="en-CA"/>
          </w:rPr>
          <w:t xml:space="preserve">% (Y,U,V) at   </w:t>
        </w:r>
      </w:ins>
      <w:ins w:id="341" w:author="v2" w:date="2018-04-08T17:06:00Z">
        <w:r w:rsidR="00E00122">
          <w:rPr>
            <w:lang w:val="en-CA"/>
          </w:rPr>
          <w:t>61</w:t>
        </w:r>
      </w:ins>
      <w:ins w:id="342" w:author="v2" w:date="2018-04-08T17:05:00Z">
        <w:r>
          <w:rPr>
            <w:lang w:val="en-CA"/>
          </w:rPr>
          <w:t xml:space="preserve">% encoder and </w:t>
        </w:r>
      </w:ins>
      <w:ins w:id="343" w:author="v2" w:date="2018-04-08T17:06:00Z">
        <w:r w:rsidR="00E00122">
          <w:rPr>
            <w:lang w:val="en-CA"/>
          </w:rPr>
          <w:t>93</w:t>
        </w:r>
      </w:ins>
      <w:ins w:id="344" w:author="v2" w:date="2018-04-08T17:05:00Z">
        <w:r>
          <w:rPr>
            <w:lang w:val="en-CA"/>
          </w:rPr>
          <w:t xml:space="preserve">% decoder </w:t>
        </w:r>
      </w:ins>
      <w:ins w:id="345" w:author="v2" w:date="2018-04-08T17:23:00Z">
        <w:r w:rsidR="00142B8C">
          <w:rPr>
            <w:lang w:val="en-CA"/>
          </w:rPr>
          <w:t>run time</w:t>
        </w:r>
      </w:ins>
      <w:ins w:id="346" w:author="v2" w:date="2018-04-08T17:05:00Z">
        <w:r>
          <w:rPr>
            <w:lang w:val="en-CA"/>
          </w:rPr>
          <w:t>;</w:t>
        </w:r>
      </w:ins>
    </w:p>
    <w:p w14:paraId="25A7E6F8" w14:textId="444C16DD" w:rsidR="005D623B" w:rsidRDefault="005D623B" w:rsidP="005D623B">
      <w:pPr>
        <w:pStyle w:val="ListParagraph"/>
        <w:numPr>
          <w:ilvl w:val="0"/>
          <w:numId w:val="34"/>
        </w:numPr>
        <w:rPr>
          <w:ins w:id="347" w:author="v2" w:date="2018-04-08T17:05:00Z"/>
          <w:lang w:val="en-CA"/>
        </w:rPr>
      </w:pPr>
      <w:ins w:id="348" w:author="v2" w:date="2018-04-08T17:05:00Z">
        <w:r>
          <w:rPr>
            <w:lang w:val="en-CA"/>
          </w:rPr>
          <w:t>MTT:            12.7</w:t>
        </w:r>
      </w:ins>
      <w:ins w:id="349" w:author="v2" w:date="2018-04-08T17:07:00Z">
        <w:r w:rsidR="00E00122">
          <w:rPr>
            <w:lang w:val="en-CA"/>
          </w:rPr>
          <w:t>9</w:t>
        </w:r>
      </w:ins>
      <w:ins w:id="350" w:author="v2" w:date="2018-04-08T17:05:00Z">
        <w:r>
          <w:rPr>
            <w:lang w:val="en-CA"/>
          </w:rPr>
          <w:t xml:space="preserve">%, </w:t>
        </w:r>
      </w:ins>
      <w:ins w:id="351" w:author="v2" w:date="2018-04-08T17:07:00Z">
        <w:r w:rsidR="00E00122">
          <w:rPr>
            <w:lang w:val="en-CA"/>
          </w:rPr>
          <w:t>18</w:t>
        </w:r>
      </w:ins>
      <w:ins w:id="352" w:author="v2" w:date="2018-04-08T17:05:00Z">
        <w:r>
          <w:rPr>
            <w:lang w:val="en-CA"/>
          </w:rPr>
          <w:t>.5</w:t>
        </w:r>
      </w:ins>
      <w:ins w:id="353" w:author="v2" w:date="2018-04-08T17:07:00Z">
        <w:r w:rsidR="00E00122">
          <w:rPr>
            <w:lang w:val="en-CA"/>
          </w:rPr>
          <w:t>3</w:t>
        </w:r>
      </w:ins>
      <w:ins w:id="354" w:author="v2" w:date="2018-04-08T17:05:00Z">
        <w:r>
          <w:rPr>
            <w:lang w:val="en-CA"/>
          </w:rPr>
          <w:t xml:space="preserve">%, </w:t>
        </w:r>
      </w:ins>
      <w:ins w:id="355" w:author="v2" w:date="2018-04-08T17:07:00Z">
        <w:r w:rsidR="00E00122">
          <w:rPr>
            <w:lang w:val="en-CA"/>
          </w:rPr>
          <w:t>1</w:t>
        </w:r>
      </w:ins>
      <w:ins w:id="356" w:author="v2" w:date="2018-04-08T17:05:00Z">
        <w:r>
          <w:rPr>
            <w:lang w:val="en-CA"/>
          </w:rPr>
          <w:t>9.</w:t>
        </w:r>
      </w:ins>
      <w:ins w:id="357" w:author="v2" w:date="2018-04-08T17:07:00Z">
        <w:r w:rsidR="00E00122">
          <w:rPr>
            <w:lang w:val="en-CA"/>
          </w:rPr>
          <w:t>21</w:t>
        </w:r>
      </w:ins>
      <w:ins w:id="358" w:author="v2" w:date="2018-04-08T17:05:00Z">
        <w:r>
          <w:rPr>
            <w:lang w:val="en-CA"/>
          </w:rPr>
          <w:t>% (Y,U,V) at 1</w:t>
        </w:r>
      </w:ins>
      <w:ins w:id="359" w:author="v2" w:date="2018-04-08T17:07:00Z">
        <w:r w:rsidR="00E00122">
          <w:rPr>
            <w:lang w:val="en-CA"/>
          </w:rPr>
          <w:t>4</w:t>
        </w:r>
      </w:ins>
      <w:ins w:id="360" w:author="v2" w:date="2018-04-08T17:05:00Z">
        <w:r>
          <w:rPr>
            <w:lang w:val="en-CA"/>
          </w:rPr>
          <w:t>7% encoder and 9</w:t>
        </w:r>
      </w:ins>
      <w:ins w:id="361" w:author="v2" w:date="2018-04-08T17:07:00Z">
        <w:r w:rsidR="00E00122">
          <w:rPr>
            <w:lang w:val="en-CA"/>
          </w:rPr>
          <w:t>4</w:t>
        </w:r>
      </w:ins>
      <w:ins w:id="362" w:author="v2" w:date="2018-04-08T17:05:00Z">
        <w:r>
          <w:rPr>
            <w:lang w:val="en-CA"/>
          </w:rPr>
          <w:t xml:space="preserve">% decoder </w:t>
        </w:r>
      </w:ins>
      <w:ins w:id="363" w:author="v2" w:date="2018-04-08T17:23:00Z">
        <w:r w:rsidR="00142B8C">
          <w:rPr>
            <w:lang w:val="en-CA"/>
          </w:rPr>
          <w:t>run time</w:t>
        </w:r>
      </w:ins>
      <w:ins w:id="364" w:author="v2" w:date="2018-04-08T17:05:00Z">
        <w:r>
          <w:rPr>
            <w:lang w:val="en-CA"/>
          </w:rPr>
          <w:t>;</w:t>
        </w:r>
      </w:ins>
    </w:p>
    <w:p w14:paraId="35548143" w14:textId="020ECCA1" w:rsidR="005D623B" w:rsidRPr="00D779B6" w:rsidRDefault="005D623B" w:rsidP="005D623B">
      <w:pPr>
        <w:pStyle w:val="ListParagraph"/>
        <w:numPr>
          <w:ilvl w:val="0"/>
          <w:numId w:val="34"/>
        </w:numPr>
        <w:rPr>
          <w:ins w:id="365" w:author="v2" w:date="2018-04-08T17:05:00Z"/>
          <w:lang w:val="en-CA"/>
        </w:rPr>
      </w:pPr>
      <w:ins w:id="366" w:author="v2" w:date="2018-04-08T17:05:00Z">
        <w:r>
          <w:rPr>
            <w:lang w:val="en-CA"/>
          </w:rPr>
          <w:t>QT+BTS-A: 1</w:t>
        </w:r>
      </w:ins>
      <w:ins w:id="367" w:author="v2" w:date="2018-04-08T17:07:00Z">
        <w:r w:rsidR="00E00122">
          <w:rPr>
            <w:lang w:val="en-CA"/>
          </w:rPr>
          <w:t>2</w:t>
        </w:r>
      </w:ins>
      <w:ins w:id="368" w:author="v2" w:date="2018-04-08T17:05:00Z">
        <w:r>
          <w:rPr>
            <w:lang w:val="en-CA"/>
          </w:rPr>
          <w:t>.</w:t>
        </w:r>
      </w:ins>
      <w:ins w:id="369" w:author="v2" w:date="2018-04-08T17:07:00Z">
        <w:r w:rsidR="00E00122">
          <w:rPr>
            <w:lang w:val="en-CA"/>
          </w:rPr>
          <w:t>33</w:t>
        </w:r>
      </w:ins>
      <w:ins w:id="370" w:author="v2" w:date="2018-04-08T17:05:00Z">
        <w:r>
          <w:rPr>
            <w:lang w:val="en-CA"/>
          </w:rPr>
          <w:t xml:space="preserve">%, </w:t>
        </w:r>
      </w:ins>
      <w:ins w:id="371" w:author="v2" w:date="2018-04-08T17:07:00Z">
        <w:r w:rsidR="00E00122">
          <w:rPr>
            <w:lang w:val="en-CA"/>
          </w:rPr>
          <w:t>17</w:t>
        </w:r>
      </w:ins>
      <w:ins w:id="372" w:author="v2" w:date="2018-04-08T17:05:00Z">
        <w:r>
          <w:rPr>
            <w:lang w:val="en-CA"/>
          </w:rPr>
          <w:t>.</w:t>
        </w:r>
      </w:ins>
      <w:ins w:id="373" w:author="v2" w:date="2018-04-08T17:07:00Z">
        <w:r w:rsidR="00E00122">
          <w:rPr>
            <w:lang w:val="en-CA"/>
          </w:rPr>
          <w:t>2</w:t>
        </w:r>
      </w:ins>
      <w:ins w:id="374" w:author="v2" w:date="2018-04-08T17:05:00Z">
        <w:r>
          <w:rPr>
            <w:lang w:val="en-CA"/>
          </w:rPr>
          <w:t xml:space="preserve">9%, </w:t>
        </w:r>
      </w:ins>
      <w:ins w:id="375" w:author="v2" w:date="2018-04-08T17:07:00Z">
        <w:r w:rsidR="00E00122">
          <w:rPr>
            <w:lang w:val="en-CA"/>
          </w:rPr>
          <w:t>18</w:t>
        </w:r>
      </w:ins>
      <w:ins w:id="376" w:author="v2" w:date="2018-04-08T17:05:00Z">
        <w:r>
          <w:rPr>
            <w:lang w:val="en-CA"/>
          </w:rPr>
          <w:t>.</w:t>
        </w:r>
      </w:ins>
      <w:ins w:id="377" w:author="v2" w:date="2018-04-08T17:07:00Z">
        <w:r w:rsidR="00E00122">
          <w:rPr>
            <w:lang w:val="en-CA"/>
          </w:rPr>
          <w:t>25</w:t>
        </w:r>
      </w:ins>
      <w:ins w:id="378" w:author="v2" w:date="2018-04-08T17:05:00Z">
        <w:r>
          <w:rPr>
            <w:lang w:val="en-CA"/>
          </w:rPr>
          <w:t xml:space="preserve">% (Y,U,V) at   </w:t>
        </w:r>
      </w:ins>
      <w:ins w:id="379" w:author="v2" w:date="2018-04-08T17:07:00Z">
        <w:r w:rsidR="00E00122">
          <w:rPr>
            <w:lang w:val="en-CA"/>
          </w:rPr>
          <w:t>70</w:t>
        </w:r>
      </w:ins>
      <w:ins w:id="380" w:author="v2" w:date="2018-04-08T17:05:00Z">
        <w:r>
          <w:rPr>
            <w:lang w:val="en-CA"/>
          </w:rPr>
          <w:t>% encoder and 9</w:t>
        </w:r>
      </w:ins>
      <w:ins w:id="381" w:author="v2" w:date="2018-04-08T17:07:00Z">
        <w:r w:rsidR="00E00122">
          <w:rPr>
            <w:lang w:val="en-CA"/>
          </w:rPr>
          <w:t>8</w:t>
        </w:r>
      </w:ins>
      <w:ins w:id="382" w:author="v2" w:date="2018-04-08T17:05:00Z">
        <w:r>
          <w:rPr>
            <w:lang w:val="en-CA"/>
          </w:rPr>
          <w:t xml:space="preserve">% decoder </w:t>
        </w:r>
      </w:ins>
      <w:ins w:id="383" w:author="v2" w:date="2018-04-08T17:23:00Z">
        <w:r w:rsidR="00142B8C">
          <w:rPr>
            <w:lang w:val="en-CA"/>
          </w:rPr>
          <w:t>run time</w:t>
        </w:r>
      </w:ins>
      <w:ins w:id="384" w:author="v2" w:date="2018-04-08T17:05:00Z">
        <w:r>
          <w:rPr>
            <w:lang w:val="en-CA"/>
          </w:rPr>
          <w:t>;</w:t>
        </w:r>
      </w:ins>
    </w:p>
    <w:p w14:paraId="05EFBC46" w14:textId="2F520F0F" w:rsidR="005D623B" w:rsidRPr="00D779B6" w:rsidRDefault="005D623B" w:rsidP="005D623B">
      <w:pPr>
        <w:pStyle w:val="ListParagraph"/>
        <w:numPr>
          <w:ilvl w:val="0"/>
          <w:numId w:val="34"/>
        </w:numPr>
        <w:rPr>
          <w:ins w:id="385" w:author="v2" w:date="2018-04-08T17:05:00Z"/>
          <w:lang w:val="en-CA"/>
        </w:rPr>
      </w:pPr>
      <w:ins w:id="386" w:author="v2" w:date="2018-04-08T17:05:00Z">
        <w:r>
          <w:rPr>
            <w:lang w:val="en-CA"/>
          </w:rPr>
          <w:t>QT+BTS-B: 13.</w:t>
        </w:r>
      </w:ins>
      <w:ins w:id="387" w:author="v2" w:date="2018-04-08T17:08:00Z">
        <w:r w:rsidR="00BD07D1">
          <w:rPr>
            <w:lang w:val="en-CA"/>
          </w:rPr>
          <w:t>39</w:t>
        </w:r>
      </w:ins>
      <w:ins w:id="388" w:author="v2" w:date="2018-04-08T17:05:00Z">
        <w:r>
          <w:rPr>
            <w:lang w:val="en-CA"/>
          </w:rPr>
          <w:t xml:space="preserve">%, </w:t>
        </w:r>
      </w:ins>
      <w:ins w:id="389" w:author="v2" w:date="2018-04-08T17:08:00Z">
        <w:r w:rsidR="00BD07D1">
          <w:rPr>
            <w:lang w:val="en-CA"/>
          </w:rPr>
          <w:t>18</w:t>
        </w:r>
      </w:ins>
      <w:ins w:id="390" w:author="v2" w:date="2018-04-08T17:05:00Z">
        <w:r>
          <w:rPr>
            <w:lang w:val="en-CA"/>
          </w:rPr>
          <w:t>.</w:t>
        </w:r>
      </w:ins>
      <w:ins w:id="391" w:author="v2" w:date="2018-04-08T17:08:00Z">
        <w:r w:rsidR="00BD07D1">
          <w:rPr>
            <w:lang w:val="en-CA"/>
          </w:rPr>
          <w:t>81</w:t>
        </w:r>
      </w:ins>
      <w:ins w:id="392" w:author="v2" w:date="2018-04-08T17:05:00Z">
        <w:r>
          <w:rPr>
            <w:lang w:val="en-CA"/>
          </w:rPr>
          <w:t xml:space="preserve">%, </w:t>
        </w:r>
      </w:ins>
      <w:ins w:id="393" w:author="v2" w:date="2018-04-08T17:08:00Z">
        <w:r w:rsidR="00BD07D1">
          <w:rPr>
            <w:lang w:val="en-CA"/>
          </w:rPr>
          <w:t>1</w:t>
        </w:r>
      </w:ins>
      <w:ins w:id="394" w:author="v2" w:date="2018-04-08T17:05:00Z">
        <w:r>
          <w:rPr>
            <w:lang w:val="en-CA"/>
          </w:rPr>
          <w:t>9.</w:t>
        </w:r>
      </w:ins>
      <w:ins w:id="395" w:author="v2" w:date="2018-04-08T17:08:00Z">
        <w:r w:rsidR="00BD07D1">
          <w:rPr>
            <w:lang w:val="en-CA"/>
          </w:rPr>
          <w:t>60</w:t>
        </w:r>
      </w:ins>
      <w:ins w:id="396" w:author="v2" w:date="2018-04-08T17:05:00Z">
        <w:r>
          <w:rPr>
            <w:lang w:val="en-CA"/>
          </w:rPr>
          <w:t>% (Y,U,V) at 1</w:t>
        </w:r>
      </w:ins>
      <w:ins w:id="397" w:author="v2" w:date="2018-04-08T17:08:00Z">
        <w:r w:rsidR="00BD07D1">
          <w:rPr>
            <w:lang w:val="en-CA"/>
          </w:rPr>
          <w:t>1</w:t>
        </w:r>
      </w:ins>
      <w:ins w:id="398" w:author="v2" w:date="2018-04-08T17:05:00Z">
        <w:r>
          <w:rPr>
            <w:lang w:val="en-CA"/>
          </w:rPr>
          <w:t>0% encoder and 9</w:t>
        </w:r>
      </w:ins>
      <w:ins w:id="399" w:author="v2" w:date="2018-04-08T17:08:00Z">
        <w:r w:rsidR="00BD07D1">
          <w:rPr>
            <w:lang w:val="en-CA"/>
          </w:rPr>
          <w:t>7</w:t>
        </w:r>
      </w:ins>
      <w:ins w:id="400" w:author="v2" w:date="2018-04-08T17:05:00Z">
        <w:r>
          <w:rPr>
            <w:lang w:val="en-CA"/>
          </w:rPr>
          <w:t xml:space="preserve">% decoder </w:t>
        </w:r>
      </w:ins>
      <w:ins w:id="401" w:author="v2" w:date="2018-04-08T17:23:00Z">
        <w:r w:rsidR="00142B8C">
          <w:rPr>
            <w:lang w:val="en-CA"/>
          </w:rPr>
          <w:t>run time</w:t>
        </w:r>
      </w:ins>
      <w:ins w:id="402" w:author="v2" w:date="2018-04-08T17:05:00Z">
        <w:r>
          <w:rPr>
            <w:lang w:val="en-CA"/>
          </w:rPr>
          <w:t>;</w:t>
        </w:r>
      </w:ins>
    </w:p>
    <w:p w14:paraId="59168BDA" w14:textId="181B677E" w:rsidR="005D623B" w:rsidRPr="00D779B6" w:rsidRDefault="005D623B" w:rsidP="005D623B">
      <w:pPr>
        <w:pStyle w:val="ListParagraph"/>
        <w:numPr>
          <w:ilvl w:val="0"/>
          <w:numId w:val="34"/>
        </w:numPr>
        <w:rPr>
          <w:ins w:id="403" w:author="v2" w:date="2018-04-08T17:05:00Z"/>
          <w:lang w:val="en-CA"/>
        </w:rPr>
      </w:pPr>
      <w:ins w:id="404" w:author="v2" w:date="2018-04-08T17:05:00Z">
        <w:r>
          <w:rPr>
            <w:lang w:val="en-CA"/>
          </w:rPr>
          <w:t>QT+BTS-C: 14.</w:t>
        </w:r>
      </w:ins>
      <w:ins w:id="405" w:author="v2" w:date="2018-04-08T17:08:00Z">
        <w:r w:rsidR="00BD07D1">
          <w:rPr>
            <w:lang w:val="en-CA"/>
          </w:rPr>
          <w:t>22</w:t>
        </w:r>
      </w:ins>
      <w:ins w:id="406" w:author="v2" w:date="2018-04-08T17:05:00Z">
        <w:r>
          <w:rPr>
            <w:lang w:val="en-CA"/>
          </w:rPr>
          <w:t>%, 1</w:t>
        </w:r>
      </w:ins>
      <w:ins w:id="407" w:author="v2" w:date="2018-04-08T17:08:00Z">
        <w:r w:rsidR="00BD07D1">
          <w:rPr>
            <w:lang w:val="en-CA"/>
          </w:rPr>
          <w:t>9</w:t>
        </w:r>
      </w:ins>
      <w:ins w:id="408" w:author="v2" w:date="2018-04-08T17:05:00Z">
        <w:r>
          <w:rPr>
            <w:lang w:val="en-CA"/>
          </w:rPr>
          <w:t>.</w:t>
        </w:r>
      </w:ins>
      <w:ins w:id="409" w:author="v2" w:date="2018-04-08T17:08:00Z">
        <w:r w:rsidR="00BD07D1">
          <w:rPr>
            <w:lang w:val="en-CA"/>
          </w:rPr>
          <w:t>82</w:t>
        </w:r>
      </w:ins>
      <w:ins w:id="410" w:author="v2" w:date="2018-04-08T17:05:00Z">
        <w:r>
          <w:rPr>
            <w:lang w:val="en-CA"/>
          </w:rPr>
          <w:t xml:space="preserve">%, </w:t>
        </w:r>
      </w:ins>
      <w:ins w:id="411" w:author="v2" w:date="2018-04-08T17:08:00Z">
        <w:r w:rsidR="00BD07D1">
          <w:rPr>
            <w:lang w:val="en-CA"/>
          </w:rPr>
          <w:t>20</w:t>
        </w:r>
      </w:ins>
      <w:ins w:id="412" w:author="v2" w:date="2018-04-08T17:05:00Z">
        <w:r>
          <w:rPr>
            <w:lang w:val="en-CA"/>
          </w:rPr>
          <w:t>.</w:t>
        </w:r>
      </w:ins>
      <w:ins w:id="413" w:author="v2" w:date="2018-04-08T17:08:00Z">
        <w:r w:rsidR="00BD07D1">
          <w:rPr>
            <w:lang w:val="en-CA"/>
          </w:rPr>
          <w:t>94</w:t>
        </w:r>
      </w:ins>
      <w:ins w:id="414" w:author="v2" w:date="2018-04-08T17:05:00Z">
        <w:r>
          <w:rPr>
            <w:lang w:val="en-CA"/>
          </w:rPr>
          <w:t>% (Y</w:t>
        </w:r>
        <w:proofErr w:type="gramStart"/>
        <w:r>
          <w:rPr>
            <w:lang w:val="en-CA"/>
          </w:rPr>
          <w:t>,U,V</w:t>
        </w:r>
        <w:proofErr w:type="gramEnd"/>
        <w:r>
          <w:rPr>
            <w:lang w:val="en-CA"/>
          </w:rPr>
          <w:t xml:space="preserve">) at </w:t>
        </w:r>
      </w:ins>
      <w:ins w:id="415" w:author="v2" w:date="2018-04-08T17:08:00Z">
        <w:r w:rsidR="00BD07D1">
          <w:rPr>
            <w:lang w:val="en-CA"/>
          </w:rPr>
          <w:t>196</w:t>
        </w:r>
      </w:ins>
      <w:ins w:id="416" w:author="v2" w:date="2018-04-08T17:05:00Z">
        <w:r>
          <w:rPr>
            <w:lang w:val="en-CA"/>
          </w:rPr>
          <w:t>% encoder and 9</w:t>
        </w:r>
      </w:ins>
      <w:ins w:id="417" w:author="v2" w:date="2018-04-08T17:09:00Z">
        <w:r w:rsidR="00BD07D1">
          <w:rPr>
            <w:lang w:val="en-CA"/>
          </w:rPr>
          <w:t>8</w:t>
        </w:r>
      </w:ins>
      <w:ins w:id="418" w:author="v2" w:date="2018-04-08T17:05:00Z">
        <w:r>
          <w:rPr>
            <w:lang w:val="en-CA"/>
          </w:rPr>
          <w:t xml:space="preserve">% decoder </w:t>
        </w:r>
      </w:ins>
      <w:ins w:id="419" w:author="v2" w:date="2018-04-08T17:23:00Z">
        <w:r w:rsidR="00142B8C">
          <w:rPr>
            <w:lang w:val="en-CA"/>
          </w:rPr>
          <w:t>run time</w:t>
        </w:r>
      </w:ins>
      <w:ins w:id="420" w:author="v2" w:date="2018-04-08T17:05:00Z">
        <w:r>
          <w:rPr>
            <w:lang w:val="en-CA"/>
          </w:rPr>
          <w:t>.</w:t>
        </w:r>
      </w:ins>
    </w:p>
    <w:p w14:paraId="48E06330" w14:textId="296E2EE9" w:rsidR="009220E8" w:rsidRDefault="0028558D" w:rsidP="0010135F">
      <w:pPr>
        <w:rPr>
          <w:lang w:val="en-CA"/>
        </w:rPr>
      </w:pPr>
      <w:ins w:id="421" w:author="v2" w:date="2018-04-08T17:10:00Z">
        <w:r>
          <w:rPr>
            <w:lang w:val="en-CA"/>
          </w:rPr>
          <w:t xml:space="preserve">It </w:t>
        </w:r>
        <w:proofErr w:type="gramStart"/>
        <w:r>
          <w:rPr>
            <w:lang w:val="en-CA"/>
          </w:rPr>
          <w:t xml:space="preserve">is </w:t>
        </w:r>
      </w:ins>
      <w:ins w:id="422" w:author="v2" w:date="2018-04-08T17:16:00Z">
        <w:r w:rsidR="00B21A03">
          <w:rPr>
            <w:lang w:val="en-CA"/>
          </w:rPr>
          <w:t xml:space="preserve">further </w:t>
        </w:r>
      </w:ins>
      <w:ins w:id="423" w:author="v2" w:date="2018-04-08T17:10:00Z">
        <w:r>
          <w:rPr>
            <w:lang w:val="en-CA"/>
          </w:rPr>
          <w:t>reported</w:t>
        </w:r>
        <w:proofErr w:type="gramEnd"/>
        <w:r>
          <w:rPr>
            <w:lang w:val="en-CA"/>
          </w:rPr>
          <w:t xml:space="preserve"> that </w:t>
        </w:r>
      </w:ins>
      <w:ins w:id="424" w:author="v2" w:date="2018-04-08T17:16:00Z">
        <w:r w:rsidR="00B21A03">
          <w:rPr>
            <w:lang w:val="en-CA"/>
          </w:rPr>
          <w:t>an a</w:t>
        </w:r>
      </w:ins>
      <w:ins w:id="425" w:author="v2" w:date="2018-04-08T17:17:00Z">
        <w:r w:rsidR="00B21A03">
          <w:rPr>
            <w:lang w:val="en-CA"/>
          </w:rPr>
          <w:t xml:space="preserve">daptation of the </w:t>
        </w:r>
        <w:proofErr w:type="spellStart"/>
        <w:r w:rsidR="00B21A03">
          <w:rPr>
            <w:lang w:val="en-CA"/>
          </w:rPr>
          <w:t>luma</w:t>
        </w:r>
        <w:proofErr w:type="spellEnd"/>
        <w:r w:rsidR="00B21A03">
          <w:rPr>
            <w:lang w:val="en-CA"/>
          </w:rPr>
          <w:t>-</w:t>
        </w:r>
        <w:proofErr w:type="spellStart"/>
        <w:r w:rsidR="00B21A03">
          <w:rPr>
            <w:lang w:val="en-CA"/>
          </w:rPr>
          <w:t>chroma</w:t>
        </w:r>
        <w:proofErr w:type="spellEnd"/>
        <w:r w:rsidR="00B21A03">
          <w:rPr>
            <w:lang w:val="en-CA"/>
          </w:rPr>
          <w:t xml:space="preserve">-QP relationship </w:t>
        </w:r>
      </w:ins>
      <w:ins w:id="426" w:author="v2" w:date="2018-04-08T17:21:00Z">
        <w:r w:rsidR="005F2025">
          <w:rPr>
            <w:lang w:val="en-CA"/>
          </w:rPr>
          <w:t xml:space="preserve">can have </w:t>
        </w:r>
      </w:ins>
      <w:ins w:id="427" w:author="v2" w:date="2018-04-08T17:17:00Z">
        <w:r w:rsidR="00B21A03">
          <w:rPr>
            <w:lang w:val="en-CA"/>
          </w:rPr>
          <w:t xml:space="preserve">a significant impact on the obtained </w:t>
        </w:r>
        <w:proofErr w:type="spellStart"/>
        <w:r w:rsidR="00B21A03">
          <w:rPr>
            <w:lang w:val="en-CA"/>
          </w:rPr>
          <w:t>luma</w:t>
        </w:r>
        <w:proofErr w:type="spellEnd"/>
        <w:r w:rsidR="00B21A03">
          <w:rPr>
            <w:lang w:val="en-CA"/>
          </w:rPr>
          <w:t xml:space="preserve"> BD rate savings. </w:t>
        </w:r>
      </w:ins>
      <w:ins w:id="428" w:author="v2" w:date="2018-04-08T17:23:00Z">
        <w:r w:rsidR="009203A0">
          <w:rPr>
            <w:lang w:val="en-CA"/>
          </w:rPr>
          <w:t>For the QT+BTS-B config</w:t>
        </w:r>
      </w:ins>
      <w:ins w:id="429" w:author="v2" w:date="2018-04-08T17:24:00Z">
        <w:r w:rsidR="009203A0">
          <w:rPr>
            <w:lang w:val="en-CA"/>
          </w:rPr>
          <w:t>uration, a</w:t>
        </w:r>
      </w:ins>
      <w:ins w:id="430" w:author="v2" w:date="2018-04-08T17:18:00Z">
        <w:r w:rsidR="003F4FA5">
          <w:rPr>
            <w:lang w:val="en-CA"/>
          </w:rPr>
          <w:t xml:space="preserve"> modification </w:t>
        </w:r>
      </w:ins>
      <w:ins w:id="431" w:author="v2" w:date="2018-04-08T17:21:00Z">
        <w:r w:rsidR="005F2025">
          <w:rPr>
            <w:lang w:val="en-CA"/>
          </w:rPr>
          <w:t xml:space="preserve">of the </w:t>
        </w:r>
        <w:proofErr w:type="spellStart"/>
        <w:r w:rsidR="005F2025">
          <w:rPr>
            <w:lang w:val="en-CA"/>
          </w:rPr>
          <w:t>chroma</w:t>
        </w:r>
        <w:proofErr w:type="spellEnd"/>
        <w:r w:rsidR="005F2025">
          <w:rPr>
            <w:lang w:val="en-CA"/>
          </w:rPr>
          <w:t xml:space="preserve"> QP setting </w:t>
        </w:r>
      </w:ins>
      <w:ins w:id="432" w:author="v2" w:date="2018-04-08T17:22:00Z">
        <w:r w:rsidR="005F2025">
          <w:rPr>
            <w:lang w:val="en-CA"/>
          </w:rPr>
          <w:t>reportedly increase</w:t>
        </w:r>
      </w:ins>
      <w:ins w:id="433" w:author="v2" w:date="2018-04-08T17:23:00Z">
        <w:r w:rsidR="009203A0">
          <w:rPr>
            <w:lang w:val="en-CA"/>
          </w:rPr>
          <w:t>s</w:t>
        </w:r>
      </w:ins>
      <w:ins w:id="434" w:author="v2" w:date="2018-04-08T17:22:00Z">
        <w:r w:rsidR="005F2025">
          <w:rPr>
            <w:lang w:val="en-CA"/>
          </w:rPr>
          <w:t xml:space="preserve"> the average </w:t>
        </w:r>
        <w:proofErr w:type="spellStart"/>
        <w:r w:rsidR="005F2025">
          <w:rPr>
            <w:lang w:val="en-CA"/>
          </w:rPr>
          <w:t>luma</w:t>
        </w:r>
        <w:proofErr w:type="spellEnd"/>
        <w:r w:rsidR="005F2025">
          <w:rPr>
            <w:lang w:val="en-CA"/>
          </w:rPr>
          <w:t xml:space="preserve"> BD rate savings by </w:t>
        </w:r>
      </w:ins>
      <w:ins w:id="435" w:author="v2" w:date="2018-04-08T17:24:00Z">
        <w:r w:rsidR="009203A0">
          <w:rPr>
            <w:lang w:val="en-CA"/>
          </w:rPr>
          <w:t>5.8% for RA SDR-A</w:t>
        </w:r>
      </w:ins>
      <w:ins w:id="436" w:author="v2" w:date="2018-04-08T17:25:00Z">
        <w:r w:rsidR="009203A0">
          <w:rPr>
            <w:lang w:val="en-CA"/>
          </w:rPr>
          <w:t xml:space="preserve"> and</w:t>
        </w:r>
      </w:ins>
      <w:ins w:id="437" w:author="v2" w:date="2018-04-08T17:24:00Z">
        <w:r w:rsidR="009203A0">
          <w:rPr>
            <w:lang w:val="en-CA"/>
          </w:rPr>
          <w:t xml:space="preserve"> 2.0% for RA SDR-B</w:t>
        </w:r>
      </w:ins>
      <w:ins w:id="438" w:author="v2" w:date="2018-04-08T17:25:00Z">
        <w:r w:rsidR="009203A0">
          <w:rPr>
            <w:lang w:val="en-CA"/>
          </w:rPr>
          <w:t>.</w:t>
        </w:r>
      </w:ins>
      <w:del w:id="439" w:author="v2" w:date="2018-04-08T17:25:00Z">
        <w:r w:rsidR="00B57958" w:rsidDel="0010135F">
          <w:rPr>
            <w:lang w:val="en-CA"/>
          </w:rPr>
          <w:delText>It is reported that for the random acce</w:delText>
        </w:r>
        <w:r w:rsidR="00BF626B" w:rsidDel="0010135F">
          <w:rPr>
            <w:lang w:val="en-CA"/>
          </w:rPr>
          <w:delText>s</w:delText>
        </w:r>
        <w:r w:rsidR="00B57958" w:rsidDel="0010135F">
          <w:rPr>
            <w:lang w:val="en-CA"/>
          </w:rPr>
          <w:delText>s</w:delText>
        </w:r>
        <w:r w:rsidR="006A1BE8" w:rsidDel="0010135F">
          <w:rPr>
            <w:lang w:val="en-CA"/>
          </w:rPr>
          <w:delText xml:space="preserve"> configuration</w:delText>
        </w:r>
        <w:r w:rsidR="00B57958" w:rsidDel="0010135F">
          <w:rPr>
            <w:lang w:val="en-CA"/>
          </w:rPr>
          <w:delText xml:space="preserve"> </w:delText>
        </w:r>
        <w:r w:rsidR="006A1BE8" w:rsidDel="0010135F">
          <w:rPr>
            <w:lang w:val="en-CA"/>
          </w:rPr>
          <w:delText>9.33</w:delText>
        </w:r>
        <w:r w:rsidR="00B57958" w:rsidDel="0010135F">
          <w:rPr>
            <w:lang w:val="en-CA"/>
          </w:rPr>
          <w:delText xml:space="preserve">% </w:delText>
        </w:r>
      </w:del>
      <w:del w:id="440" w:author="v2" w:date="2018-04-03T19:38:00Z">
        <w:r w:rsidR="00B57958" w:rsidDel="00B206FE">
          <w:rPr>
            <w:lang w:val="en-CA"/>
          </w:rPr>
          <w:delText>gain in luma</w:delText>
        </w:r>
      </w:del>
      <w:del w:id="441" w:author="v2" w:date="2018-04-08T17:25:00Z">
        <w:r w:rsidR="006A1BE8" w:rsidDel="0010135F">
          <w:rPr>
            <w:lang w:val="en-CA"/>
          </w:rPr>
          <w:delText xml:space="preserve"> </w:delText>
        </w:r>
      </w:del>
      <w:del w:id="442" w:author="v2" w:date="2018-04-03T19:38:00Z">
        <w:r w:rsidR="00B57958" w:rsidDel="00B206FE">
          <w:rPr>
            <w:lang w:val="en-CA"/>
          </w:rPr>
          <w:delText xml:space="preserve">is </w:delText>
        </w:r>
      </w:del>
      <w:del w:id="443" w:author="v2" w:date="2018-04-08T17:25:00Z">
        <w:r w:rsidR="00B57958" w:rsidDel="0010135F">
          <w:rPr>
            <w:lang w:val="en-CA"/>
          </w:rPr>
          <w:delText>achieved</w:delText>
        </w:r>
        <w:r w:rsidR="006A1BE8" w:rsidDel="0010135F">
          <w:rPr>
            <w:lang w:val="en-CA"/>
          </w:rPr>
          <w:delText xml:space="preserve"> for 109% encoding time</w:delText>
        </w:r>
        <w:r w:rsidR="00B57958" w:rsidDel="0010135F">
          <w:rPr>
            <w:lang w:val="en-CA"/>
          </w:rPr>
          <w:delText xml:space="preserve"> </w:delText>
        </w:r>
        <w:r w:rsidR="002615B0" w:rsidDel="0010135F">
          <w:rPr>
            <w:lang w:val="en-CA"/>
          </w:rPr>
          <w:delText xml:space="preserve">compared to </w:delText>
        </w:r>
        <w:r w:rsidR="00B57958" w:rsidDel="0010135F">
          <w:rPr>
            <w:lang w:val="en-CA"/>
          </w:rPr>
          <w:delText>HM 16.14.</w:delText>
        </w:r>
        <w:r w:rsidR="006A1BE8" w:rsidDel="0010135F">
          <w:rPr>
            <w:lang w:val="en-CA"/>
          </w:rPr>
          <w:delText xml:space="preserve"> In another configuration of the proposed method 10.37% </w:delText>
        </w:r>
      </w:del>
      <w:del w:id="444" w:author="v2" w:date="2018-04-03T19:38:00Z">
        <w:r w:rsidR="006A1BE8" w:rsidDel="00B206FE">
          <w:rPr>
            <w:lang w:val="en-CA"/>
          </w:rPr>
          <w:delText>gain in luma</w:delText>
        </w:r>
      </w:del>
      <w:del w:id="445" w:author="v2" w:date="2018-04-08T17:25:00Z">
        <w:r w:rsidR="006A1BE8" w:rsidDel="0010135F">
          <w:rPr>
            <w:lang w:val="en-CA"/>
          </w:rPr>
          <w:delText xml:space="preserve"> are reported for 183% encoding time </w:delText>
        </w:r>
        <w:r w:rsidR="002615B0" w:rsidDel="0010135F">
          <w:rPr>
            <w:lang w:val="en-CA"/>
          </w:rPr>
          <w:delText xml:space="preserve">compared to </w:delText>
        </w:r>
        <w:r w:rsidR="006A1BE8" w:rsidDel="0010135F">
          <w:rPr>
            <w:lang w:val="en-CA"/>
          </w:rPr>
          <w:delText>HM 16.14.</w:delText>
        </w:r>
        <w:r w:rsidR="00B57958" w:rsidDel="0010135F">
          <w:rPr>
            <w:lang w:val="en-CA"/>
          </w:rPr>
          <w:delText xml:space="preserve"> For low-delay B </w:delText>
        </w:r>
        <w:r w:rsidR="006A1BE8" w:rsidDel="0010135F">
          <w:rPr>
            <w:lang w:val="en-CA"/>
          </w:rPr>
          <w:delText>12.12</w:delText>
        </w:r>
        <w:r w:rsidR="00B57958" w:rsidDel="0010135F">
          <w:rPr>
            <w:lang w:val="en-CA"/>
          </w:rPr>
          <w:delText xml:space="preserve">% </w:delText>
        </w:r>
      </w:del>
      <w:del w:id="446" w:author="v2" w:date="2018-04-03T19:38:00Z">
        <w:r w:rsidR="00B57958" w:rsidDel="00B206FE">
          <w:rPr>
            <w:lang w:val="en-CA"/>
          </w:rPr>
          <w:delText xml:space="preserve">gain </w:delText>
        </w:r>
      </w:del>
      <w:del w:id="447" w:author="v2" w:date="2018-04-03T19:39:00Z">
        <w:r w:rsidR="00B57958" w:rsidDel="00B206FE">
          <w:rPr>
            <w:lang w:val="en-CA"/>
          </w:rPr>
          <w:delText>in luma</w:delText>
        </w:r>
      </w:del>
      <w:del w:id="448" w:author="v2" w:date="2018-04-08T17:25:00Z">
        <w:r w:rsidR="00B57958" w:rsidDel="0010135F">
          <w:rPr>
            <w:lang w:val="en-CA"/>
          </w:rPr>
          <w:delText xml:space="preserve"> </w:delText>
        </w:r>
        <w:r w:rsidR="006A1BE8" w:rsidDel="0010135F">
          <w:rPr>
            <w:lang w:val="en-CA"/>
          </w:rPr>
          <w:delText>are reported for 111% encoding time over HM 16.14 and in another configuration</w:delText>
        </w:r>
        <w:r w:rsidR="00731699" w:rsidDel="0010135F">
          <w:rPr>
            <w:lang w:val="en-CA"/>
          </w:rPr>
          <w:delText xml:space="preserve"> </w:delText>
        </w:r>
        <w:r w:rsidR="006A1BE8" w:rsidDel="0010135F">
          <w:rPr>
            <w:lang w:val="en-CA"/>
          </w:rPr>
          <w:delText xml:space="preserve">12.90% luma </w:delText>
        </w:r>
      </w:del>
      <w:del w:id="449" w:author="v2" w:date="2018-04-03T19:39:00Z">
        <w:r w:rsidR="006A1BE8" w:rsidDel="00B206FE">
          <w:rPr>
            <w:lang w:val="en-CA"/>
          </w:rPr>
          <w:delText xml:space="preserve">gain </w:delText>
        </w:r>
      </w:del>
      <w:del w:id="450" w:author="v2" w:date="2018-04-08T17:25:00Z">
        <w:r w:rsidR="006A1BE8" w:rsidDel="0010135F">
          <w:rPr>
            <w:lang w:val="en-CA"/>
          </w:rPr>
          <w:delText xml:space="preserve">for 193% encoding time over HM 16.14 </w:delText>
        </w:r>
      </w:del>
      <w:del w:id="451" w:author="v2" w:date="2018-04-03T19:39:00Z">
        <w:r w:rsidR="006A1BE8" w:rsidDel="00B206FE">
          <w:rPr>
            <w:lang w:val="en-CA"/>
          </w:rPr>
          <w:delText xml:space="preserve">is </w:delText>
        </w:r>
      </w:del>
      <w:del w:id="452" w:author="v2" w:date="2018-04-08T17:25:00Z">
        <w:r w:rsidR="006A1BE8" w:rsidDel="0010135F">
          <w:rPr>
            <w:lang w:val="en-CA"/>
          </w:rPr>
          <w:delText>reported.</w:delText>
        </w:r>
      </w:del>
      <w:r w:rsidR="006A1BE8" w:rsidDel="006A1BE8">
        <w:rPr>
          <w:lang w:val="en-CA"/>
        </w:rPr>
        <w:t xml:space="preserve"> </w:t>
      </w:r>
    </w:p>
    <w:p w14:paraId="4DEEDA5E" w14:textId="7CF472AD" w:rsidR="00745F6B" w:rsidRDefault="00745F6B" w:rsidP="009220E8">
      <w:pPr>
        <w:pStyle w:val="Heading1"/>
        <w:rPr>
          <w:lang w:val="en-CA"/>
        </w:rPr>
      </w:pPr>
      <w:r w:rsidRPr="005B217D">
        <w:rPr>
          <w:lang w:val="en-CA"/>
        </w:rPr>
        <w:t>Introduction</w:t>
      </w:r>
    </w:p>
    <w:p w14:paraId="5F3C2E6D" w14:textId="77777777" w:rsidR="003E6AB2" w:rsidRDefault="00AC55B7" w:rsidP="00AC55B7">
      <w:pPr>
        <w:rPr>
          <w:lang w:val="en-CA"/>
        </w:rPr>
      </w:pPr>
      <w:r>
        <w:rPr>
          <w:lang w:val="en-CA"/>
        </w:rPr>
        <w:t xml:space="preserve">Extensions of QTBT </w:t>
      </w:r>
      <w:proofErr w:type="gramStart"/>
      <w:r>
        <w:rPr>
          <w:lang w:val="en-CA"/>
        </w:rPr>
        <w:t>[</w:t>
      </w:r>
      <w:r w:rsidR="00727F19">
        <w:rPr>
          <w:lang w:val="en-CA"/>
        </w:rPr>
        <w:t>1</w:t>
      </w:r>
      <w:r>
        <w:rPr>
          <w:lang w:val="en-CA"/>
        </w:rPr>
        <w:t>] have been reported</w:t>
      </w:r>
      <w:proofErr w:type="gramEnd"/>
      <w:r>
        <w:rPr>
          <w:lang w:val="en-CA"/>
        </w:rPr>
        <w:t xml:space="preserve"> by Qualcomm</w:t>
      </w:r>
      <w:r w:rsidR="003E6AB2">
        <w:rPr>
          <w:lang w:val="en-CA"/>
        </w:rPr>
        <w:t xml:space="preserve"> Inc.</w:t>
      </w:r>
      <w:r>
        <w:rPr>
          <w:lang w:val="en-CA"/>
        </w:rPr>
        <w:t xml:space="preserve"> in JVET-D0117</w:t>
      </w:r>
      <w:r w:rsidR="003E6AB2">
        <w:rPr>
          <w:lang w:val="en-CA"/>
        </w:rPr>
        <w:t xml:space="preserve"> [</w:t>
      </w:r>
      <w:r w:rsidR="00727F19">
        <w:rPr>
          <w:lang w:val="en-CA"/>
        </w:rPr>
        <w:t>2</w:t>
      </w:r>
      <w:r w:rsidR="003E6AB2">
        <w:rPr>
          <w:lang w:val="en-CA"/>
        </w:rPr>
        <w:t>] and by Technicolor in JVET-D0064 [</w:t>
      </w:r>
      <w:r w:rsidR="00727F19">
        <w:rPr>
          <w:lang w:val="en-CA"/>
        </w:rPr>
        <w:t>3</w:t>
      </w:r>
      <w:r w:rsidR="003E6AB2">
        <w:rPr>
          <w:lang w:val="en-CA"/>
        </w:rPr>
        <w:t>].</w:t>
      </w:r>
      <w:r w:rsidR="00A21127">
        <w:rPr>
          <w:lang w:val="en-CA"/>
        </w:rPr>
        <w:t xml:space="preserve"> Both extensions added additional split modes to the ones from QTBT. In JVET-D0117 [</w:t>
      </w:r>
      <w:r w:rsidR="00727F19">
        <w:rPr>
          <w:lang w:val="en-CA"/>
        </w:rPr>
        <w:t>2</w:t>
      </w:r>
      <w:r w:rsidR="00A21127">
        <w:rPr>
          <w:lang w:val="en-CA"/>
        </w:rPr>
        <w:t xml:space="preserve">] triple tree </w:t>
      </w:r>
      <w:r w:rsidR="002A0765">
        <w:rPr>
          <w:lang w:val="en-CA"/>
        </w:rPr>
        <w:t>splits</w:t>
      </w:r>
      <w:r w:rsidR="00A21127">
        <w:rPr>
          <w:lang w:val="en-CA"/>
        </w:rPr>
        <w:t xml:space="preserve"> are proposed</w:t>
      </w:r>
      <w:r w:rsidR="00D15D05">
        <w:rPr>
          <w:lang w:val="en-CA"/>
        </w:rPr>
        <w:t xml:space="preserve"> which </w:t>
      </w:r>
      <w:proofErr w:type="gramStart"/>
      <w:r w:rsidR="00D15D05">
        <w:rPr>
          <w:lang w:val="en-CA"/>
        </w:rPr>
        <w:t xml:space="preserve">are splits of one block into three </w:t>
      </w:r>
      <w:proofErr w:type="spellStart"/>
      <w:r w:rsidR="00D15D05">
        <w:rPr>
          <w:lang w:val="en-CA"/>
        </w:rPr>
        <w:t>subblocks</w:t>
      </w:r>
      <w:proofErr w:type="spellEnd"/>
      <w:r w:rsidR="00D15D05">
        <w:rPr>
          <w:lang w:val="en-CA"/>
        </w:rPr>
        <w:t xml:space="preserve"> with the center block</w:t>
      </w:r>
      <w:proofErr w:type="gramEnd"/>
      <w:r w:rsidR="00D15D05">
        <w:rPr>
          <w:lang w:val="en-CA"/>
        </w:rPr>
        <w:t xml:space="preserve"> </w:t>
      </w:r>
      <w:r w:rsidR="002A0765">
        <w:rPr>
          <w:lang w:val="en-CA"/>
        </w:rPr>
        <w:t>being</w:t>
      </w:r>
      <w:r w:rsidR="00D15D05">
        <w:rPr>
          <w:lang w:val="en-CA"/>
        </w:rPr>
        <w:t xml:space="preserve"> twice as large as the equal sized boundary blocks, cf. Figure 1. I</w:t>
      </w:r>
      <w:r w:rsidR="00A21127">
        <w:rPr>
          <w:lang w:val="en-CA"/>
        </w:rPr>
        <w:t>n JVET-D0064 [</w:t>
      </w:r>
      <w:r w:rsidR="00727F19">
        <w:rPr>
          <w:lang w:val="en-CA"/>
        </w:rPr>
        <w:t>3</w:t>
      </w:r>
      <w:r w:rsidR="00A21127">
        <w:rPr>
          <w:lang w:val="en-CA"/>
        </w:rPr>
        <w:t xml:space="preserve">] asymmetric binary splits </w:t>
      </w:r>
      <w:r w:rsidR="00AB5864">
        <w:rPr>
          <w:lang w:val="en-CA"/>
        </w:rPr>
        <w:t xml:space="preserve">for power of </w:t>
      </w:r>
      <w:proofErr w:type="gramStart"/>
      <w:r w:rsidR="00AB5864">
        <w:rPr>
          <w:lang w:val="en-CA"/>
        </w:rPr>
        <w:t>2</w:t>
      </w:r>
      <w:proofErr w:type="gramEnd"/>
      <w:r w:rsidR="00AB5864">
        <w:rPr>
          <w:lang w:val="en-CA"/>
        </w:rPr>
        <w:t xml:space="preserve"> sizes </w:t>
      </w:r>
      <w:r w:rsidR="00A21127">
        <w:rPr>
          <w:lang w:val="en-CA"/>
        </w:rPr>
        <w:t>are presented.</w:t>
      </w:r>
      <w:r w:rsidR="00D15D05">
        <w:rPr>
          <w:lang w:val="en-CA"/>
        </w:rPr>
        <w:t xml:space="preserve"> The asymmetric splits produce two sub blocks with a ratio of 1:3 and can occur vertically as well as horizontally, cf. Figure 2.</w:t>
      </w:r>
      <w:r w:rsidR="00F32F60">
        <w:rPr>
          <w:lang w:val="en-CA"/>
        </w:rPr>
        <w:t xml:space="preserve"> </w:t>
      </w:r>
    </w:p>
    <w:p w14:paraId="22CDE31E" w14:textId="77777777" w:rsidR="00D15D05" w:rsidRDefault="00D15D05" w:rsidP="00AC55B7">
      <w:pPr>
        <w:rPr>
          <w:lang w:val="en-CA"/>
        </w:rPr>
      </w:pPr>
    </w:p>
    <w:p w14:paraId="4F8EAF5E" w14:textId="77777777" w:rsidR="00A21127" w:rsidRDefault="00836F7E" w:rsidP="00A21127">
      <w:pPr>
        <w:keepNext/>
        <w:jc w:val="center"/>
      </w:pPr>
      <w:r>
        <w:rPr>
          <w:noProof/>
          <w:lang w:val="de-DE" w:eastAsia="de-DE"/>
        </w:rPr>
        <w:drawing>
          <wp:inline distT="0" distB="0" distL="0" distR="0" wp14:anchorId="6EA603FB" wp14:editId="71F39BE2">
            <wp:extent cx="1767600" cy="730800"/>
            <wp:effectExtent l="0" t="0" r="4445" b="0"/>
            <wp:docPr id="41" name="Picture 41" descr="C:\Users\ma\Documents\Docs\SanDiego\GBS\m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Documents\Docs\SanDiego\GBS\mtt.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7600" cy="730800"/>
                    </a:xfrm>
                    <a:prstGeom prst="rect">
                      <a:avLst/>
                    </a:prstGeom>
                    <a:noFill/>
                    <a:ln>
                      <a:noFill/>
                    </a:ln>
                  </pic:spPr>
                </pic:pic>
              </a:graphicData>
            </a:graphic>
          </wp:inline>
        </w:drawing>
      </w:r>
    </w:p>
    <w:p w14:paraId="2FEA8F34" w14:textId="2BD7E862" w:rsidR="00A21127" w:rsidRDefault="00A21127" w:rsidP="00A21127">
      <w:pPr>
        <w:pStyle w:val="Caption"/>
        <w:jc w:val="center"/>
        <w:rPr>
          <w:lang w:val="en-CA"/>
        </w:rPr>
      </w:pPr>
      <w:r>
        <w:t xml:space="preserve">Figure </w:t>
      </w:r>
      <w:r w:rsidR="0060771C">
        <w:fldChar w:fldCharType="begin"/>
      </w:r>
      <w:r w:rsidR="0060771C">
        <w:instrText xml:space="preserve"> SEQ Figure \* ARABIC </w:instrText>
      </w:r>
      <w:r w:rsidR="0060771C">
        <w:fldChar w:fldCharType="separate"/>
      </w:r>
      <w:r w:rsidR="00A82C88">
        <w:rPr>
          <w:noProof/>
        </w:rPr>
        <w:t>1</w:t>
      </w:r>
      <w:r w:rsidR="0060771C">
        <w:rPr>
          <w:noProof/>
        </w:rPr>
        <w:fldChar w:fldCharType="end"/>
      </w:r>
      <w:r w:rsidR="00D15D05">
        <w:t xml:space="preserve">: triple tree partitioning of a block as reported in </w:t>
      </w:r>
      <w:r w:rsidR="00D15D05">
        <w:rPr>
          <w:lang w:val="en-CA"/>
        </w:rPr>
        <w:t>JVET-D0117 [</w:t>
      </w:r>
      <w:r w:rsidR="00727F19">
        <w:rPr>
          <w:lang w:val="en-CA"/>
        </w:rPr>
        <w:t>2</w:t>
      </w:r>
      <w:r w:rsidR="00D15D05">
        <w:rPr>
          <w:lang w:val="en-CA"/>
        </w:rPr>
        <w:t>]</w:t>
      </w:r>
    </w:p>
    <w:p w14:paraId="54848080" w14:textId="77777777" w:rsidR="00D15D05" w:rsidRDefault="00D15D05" w:rsidP="00AC55B7">
      <w:pPr>
        <w:rPr>
          <w:lang w:val="en-CA"/>
        </w:rPr>
      </w:pPr>
    </w:p>
    <w:p w14:paraId="7A429AB1" w14:textId="77777777" w:rsidR="00D15D05" w:rsidRDefault="00836F7E" w:rsidP="00D15D05">
      <w:pPr>
        <w:keepNext/>
        <w:jc w:val="center"/>
      </w:pPr>
      <w:r>
        <w:rPr>
          <w:noProof/>
          <w:lang w:val="de-DE" w:eastAsia="de-DE"/>
        </w:rPr>
        <w:lastRenderedPageBreak/>
        <w:drawing>
          <wp:inline distT="0" distB="0" distL="0" distR="0" wp14:anchorId="29B015EE" wp14:editId="6346036E">
            <wp:extent cx="3852000" cy="730800"/>
            <wp:effectExtent l="0" t="0" r="0" b="0"/>
            <wp:docPr id="42" name="Picture 42" descr="C:\Users\ma\Documents\Docs\SanDiego\GBS\asy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Documents\Docs\SanDiego\GBS\asym.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52000" cy="730800"/>
                    </a:xfrm>
                    <a:prstGeom prst="rect">
                      <a:avLst/>
                    </a:prstGeom>
                    <a:noFill/>
                    <a:ln>
                      <a:noFill/>
                    </a:ln>
                  </pic:spPr>
                </pic:pic>
              </a:graphicData>
            </a:graphic>
          </wp:inline>
        </w:drawing>
      </w:r>
    </w:p>
    <w:p w14:paraId="68358397" w14:textId="73ACC1A9" w:rsidR="00D15D05" w:rsidRDefault="00D15D05" w:rsidP="00D15D05">
      <w:pPr>
        <w:pStyle w:val="Caption"/>
        <w:jc w:val="center"/>
        <w:rPr>
          <w:lang w:val="en-CA"/>
        </w:rPr>
      </w:pPr>
      <w:r>
        <w:t xml:space="preserve">Figure </w:t>
      </w:r>
      <w:r w:rsidR="0060771C">
        <w:fldChar w:fldCharType="begin"/>
      </w:r>
      <w:r w:rsidR="0060771C">
        <w:instrText xml:space="preserve"> SEQ Figure \* ARABIC </w:instrText>
      </w:r>
      <w:r w:rsidR="0060771C">
        <w:fldChar w:fldCharType="separate"/>
      </w:r>
      <w:r w:rsidR="00A82C88">
        <w:rPr>
          <w:noProof/>
        </w:rPr>
        <w:t>2</w:t>
      </w:r>
      <w:r w:rsidR="0060771C">
        <w:rPr>
          <w:noProof/>
        </w:rPr>
        <w:fldChar w:fldCharType="end"/>
      </w:r>
      <w:r>
        <w:t xml:space="preserve">: Asymmetric partitioning of a block as reported in </w:t>
      </w:r>
      <w:r>
        <w:rPr>
          <w:lang w:val="en-CA"/>
        </w:rPr>
        <w:t>JVET-D0064 [</w:t>
      </w:r>
      <w:r w:rsidR="00727F19">
        <w:rPr>
          <w:lang w:val="en-CA"/>
        </w:rPr>
        <w:t>3</w:t>
      </w:r>
      <w:r>
        <w:rPr>
          <w:lang w:val="en-CA"/>
        </w:rPr>
        <w:t>]</w:t>
      </w:r>
    </w:p>
    <w:p w14:paraId="68062B78" w14:textId="00FC3B88" w:rsidR="003E6AB2" w:rsidRPr="00AC55B7" w:rsidRDefault="00A21127" w:rsidP="00AC55B7">
      <w:pPr>
        <w:rPr>
          <w:lang w:val="en-CA"/>
        </w:rPr>
      </w:pPr>
      <w:r>
        <w:rPr>
          <w:lang w:val="en-CA"/>
        </w:rPr>
        <w:t xml:space="preserve">In this </w:t>
      </w:r>
      <w:proofErr w:type="gramStart"/>
      <w:r>
        <w:rPr>
          <w:lang w:val="en-CA"/>
        </w:rPr>
        <w:t>contribution</w:t>
      </w:r>
      <w:proofErr w:type="gramEnd"/>
      <w:r>
        <w:rPr>
          <w:lang w:val="en-CA"/>
        </w:rPr>
        <w:t xml:space="preserve"> </w:t>
      </w:r>
      <w:r w:rsidR="00F52E9F">
        <w:rPr>
          <w:lang w:val="en-CA"/>
        </w:rPr>
        <w:t xml:space="preserve">shifted </w:t>
      </w:r>
      <w:r>
        <w:rPr>
          <w:lang w:val="en-CA"/>
        </w:rPr>
        <w:t>binary splits are presented that produce a superset of the above mentioned partitioning</w:t>
      </w:r>
      <w:r w:rsidR="00727F19">
        <w:rPr>
          <w:lang w:val="en-CA"/>
        </w:rPr>
        <w:t xml:space="preserve"> methods</w:t>
      </w:r>
      <w:r>
        <w:rPr>
          <w:lang w:val="en-CA"/>
        </w:rPr>
        <w:t>.</w:t>
      </w:r>
    </w:p>
    <w:p w14:paraId="4FBE7ED9" w14:textId="77777777" w:rsidR="00AC55B7" w:rsidRDefault="00AC55B7" w:rsidP="00AC55B7">
      <w:pPr>
        <w:pStyle w:val="Heading1"/>
        <w:rPr>
          <w:lang w:val="en-CA"/>
        </w:rPr>
      </w:pPr>
      <w:r>
        <w:rPr>
          <w:lang w:val="en-CA"/>
        </w:rPr>
        <w:t>Proposed method</w:t>
      </w:r>
    </w:p>
    <w:p w14:paraId="5A152605" w14:textId="7FCF4FB0" w:rsidR="00CD6DB7" w:rsidRDefault="00F52E9F" w:rsidP="00AC55B7">
      <w:pPr>
        <w:rPr>
          <w:lang w:val="en-CA"/>
        </w:rPr>
      </w:pPr>
      <w:r>
        <w:rPr>
          <w:lang w:val="en-CA"/>
        </w:rPr>
        <w:t xml:space="preserve">The proposed quad tree plus binary tree with shifting (QT+BTS) </w:t>
      </w:r>
      <w:r w:rsidR="00CD6DB7">
        <w:rPr>
          <w:lang w:val="en-CA"/>
        </w:rPr>
        <w:t>the QTBT split modes</w:t>
      </w:r>
      <w:r>
        <w:rPr>
          <w:lang w:val="en-CA"/>
        </w:rPr>
        <w:t xml:space="preserve"> </w:t>
      </w:r>
      <w:proofErr w:type="gramStart"/>
      <w:r>
        <w:rPr>
          <w:lang w:val="en-CA"/>
        </w:rPr>
        <w:t>by</w:t>
      </w:r>
      <w:proofErr w:type="gramEnd"/>
      <w:r w:rsidR="006C27F8">
        <w:rPr>
          <w:lang w:val="en-CA"/>
        </w:rPr>
        <w:t>:</w:t>
      </w:r>
    </w:p>
    <w:p w14:paraId="786069D3" w14:textId="7343CCE2" w:rsidR="00CD6DB7" w:rsidRPr="003E0C80" w:rsidRDefault="00CD6DB7" w:rsidP="003E0C80">
      <w:pPr>
        <w:numPr>
          <w:ilvl w:val="0"/>
          <w:numId w:val="12"/>
        </w:numPr>
        <w:rPr>
          <w:lang w:val="en-CA"/>
        </w:rPr>
      </w:pPr>
      <w:r>
        <w:rPr>
          <w:lang w:val="en-CA"/>
        </w:rPr>
        <w:t xml:space="preserve">1/4 and 3/4: if the split side is </w:t>
      </w:r>
      <m:oMath>
        <m:sSup>
          <m:sSupPr>
            <m:ctrlPr>
              <w:ins w:id="453" w:author="v2" w:date="2018-04-08T15:31:00Z">
                <w:rPr>
                  <w:rFonts w:ascii="Cambria Math" w:hAnsi="Cambria Math"/>
                  <w:i/>
                  <w:lang w:val="en-CA"/>
                </w:rPr>
              </w:ins>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sidRPr="003E0C80">
        <w:rPr>
          <w:lang w:val="en-CA"/>
        </w:rPr>
        <w:t xml:space="preserve"> and at least </w:t>
      </w:r>
      <m:oMath>
        <m:r>
          <w:rPr>
            <w:rFonts w:ascii="Cambria Math" w:hAnsi="Cambria Math"/>
            <w:lang w:val="en-CA"/>
          </w:rPr>
          <m:t>16</m:t>
        </m:r>
      </m:oMath>
      <w:r w:rsidR="00145252">
        <w:rPr>
          <w:lang w:val="en-CA"/>
        </w:rPr>
        <w:t xml:space="preserve"> in luma pixels</w:t>
      </w:r>
      <w:r w:rsidRPr="003E0C80">
        <w:rPr>
          <w:lang w:val="en-CA"/>
        </w:rPr>
        <w:t>,</w:t>
      </w:r>
    </w:p>
    <w:p w14:paraId="25C8C5F4" w14:textId="4E30D117" w:rsidR="00CD6DB7" w:rsidRDefault="00CD6DB7" w:rsidP="00CD6DB7">
      <w:pPr>
        <w:numPr>
          <w:ilvl w:val="0"/>
          <w:numId w:val="12"/>
        </w:numPr>
        <w:rPr>
          <w:lang w:val="en-CA"/>
        </w:rPr>
      </w:pPr>
      <w:proofErr w:type="gramStart"/>
      <w:r>
        <w:rPr>
          <w:lang w:val="en-CA"/>
        </w:rPr>
        <w:t>3/8</w:t>
      </w:r>
      <w:proofErr w:type="gramEnd"/>
      <w:r>
        <w:rPr>
          <w:lang w:val="en-CA"/>
        </w:rPr>
        <w:t xml:space="preserve"> and 5/8</w:t>
      </w:r>
      <w:r w:rsidR="00440F7D">
        <w:rPr>
          <w:lang w:val="en-CA"/>
        </w:rPr>
        <w:t>:</w:t>
      </w:r>
      <w:r>
        <w:rPr>
          <w:lang w:val="en-CA"/>
        </w:rPr>
        <w:t xml:space="preserve"> if the split side is </w:t>
      </w:r>
      <m:oMath>
        <m:sSup>
          <m:sSupPr>
            <m:ctrlPr>
              <w:ins w:id="454" w:author="v2" w:date="2018-04-08T15:31:00Z">
                <w:rPr>
                  <w:rFonts w:ascii="Cambria Math" w:hAnsi="Cambria Math"/>
                  <w:i/>
                  <w:lang w:val="en-CA"/>
                </w:rPr>
              </w:ins>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sidR="003E0C80">
        <w:rPr>
          <w:lang w:val="en-CA"/>
        </w:rPr>
        <w:t xml:space="preserve"> </w:t>
      </w:r>
      <w:r>
        <w:rPr>
          <w:lang w:val="en-CA"/>
        </w:rPr>
        <w:t xml:space="preserve">and at least </w:t>
      </w:r>
      <w:del w:id="455" w:author="v4" w:date="2018-04-10T22:45:00Z">
        <w:r w:rsidR="00145252" w:rsidDel="00044EFF">
          <w:rPr>
            <w:lang w:val="en-CA"/>
          </w:rPr>
          <w:delText xml:space="preserve"> </w:delText>
        </w:r>
      </w:del>
      <w:r w:rsidR="00145252">
        <w:rPr>
          <w:lang w:val="en-CA"/>
        </w:rPr>
        <w:t xml:space="preserve">32 in </w:t>
      </w:r>
      <w:proofErr w:type="spellStart"/>
      <w:r w:rsidR="00145252">
        <w:rPr>
          <w:lang w:val="en-CA"/>
        </w:rPr>
        <w:t>luma</w:t>
      </w:r>
      <w:proofErr w:type="spellEnd"/>
      <w:r w:rsidR="00145252">
        <w:rPr>
          <w:lang w:val="en-CA"/>
        </w:rPr>
        <w:t xml:space="preserve"> pixels</w:t>
      </w:r>
      <w:r>
        <w:rPr>
          <w:lang w:val="en-CA"/>
        </w:rPr>
        <w:t>.</w:t>
      </w:r>
    </w:p>
    <w:p w14:paraId="225EF6B0" w14:textId="77777777" w:rsidR="00B9447B" w:rsidRDefault="00B9447B" w:rsidP="00CD6DB7">
      <w:pPr>
        <w:rPr>
          <w:lang w:val="en-CA"/>
        </w:rPr>
      </w:pPr>
    </w:p>
    <w:p w14:paraId="302A77A2" w14:textId="77777777" w:rsidR="00C866C0" w:rsidRDefault="0025078A" w:rsidP="00C866C0">
      <w:pPr>
        <w:keepNext/>
        <w:jc w:val="center"/>
      </w:pPr>
      <w:r>
        <w:rPr>
          <w:noProof/>
          <w:lang w:val="de-DE" w:eastAsia="de-DE"/>
        </w:rPr>
        <w:drawing>
          <wp:inline distT="0" distB="0" distL="0" distR="0" wp14:anchorId="0FFE871A" wp14:editId="3291B8C1">
            <wp:extent cx="3862800" cy="2826000"/>
            <wp:effectExtent l="0" t="0" r="4445" b="0"/>
            <wp:docPr id="39" name="Picture 39" descr="C:\Users\ma\Documents\Docs\SanDiego\GBS\splits_lo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Documents\Docs\SanDiego\GBS\splits_log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62800" cy="2826000"/>
                    </a:xfrm>
                    <a:prstGeom prst="rect">
                      <a:avLst/>
                    </a:prstGeom>
                    <a:noFill/>
                    <a:ln>
                      <a:noFill/>
                    </a:ln>
                  </pic:spPr>
                </pic:pic>
              </a:graphicData>
            </a:graphic>
          </wp:inline>
        </w:drawing>
      </w:r>
    </w:p>
    <w:p w14:paraId="683C5672" w14:textId="4E54DBE1" w:rsidR="005C759C" w:rsidRDefault="00C866C0" w:rsidP="00C866C0">
      <w:pPr>
        <w:pStyle w:val="Caption"/>
        <w:jc w:val="center"/>
        <w:rPr>
          <w:lang w:val="en-CA"/>
        </w:rPr>
      </w:pPr>
      <w:r>
        <w:t xml:space="preserve">Figure </w:t>
      </w:r>
      <w:r w:rsidR="0060771C">
        <w:fldChar w:fldCharType="begin"/>
      </w:r>
      <w:r w:rsidR="0060771C">
        <w:instrText xml:space="preserve"> SEQ Figure \* ARABIC </w:instrText>
      </w:r>
      <w:r w:rsidR="0060771C">
        <w:fldChar w:fldCharType="separate"/>
      </w:r>
      <w:r w:rsidR="00A82C88">
        <w:rPr>
          <w:noProof/>
        </w:rPr>
        <w:t>3</w:t>
      </w:r>
      <w:r w:rsidR="0060771C">
        <w:rPr>
          <w:noProof/>
        </w:rPr>
        <w:fldChar w:fldCharType="end"/>
      </w:r>
      <w:r>
        <w:t xml:space="preserve">: Possible splits for </w:t>
      </w:r>
      <w:r w:rsidR="00AB5864">
        <w:t xml:space="preserve">power of </w:t>
      </w:r>
      <w:proofErr w:type="gramStart"/>
      <w:r>
        <w:t>2</w:t>
      </w:r>
      <w:proofErr w:type="gramEnd"/>
      <w:r>
        <w:t xml:space="preserve"> sizes</w:t>
      </w:r>
      <w:r w:rsidR="00E81A4A">
        <w:t>. First row: QTBT splits. Second row: 1:3 splits with different orientations. Third row: 3:5 splits with different orientations.</w:t>
      </w:r>
    </w:p>
    <w:p w14:paraId="6DCD3006" w14:textId="2A504B76" w:rsidR="009F7B67" w:rsidRDefault="009F7B67" w:rsidP="009F7B67">
      <w:r>
        <w:t xml:space="preserve">The quad split is not needed for the presented method to work and the </w:t>
      </w:r>
      <w:r w:rsidR="00F52E9F">
        <w:t xml:space="preserve">shifted </w:t>
      </w:r>
      <w:r>
        <w:t xml:space="preserve">binary splits can be used without it as the quad split can be replaced by a sequence of </w:t>
      </w:r>
      <w:r w:rsidR="00F52E9F">
        <w:t xml:space="preserve">orthogonal </w:t>
      </w:r>
      <w:r>
        <w:t>1/2 splits. However, the inclusion of a quad split proves to be superior to the underlying method without the quad split.</w:t>
      </w:r>
    </w:p>
    <w:p w14:paraId="73B8437F" w14:textId="77777777" w:rsidR="00AD1654" w:rsidRDefault="00AD1654" w:rsidP="00AD1654">
      <w:pPr>
        <w:rPr>
          <w:lang w:val="en-CA"/>
        </w:rPr>
      </w:pPr>
      <w:r>
        <w:rPr>
          <w:lang w:val="en-CA"/>
        </w:rPr>
        <w:t xml:space="preserve">If the size of the side that is to be split is </w:t>
      </w:r>
      <w:proofErr w:type="gramStart"/>
      <w:r>
        <w:rPr>
          <w:lang w:val="en-CA"/>
        </w:rPr>
        <w:t xml:space="preserve">not </w:t>
      </w:r>
      <w:proofErr w:type="gramEnd"/>
      <m:oMath>
        <m:sSup>
          <m:sSupPr>
            <m:ctrlPr>
              <w:ins w:id="456" w:author="v2" w:date="2018-04-08T15:31:00Z">
                <w:rPr>
                  <w:rFonts w:ascii="Cambria Math" w:hAnsi="Cambria Math"/>
                  <w:i/>
                  <w:lang w:val="en-CA"/>
                </w:rPr>
              </w:ins>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then it is either </w:t>
      </w:r>
      <m:oMath>
        <m:sSup>
          <m:sSupPr>
            <m:ctrlPr>
              <w:ins w:id="457" w:author="v2" w:date="2018-04-08T15:31:00Z">
                <w:rPr>
                  <w:rFonts w:ascii="Cambria Math" w:hAnsi="Cambria Math"/>
                  <w:i/>
                  <w:lang w:val="en-CA"/>
                </w:rPr>
              </w:ins>
            </m:ctrlPr>
          </m:sSupPr>
          <m:e>
            <m:r>
              <w:rPr>
                <w:rFonts w:ascii="Cambria Math" w:hAnsi="Cambria Math"/>
                <w:lang w:val="en-CA"/>
              </w:rPr>
              <m:t>3·2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or </w:t>
      </w:r>
      <m:oMath>
        <m:sSup>
          <m:sSupPr>
            <m:ctrlPr>
              <w:ins w:id="458" w:author="v2" w:date="2018-04-08T15:31:00Z">
                <w:rPr>
                  <w:rFonts w:ascii="Cambria Math" w:hAnsi="Cambria Math"/>
                  <w:i/>
                  <w:lang w:val="en-CA"/>
                </w:rPr>
              </w:ins>
            </m:ctrlPr>
          </m:sSupPr>
          <m:e>
            <m:r>
              <w:rPr>
                <w:rFonts w:ascii="Cambria Math" w:hAnsi="Cambria Math"/>
                <w:lang w:val="en-CA"/>
              </w:rPr>
              <m:t>5·2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It is proposed to split </w:t>
      </w:r>
      <w:proofErr w:type="gramStart"/>
      <w:r>
        <w:rPr>
          <w:lang w:val="en-CA"/>
        </w:rPr>
        <w:t>these non-power</w:t>
      </w:r>
      <w:proofErr w:type="gramEnd"/>
      <w:r>
        <w:rPr>
          <w:lang w:val="en-CA"/>
        </w:rPr>
        <w:t xml:space="preserve"> of 2 sizes by either </w:t>
      </w:r>
    </w:p>
    <w:p w14:paraId="7F025FEF" w14:textId="366C5218" w:rsidR="0025078A" w:rsidRDefault="00AD1654" w:rsidP="009F7B67">
      <w:pPr>
        <w:numPr>
          <w:ilvl w:val="0"/>
          <w:numId w:val="14"/>
        </w:numPr>
        <w:rPr>
          <w:lang w:val="en-CA"/>
        </w:rPr>
      </w:pPr>
      <w:r w:rsidRPr="0025078A">
        <w:rPr>
          <w:lang w:val="en-CA"/>
        </w:rPr>
        <w:t xml:space="preserve">1/2: if the side to be split is at least </w:t>
      </w:r>
      <w:r w:rsidR="00145252">
        <w:rPr>
          <w:lang w:val="en-CA"/>
        </w:rPr>
        <w:t xml:space="preserve">8 in </w:t>
      </w:r>
      <w:proofErr w:type="spellStart"/>
      <w:r w:rsidR="00145252">
        <w:rPr>
          <w:lang w:val="en-CA"/>
        </w:rPr>
        <w:t>luma</w:t>
      </w:r>
      <w:proofErr w:type="spellEnd"/>
      <w:r w:rsidR="00145252">
        <w:rPr>
          <w:lang w:val="en-CA"/>
        </w:rPr>
        <w:t xml:space="preserve"> pixels</w:t>
      </w:r>
      <w:r w:rsidRPr="0025078A">
        <w:rPr>
          <w:lang w:val="en-CA"/>
        </w:rPr>
        <w:t>,</w:t>
      </w:r>
    </w:p>
    <w:p w14:paraId="19275D52" w14:textId="77777777" w:rsidR="0025078A" w:rsidRPr="0025078A" w:rsidRDefault="00AD1654" w:rsidP="009F7B67">
      <w:pPr>
        <w:numPr>
          <w:ilvl w:val="0"/>
          <w:numId w:val="14"/>
        </w:numPr>
        <w:rPr>
          <w:lang w:val="en-CA"/>
        </w:rPr>
      </w:pPr>
      <w:r w:rsidRPr="0025078A">
        <w:rPr>
          <w:lang w:val="en-CA"/>
        </w:rPr>
        <w:t xml:space="preserve">1/3 and 2/3: if the split side is </w:t>
      </w:r>
      <m:oMath>
        <m:sSup>
          <m:sSupPr>
            <m:ctrlPr>
              <w:ins w:id="459" w:author="v2" w:date="2018-04-08T15:31:00Z">
                <w:rPr>
                  <w:rFonts w:ascii="Cambria Math" w:hAnsi="Cambria Math"/>
                  <w:i/>
                  <w:lang w:val="en-CA"/>
                </w:rPr>
              </w:ins>
            </m:ctrlPr>
          </m:sSupPr>
          <m:e>
            <m:r>
              <w:rPr>
                <w:rFonts w:ascii="Cambria Math" w:hAnsi="Cambria Math"/>
                <w:lang w:val="en-CA"/>
              </w:rPr>
              <m:t>3·2</m:t>
            </m:r>
          </m:e>
          <m:sup>
            <m:r>
              <w:rPr>
                <w:rFonts w:ascii="Cambria Math" w:hAnsi="Cambria Math"/>
                <w:lang w:val="en-CA"/>
              </w:rPr>
              <m:t>n</m:t>
            </m:r>
          </m:sup>
        </m:sSup>
      </m:oMath>
      <w:r w:rsidRPr="0025078A">
        <w:rPr>
          <w:lang w:val="en-CA"/>
        </w:rPr>
        <w:t>,</w:t>
      </w:r>
    </w:p>
    <w:p w14:paraId="1633D242" w14:textId="77777777" w:rsidR="005C759C" w:rsidRDefault="00AD1654" w:rsidP="0025078A">
      <w:pPr>
        <w:pStyle w:val="ListParagraph"/>
        <w:numPr>
          <w:ilvl w:val="0"/>
          <w:numId w:val="14"/>
        </w:numPr>
        <w:rPr>
          <w:lang w:val="en-CA"/>
        </w:rPr>
      </w:pPr>
      <w:r w:rsidRPr="0025078A">
        <w:rPr>
          <w:lang w:val="en-CA"/>
        </w:rPr>
        <w:t xml:space="preserve">1/5, 2/5, </w:t>
      </w:r>
      <w:r w:rsidR="00211DF4">
        <w:rPr>
          <w:lang w:val="en-CA"/>
        </w:rPr>
        <w:t xml:space="preserve">3/5, 4/5: if the split side </w:t>
      </w:r>
      <w:proofErr w:type="gramStart"/>
      <w:r w:rsidR="00211DF4">
        <w:rPr>
          <w:lang w:val="en-CA"/>
        </w:rPr>
        <w:t>is</w:t>
      </w:r>
      <w:r w:rsidRPr="0025078A">
        <w:rPr>
          <w:lang w:val="en-CA"/>
        </w:rPr>
        <w:t xml:space="preserve"> </w:t>
      </w:r>
      <w:proofErr w:type="gramEnd"/>
      <m:oMath>
        <m:sSup>
          <m:sSupPr>
            <m:ctrlPr>
              <w:ins w:id="460" w:author="v2" w:date="2018-04-08T15:31:00Z">
                <w:rPr>
                  <w:rFonts w:ascii="Cambria Math" w:hAnsi="Cambria Math"/>
                  <w:i/>
                  <w:lang w:val="en-CA"/>
                </w:rPr>
              </w:ins>
            </m:ctrlPr>
          </m:sSupPr>
          <m:e>
            <m:r>
              <w:rPr>
                <w:rFonts w:ascii="Cambria Math" w:hAnsi="Cambria Math"/>
                <w:lang w:val="en-CA"/>
              </w:rPr>
              <m:t>5·2</m:t>
            </m:r>
          </m:e>
          <m:sup>
            <m:r>
              <w:rPr>
                <w:rFonts w:ascii="Cambria Math" w:hAnsi="Cambria Math"/>
                <w:lang w:val="en-CA"/>
              </w:rPr>
              <m:t>n</m:t>
            </m:r>
          </m:sup>
        </m:sSup>
      </m:oMath>
      <w:r w:rsidR="00B83BA3" w:rsidRPr="0025078A">
        <w:rPr>
          <w:lang w:val="en-CA"/>
        </w:rPr>
        <w:t>.</w:t>
      </w:r>
    </w:p>
    <w:p w14:paraId="5D15DBAE" w14:textId="77777777" w:rsidR="00440F7D" w:rsidRPr="006C27F8" w:rsidRDefault="00440F7D" w:rsidP="00440F7D">
      <w:pPr>
        <w:pStyle w:val="ListParagraph"/>
      </w:pPr>
    </w:p>
    <w:p w14:paraId="2A999AC6" w14:textId="77777777" w:rsidR="00C866C0" w:rsidRDefault="00576579" w:rsidP="00C866C0">
      <w:pPr>
        <w:keepNext/>
        <w:jc w:val="center"/>
      </w:pPr>
      <w:r>
        <w:rPr>
          <w:noProof/>
          <w:lang w:val="de-DE" w:eastAsia="de-DE"/>
        </w:rPr>
        <w:lastRenderedPageBreak/>
        <w:drawing>
          <wp:inline distT="0" distB="0" distL="0" distR="0" wp14:anchorId="1B698275" wp14:editId="39BE7AC7">
            <wp:extent cx="3866400" cy="2509200"/>
            <wp:effectExtent l="0" t="0" r="1270" b="5715"/>
            <wp:docPr id="34" name="Picture 34" descr="C:\Users\ma\Documents\Docs\SanDiego\GBS\splits_nlo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Documents\Docs\SanDiego\GBS\splits_nlog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6400" cy="2509200"/>
                    </a:xfrm>
                    <a:prstGeom prst="rect">
                      <a:avLst/>
                    </a:prstGeom>
                    <a:noFill/>
                    <a:ln>
                      <a:noFill/>
                    </a:ln>
                  </pic:spPr>
                </pic:pic>
              </a:graphicData>
            </a:graphic>
          </wp:inline>
        </w:drawing>
      </w:r>
    </w:p>
    <w:p w14:paraId="61D35B5F" w14:textId="656BC47B" w:rsidR="00C866C0" w:rsidRDefault="00C866C0" w:rsidP="00C866C0">
      <w:pPr>
        <w:pStyle w:val="Caption"/>
        <w:jc w:val="center"/>
      </w:pPr>
      <w:r>
        <w:t xml:space="preserve">Figure </w:t>
      </w:r>
      <w:r w:rsidR="0060771C">
        <w:fldChar w:fldCharType="begin"/>
      </w:r>
      <w:r w:rsidR="0060771C">
        <w:instrText xml:space="preserve"> SEQ Figure \* ARABIC </w:instrText>
      </w:r>
      <w:r w:rsidR="0060771C">
        <w:fldChar w:fldCharType="separate"/>
      </w:r>
      <w:r w:rsidR="00A82C88">
        <w:rPr>
          <w:noProof/>
        </w:rPr>
        <w:t>4</w:t>
      </w:r>
      <w:r w:rsidR="0060771C">
        <w:rPr>
          <w:noProof/>
        </w:rPr>
        <w:fldChar w:fldCharType="end"/>
      </w:r>
      <w:r>
        <w:t xml:space="preserve">: Possible </w:t>
      </w:r>
      <w:r w:rsidR="00CF0C65">
        <w:t xml:space="preserve">shifted binary splits </w:t>
      </w:r>
      <w:r>
        <w:t>for non-</w:t>
      </w:r>
      <w:r w:rsidR="00AB5864">
        <w:t xml:space="preserve">power of </w:t>
      </w:r>
      <w:proofErr w:type="gramStart"/>
      <w:r>
        <w:t>2</w:t>
      </w:r>
      <w:proofErr w:type="gramEnd"/>
      <w:r>
        <w:t xml:space="preserve"> sizes</w:t>
      </w:r>
      <w:r w:rsidR="00E81A4A">
        <w:t>. First row: 1:2 splits with different orientations. Second and third row: 1:4 and 2:3 splits with different orientations.</w:t>
      </w:r>
    </w:p>
    <w:p w14:paraId="04652342" w14:textId="77777777" w:rsidR="00AD1654" w:rsidRDefault="00AD1654" w:rsidP="002A0765">
      <w:pPr>
        <w:pStyle w:val="Heading2"/>
      </w:pPr>
      <w:r>
        <w:t>Syntax signaling</w:t>
      </w:r>
    </w:p>
    <w:p w14:paraId="370642FD" w14:textId="725DA1FC" w:rsidR="00D47D9F" w:rsidRDefault="00D47D9F" w:rsidP="00D47D9F">
      <w:r>
        <w:t xml:space="preserve">A </w:t>
      </w:r>
      <w:r w:rsidR="001E0459">
        <w:t xml:space="preserve">shifted </w:t>
      </w:r>
      <w:r>
        <w:t xml:space="preserve">binary split </w:t>
      </w:r>
      <w:proofErr w:type="gramStart"/>
      <w:r>
        <w:t>is uniquely determined</w:t>
      </w:r>
      <w:proofErr w:type="gramEnd"/>
      <w:r>
        <w:t xml:space="preserve"> by its split direction and its split ratio. The direction of the binary splits are coded depending on the previous split, i.e. instead of being signaled as horizontal or vertical split, they are signaled as perpendicular split or parallel split which, however, can always be translated to a horizontal or vertical split. The first split has to </w:t>
      </w:r>
      <w:proofErr w:type="gramStart"/>
      <w:r>
        <w:t>be set</w:t>
      </w:r>
      <w:proofErr w:type="gramEnd"/>
      <w:r>
        <w:t xml:space="preserve"> always by convention. There are two binary flags </w:t>
      </w:r>
      <w:proofErr w:type="spellStart"/>
      <w:r>
        <w:t>perpend_split_flag</w:t>
      </w:r>
      <w:proofErr w:type="spellEnd"/>
      <w:r>
        <w:t xml:space="preserve"> and </w:t>
      </w:r>
      <w:proofErr w:type="spellStart"/>
      <w:r>
        <w:t>parallel_split_flag</w:t>
      </w:r>
      <w:proofErr w:type="spellEnd"/>
      <w:r>
        <w:t xml:space="preserve"> for the two possible directions (perpendicular and parallel). The split ratio then describes the location where to split </w:t>
      </w:r>
      <w:proofErr w:type="spellStart"/>
      <w:r>
        <w:t>binarily</w:t>
      </w:r>
      <w:proofErr w:type="spellEnd"/>
      <w:r>
        <w:t xml:space="preserve">, see Figure 1 and Figure 2. It </w:t>
      </w:r>
      <w:proofErr w:type="gramStart"/>
      <w:r>
        <w:t>is coded</w:t>
      </w:r>
      <w:proofErr w:type="gramEnd"/>
      <w:r>
        <w:t xml:space="preserve"> using a binary decision tree. The full signaling tree for the </w:t>
      </w:r>
      <w:proofErr w:type="spellStart"/>
      <w:r w:rsidR="005A51A5">
        <w:t>quadtree</w:t>
      </w:r>
      <w:proofErr w:type="spellEnd"/>
      <w:r w:rsidR="005A51A5">
        <w:t xml:space="preserve"> plus binary splits with shifting (QT+BTS)</w:t>
      </w:r>
      <w:r>
        <w:t xml:space="preserve"> without any restrictions </w:t>
      </w:r>
      <w:proofErr w:type="gramStart"/>
      <w:r>
        <w:t>is shown</w:t>
      </w:r>
      <w:proofErr w:type="gramEnd"/>
      <w:r>
        <w:t xml:space="preserve"> in Figure </w:t>
      </w:r>
      <w:r w:rsidR="005A51A5">
        <w:t>5</w:t>
      </w:r>
      <w:r>
        <w:t>.</w:t>
      </w:r>
    </w:p>
    <w:p w14:paraId="0644BD9A" w14:textId="19CB8BB2" w:rsidR="00A37129" w:rsidRDefault="00044EFF" w:rsidP="00A37129">
      <w:pPr>
        <w:keepNext/>
        <w:jc w:val="center"/>
      </w:pPr>
      <w:ins w:id="461" w:author="v4" w:date="2018-04-10T22:45:00Z">
        <w:r w:rsidRPr="00044EFF">
          <w:lastRenderedPageBreak/>
          <w:drawing>
            <wp:inline distT="0" distB="0" distL="0" distR="0" wp14:anchorId="37846303" wp14:editId="581ADE35">
              <wp:extent cx="3105785" cy="26568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5785" cy="2656840"/>
                      </a:xfrm>
                      <a:prstGeom prst="rect">
                        <a:avLst/>
                      </a:prstGeom>
                      <a:noFill/>
                      <a:ln>
                        <a:noFill/>
                      </a:ln>
                    </pic:spPr>
                  </pic:pic>
                </a:graphicData>
              </a:graphic>
            </wp:inline>
          </w:drawing>
        </w:r>
      </w:ins>
      <w:del w:id="462" w:author="v4" w:date="2018-04-10T22:45:00Z">
        <w:r w:rsidR="00920794" w:rsidDel="00044EFF">
          <w:rPr>
            <w:noProof/>
            <w:lang w:val="de-DE" w:eastAsia="de-DE"/>
          </w:rPr>
          <w:drawing>
            <wp:inline distT="0" distB="0" distL="0" distR="0" wp14:anchorId="5B78E794" wp14:editId="760E07A6">
              <wp:extent cx="2919600" cy="2502000"/>
              <wp:effectExtent l="0" t="0" r="0" b="0"/>
              <wp:docPr id="21" name="Picture 21" descr="C:\Users\ma\Documents\Docs\SanDiego\GBS\d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ocuments\Docs\SanDiego\GBS\dt.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9600" cy="2502000"/>
                      </a:xfrm>
                      <a:prstGeom prst="rect">
                        <a:avLst/>
                      </a:prstGeom>
                      <a:noFill/>
                      <a:ln>
                        <a:noFill/>
                      </a:ln>
                    </pic:spPr>
                  </pic:pic>
                </a:graphicData>
              </a:graphic>
            </wp:inline>
          </w:drawing>
        </w:r>
      </w:del>
    </w:p>
    <w:p w14:paraId="162A80AF" w14:textId="1CE72D85" w:rsidR="00AD1654" w:rsidRDefault="00A37129" w:rsidP="00A37129">
      <w:pPr>
        <w:pStyle w:val="Caption"/>
        <w:jc w:val="center"/>
      </w:pPr>
      <w:r>
        <w:t xml:space="preserve">Figure </w:t>
      </w:r>
      <w:r w:rsidR="0060771C">
        <w:fldChar w:fldCharType="begin"/>
      </w:r>
      <w:r w:rsidR="0060771C">
        <w:instrText xml:space="preserve"> SEQ Figure \* ARABIC </w:instrText>
      </w:r>
      <w:r w:rsidR="0060771C">
        <w:fldChar w:fldCharType="separate"/>
      </w:r>
      <w:r w:rsidR="00A82C88">
        <w:rPr>
          <w:noProof/>
        </w:rPr>
        <w:t>5</w:t>
      </w:r>
      <w:r w:rsidR="0060771C">
        <w:rPr>
          <w:noProof/>
        </w:rPr>
        <w:fldChar w:fldCharType="end"/>
      </w:r>
      <w:r>
        <w:t xml:space="preserve">: </w:t>
      </w:r>
      <w:r w:rsidR="001220BF">
        <w:t>Full s</w:t>
      </w:r>
      <w:r>
        <w:t>ignaling tree</w:t>
      </w:r>
      <w:r w:rsidR="006F757C">
        <w:t xml:space="preserve">, the perpendicular part </w:t>
      </w:r>
      <w:proofErr w:type="gramStart"/>
      <w:r w:rsidR="006F757C">
        <w:t xml:space="preserve">is </w:t>
      </w:r>
      <w:r w:rsidR="006767F7">
        <w:t>not displayed</w:t>
      </w:r>
      <w:proofErr w:type="gramEnd"/>
      <w:r w:rsidR="006767F7">
        <w:t xml:space="preserve"> as it has the same sub tree as the parallel case</w:t>
      </w:r>
      <w:r w:rsidR="006F757C">
        <w:t>.</w:t>
      </w:r>
      <w:r w:rsidR="00D01053">
        <w:t xml:space="preserve"> Branches or leafs of tree can be omitted, if the options are not available in a specific context. If a node only contains one child, the decision </w:t>
      </w:r>
      <w:proofErr w:type="gramStart"/>
      <w:r w:rsidR="00D01053">
        <w:t>is not signaled</w:t>
      </w:r>
      <w:proofErr w:type="gramEnd"/>
      <w:r w:rsidR="00D01053">
        <w:t>.</w:t>
      </w:r>
    </w:p>
    <w:p w14:paraId="779774D7" w14:textId="4EC2C8AF" w:rsidR="009F7B67" w:rsidRDefault="00044EFF" w:rsidP="009F7B67">
      <w:pPr>
        <w:keepNext/>
      </w:pPr>
      <w:ins w:id="463" w:author="v4" w:date="2018-04-10T22:46:00Z">
        <w:r w:rsidRPr="00044EFF">
          <w:lastRenderedPageBreak/>
          <w:drawing>
            <wp:inline distT="0" distB="0" distL="0" distR="0" wp14:anchorId="4B11E249" wp14:editId="78EA476B">
              <wp:extent cx="5934710" cy="2501900"/>
              <wp:effectExtent l="0" t="0" r="889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4710" cy="2501900"/>
                      </a:xfrm>
                      <a:prstGeom prst="rect">
                        <a:avLst/>
                      </a:prstGeom>
                      <a:noFill/>
                      <a:ln>
                        <a:noFill/>
                      </a:ln>
                    </pic:spPr>
                  </pic:pic>
                </a:graphicData>
              </a:graphic>
            </wp:inline>
          </w:drawing>
        </w:r>
      </w:ins>
      <w:del w:id="464" w:author="v4" w:date="2018-04-10T22:45:00Z">
        <w:r w:rsidR="009F7B67" w:rsidDel="00044EFF">
          <w:rPr>
            <w:noProof/>
            <w:lang w:val="de-DE" w:eastAsia="de-DE"/>
          </w:rPr>
          <w:drawing>
            <wp:inline distT="0" distB="0" distL="0" distR="0" wp14:anchorId="1806AE7B" wp14:editId="6041C617">
              <wp:extent cx="5924550" cy="2501900"/>
              <wp:effectExtent l="0" t="0" r="0" b="0"/>
              <wp:docPr id="30" name="Picture 30" descr="C:\Users\ma\Documents\Docs\SanDiego\GBS\dt_su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Documents\Docs\SanDiego\GBS\dt_subs.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24550" cy="2501900"/>
                      </a:xfrm>
                      <a:prstGeom prst="rect">
                        <a:avLst/>
                      </a:prstGeom>
                      <a:noFill/>
                      <a:ln>
                        <a:noFill/>
                      </a:ln>
                    </pic:spPr>
                  </pic:pic>
                </a:graphicData>
              </a:graphic>
            </wp:inline>
          </w:drawing>
        </w:r>
      </w:del>
    </w:p>
    <w:p w14:paraId="086A4FF3" w14:textId="0D1C31B1" w:rsidR="006529E5" w:rsidRDefault="009F7B67" w:rsidP="006C27F8">
      <w:pPr>
        <w:pStyle w:val="Caption"/>
        <w:jc w:val="center"/>
        <w:rPr>
          <w:lang w:val="en-CA"/>
        </w:rPr>
      </w:pPr>
      <w:r>
        <w:t xml:space="preserve">Figure </w:t>
      </w:r>
      <w:r w:rsidR="0060771C">
        <w:fldChar w:fldCharType="begin"/>
      </w:r>
      <w:r w:rsidR="0060771C">
        <w:instrText xml:space="preserve"> SEQ Figure \* ARABIC </w:instrText>
      </w:r>
      <w:r w:rsidR="0060771C">
        <w:fldChar w:fldCharType="separate"/>
      </w:r>
      <w:r w:rsidR="00A82C88">
        <w:rPr>
          <w:noProof/>
        </w:rPr>
        <w:t>6</w:t>
      </w:r>
      <w:r w:rsidR="0060771C">
        <w:rPr>
          <w:noProof/>
        </w:rPr>
        <w:fldChar w:fldCharType="end"/>
      </w:r>
      <w:r>
        <w:t xml:space="preserve">: Signaling tree, with </w:t>
      </w:r>
      <w:r w:rsidR="00D02A09">
        <w:t xml:space="preserve">different </w:t>
      </w:r>
      <w:r>
        <w:t xml:space="preserve">available options highlighted. The signaling a) </w:t>
      </w:r>
      <w:proofErr w:type="gramStart"/>
      <w:r>
        <w:t>would be used</w:t>
      </w:r>
      <w:proofErr w:type="gramEnd"/>
      <w:r>
        <w:t xml:space="preserve"> for splitting of a quadratic partition within a QT (possibly finalizing it and opening a </w:t>
      </w:r>
      <w:r w:rsidR="005A51A5">
        <w:t>binary tree with shifting (BTS</w:t>
      </w:r>
      <w:r>
        <w:t xml:space="preserve">). Signaling b) would be used for a partition within a </w:t>
      </w:r>
      <w:r w:rsidR="005A51A5">
        <w:t>BTS</w:t>
      </w:r>
      <w:r w:rsidR="009220E8">
        <w:t xml:space="preserve"> </w:t>
      </w:r>
      <w:r>
        <w:t xml:space="preserve">for which the side perpendicular to the last split is of </w:t>
      </w:r>
      <w:proofErr w:type="gramStart"/>
      <w:r>
        <w:t xml:space="preserve">size </w:t>
      </w:r>
      <w:proofErr w:type="gramEnd"/>
      <m:oMath>
        <m:sSup>
          <m:sSupPr>
            <m:ctrlPr>
              <w:ins w:id="465" w:author="v2" w:date="2018-04-08T15:31:00Z">
                <w:rPr>
                  <w:rFonts w:ascii="Cambria Math" w:hAnsi="Cambria Math"/>
                  <w:i/>
                  <w:lang w:val="en-CA"/>
                </w:rPr>
              </w:ins>
            </m:ctrlPr>
          </m:sSupPr>
          <m:e>
            <m:r>
              <m:rPr>
                <m:sty m:val="bi"/>
              </m:rPr>
              <w:rPr>
                <w:rFonts w:ascii="Cambria Math" w:hAnsi="Cambria Math"/>
                <w:lang w:val="en-CA"/>
              </w:rPr>
              <m:t>3·2</m:t>
            </m:r>
          </m:e>
          <m:sup>
            <m:r>
              <m:rPr>
                <m:sty m:val="bi"/>
              </m:rPr>
              <w:rPr>
                <w:rFonts w:ascii="Cambria Math" w:hAnsi="Cambria Math"/>
                <w:lang w:val="en-CA"/>
              </w:rPr>
              <m:t>n</m:t>
            </m:r>
          </m:sup>
        </m:sSup>
        <m:r>
          <m:rPr>
            <m:sty m:val="bi"/>
          </m:rPr>
          <w:rPr>
            <w:rFonts w:ascii="Cambria Math" w:hAnsi="Cambria Math"/>
            <w:lang w:val="en-CA"/>
          </w:rPr>
          <m:t>, n</m:t>
        </m:r>
        <m:r>
          <m:rPr>
            <m:scr m:val="double-struck"/>
            <m:sty m:val="bi"/>
          </m:rPr>
          <w:rPr>
            <w:rFonts w:ascii="Cambria Math" w:hAnsi="Cambria Math"/>
            <w:lang w:val="en-CA"/>
          </w:rPr>
          <m:t>∈N</m:t>
        </m:r>
      </m:oMath>
      <w:r>
        <w:rPr>
          <w:lang w:val="en-CA"/>
        </w:rPr>
        <w:t>, thus allowing only x/3 and ½ splits parallel to the last splits.</w:t>
      </w:r>
    </w:p>
    <w:p w14:paraId="7189C9DB" w14:textId="77777777" w:rsidR="003800CD" w:rsidRDefault="003800CD" w:rsidP="003800CD">
      <w:pPr>
        <w:rPr>
          <w:lang w:val="en-CA"/>
        </w:rPr>
      </w:pPr>
    </w:p>
    <w:p w14:paraId="4E11D9AF" w14:textId="77777777" w:rsidR="003800CD" w:rsidRDefault="003800CD" w:rsidP="003800CD">
      <w:pPr>
        <w:rPr>
          <w:lang w:val="en-CA"/>
        </w:rPr>
      </w:pPr>
    </w:p>
    <w:p w14:paraId="1DD8E39F" w14:textId="77777777" w:rsidR="003800CD" w:rsidRDefault="003800CD" w:rsidP="003800CD">
      <w:pPr>
        <w:rPr>
          <w:lang w:val="en-CA"/>
        </w:rPr>
      </w:pPr>
    </w:p>
    <w:p w14:paraId="24A10475" w14:textId="77777777" w:rsidR="003800CD" w:rsidRPr="003800CD" w:rsidRDefault="003800CD" w:rsidP="003800CD">
      <w:pPr>
        <w:rPr>
          <w:lang w:val="en-CA"/>
        </w:rPr>
      </w:pPr>
    </w:p>
    <w:p w14:paraId="5034D119" w14:textId="77777777" w:rsidR="003800CD" w:rsidRPr="006C27F8" w:rsidRDefault="003800CD" w:rsidP="003800CD">
      <w:pPr>
        <w:jc w:val="center"/>
        <w:rPr>
          <w:b/>
        </w:rPr>
      </w:pPr>
      <w:r w:rsidRPr="009F7B67">
        <w:rPr>
          <w:b/>
        </w:rPr>
        <w:t>Table 1: Recursive coding</w:t>
      </w:r>
      <w:r>
        <w:rPr>
          <w:b/>
        </w:rPr>
        <w:t xml:space="preserve"> </w:t>
      </w:r>
      <w:r w:rsidRPr="009F7B67">
        <w:rPr>
          <w:b/>
        </w:rPr>
        <w:t>tree syntax in tabular form</w:t>
      </w:r>
    </w:p>
    <w:tbl>
      <w:tblPr>
        <w:tblStyle w:val="TableGrid"/>
        <w:tblW w:w="9350" w:type="dxa"/>
        <w:tblLayout w:type="fixed"/>
        <w:tblLook w:val="04A0" w:firstRow="1" w:lastRow="0" w:firstColumn="1" w:lastColumn="0" w:noHBand="0" w:noVBand="1"/>
      </w:tblPr>
      <w:tblGrid>
        <w:gridCol w:w="8185"/>
        <w:gridCol w:w="1165"/>
      </w:tblGrid>
      <w:tr w:rsidR="003800CD" w14:paraId="12543D21" w14:textId="77777777" w:rsidTr="005708C7">
        <w:trPr>
          <w:trHeight w:val="170"/>
        </w:trPr>
        <w:tc>
          <w:tcPr>
            <w:tcW w:w="8185" w:type="dxa"/>
          </w:tcPr>
          <w:p w14:paraId="154688B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coding_tree( x0, y0, cbSizeX, cbSizeY, treeType, qtDepth, btDepth, numBtImpl, lastSplitDir ) {</w:t>
            </w:r>
          </w:p>
        </w:tc>
        <w:tc>
          <w:tcPr>
            <w:tcW w:w="1165" w:type="dxa"/>
          </w:tcPr>
          <w:p w14:paraId="4DF6DB9F" w14:textId="77777777" w:rsidR="003800CD" w:rsidRPr="005D78D1" w:rsidRDefault="003800CD" w:rsidP="005708C7">
            <w:pPr>
              <w:spacing w:before="20" w:after="40"/>
              <w:jc w:val="both"/>
              <w:rPr>
                <w:rFonts w:eastAsia="Malgun Gothic"/>
                <w:b/>
                <w:noProof/>
                <w:sz w:val="20"/>
                <w:lang w:val="en-GB"/>
              </w:rPr>
            </w:pPr>
            <w:r w:rsidRPr="005D78D1">
              <w:rPr>
                <w:rFonts w:eastAsia="Malgun Gothic"/>
                <w:b/>
                <w:noProof/>
                <w:sz w:val="20"/>
                <w:lang w:val="en-GB"/>
              </w:rPr>
              <w:t>Descriptor</w:t>
            </w:r>
          </w:p>
        </w:tc>
      </w:tr>
      <w:tr w:rsidR="003800CD" w14:paraId="432EEC07" w14:textId="77777777" w:rsidTr="005708C7">
        <w:tc>
          <w:tcPr>
            <w:tcW w:w="8185" w:type="dxa"/>
          </w:tcPr>
          <w:p w14:paraId="44B9D0B6" w14:textId="34858B2D" w:rsidR="003800CD" w:rsidRPr="005D78D1" w:rsidRDefault="003800CD" w:rsidP="00EC43B2">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w:t>
            </w:r>
            <w:r w:rsidR="00EC43B2">
              <w:rPr>
                <w:rFonts w:ascii="Times New Roman" w:hAnsi="Times New Roman"/>
                <w:noProof/>
              </w:rPr>
              <w:t>Qtbts</w:t>
            </w:r>
            <w:r w:rsidR="005A51A5" w:rsidRPr="005D78D1">
              <w:rPr>
                <w:rFonts w:ascii="Times New Roman" w:hAnsi="Times New Roman"/>
                <w:noProof/>
              </w:rPr>
              <w:t xml:space="preserve">NonLog2CUs </w:t>
            </w:r>
            <w:r w:rsidRPr="005D78D1">
              <w:rPr>
                <w:rFonts w:ascii="Times New Roman" w:hAnsi="Times New Roman"/>
                <w:noProof/>
              </w:rPr>
              <w:t>&amp;&amp; ( ( 1 &lt;&lt; log2( cbSizeX ) ) != cbSizeX || ( 1 &lt;&lt; log2( cbSizeY ) ) != cbSizeY ) )</w:t>
            </w:r>
            <w:r>
              <w:rPr>
                <w:rFonts w:ascii="Times New Roman" w:hAnsi="Times New Roman"/>
                <w:noProof/>
              </w:rPr>
              <w:t xml:space="preserve"> {</w:t>
            </w:r>
          </w:p>
        </w:tc>
        <w:tc>
          <w:tcPr>
            <w:tcW w:w="1165" w:type="dxa"/>
          </w:tcPr>
          <w:p w14:paraId="2788B906" w14:textId="77777777" w:rsidR="003800CD" w:rsidRPr="005D78D1" w:rsidRDefault="003800CD" w:rsidP="005708C7">
            <w:pPr>
              <w:spacing w:before="20" w:after="40"/>
              <w:jc w:val="center"/>
              <w:rPr>
                <w:rFonts w:eastAsia="Malgun Gothic"/>
                <w:noProof/>
                <w:sz w:val="20"/>
                <w:lang w:val="en-GB"/>
              </w:rPr>
            </w:pPr>
          </w:p>
        </w:tc>
      </w:tr>
      <w:tr w:rsidR="003800CD" w14:paraId="78DD5470" w14:textId="77777777" w:rsidTr="005708C7">
        <w:tc>
          <w:tcPr>
            <w:tcW w:w="8185" w:type="dxa"/>
          </w:tcPr>
          <w:p w14:paraId="7A21A20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btDepth = btDepth - 1;</w:t>
            </w:r>
          </w:p>
        </w:tc>
        <w:tc>
          <w:tcPr>
            <w:tcW w:w="1165" w:type="dxa"/>
          </w:tcPr>
          <w:p w14:paraId="7750FBEB" w14:textId="77777777" w:rsidR="003800CD" w:rsidRPr="005D78D1" w:rsidRDefault="003800CD" w:rsidP="005708C7">
            <w:pPr>
              <w:spacing w:before="20" w:after="40"/>
              <w:jc w:val="center"/>
              <w:rPr>
                <w:rFonts w:eastAsia="Malgun Gothic"/>
                <w:noProof/>
                <w:sz w:val="20"/>
                <w:lang w:val="en-GB"/>
              </w:rPr>
            </w:pPr>
          </w:p>
        </w:tc>
      </w:tr>
      <w:tr w:rsidR="003800CD" w14:paraId="69F18D29" w14:textId="77777777" w:rsidTr="005708C7">
        <w:tc>
          <w:tcPr>
            <w:tcW w:w="8185" w:type="dxa"/>
          </w:tcPr>
          <w:p w14:paraId="5DFD467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88463B2" w14:textId="77777777" w:rsidR="003800CD" w:rsidRPr="005D78D1" w:rsidRDefault="003800CD" w:rsidP="005708C7">
            <w:pPr>
              <w:spacing w:before="20" w:after="40"/>
              <w:jc w:val="center"/>
              <w:rPr>
                <w:rFonts w:eastAsia="Malgun Gothic"/>
                <w:noProof/>
                <w:sz w:val="20"/>
                <w:lang w:val="en-GB"/>
              </w:rPr>
            </w:pPr>
          </w:p>
        </w:tc>
      </w:tr>
      <w:tr w:rsidR="003800CD" w14:paraId="4091F1A6" w14:textId="77777777" w:rsidTr="005708C7">
        <w:tc>
          <w:tcPr>
            <w:tcW w:w="8185" w:type="dxa"/>
          </w:tcPr>
          <w:p w14:paraId="72C15481"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if( canQtSplit )</w:t>
            </w:r>
          </w:p>
        </w:tc>
        <w:tc>
          <w:tcPr>
            <w:tcW w:w="1165" w:type="dxa"/>
          </w:tcPr>
          <w:p w14:paraId="7DD3C74E" w14:textId="77777777" w:rsidR="003800CD" w:rsidRPr="005D78D1" w:rsidRDefault="003800CD" w:rsidP="005708C7">
            <w:pPr>
              <w:spacing w:before="20" w:after="40"/>
              <w:jc w:val="center"/>
              <w:rPr>
                <w:rFonts w:eastAsia="Malgun Gothic"/>
                <w:noProof/>
                <w:sz w:val="20"/>
                <w:lang w:val="en-GB"/>
              </w:rPr>
            </w:pPr>
          </w:p>
        </w:tc>
      </w:tr>
      <w:tr w:rsidR="003800CD" w14:paraId="2B36046C" w14:textId="77777777" w:rsidTr="005708C7">
        <w:tc>
          <w:tcPr>
            <w:tcW w:w="8185" w:type="dxa"/>
          </w:tcPr>
          <w:p w14:paraId="39F03FF4" w14:textId="77777777" w:rsidR="003800CD" w:rsidRPr="005D78D1" w:rsidRDefault="003800CD" w:rsidP="005708C7">
            <w:pPr>
              <w:pStyle w:val="tablesyntax"/>
              <w:keepNext w:val="0"/>
              <w:keepLines w:val="0"/>
              <w:spacing w:before="20" w:after="40"/>
              <w:jc w:val="both"/>
              <w:rPr>
                <w:rFonts w:ascii="Times New Roman" w:hAnsi="Times New Roman"/>
                <w:noProof/>
              </w:rPr>
            </w:pPr>
            <w:r w:rsidRPr="005D78D1">
              <w:rPr>
                <w:rFonts w:ascii="Times New Roman" w:hAnsi="Times New Roman"/>
                <w:noProof/>
              </w:rPr>
              <w:t xml:space="preserve">    </w:t>
            </w:r>
            <w:r w:rsidRPr="005D78D1">
              <w:rPr>
                <w:rFonts w:ascii="Times New Roman" w:hAnsi="Times New Roman"/>
                <w:b/>
                <w:noProof/>
              </w:rPr>
              <w:t>split_cu_flag</w:t>
            </w:r>
            <w:r w:rsidRPr="005D78D1">
              <w:rPr>
                <w:rFonts w:ascii="Times New Roman" w:hAnsi="Times New Roman"/>
                <w:noProof/>
              </w:rPr>
              <w:t>[x0][y0][cbSizeX][cbSizeY]</w:t>
            </w:r>
          </w:p>
        </w:tc>
        <w:tc>
          <w:tcPr>
            <w:tcW w:w="1165" w:type="dxa"/>
          </w:tcPr>
          <w:p w14:paraId="50D23487"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ED9E73E" w14:textId="77777777" w:rsidTr="005708C7">
        <w:tc>
          <w:tcPr>
            <w:tcW w:w="8185" w:type="dxa"/>
          </w:tcPr>
          <w:p w14:paraId="525473DB"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if( </w:t>
            </w:r>
            <w:r w:rsidRPr="002B5B25">
              <w:rPr>
                <w:rFonts w:ascii="Times New Roman" w:hAnsi="Times New Roman"/>
                <w:noProof/>
              </w:rPr>
              <w:t>split_cu_flag</w:t>
            </w:r>
            <w:r w:rsidRPr="005D78D1">
              <w:rPr>
                <w:rFonts w:ascii="Times New Roman" w:hAnsi="Times New Roman"/>
                <w:noProof/>
              </w:rPr>
              <w:t>[x0][y0][cbSizeX][cbSizeY]</w:t>
            </w:r>
            <w:r>
              <w:rPr>
                <w:rFonts w:ascii="Times New Roman" w:hAnsi="Times New Roman"/>
                <w:noProof/>
              </w:rPr>
              <w:t xml:space="preserve"> == 0 )</w:t>
            </w:r>
          </w:p>
        </w:tc>
        <w:tc>
          <w:tcPr>
            <w:tcW w:w="1165" w:type="dxa"/>
          </w:tcPr>
          <w:p w14:paraId="0CED837C" w14:textId="77777777" w:rsidR="003800CD" w:rsidRPr="005D78D1" w:rsidRDefault="003800CD" w:rsidP="005708C7">
            <w:pPr>
              <w:spacing w:before="20" w:after="40"/>
              <w:jc w:val="center"/>
              <w:rPr>
                <w:rFonts w:eastAsia="Malgun Gothic"/>
                <w:noProof/>
                <w:sz w:val="20"/>
                <w:lang w:val="en-GB"/>
              </w:rPr>
            </w:pPr>
          </w:p>
        </w:tc>
      </w:tr>
      <w:tr w:rsidR="003800CD" w14:paraId="2E358E1B" w14:textId="77777777" w:rsidTr="005708C7">
        <w:tc>
          <w:tcPr>
            <w:tcW w:w="8185" w:type="dxa"/>
          </w:tcPr>
          <w:p w14:paraId="5888FC0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split_mode( x0, y0, cbSizeX, cbSizeY, treeType, btDepth, numBtImple, lastSplitDir )</w:t>
            </w:r>
          </w:p>
        </w:tc>
        <w:tc>
          <w:tcPr>
            <w:tcW w:w="1165" w:type="dxa"/>
          </w:tcPr>
          <w:p w14:paraId="1A3995D3" w14:textId="77777777" w:rsidR="003800CD" w:rsidRPr="005D78D1" w:rsidRDefault="003800CD" w:rsidP="005708C7">
            <w:pPr>
              <w:spacing w:before="20" w:after="40"/>
              <w:jc w:val="center"/>
              <w:rPr>
                <w:rFonts w:eastAsia="Malgun Gothic"/>
                <w:noProof/>
                <w:sz w:val="20"/>
                <w:lang w:val="en-GB"/>
              </w:rPr>
            </w:pPr>
          </w:p>
        </w:tc>
      </w:tr>
      <w:tr w:rsidR="003800CD" w14:paraId="12AE0C3E" w14:textId="77777777" w:rsidTr="005708C7">
        <w:tc>
          <w:tcPr>
            <w:tcW w:w="8185" w:type="dxa"/>
          </w:tcPr>
          <w:p w14:paraId="57995C1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316F376D" w14:textId="77777777" w:rsidR="003800CD" w:rsidRPr="005D78D1" w:rsidRDefault="003800CD" w:rsidP="005708C7">
            <w:pPr>
              <w:spacing w:before="20" w:after="40"/>
              <w:jc w:val="center"/>
              <w:rPr>
                <w:rFonts w:eastAsia="Malgun Gothic"/>
                <w:noProof/>
                <w:sz w:val="20"/>
                <w:lang w:val="en-GB"/>
              </w:rPr>
            </w:pPr>
          </w:p>
        </w:tc>
      </w:tr>
      <w:tr w:rsidR="003800CD" w14:paraId="4DE94E12" w14:textId="77777777" w:rsidTr="005708C7">
        <w:tc>
          <w:tcPr>
            <w:tcW w:w="8185" w:type="dxa"/>
          </w:tcPr>
          <w:p w14:paraId="3A18707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lastRenderedPageBreak/>
              <w:t xml:space="preserve">  if( cu_qp_delta_enabled_flag &amp;&amp; floor( log2[cbSizeX] ) &gt;= Log2MinCuQpDeltaSize &amp;&amp; floor( log2[cbSizeY] ) &gt;= Log2MinCuQpDeltaSize ) {</w:t>
            </w:r>
          </w:p>
        </w:tc>
        <w:tc>
          <w:tcPr>
            <w:tcW w:w="1165" w:type="dxa"/>
          </w:tcPr>
          <w:p w14:paraId="569FDCDF" w14:textId="77777777" w:rsidR="003800CD" w:rsidRPr="005D78D1" w:rsidRDefault="003800CD" w:rsidP="005708C7">
            <w:pPr>
              <w:spacing w:before="20" w:after="40"/>
              <w:jc w:val="center"/>
              <w:rPr>
                <w:rFonts w:eastAsia="Malgun Gothic"/>
                <w:noProof/>
                <w:sz w:val="20"/>
                <w:lang w:val="en-GB"/>
              </w:rPr>
            </w:pPr>
          </w:p>
        </w:tc>
      </w:tr>
      <w:tr w:rsidR="003800CD" w14:paraId="0BD5AEF1" w14:textId="77777777" w:rsidTr="005708C7">
        <w:tc>
          <w:tcPr>
            <w:tcW w:w="8185" w:type="dxa"/>
          </w:tcPr>
          <w:p w14:paraId="0A64FA6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IsCuQpDeltaCoded = 0</w:t>
            </w:r>
          </w:p>
        </w:tc>
        <w:tc>
          <w:tcPr>
            <w:tcW w:w="1165" w:type="dxa"/>
          </w:tcPr>
          <w:p w14:paraId="5EE82B65" w14:textId="77777777" w:rsidR="003800CD" w:rsidRPr="005D78D1" w:rsidRDefault="003800CD" w:rsidP="005708C7">
            <w:pPr>
              <w:spacing w:before="20" w:after="40"/>
              <w:jc w:val="center"/>
              <w:rPr>
                <w:rFonts w:eastAsia="Malgun Gothic"/>
                <w:noProof/>
                <w:sz w:val="20"/>
                <w:lang w:val="en-GB"/>
              </w:rPr>
            </w:pPr>
          </w:p>
        </w:tc>
      </w:tr>
      <w:tr w:rsidR="003800CD" w14:paraId="5A28A9C6" w14:textId="77777777" w:rsidTr="005708C7">
        <w:tc>
          <w:tcPr>
            <w:tcW w:w="8185" w:type="dxa"/>
          </w:tcPr>
          <w:p w14:paraId="1FA5009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CuQpDeltaVal     = 0</w:t>
            </w:r>
          </w:p>
        </w:tc>
        <w:tc>
          <w:tcPr>
            <w:tcW w:w="1165" w:type="dxa"/>
          </w:tcPr>
          <w:p w14:paraId="18143457" w14:textId="77777777" w:rsidR="003800CD" w:rsidRPr="005D78D1" w:rsidRDefault="003800CD" w:rsidP="005708C7">
            <w:pPr>
              <w:spacing w:before="20" w:after="40"/>
              <w:jc w:val="center"/>
              <w:rPr>
                <w:rFonts w:eastAsia="Malgun Gothic"/>
                <w:noProof/>
                <w:sz w:val="20"/>
                <w:lang w:val="en-GB"/>
              </w:rPr>
            </w:pPr>
          </w:p>
        </w:tc>
      </w:tr>
      <w:tr w:rsidR="003800CD" w14:paraId="15B42089" w14:textId="77777777" w:rsidTr="005708C7">
        <w:tc>
          <w:tcPr>
            <w:tcW w:w="8185" w:type="dxa"/>
          </w:tcPr>
          <w:p w14:paraId="6505E54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E3A82AE" w14:textId="77777777" w:rsidR="003800CD" w:rsidRPr="005D78D1" w:rsidRDefault="003800CD" w:rsidP="005708C7">
            <w:pPr>
              <w:spacing w:before="20" w:after="40"/>
              <w:jc w:val="center"/>
              <w:rPr>
                <w:rFonts w:eastAsia="Malgun Gothic"/>
                <w:noProof/>
                <w:sz w:val="20"/>
                <w:lang w:val="en-GB"/>
              </w:rPr>
            </w:pPr>
          </w:p>
        </w:tc>
      </w:tr>
      <w:tr w:rsidR="003800CD" w14:paraId="2DFBE537" w14:textId="77777777" w:rsidTr="005708C7">
        <w:tc>
          <w:tcPr>
            <w:tcW w:w="8185" w:type="dxa"/>
          </w:tcPr>
          <w:p w14:paraId="3A50DAA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split_cu_flag[x0][y0][cbSizeX][cbSizeY] ) {</w:t>
            </w:r>
          </w:p>
        </w:tc>
        <w:tc>
          <w:tcPr>
            <w:tcW w:w="1165" w:type="dxa"/>
          </w:tcPr>
          <w:p w14:paraId="4AE0D298" w14:textId="77777777" w:rsidR="003800CD" w:rsidRPr="005D78D1" w:rsidRDefault="003800CD" w:rsidP="005708C7">
            <w:pPr>
              <w:spacing w:before="20" w:after="40"/>
              <w:jc w:val="center"/>
              <w:rPr>
                <w:rFonts w:eastAsia="Malgun Gothic"/>
                <w:noProof/>
                <w:sz w:val="20"/>
                <w:lang w:val="en-GB"/>
              </w:rPr>
            </w:pPr>
          </w:p>
        </w:tc>
      </w:tr>
      <w:tr w:rsidR="003800CD" w14:paraId="7BD91B13" w14:textId="77777777" w:rsidTr="005708C7">
        <w:tc>
          <w:tcPr>
            <w:tcW w:w="8185" w:type="dxa"/>
          </w:tcPr>
          <w:p w14:paraId="33953A3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x1 = x0 + cbSizeX/2</w:t>
            </w:r>
          </w:p>
        </w:tc>
        <w:tc>
          <w:tcPr>
            <w:tcW w:w="1165" w:type="dxa"/>
          </w:tcPr>
          <w:p w14:paraId="7EE6EB2D" w14:textId="77777777" w:rsidR="003800CD" w:rsidRPr="005D78D1" w:rsidRDefault="003800CD" w:rsidP="005708C7">
            <w:pPr>
              <w:spacing w:before="20" w:after="40"/>
              <w:jc w:val="center"/>
              <w:rPr>
                <w:rFonts w:eastAsia="Malgun Gothic"/>
                <w:noProof/>
                <w:sz w:val="20"/>
                <w:lang w:val="en-GB"/>
              </w:rPr>
            </w:pPr>
          </w:p>
        </w:tc>
      </w:tr>
      <w:tr w:rsidR="003800CD" w14:paraId="47715451" w14:textId="77777777" w:rsidTr="005708C7">
        <w:tc>
          <w:tcPr>
            <w:tcW w:w="8185" w:type="dxa"/>
          </w:tcPr>
          <w:p w14:paraId="52F0A05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y1 = y0 + cbSizeY/2</w:t>
            </w:r>
          </w:p>
        </w:tc>
        <w:tc>
          <w:tcPr>
            <w:tcW w:w="1165" w:type="dxa"/>
          </w:tcPr>
          <w:p w14:paraId="7442F301" w14:textId="77777777" w:rsidR="003800CD" w:rsidRPr="005D78D1" w:rsidRDefault="003800CD" w:rsidP="005708C7">
            <w:pPr>
              <w:spacing w:before="20" w:after="40"/>
              <w:jc w:val="center"/>
              <w:rPr>
                <w:rFonts w:eastAsia="Malgun Gothic"/>
                <w:noProof/>
                <w:sz w:val="20"/>
                <w:lang w:val="en-GB"/>
              </w:rPr>
            </w:pPr>
          </w:p>
        </w:tc>
      </w:tr>
      <w:tr w:rsidR="003800CD" w14:paraId="7897E6E1" w14:textId="77777777" w:rsidTr="005708C7">
        <w:tc>
          <w:tcPr>
            <w:tcW w:w="8185" w:type="dxa"/>
          </w:tcPr>
          <w:p w14:paraId="61BC711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y0,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154AFB50" w14:textId="77777777" w:rsidR="003800CD" w:rsidRPr="005D78D1" w:rsidRDefault="003800CD" w:rsidP="005708C7">
            <w:pPr>
              <w:spacing w:before="20" w:after="40"/>
              <w:jc w:val="center"/>
              <w:rPr>
                <w:rFonts w:eastAsia="Malgun Gothic"/>
                <w:noProof/>
                <w:sz w:val="20"/>
                <w:lang w:val="en-GB"/>
              </w:rPr>
            </w:pPr>
          </w:p>
        </w:tc>
      </w:tr>
      <w:tr w:rsidR="003800CD" w14:paraId="51BD1D3E" w14:textId="77777777" w:rsidTr="005708C7">
        <w:tc>
          <w:tcPr>
            <w:tcW w:w="8185" w:type="dxa"/>
          </w:tcPr>
          <w:p w14:paraId="7681362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y0,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56067B82" w14:textId="77777777" w:rsidR="003800CD" w:rsidRPr="005D78D1" w:rsidRDefault="003800CD" w:rsidP="005708C7">
            <w:pPr>
              <w:spacing w:before="20" w:after="40"/>
              <w:jc w:val="center"/>
              <w:rPr>
                <w:rFonts w:eastAsia="Malgun Gothic"/>
                <w:noProof/>
                <w:sz w:val="20"/>
                <w:lang w:val="en-GB"/>
              </w:rPr>
            </w:pPr>
          </w:p>
        </w:tc>
      </w:tr>
      <w:tr w:rsidR="003800CD" w14:paraId="1437DC11" w14:textId="77777777" w:rsidTr="005708C7">
        <w:tc>
          <w:tcPr>
            <w:tcW w:w="8185" w:type="dxa"/>
          </w:tcPr>
          <w:p w14:paraId="5F17A66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y1,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2957467C" w14:textId="77777777" w:rsidR="003800CD" w:rsidRPr="005D78D1" w:rsidRDefault="003800CD" w:rsidP="005708C7">
            <w:pPr>
              <w:spacing w:before="20" w:after="40"/>
              <w:jc w:val="center"/>
              <w:rPr>
                <w:rFonts w:eastAsia="Malgun Gothic"/>
                <w:noProof/>
                <w:sz w:val="20"/>
                <w:lang w:val="en-GB"/>
              </w:rPr>
            </w:pPr>
          </w:p>
        </w:tc>
      </w:tr>
      <w:tr w:rsidR="003800CD" w14:paraId="6EA771CD" w14:textId="77777777" w:rsidTr="005708C7">
        <w:tc>
          <w:tcPr>
            <w:tcW w:w="8185" w:type="dxa"/>
          </w:tcPr>
          <w:p w14:paraId="3E02238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y1,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731B054E" w14:textId="77777777" w:rsidR="003800CD" w:rsidRPr="005D78D1" w:rsidRDefault="003800CD" w:rsidP="005708C7">
            <w:pPr>
              <w:spacing w:before="20" w:after="40"/>
              <w:jc w:val="center"/>
              <w:rPr>
                <w:rFonts w:eastAsia="Malgun Gothic"/>
                <w:noProof/>
                <w:sz w:val="20"/>
                <w:lang w:val="en-GB"/>
              </w:rPr>
            </w:pPr>
          </w:p>
        </w:tc>
      </w:tr>
      <w:tr w:rsidR="003800CD" w14:paraId="5314127A" w14:textId="77777777" w:rsidTr="005708C7">
        <w:tc>
          <w:tcPr>
            <w:tcW w:w="8185" w:type="dxa"/>
          </w:tcPr>
          <w:p w14:paraId="28C5B80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if( split_perpendicular_flag[x0][y0][cbSizeX][cbSizeY] || split_parallel_flag[x0][y0][cbSizeX][cbSizeY] ) {</w:t>
            </w:r>
          </w:p>
        </w:tc>
        <w:tc>
          <w:tcPr>
            <w:tcW w:w="1165" w:type="dxa"/>
          </w:tcPr>
          <w:p w14:paraId="44322722" w14:textId="77777777" w:rsidR="003800CD" w:rsidRPr="005D78D1" w:rsidRDefault="003800CD" w:rsidP="005708C7">
            <w:pPr>
              <w:spacing w:before="20" w:after="40"/>
              <w:jc w:val="center"/>
              <w:rPr>
                <w:rFonts w:eastAsia="Malgun Gothic"/>
                <w:noProof/>
                <w:sz w:val="20"/>
                <w:lang w:val="en-GB"/>
              </w:rPr>
            </w:pPr>
          </w:p>
        </w:tc>
      </w:tr>
      <w:tr w:rsidR="003800CD" w14:paraId="30224890" w14:textId="77777777" w:rsidTr="005708C7">
        <w:tc>
          <w:tcPr>
            <w:tcW w:w="8185" w:type="dxa"/>
          </w:tcPr>
          <w:p w14:paraId="4415A4F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x1 = x0 + ( splitDir[x0][y0][cbSizeX][cbSizeY] == 0 ? splitOffset[x0][y0][cbSizeX][cbSizeY] : 0 )</w:t>
            </w:r>
          </w:p>
        </w:tc>
        <w:tc>
          <w:tcPr>
            <w:tcW w:w="1165" w:type="dxa"/>
          </w:tcPr>
          <w:p w14:paraId="0D667EFC" w14:textId="77777777" w:rsidR="003800CD" w:rsidRPr="005D78D1" w:rsidRDefault="003800CD" w:rsidP="005708C7">
            <w:pPr>
              <w:spacing w:before="20" w:after="40"/>
              <w:jc w:val="center"/>
              <w:rPr>
                <w:rFonts w:eastAsia="Malgun Gothic"/>
                <w:noProof/>
                <w:sz w:val="20"/>
                <w:lang w:val="en-GB"/>
              </w:rPr>
            </w:pPr>
          </w:p>
        </w:tc>
      </w:tr>
      <w:tr w:rsidR="003800CD" w14:paraId="165F5BF2" w14:textId="77777777" w:rsidTr="005708C7">
        <w:tc>
          <w:tcPr>
            <w:tcW w:w="8185" w:type="dxa"/>
          </w:tcPr>
          <w:p w14:paraId="2E468CF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y1 = y0 + ( splitDir[x0][y0][cbSizeX][cbSizeY] == 1 ? splitOffset[x0][y0][cbSizeX][cbSizeY] : 0 )</w:t>
            </w:r>
          </w:p>
        </w:tc>
        <w:tc>
          <w:tcPr>
            <w:tcW w:w="1165" w:type="dxa"/>
          </w:tcPr>
          <w:p w14:paraId="639997BF" w14:textId="77777777" w:rsidR="003800CD" w:rsidRPr="005D78D1" w:rsidRDefault="003800CD" w:rsidP="005708C7">
            <w:pPr>
              <w:spacing w:before="20" w:after="40"/>
              <w:jc w:val="center"/>
              <w:rPr>
                <w:rFonts w:eastAsia="Malgun Gothic"/>
                <w:noProof/>
                <w:sz w:val="20"/>
                <w:lang w:val="en-GB"/>
              </w:rPr>
            </w:pPr>
          </w:p>
        </w:tc>
      </w:tr>
      <w:tr w:rsidR="003800CD" w14:paraId="3759759E" w14:textId="77777777" w:rsidTr="005708C7">
        <w:tc>
          <w:tcPr>
            <w:tcW w:w="8185" w:type="dxa"/>
          </w:tcPr>
          <w:p w14:paraId="6357196B"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cbSizeX0 = cbSizeX - ( splitDir[x0][y0][cbSizeX][cbSizeY] == 0 ? splitOffset[x0][y0][cbSizeX][cbSizeY] : 0 )</w:t>
            </w:r>
          </w:p>
        </w:tc>
        <w:tc>
          <w:tcPr>
            <w:tcW w:w="1165" w:type="dxa"/>
          </w:tcPr>
          <w:p w14:paraId="1F771B27" w14:textId="77777777" w:rsidR="003800CD" w:rsidRPr="005D78D1" w:rsidRDefault="003800CD" w:rsidP="005708C7">
            <w:pPr>
              <w:spacing w:before="20" w:after="40"/>
              <w:jc w:val="center"/>
              <w:rPr>
                <w:rFonts w:eastAsia="Malgun Gothic"/>
                <w:noProof/>
                <w:sz w:val="20"/>
                <w:lang w:val="en-GB"/>
              </w:rPr>
            </w:pPr>
          </w:p>
        </w:tc>
      </w:tr>
      <w:tr w:rsidR="003800CD" w14:paraId="4F0CB1E5" w14:textId="77777777" w:rsidTr="005708C7">
        <w:tc>
          <w:tcPr>
            <w:tcW w:w="8185" w:type="dxa"/>
          </w:tcPr>
          <w:p w14:paraId="7E020F0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cbSizeX1 = ( splitDir[x0][y0][cbSizeX][cbSizeY] == 0 ? splitOffset[x0][y0][cbSizeX][cbSizeY] : cbSizeX )</w:t>
            </w:r>
          </w:p>
        </w:tc>
        <w:tc>
          <w:tcPr>
            <w:tcW w:w="1165" w:type="dxa"/>
          </w:tcPr>
          <w:p w14:paraId="30087211" w14:textId="77777777" w:rsidR="003800CD" w:rsidRPr="005D78D1" w:rsidRDefault="003800CD" w:rsidP="005708C7">
            <w:pPr>
              <w:spacing w:before="20" w:after="40"/>
              <w:jc w:val="center"/>
              <w:rPr>
                <w:rFonts w:eastAsia="Malgun Gothic"/>
                <w:noProof/>
                <w:sz w:val="20"/>
                <w:lang w:val="en-GB"/>
              </w:rPr>
            </w:pPr>
          </w:p>
        </w:tc>
      </w:tr>
      <w:tr w:rsidR="003800CD" w14:paraId="59667A2A" w14:textId="77777777" w:rsidTr="005708C7">
        <w:tc>
          <w:tcPr>
            <w:tcW w:w="8185" w:type="dxa"/>
          </w:tcPr>
          <w:p w14:paraId="35116F1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cbSizeY0 = cbSizeY - ( splitDir[x0][y0][cbSizeX][cbSizeY] == 1 ? splitOffset[x0][y0][cbSizeX][cbSizeY] : 0 )</w:t>
            </w:r>
          </w:p>
        </w:tc>
        <w:tc>
          <w:tcPr>
            <w:tcW w:w="1165" w:type="dxa"/>
          </w:tcPr>
          <w:p w14:paraId="78E08BF7" w14:textId="77777777" w:rsidR="003800CD" w:rsidRPr="005D78D1" w:rsidRDefault="003800CD" w:rsidP="005708C7">
            <w:pPr>
              <w:spacing w:before="20" w:after="40"/>
              <w:jc w:val="center"/>
              <w:rPr>
                <w:rFonts w:eastAsia="Malgun Gothic"/>
                <w:noProof/>
                <w:sz w:val="20"/>
                <w:lang w:val="en-GB"/>
              </w:rPr>
            </w:pPr>
          </w:p>
        </w:tc>
      </w:tr>
      <w:tr w:rsidR="003800CD" w14:paraId="2521AE54" w14:textId="77777777" w:rsidTr="005708C7">
        <w:tc>
          <w:tcPr>
            <w:tcW w:w="8185" w:type="dxa"/>
          </w:tcPr>
          <w:p w14:paraId="4B698BC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cbSizeY1 = ( splitDir[x0][y0][cbSizeX][cbSizeY] == 1 ? splitOffset[x0][y0][cbSizeX][cbSizeY] : cbSizeY )</w:t>
            </w:r>
          </w:p>
        </w:tc>
        <w:tc>
          <w:tcPr>
            <w:tcW w:w="1165" w:type="dxa"/>
          </w:tcPr>
          <w:p w14:paraId="2B242810" w14:textId="77777777" w:rsidR="003800CD" w:rsidRPr="005D78D1" w:rsidRDefault="003800CD" w:rsidP="005708C7">
            <w:pPr>
              <w:spacing w:before="20" w:after="40"/>
              <w:jc w:val="center"/>
              <w:rPr>
                <w:rFonts w:eastAsia="Malgun Gothic"/>
                <w:noProof/>
                <w:sz w:val="20"/>
                <w:lang w:val="en-GB"/>
              </w:rPr>
            </w:pPr>
          </w:p>
        </w:tc>
      </w:tr>
      <w:tr w:rsidR="003800CD" w14:paraId="7BB3B553" w14:textId="77777777" w:rsidTr="005708C7">
        <w:tc>
          <w:tcPr>
            <w:tcW w:w="8185" w:type="dxa"/>
          </w:tcPr>
          <w:p w14:paraId="18298F0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x0 + cbSizeX &gt; pic_width</w:t>
            </w:r>
            <w:r>
              <w:rPr>
                <w:rFonts w:ascii="Times New Roman" w:hAnsi="Times New Roman"/>
                <w:noProof/>
              </w:rPr>
              <w:t>[treeType]</w:t>
            </w:r>
            <w:r w:rsidRPr="005D78D1">
              <w:rPr>
                <w:rFonts w:ascii="Times New Roman" w:hAnsi="Times New Roman"/>
                <w:noProof/>
              </w:rPr>
              <w:t xml:space="preserve"> || y0 + cbSizeY &gt; pic_height</w:t>
            </w:r>
            <w:r>
              <w:rPr>
                <w:rFonts w:ascii="Times New Roman" w:hAnsi="Times New Roman"/>
                <w:noProof/>
              </w:rPr>
              <w:t>[treeType]</w:t>
            </w:r>
            <w:r w:rsidRPr="005D78D1">
              <w:rPr>
                <w:rFonts w:ascii="Times New Roman" w:hAnsi="Times New Roman"/>
                <w:noProof/>
              </w:rPr>
              <w:t xml:space="preserve"> )</w:t>
            </w:r>
          </w:p>
        </w:tc>
        <w:tc>
          <w:tcPr>
            <w:tcW w:w="1165" w:type="dxa"/>
          </w:tcPr>
          <w:p w14:paraId="0D61CAF4" w14:textId="77777777" w:rsidR="003800CD" w:rsidRPr="005D78D1" w:rsidRDefault="003800CD" w:rsidP="005708C7">
            <w:pPr>
              <w:spacing w:before="20" w:after="40"/>
              <w:jc w:val="center"/>
              <w:rPr>
                <w:rFonts w:eastAsia="Malgun Gothic"/>
                <w:noProof/>
                <w:sz w:val="20"/>
                <w:lang w:val="en-GB"/>
              </w:rPr>
            </w:pPr>
          </w:p>
        </w:tc>
      </w:tr>
      <w:tr w:rsidR="003800CD" w14:paraId="0AB76339" w14:textId="77777777" w:rsidTr="005708C7">
        <w:tc>
          <w:tcPr>
            <w:tcW w:w="8185" w:type="dxa"/>
          </w:tcPr>
          <w:p w14:paraId="3840245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0FBE1850" w14:textId="77777777" w:rsidR="003800CD" w:rsidRPr="005D78D1" w:rsidRDefault="003800CD" w:rsidP="005708C7">
            <w:pPr>
              <w:spacing w:before="20" w:after="40"/>
              <w:jc w:val="center"/>
              <w:rPr>
                <w:rFonts w:eastAsia="Malgun Gothic"/>
                <w:noProof/>
                <w:sz w:val="20"/>
                <w:lang w:val="en-GB"/>
              </w:rPr>
            </w:pPr>
          </w:p>
        </w:tc>
      </w:tr>
      <w:tr w:rsidR="003800CD" w14:paraId="0D01D7E7" w14:textId="77777777" w:rsidTr="005708C7">
        <w:tc>
          <w:tcPr>
            <w:tcW w:w="8185" w:type="dxa"/>
          </w:tcPr>
          <w:p w14:paraId="386630F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numBtImpl = numBtImpl + 1</w:t>
            </w:r>
          </w:p>
        </w:tc>
        <w:tc>
          <w:tcPr>
            <w:tcW w:w="1165" w:type="dxa"/>
          </w:tcPr>
          <w:p w14:paraId="437224FD" w14:textId="77777777" w:rsidR="003800CD" w:rsidRPr="005D78D1" w:rsidRDefault="003800CD" w:rsidP="005708C7">
            <w:pPr>
              <w:spacing w:before="20" w:after="40"/>
              <w:jc w:val="center"/>
              <w:rPr>
                <w:rFonts w:eastAsia="Malgun Gothic"/>
                <w:noProof/>
                <w:sz w:val="20"/>
                <w:lang w:val="en-GB"/>
              </w:rPr>
            </w:pPr>
          </w:p>
        </w:tc>
      </w:tr>
      <w:tr w:rsidR="003800CD" w14:paraId="619D12C1" w14:textId="77777777" w:rsidTr="005708C7">
        <w:tc>
          <w:tcPr>
            <w:tcW w:w="8185" w:type="dxa"/>
          </w:tcPr>
          <w:p w14:paraId="1AC4722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7D5C8667" w14:textId="77777777" w:rsidR="003800CD" w:rsidRPr="005D78D1" w:rsidRDefault="003800CD" w:rsidP="005708C7">
            <w:pPr>
              <w:spacing w:before="20" w:after="40"/>
              <w:jc w:val="center"/>
              <w:rPr>
                <w:rFonts w:eastAsia="Malgun Gothic"/>
                <w:noProof/>
                <w:sz w:val="20"/>
                <w:lang w:val="en-GB"/>
              </w:rPr>
            </w:pPr>
          </w:p>
        </w:tc>
      </w:tr>
      <w:tr w:rsidR="003800CD" w14:paraId="59C36E16" w14:textId="77777777" w:rsidTr="005708C7">
        <w:tc>
          <w:tcPr>
            <w:tcW w:w="8185" w:type="dxa"/>
          </w:tcPr>
          <w:p w14:paraId="61E5615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y0, cbSizeX0, cbSizeY0, treeType, qtDepth, btDepth + 1, numBtImpl, splitDir[x0][y0][cbSizeX][cbSizeY] )</w:t>
            </w:r>
          </w:p>
        </w:tc>
        <w:tc>
          <w:tcPr>
            <w:tcW w:w="1165" w:type="dxa"/>
          </w:tcPr>
          <w:p w14:paraId="37D3F74F" w14:textId="77777777" w:rsidR="003800CD" w:rsidRPr="005D78D1" w:rsidRDefault="003800CD" w:rsidP="005708C7">
            <w:pPr>
              <w:spacing w:before="20" w:after="40"/>
              <w:jc w:val="center"/>
              <w:rPr>
                <w:rFonts w:eastAsia="Malgun Gothic"/>
                <w:noProof/>
                <w:sz w:val="20"/>
                <w:lang w:val="en-GB"/>
              </w:rPr>
            </w:pPr>
          </w:p>
        </w:tc>
      </w:tr>
      <w:tr w:rsidR="003800CD" w14:paraId="4DE2CC30" w14:textId="77777777" w:rsidTr="005708C7">
        <w:tc>
          <w:tcPr>
            <w:tcW w:w="8185" w:type="dxa"/>
          </w:tcPr>
          <w:p w14:paraId="39631A6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y1, cbSizeX1, cbSizeY1, treeType, qtDepth, btDepth + 1, numBtImpl, splitDir[x0][y0][cbSizeX][cbSizeY] )</w:t>
            </w:r>
          </w:p>
        </w:tc>
        <w:tc>
          <w:tcPr>
            <w:tcW w:w="1165" w:type="dxa"/>
          </w:tcPr>
          <w:p w14:paraId="29F8EE82" w14:textId="77777777" w:rsidR="003800CD" w:rsidRPr="005D78D1" w:rsidRDefault="003800CD" w:rsidP="005708C7">
            <w:pPr>
              <w:spacing w:before="20" w:after="40"/>
              <w:jc w:val="center"/>
              <w:rPr>
                <w:rFonts w:eastAsia="Malgun Gothic"/>
                <w:noProof/>
                <w:sz w:val="20"/>
                <w:lang w:val="en-GB"/>
              </w:rPr>
            </w:pPr>
          </w:p>
        </w:tc>
      </w:tr>
      <w:tr w:rsidR="003800CD" w14:paraId="66BC2DF9" w14:textId="77777777" w:rsidTr="005708C7">
        <w:tc>
          <w:tcPr>
            <w:tcW w:w="8185" w:type="dxa"/>
          </w:tcPr>
          <w:p w14:paraId="10C03AE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39A0BE95" w14:textId="77777777" w:rsidR="003800CD" w:rsidRPr="005D78D1" w:rsidRDefault="003800CD" w:rsidP="005708C7">
            <w:pPr>
              <w:spacing w:before="20" w:after="40"/>
              <w:jc w:val="center"/>
              <w:rPr>
                <w:rFonts w:eastAsia="Malgun Gothic"/>
                <w:noProof/>
                <w:sz w:val="20"/>
                <w:lang w:val="en-GB"/>
              </w:rPr>
            </w:pPr>
          </w:p>
        </w:tc>
      </w:tr>
      <w:tr w:rsidR="003800CD" w14:paraId="4E02EF39" w14:textId="77777777" w:rsidTr="005708C7">
        <w:tc>
          <w:tcPr>
            <w:tcW w:w="8185" w:type="dxa"/>
          </w:tcPr>
          <w:p w14:paraId="5C3C8D1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coding_unit( x0, y0, cbSizeX, cbSizeY, treeType )</w:t>
            </w:r>
          </w:p>
        </w:tc>
        <w:tc>
          <w:tcPr>
            <w:tcW w:w="1165" w:type="dxa"/>
          </w:tcPr>
          <w:p w14:paraId="19FE5B58" w14:textId="77777777" w:rsidR="003800CD" w:rsidRPr="005D78D1" w:rsidRDefault="003800CD" w:rsidP="005708C7">
            <w:pPr>
              <w:spacing w:before="20" w:after="40"/>
              <w:jc w:val="center"/>
              <w:rPr>
                <w:rFonts w:eastAsia="Malgun Gothic"/>
                <w:noProof/>
                <w:sz w:val="20"/>
                <w:lang w:val="en-GB"/>
              </w:rPr>
            </w:pPr>
          </w:p>
        </w:tc>
      </w:tr>
      <w:tr w:rsidR="003800CD" w14:paraId="47C98F1C" w14:textId="77777777" w:rsidTr="005708C7">
        <w:tc>
          <w:tcPr>
            <w:tcW w:w="8185" w:type="dxa"/>
          </w:tcPr>
          <w:p w14:paraId="61A036A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A5D4915" w14:textId="77777777" w:rsidR="003800CD" w:rsidRPr="005D78D1" w:rsidRDefault="003800CD" w:rsidP="005708C7">
            <w:pPr>
              <w:spacing w:before="20" w:after="40"/>
              <w:jc w:val="center"/>
              <w:rPr>
                <w:rFonts w:eastAsia="Malgun Gothic"/>
                <w:noProof/>
                <w:sz w:val="20"/>
                <w:lang w:val="en-GB"/>
              </w:rPr>
            </w:pPr>
          </w:p>
        </w:tc>
      </w:tr>
      <w:tr w:rsidR="003800CD" w14:paraId="4FD70EBC" w14:textId="77777777" w:rsidTr="005708C7">
        <w:trPr>
          <w:trHeight w:val="269"/>
        </w:trPr>
        <w:tc>
          <w:tcPr>
            <w:tcW w:w="8185" w:type="dxa"/>
          </w:tcPr>
          <w:p w14:paraId="1A83EEE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w:t>
            </w:r>
          </w:p>
        </w:tc>
        <w:tc>
          <w:tcPr>
            <w:tcW w:w="1165" w:type="dxa"/>
          </w:tcPr>
          <w:p w14:paraId="5270E391" w14:textId="77777777" w:rsidR="003800CD" w:rsidRPr="005D78D1" w:rsidRDefault="003800CD" w:rsidP="005708C7">
            <w:pPr>
              <w:spacing w:before="20" w:after="40"/>
              <w:jc w:val="center"/>
              <w:rPr>
                <w:rFonts w:eastAsia="Malgun Gothic"/>
                <w:noProof/>
                <w:sz w:val="20"/>
                <w:lang w:val="en-GB"/>
              </w:rPr>
            </w:pPr>
          </w:p>
        </w:tc>
      </w:tr>
    </w:tbl>
    <w:p w14:paraId="085D3311" w14:textId="77777777" w:rsidR="003800CD" w:rsidRDefault="003800CD" w:rsidP="003800CD">
      <w:pPr>
        <w:jc w:val="center"/>
        <w:rPr>
          <w:b/>
        </w:rPr>
      </w:pPr>
      <w:r>
        <w:rPr>
          <w:b/>
        </w:rPr>
        <w:t>Table 2: split mode syntax in tabular form</w:t>
      </w:r>
    </w:p>
    <w:tbl>
      <w:tblPr>
        <w:tblStyle w:val="TableGrid"/>
        <w:tblW w:w="0" w:type="auto"/>
        <w:tblLook w:val="04A0" w:firstRow="1" w:lastRow="0" w:firstColumn="1" w:lastColumn="0" w:noHBand="0" w:noVBand="1"/>
      </w:tblPr>
      <w:tblGrid>
        <w:gridCol w:w="8185"/>
        <w:gridCol w:w="1165"/>
      </w:tblGrid>
      <w:tr w:rsidR="003800CD" w:rsidRPr="005D78D1" w14:paraId="040AFE69" w14:textId="77777777" w:rsidTr="005708C7">
        <w:tc>
          <w:tcPr>
            <w:tcW w:w="8185" w:type="dxa"/>
          </w:tcPr>
          <w:p w14:paraId="7A7CD4C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split_mode( x0, y0, cbSizeX, cbSizeY, treeType, btDepth, numBtImple, lastSplitDir ) {</w:t>
            </w:r>
          </w:p>
        </w:tc>
        <w:tc>
          <w:tcPr>
            <w:tcW w:w="1165" w:type="dxa"/>
          </w:tcPr>
          <w:p w14:paraId="21FD0DE6" w14:textId="77777777" w:rsidR="003800CD" w:rsidRPr="005D78D1" w:rsidRDefault="003800CD" w:rsidP="005708C7">
            <w:pPr>
              <w:spacing w:before="20" w:after="40"/>
              <w:jc w:val="both"/>
              <w:rPr>
                <w:rFonts w:eastAsia="Malgun Gothic"/>
                <w:b/>
                <w:noProof/>
                <w:sz w:val="20"/>
                <w:lang w:val="en-GB"/>
              </w:rPr>
            </w:pPr>
            <w:r w:rsidRPr="005D78D1">
              <w:rPr>
                <w:rFonts w:eastAsia="Malgun Gothic"/>
                <w:b/>
                <w:noProof/>
                <w:sz w:val="20"/>
                <w:lang w:val="en-GB"/>
              </w:rPr>
              <w:t>Descriptor</w:t>
            </w:r>
          </w:p>
        </w:tc>
      </w:tr>
      <w:tr w:rsidR="003800CD" w14:paraId="48103721" w14:textId="77777777" w:rsidTr="005708C7">
        <w:tc>
          <w:tcPr>
            <w:tcW w:w="8185" w:type="dxa"/>
          </w:tcPr>
          <w:p w14:paraId="34CEAB0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canNotSplit &amp;&amp; ( canParlSplit || canPerpSplit ) ) {</w:t>
            </w:r>
          </w:p>
        </w:tc>
        <w:tc>
          <w:tcPr>
            <w:tcW w:w="1165" w:type="dxa"/>
          </w:tcPr>
          <w:p w14:paraId="778518A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EDA0364" w14:textId="77777777" w:rsidTr="005708C7">
        <w:tc>
          <w:tcPr>
            <w:tcW w:w="8185" w:type="dxa"/>
          </w:tcPr>
          <w:p w14:paraId="311FD31E"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w:t>
            </w:r>
            <w:r w:rsidRPr="005D78D1">
              <w:rPr>
                <w:rFonts w:ascii="Times New Roman" w:hAnsi="Times New Roman"/>
                <w:b/>
                <w:noProof/>
                <w:color w:val="FF0000"/>
              </w:rPr>
              <w:t>bt_split_flag</w:t>
            </w:r>
            <w:r w:rsidRPr="005D78D1">
              <w:rPr>
                <w:rFonts w:ascii="Times New Roman" w:hAnsi="Times New Roman"/>
                <w:noProof/>
              </w:rPr>
              <w:t>[ x</w:t>
            </w:r>
            <w:r>
              <w:rPr>
                <w:rFonts w:ascii="Times New Roman" w:hAnsi="Times New Roman"/>
                <w:noProof/>
              </w:rPr>
              <w:t>0 ][ y0 ][ cbSizeX ][ cbSizeY ]</w:t>
            </w:r>
          </w:p>
        </w:tc>
        <w:tc>
          <w:tcPr>
            <w:tcW w:w="1165" w:type="dxa"/>
          </w:tcPr>
          <w:p w14:paraId="2CF2EF7B" w14:textId="77777777" w:rsidR="003800CD" w:rsidRPr="005D78D1" w:rsidRDefault="003800CD" w:rsidP="005708C7">
            <w:pPr>
              <w:spacing w:before="20" w:after="40"/>
              <w:jc w:val="center"/>
              <w:rPr>
                <w:rFonts w:eastAsia="Malgun Gothic"/>
                <w:noProof/>
                <w:sz w:val="20"/>
                <w:lang w:val="en-GB"/>
              </w:rPr>
            </w:pPr>
            <w:r w:rsidRPr="005D78D1">
              <w:rPr>
                <w:rFonts w:eastAsia="Malgun Gothic"/>
                <w:noProof/>
                <w:sz w:val="20"/>
                <w:lang w:val="en-GB"/>
              </w:rPr>
              <w:t>ae(</w:t>
            </w:r>
            <w:r>
              <w:rPr>
                <w:rFonts w:eastAsia="Malgun Gothic"/>
                <w:noProof/>
                <w:sz w:val="20"/>
                <w:lang w:val="en-GB"/>
              </w:rPr>
              <w:t>v</w:t>
            </w:r>
            <w:r w:rsidRPr="005D78D1">
              <w:rPr>
                <w:rFonts w:eastAsia="Malgun Gothic"/>
                <w:noProof/>
                <w:sz w:val="20"/>
                <w:lang w:val="en-GB"/>
              </w:rPr>
              <w:t>)</w:t>
            </w:r>
          </w:p>
        </w:tc>
      </w:tr>
      <w:tr w:rsidR="003800CD" w14:paraId="076593EE" w14:textId="77777777" w:rsidTr="005708C7">
        <w:tc>
          <w:tcPr>
            <w:tcW w:w="8185" w:type="dxa"/>
          </w:tcPr>
          <w:p w14:paraId="0CC11EF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7CEE64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A00E69A" w14:textId="77777777" w:rsidTr="005708C7">
        <w:tc>
          <w:tcPr>
            <w:tcW w:w="8185" w:type="dxa"/>
          </w:tcPr>
          <w:p w14:paraId="5EE8CC4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bt_split_flag[x0][y0] ) {</w:t>
            </w:r>
          </w:p>
        </w:tc>
        <w:tc>
          <w:tcPr>
            <w:tcW w:w="1165" w:type="dxa"/>
          </w:tcPr>
          <w:p w14:paraId="23F1B03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DC02406" w14:textId="77777777" w:rsidTr="005708C7">
        <w:tc>
          <w:tcPr>
            <w:tcW w:w="8185" w:type="dxa"/>
          </w:tcPr>
          <w:p w14:paraId="5F9B482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canParlSplit &amp;&amp; canPerpSplit ) {</w:t>
            </w:r>
          </w:p>
        </w:tc>
        <w:tc>
          <w:tcPr>
            <w:tcW w:w="1165" w:type="dxa"/>
          </w:tcPr>
          <w:p w14:paraId="632C18C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F99178C" w14:textId="77777777" w:rsidTr="005708C7">
        <w:tc>
          <w:tcPr>
            <w:tcW w:w="8185" w:type="dxa"/>
          </w:tcPr>
          <w:p w14:paraId="3F32D2D2"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split_perpendicular_flag</w:t>
            </w:r>
            <w:r w:rsidRPr="005D78D1">
              <w:rPr>
                <w:rFonts w:ascii="Times New Roman" w:hAnsi="Times New Roman"/>
                <w:noProof/>
              </w:rPr>
              <w:t>[ x0 ][ y0 ][ cbSizeX ][ cbSizeY ]</w:t>
            </w:r>
          </w:p>
        </w:tc>
        <w:tc>
          <w:tcPr>
            <w:tcW w:w="1165" w:type="dxa"/>
          </w:tcPr>
          <w:p w14:paraId="1BCE978F"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D1FBB22" w14:textId="77777777" w:rsidTr="005708C7">
        <w:tc>
          <w:tcPr>
            <w:tcW w:w="8185" w:type="dxa"/>
          </w:tcPr>
          <w:p w14:paraId="0F294475" w14:textId="77777777" w:rsidR="003800CD" w:rsidRPr="002B5B25" w:rsidRDefault="003800CD" w:rsidP="005708C7">
            <w:pPr>
              <w:pStyle w:val="tablesyntax"/>
              <w:keepNext w:val="0"/>
              <w:keepLines w:val="0"/>
              <w:spacing w:before="20" w:after="40"/>
              <w:rPr>
                <w:rFonts w:ascii="Times New Roman" w:hAnsi="Times New Roman"/>
                <w:noProof/>
                <w:lang w:val="en-US"/>
              </w:rPr>
            </w:pPr>
            <w:r w:rsidRPr="005D78D1">
              <w:rPr>
                <w:rFonts w:ascii="Times New Roman" w:hAnsi="Times New Roman"/>
                <w:noProof/>
              </w:rPr>
              <w:t xml:space="preserve">    </w:t>
            </w:r>
            <w:r>
              <w:rPr>
                <w:rFonts w:ascii="Times New Roman" w:hAnsi="Times New Roman"/>
                <w:noProof/>
                <w:lang w:val="en-US"/>
              </w:rPr>
              <w:t>}</w:t>
            </w:r>
          </w:p>
        </w:tc>
        <w:tc>
          <w:tcPr>
            <w:tcW w:w="1165" w:type="dxa"/>
          </w:tcPr>
          <w:p w14:paraId="3D33F3E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AD4F6CD" w14:textId="77777777" w:rsidTr="005708C7">
        <w:tc>
          <w:tcPr>
            <w:tcW w:w="8185" w:type="dxa"/>
          </w:tcPr>
          <w:p w14:paraId="155ACA4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lastRenderedPageBreak/>
              <w:t xml:space="preserve">    split_parallel_flag_flag[ x0 ][ y0 ][ cbSizeX ][ cbSizeY ] = 1 - split_perpendicular_flag[ x0 ][ y0 ][ cbSizeX ][ cbSizeY ]</w:t>
            </w:r>
          </w:p>
        </w:tc>
        <w:tc>
          <w:tcPr>
            <w:tcW w:w="1165" w:type="dxa"/>
          </w:tcPr>
          <w:p w14:paraId="570E4E0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5F071FF" w14:textId="77777777" w:rsidTr="005708C7">
        <w:tc>
          <w:tcPr>
            <w:tcW w:w="8185" w:type="dxa"/>
          </w:tcPr>
          <w:p w14:paraId="370D0B8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split_perpendicular_flag[ x0 ][ y0 ][ cbSizeX ][ cbSizeY ] || split_parallel_flag[ x0 ][ y0 ][ cbSizeX ][ cbSizeY ] ) {</w:t>
            </w:r>
          </w:p>
        </w:tc>
        <w:tc>
          <w:tcPr>
            <w:tcW w:w="1165" w:type="dxa"/>
          </w:tcPr>
          <w:p w14:paraId="0A7F6FC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4320E1B" w14:textId="77777777" w:rsidTr="005708C7">
        <w:tc>
          <w:tcPr>
            <w:tcW w:w="8185" w:type="dxa"/>
          </w:tcPr>
          <w:p w14:paraId="045226C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splitDir[x0][y0][cbSizeX][cbSizeY] = split_perpendicular_flag[ x0 ][ y0 ][ cbSizeX ][ cbSizeY ] ? 1 - lastSplitDir : lastSplitDir</w:t>
            </w:r>
          </w:p>
        </w:tc>
        <w:tc>
          <w:tcPr>
            <w:tcW w:w="1165" w:type="dxa"/>
          </w:tcPr>
          <w:p w14:paraId="5EA612F4"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F7B3F59" w14:textId="77777777" w:rsidTr="005708C7">
        <w:tc>
          <w:tcPr>
            <w:tcW w:w="8185" w:type="dxa"/>
          </w:tcPr>
          <w:p w14:paraId="2F53F82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splitSize = splitDir[x0][y0][cbSizeX][cbSizeY] == 0 ? cbSizeX : cbSizeY</w:t>
            </w:r>
          </w:p>
        </w:tc>
        <w:tc>
          <w:tcPr>
            <w:tcW w:w="1165" w:type="dxa"/>
          </w:tcPr>
          <w:p w14:paraId="4362C70E"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0F78D15" w14:textId="77777777" w:rsidTr="005708C7">
        <w:tc>
          <w:tcPr>
            <w:tcW w:w="8185" w:type="dxa"/>
          </w:tcPr>
          <w:p w14:paraId="763A1C4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canHalfSplit &amp;&amp; ( canFourthsSplit || canEightsSplit || canThirdsSplit || canFifthSplit ) ) {</w:t>
            </w:r>
          </w:p>
        </w:tc>
        <w:tc>
          <w:tcPr>
            <w:tcW w:w="1165" w:type="dxa"/>
          </w:tcPr>
          <w:p w14:paraId="2E5D00E1"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BD7E767" w14:textId="77777777" w:rsidTr="005708C7">
        <w:tc>
          <w:tcPr>
            <w:tcW w:w="8185" w:type="dxa"/>
          </w:tcPr>
          <w:p w14:paraId="73EC343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r w:rsidRPr="00EF3C54">
              <w:rPr>
                <w:rFonts w:ascii="Times New Roman" w:hAnsi="Times New Roman"/>
                <w:b/>
                <w:noProof/>
                <w:color w:val="FF0000"/>
              </w:rPr>
              <w:t>split_symmetrical_flag</w:t>
            </w:r>
            <w:r w:rsidRPr="005D78D1">
              <w:rPr>
                <w:rFonts w:ascii="Times New Roman" w:hAnsi="Times New Roman"/>
                <w:noProof/>
              </w:rPr>
              <w:t>[ x0 ][ y0 ][ cbSizeX ][ cbSizeY ]</w:t>
            </w:r>
          </w:p>
        </w:tc>
        <w:tc>
          <w:tcPr>
            <w:tcW w:w="1165" w:type="dxa"/>
          </w:tcPr>
          <w:p w14:paraId="479B4CA3"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669BC6A2" w14:textId="77777777" w:rsidTr="005708C7">
        <w:tc>
          <w:tcPr>
            <w:tcW w:w="8185" w:type="dxa"/>
          </w:tcPr>
          <w:p w14:paraId="14D51A4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4E5D2686"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D5D1D92" w14:textId="77777777" w:rsidTr="005708C7">
        <w:tc>
          <w:tcPr>
            <w:tcW w:w="8185" w:type="dxa"/>
          </w:tcPr>
          <w:p w14:paraId="01201A8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!split_symmetrical_flag[ x0 ][ y0 ][ cbSizeX ][ cbSizeY ] ) {</w:t>
            </w:r>
          </w:p>
        </w:tc>
        <w:tc>
          <w:tcPr>
            <w:tcW w:w="1165" w:type="dxa"/>
          </w:tcPr>
          <w:p w14:paraId="47A6998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7541F5B" w14:textId="77777777" w:rsidTr="005708C7">
        <w:tc>
          <w:tcPr>
            <w:tcW w:w="8185" w:type="dxa"/>
          </w:tcPr>
          <w:p w14:paraId="5844588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splitSize == ( 1 &lt;&lt; log2( splitSize ) ) ) {</w:t>
            </w:r>
          </w:p>
        </w:tc>
        <w:tc>
          <w:tcPr>
            <w:tcW w:w="1165" w:type="dxa"/>
          </w:tcPr>
          <w:p w14:paraId="51063CB7"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8962A90" w14:textId="77777777" w:rsidTr="005708C7">
        <w:tc>
          <w:tcPr>
            <w:tcW w:w="8185" w:type="dxa"/>
          </w:tcPr>
          <w:p w14:paraId="7143CEF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canFourthsSplit &amp;&amp; canEightsSplit ) {</w:t>
            </w:r>
          </w:p>
        </w:tc>
        <w:tc>
          <w:tcPr>
            <w:tcW w:w="1165" w:type="dxa"/>
          </w:tcPr>
          <w:p w14:paraId="5167723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9EC5D55" w14:textId="77777777" w:rsidTr="005708C7">
        <w:tc>
          <w:tcPr>
            <w:tcW w:w="8185" w:type="dxa"/>
          </w:tcPr>
          <w:p w14:paraId="03EB83B9"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split_eights_flag</w:t>
            </w:r>
            <w:r w:rsidRPr="005D78D1">
              <w:rPr>
                <w:rFonts w:ascii="Times New Roman" w:hAnsi="Times New Roman"/>
                <w:noProof/>
              </w:rPr>
              <w:t>[ x0 ][ y0 ][ cbSizeX ][ cbSizeY ]</w:t>
            </w:r>
          </w:p>
        </w:tc>
        <w:tc>
          <w:tcPr>
            <w:tcW w:w="1165" w:type="dxa"/>
          </w:tcPr>
          <w:p w14:paraId="7D290687"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08BB1BF" w14:textId="77777777" w:rsidTr="005708C7">
        <w:tc>
          <w:tcPr>
            <w:tcW w:w="8185" w:type="dxa"/>
          </w:tcPr>
          <w:p w14:paraId="6BC55C1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r>
              <w:rPr>
                <w:rFonts w:ascii="Times New Roman" w:hAnsi="Times New Roman"/>
                <w:noProof/>
              </w:rPr>
              <w:t>}</w:t>
            </w:r>
          </w:p>
        </w:tc>
        <w:tc>
          <w:tcPr>
            <w:tcW w:w="1165" w:type="dxa"/>
          </w:tcPr>
          <w:p w14:paraId="0D6BEDB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FDCD2BF" w14:textId="77777777" w:rsidTr="005708C7">
        <w:tc>
          <w:tcPr>
            <w:tcW w:w="8185" w:type="dxa"/>
          </w:tcPr>
          <w:p w14:paraId="0A2E903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375EEDF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4C48356" w14:textId="77777777" w:rsidTr="005708C7">
        <w:tc>
          <w:tcPr>
            <w:tcW w:w="8185" w:type="dxa"/>
          </w:tcPr>
          <w:p w14:paraId="658DC4A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canFourthsSplit || canEightsSplit || canThirdsSplit ) {</w:t>
            </w:r>
          </w:p>
        </w:tc>
        <w:tc>
          <w:tcPr>
            <w:tcW w:w="1165" w:type="dxa"/>
          </w:tcPr>
          <w:p w14:paraId="0ABDF74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7FB4112" w14:textId="77777777" w:rsidTr="005708C7">
        <w:tc>
          <w:tcPr>
            <w:tcW w:w="8185" w:type="dxa"/>
          </w:tcPr>
          <w:p w14:paraId="71EF4F9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 canThirdsSplit &amp;&amp; is13Avail &amp;&amp; is23Avail ) || ( split_eights_flag[x0][y0][cbSizeX][cbSizeY] &amp;&amp; is38Avail &amp;&amp; is58Avail ) || ( !split_eights_flag[x0][y0][cbSizeX][cbSizeY] &amp;&amp; is14Avail &amp;&amp; is34Avail ) ) {</w:t>
            </w:r>
          </w:p>
        </w:tc>
        <w:tc>
          <w:tcPr>
            <w:tcW w:w="1165" w:type="dxa"/>
          </w:tcPr>
          <w:p w14:paraId="04CD031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3932A78" w14:textId="77777777" w:rsidTr="005708C7">
        <w:tc>
          <w:tcPr>
            <w:tcW w:w="8185" w:type="dxa"/>
          </w:tcPr>
          <w:p w14:paraId="0CFC3B97"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is_split_offset_large</w:t>
            </w:r>
            <w:r w:rsidRPr="005D78D1">
              <w:rPr>
                <w:rFonts w:ascii="Times New Roman" w:hAnsi="Times New Roman"/>
                <w:noProof/>
              </w:rPr>
              <w:t>[x0</w:t>
            </w:r>
            <w:r>
              <w:rPr>
                <w:rFonts w:ascii="Times New Roman" w:hAnsi="Times New Roman"/>
                <w:noProof/>
              </w:rPr>
              <w:t>][y0][cbSizeX][cbSizeY]</w:t>
            </w:r>
          </w:p>
        </w:tc>
        <w:tc>
          <w:tcPr>
            <w:tcW w:w="1165" w:type="dxa"/>
          </w:tcPr>
          <w:p w14:paraId="4386C07C"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B310213" w14:textId="77777777" w:rsidTr="005708C7">
        <w:tc>
          <w:tcPr>
            <w:tcW w:w="8185" w:type="dxa"/>
          </w:tcPr>
          <w:p w14:paraId="5FD0F3C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E248C8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BB82D32" w14:textId="77777777" w:rsidTr="005708C7">
        <w:tc>
          <w:tcPr>
            <w:tcW w:w="8185" w:type="dxa"/>
          </w:tcPr>
          <w:p w14:paraId="7229485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splitBase = splitSize / ( canThirdsSplit ? 3 : ( split_eights_flag[x0][y0][cbSizeX][cbSizeY] ? 8 : 4 ) )</w:t>
            </w:r>
          </w:p>
        </w:tc>
        <w:tc>
          <w:tcPr>
            <w:tcW w:w="1165" w:type="dxa"/>
          </w:tcPr>
          <w:p w14:paraId="34C8858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E922460" w14:textId="77777777" w:rsidTr="005708C7">
        <w:tc>
          <w:tcPr>
            <w:tcW w:w="8185" w:type="dxa"/>
          </w:tcPr>
          <w:p w14:paraId="33AA88C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 ( canThirdsSplit || !split_eights_flag[x0][y0][cbSizeX][cbSizeY] ) ? splitBase : 3 * splitBase ) + is_split_offset_large[x0][y0][cbSizeX][cbSizeY] ? ( canThirdsSplit ? 1 : 2 ) * splitBase : 0</w:t>
            </w:r>
          </w:p>
        </w:tc>
        <w:tc>
          <w:tcPr>
            <w:tcW w:w="1165" w:type="dxa"/>
          </w:tcPr>
          <w:p w14:paraId="304DAA7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D8A362C" w14:textId="77777777" w:rsidTr="005708C7">
        <w:tc>
          <w:tcPr>
            <w:tcW w:w="8185" w:type="dxa"/>
          </w:tcPr>
          <w:p w14:paraId="378A3BB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4D22725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F37E4B1" w14:textId="77777777" w:rsidTr="005708C7">
        <w:tc>
          <w:tcPr>
            <w:tcW w:w="8185" w:type="dxa"/>
          </w:tcPr>
          <w:p w14:paraId="7A4D0E6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 is25Avail || is35Avail ) &amp;&amp; ( is15Avail || is45Avail ) ) {</w:t>
            </w:r>
          </w:p>
        </w:tc>
        <w:tc>
          <w:tcPr>
            <w:tcW w:w="1165" w:type="dxa"/>
          </w:tcPr>
          <w:p w14:paraId="792E45C7"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14BB3217" w14:textId="77777777" w:rsidTr="005708C7">
        <w:tc>
          <w:tcPr>
            <w:tcW w:w="8185" w:type="dxa"/>
          </w:tcPr>
          <w:p w14:paraId="1E4D4ED1"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split_fifths_is235_flag</w:t>
            </w:r>
            <w:r w:rsidRPr="005D78D1">
              <w:rPr>
                <w:rFonts w:ascii="Times New Roman" w:hAnsi="Times New Roman"/>
                <w:noProof/>
              </w:rPr>
              <w:t>[ x</w:t>
            </w:r>
            <w:r>
              <w:rPr>
                <w:rFonts w:ascii="Times New Roman" w:hAnsi="Times New Roman"/>
                <w:noProof/>
              </w:rPr>
              <w:t>0 ][ y0 ][ cbSizeX ][ cbSizeY ]</w:t>
            </w:r>
          </w:p>
        </w:tc>
        <w:tc>
          <w:tcPr>
            <w:tcW w:w="1165" w:type="dxa"/>
          </w:tcPr>
          <w:p w14:paraId="16D56CCA"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666D8C65" w14:textId="77777777" w:rsidTr="005708C7">
        <w:tc>
          <w:tcPr>
            <w:tcW w:w="8185" w:type="dxa"/>
          </w:tcPr>
          <w:p w14:paraId="6C7D526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ECE2BA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95A2C04" w14:textId="77777777" w:rsidTr="005708C7">
        <w:tc>
          <w:tcPr>
            <w:tcW w:w="8185" w:type="dxa"/>
          </w:tcPr>
          <w:p w14:paraId="13AFD9A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 = 1</w:t>
            </w:r>
          </w:p>
        </w:tc>
        <w:tc>
          <w:tcPr>
            <w:tcW w:w="1165" w:type="dxa"/>
          </w:tcPr>
          <w:p w14:paraId="5C3DC923"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C993682" w14:textId="77777777" w:rsidTr="005708C7">
        <w:tc>
          <w:tcPr>
            <w:tcW w:w="8185" w:type="dxa"/>
          </w:tcPr>
          <w:p w14:paraId="2357694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split_fifths_is235_flag[ x0 ][ y0 ][ cbSizeX ][ cbSizeY ] ) {</w:t>
            </w:r>
          </w:p>
        </w:tc>
        <w:tc>
          <w:tcPr>
            <w:tcW w:w="1165" w:type="dxa"/>
          </w:tcPr>
          <w:p w14:paraId="6B6F6C43"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95492D0" w14:textId="77777777" w:rsidTr="005708C7">
        <w:tc>
          <w:tcPr>
            <w:tcW w:w="8185" w:type="dxa"/>
          </w:tcPr>
          <w:p w14:paraId="0CCCEFE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is25Avail &amp;&amp; is35Avail ) {</w:t>
            </w:r>
          </w:p>
        </w:tc>
        <w:tc>
          <w:tcPr>
            <w:tcW w:w="1165" w:type="dxa"/>
          </w:tcPr>
          <w:p w14:paraId="2D1CEA4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F607DAC" w14:textId="77777777" w:rsidTr="005708C7">
        <w:tc>
          <w:tcPr>
            <w:tcW w:w="8185" w:type="dxa"/>
          </w:tcPr>
          <w:p w14:paraId="4C911A6A"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split_fifths_is35_flag</w:t>
            </w:r>
            <w:r>
              <w:rPr>
                <w:rFonts w:ascii="Times New Roman" w:hAnsi="Times New Roman"/>
                <w:noProof/>
              </w:rPr>
              <w:t xml:space="preserve">[ </w:t>
            </w:r>
            <w:r w:rsidRPr="005D78D1">
              <w:rPr>
                <w:rFonts w:ascii="Times New Roman" w:hAnsi="Times New Roman"/>
                <w:noProof/>
              </w:rPr>
              <w:t>x0 ][ y0 ][ cbSizeX ][ cbSizeY ]</w:t>
            </w:r>
          </w:p>
        </w:tc>
        <w:tc>
          <w:tcPr>
            <w:tcW w:w="1165" w:type="dxa"/>
          </w:tcPr>
          <w:p w14:paraId="75AF4113"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78B1469B" w14:textId="77777777" w:rsidTr="005708C7">
        <w:tc>
          <w:tcPr>
            <w:tcW w:w="8185" w:type="dxa"/>
          </w:tcPr>
          <w:p w14:paraId="13C20E6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6AFFE0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B6B507B" w14:textId="77777777" w:rsidTr="005708C7">
        <w:tc>
          <w:tcPr>
            <w:tcW w:w="8185" w:type="dxa"/>
          </w:tcPr>
          <w:p w14:paraId="43EE900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w:t>
            </w:r>
            <w:r>
              <w:rPr>
                <w:rFonts w:ascii="Times New Roman" w:hAnsi="Times New Roman"/>
                <w:noProof/>
              </w:rPr>
              <w:t xml:space="preserve"> =</w:t>
            </w:r>
            <w:r w:rsidRPr="005D78D1">
              <w:rPr>
                <w:rFonts w:ascii="Times New Roman" w:hAnsi="Times New Roman"/>
                <w:noProof/>
              </w:rPr>
              <w:t xml:space="preserve"> split_fifths_is35_flag[ x0 </w:t>
            </w:r>
            <w:r>
              <w:rPr>
                <w:rFonts w:ascii="Times New Roman" w:hAnsi="Times New Roman"/>
                <w:noProof/>
              </w:rPr>
              <w:t>][ y0 ][ cbSizeX ][ cbSizeY ] ? 3 : 2</w:t>
            </w:r>
          </w:p>
        </w:tc>
        <w:tc>
          <w:tcPr>
            <w:tcW w:w="1165" w:type="dxa"/>
          </w:tcPr>
          <w:p w14:paraId="3217858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678B3E0" w14:textId="77777777" w:rsidTr="005708C7">
        <w:tc>
          <w:tcPr>
            <w:tcW w:w="8185" w:type="dxa"/>
          </w:tcPr>
          <w:p w14:paraId="6EFB6BD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3E657CF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932BEFF" w14:textId="77777777" w:rsidTr="005708C7">
        <w:tc>
          <w:tcPr>
            <w:tcW w:w="8185" w:type="dxa"/>
          </w:tcPr>
          <w:p w14:paraId="6F997A8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is15Avail &amp;&amp; is45Avail ) {</w:t>
            </w:r>
          </w:p>
        </w:tc>
        <w:tc>
          <w:tcPr>
            <w:tcW w:w="1165" w:type="dxa"/>
          </w:tcPr>
          <w:p w14:paraId="6DFE8B4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C96D2A1" w14:textId="77777777" w:rsidTr="005708C7">
        <w:tc>
          <w:tcPr>
            <w:tcW w:w="8185" w:type="dxa"/>
          </w:tcPr>
          <w:p w14:paraId="0AD61521"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w:t>
            </w:r>
            <w:r w:rsidRPr="00A60919">
              <w:rPr>
                <w:rFonts w:ascii="Times New Roman" w:hAnsi="Times New Roman"/>
                <w:b/>
                <w:noProof/>
                <w:color w:val="FF0000"/>
              </w:rPr>
              <w:t>split_fifths_is45_flag</w:t>
            </w:r>
            <w:r w:rsidRPr="005D78D1">
              <w:rPr>
                <w:rFonts w:ascii="Times New Roman" w:hAnsi="Times New Roman"/>
                <w:noProof/>
              </w:rPr>
              <w:t>[ x0 ][ y0 ][ cbSizeX ][ cbSizeY ]</w:t>
            </w:r>
          </w:p>
        </w:tc>
        <w:tc>
          <w:tcPr>
            <w:tcW w:w="1165" w:type="dxa"/>
          </w:tcPr>
          <w:p w14:paraId="51F55A52"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47CBA7A2" w14:textId="77777777" w:rsidTr="005708C7">
        <w:tc>
          <w:tcPr>
            <w:tcW w:w="8185" w:type="dxa"/>
          </w:tcPr>
          <w:p w14:paraId="511B585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11899A9"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187AEF1" w14:textId="77777777" w:rsidTr="005708C7">
        <w:tc>
          <w:tcPr>
            <w:tcW w:w="8185" w:type="dxa"/>
          </w:tcPr>
          <w:p w14:paraId="6AEAD76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split_fifths_is45_flag[ x0 ][ y0 ][ cbSizeX ][ cbSizeY ] ) {</w:t>
            </w:r>
          </w:p>
        </w:tc>
        <w:tc>
          <w:tcPr>
            <w:tcW w:w="1165" w:type="dxa"/>
          </w:tcPr>
          <w:p w14:paraId="4E5582C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E87E9AD" w14:textId="77777777" w:rsidTr="005708C7">
        <w:tc>
          <w:tcPr>
            <w:tcW w:w="8185" w:type="dxa"/>
          </w:tcPr>
          <w:p w14:paraId="0D4F1D6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 = 4</w:t>
            </w:r>
          </w:p>
        </w:tc>
        <w:tc>
          <w:tcPr>
            <w:tcW w:w="1165" w:type="dxa"/>
          </w:tcPr>
          <w:p w14:paraId="2F28E28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5E0BF83" w14:textId="77777777" w:rsidTr="005708C7">
        <w:tc>
          <w:tcPr>
            <w:tcW w:w="8185" w:type="dxa"/>
          </w:tcPr>
          <w:p w14:paraId="4F1C835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3E867BF"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99B7D61" w14:textId="77777777" w:rsidTr="005708C7">
        <w:tc>
          <w:tcPr>
            <w:tcW w:w="8185" w:type="dxa"/>
          </w:tcPr>
          <w:p w14:paraId="2A1FD61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265E1F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CA2A639" w14:textId="77777777" w:rsidTr="005708C7">
        <w:tc>
          <w:tcPr>
            <w:tcW w:w="8185" w:type="dxa"/>
          </w:tcPr>
          <w:p w14:paraId="1D25BD3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fifths_split_id * splitSize / 5</w:t>
            </w:r>
          </w:p>
        </w:tc>
        <w:tc>
          <w:tcPr>
            <w:tcW w:w="1165" w:type="dxa"/>
          </w:tcPr>
          <w:p w14:paraId="4BD9C68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65BE93C9" w14:textId="77777777" w:rsidTr="005708C7">
        <w:tc>
          <w:tcPr>
            <w:tcW w:w="8185" w:type="dxa"/>
          </w:tcPr>
          <w:p w14:paraId="06CFCFD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D65641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17E9C38E" w14:textId="77777777" w:rsidTr="005708C7">
        <w:tc>
          <w:tcPr>
            <w:tcW w:w="8185" w:type="dxa"/>
          </w:tcPr>
          <w:p w14:paraId="5B386B8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1E82B86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8CB0928" w14:textId="77777777" w:rsidTr="005708C7">
        <w:tc>
          <w:tcPr>
            <w:tcW w:w="8185" w:type="dxa"/>
          </w:tcPr>
          <w:p w14:paraId="7DFFDA8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lastRenderedPageBreak/>
              <w:t xml:space="preserve">        splitOffset[x0][y0][cbSizeX][cbSizeY] = splitSize / 2</w:t>
            </w:r>
          </w:p>
        </w:tc>
        <w:tc>
          <w:tcPr>
            <w:tcW w:w="1165" w:type="dxa"/>
          </w:tcPr>
          <w:p w14:paraId="5B6F52DF"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0C50673" w14:textId="77777777" w:rsidTr="005708C7">
        <w:tc>
          <w:tcPr>
            <w:tcW w:w="8185" w:type="dxa"/>
          </w:tcPr>
          <w:p w14:paraId="002B1CB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0F8B85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210184C" w14:textId="77777777" w:rsidTr="005708C7">
        <w:tc>
          <w:tcPr>
            <w:tcW w:w="8185" w:type="dxa"/>
          </w:tcPr>
          <w:p w14:paraId="1195430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6381F2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1F42425" w14:textId="77777777" w:rsidTr="005708C7">
        <w:tc>
          <w:tcPr>
            <w:tcW w:w="8185" w:type="dxa"/>
          </w:tcPr>
          <w:p w14:paraId="4E81027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464937F2"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BAB3531" w14:textId="77777777" w:rsidTr="005708C7">
        <w:tc>
          <w:tcPr>
            <w:tcW w:w="8185" w:type="dxa"/>
          </w:tcPr>
          <w:p w14:paraId="0E1B622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split_perpendicular_flag[x0][y0][cbSizeX][cbSizeY] = 0</w:t>
            </w:r>
          </w:p>
        </w:tc>
        <w:tc>
          <w:tcPr>
            <w:tcW w:w="1165" w:type="dxa"/>
          </w:tcPr>
          <w:p w14:paraId="4B9058C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61E748A2" w14:textId="77777777" w:rsidTr="005708C7">
        <w:tc>
          <w:tcPr>
            <w:tcW w:w="8185" w:type="dxa"/>
          </w:tcPr>
          <w:p w14:paraId="722483A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split_parallel_flag[x0][y0][cbSizeX][cbSizeY] = 0</w:t>
            </w:r>
          </w:p>
        </w:tc>
        <w:tc>
          <w:tcPr>
            <w:tcW w:w="1165" w:type="dxa"/>
          </w:tcPr>
          <w:p w14:paraId="7DDB520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E44436E" w14:textId="77777777" w:rsidTr="005708C7">
        <w:tc>
          <w:tcPr>
            <w:tcW w:w="8185" w:type="dxa"/>
          </w:tcPr>
          <w:p w14:paraId="00DA6A9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636C584"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AC4A7DB" w14:textId="77777777" w:rsidTr="005708C7">
        <w:tc>
          <w:tcPr>
            <w:tcW w:w="8185" w:type="dxa"/>
          </w:tcPr>
          <w:p w14:paraId="6BDB962B"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w:t>
            </w:r>
          </w:p>
        </w:tc>
        <w:tc>
          <w:tcPr>
            <w:tcW w:w="1165" w:type="dxa"/>
          </w:tcPr>
          <w:p w14:paraId="621CED33" w14:textId="77777777" w:rsidR="003800CD" w:rsidRPr="005D78D1" w:rsidRDefault="003800CD" w:rsidP="005708C7">
            <w:pPr>
              <w:pStyle w:val="tablesyntax"/>
              <w:keepNext w:val="0"/>
              <w:keepLines w:val="0"/>
              <w:spacing w:before="20" w:after="40"/>
              <w:rPr>
                <w:rFonts w:ascii="Times New Roman" w:hAnsi="Times New Roman"/>
                <w:noProof/>
              </w:rPr>
            </w:pPr>
          </w:p>
        </w:tc>
      </w:tr>
    </w:tbl>
    <w:p w14:paraId="3568265F" w14:textId="5F2E3A0E" w:rsidR="006C27F8" w:rsidRDefault="00145252" w:rsidP="006C27F8">
      <w:r>
        <w:t xml:space="preserve">The values of the split decision variable </w:t>
      </w:r>
      <w:proofErr w:type="spellStart"/>
      <w:r>
        <w:t>canParlSplit</w:t>
      </w:r>
      <w:proofErr w:type="spellEnd"/>
      <w:r>
        <w:t xml:space="preserve">, </w:t>
      </w:r>
      <w:proofErr w:type="spellStart"/>
      <w:r>
        <w:t>canPerpSplit</w:t>
      </w:r>
      <w:proofErr w:type="spellEnd"/>
      <w:r>
        <w:t xml:space="preserve">, </w:t>
      </w:r>
      <w:proofErr w:type="spellStart"/>
      <w:r>
        <w:t>canFourthsSplit</w:t>
      </w:r>
      <w:proofErr w:type="spellEnd"/>
      <w:r>
        <w:t xml:space="preserve">, </w:t>
      </w:r>
      <w:proofErr w:type="spellStart"/>
      <w:r>
        <w:t>canEightsSplit</w:t>
      </w:r>
      <w:proofErr w:type="spellEnd"/>
      <w:r>
        <w:t xml:space="preserve">, </w:t>
      </w:r>
      <w:proofErr w:type="spellStart"/>
      <w:r>
        <w:t>canThirdsSplit</w:t>
      </w:r>
      <w:proofErr w:type="spellEnd"/>
      <w:r>
        <w:t xml:space="preserve"> and </w:t>
      </w:r>
      <w:proofErr w:type="spellStart"/>
      <w:r>
        <w:t>canFifthsSplit</w:t>
      </w:r>
      <w:proofErr w:type="spellEnd"/>
      <w:r>
        <w:t xml:space="preserve"> depend on availability constraints such as minimal block sizes, maximal tree depths and the prohibitions of redundant splits given in Table 3 of this proposal.</w:t>
      </w:r>
    </w:p>
    <w:p w14:paraId="50AB414E" w14:textId="774447A4" w:rsidR="0093126D" w:rsidRDefault="0093126D" w:rsidP="0093126D">
      <w:pPr>
        <w:jc w:val="center"/>
        <w:rPr>
          <w:b/>
        </w:rPr>
      </w:pPr>
      <w:r>
        <w:rPr>
          <w:noProof/>
          <w:lang w:val="de-DE" w:eastAsia="de-DE"/>
        </w:rPr>
        <w:drawing>
          <wp:inline distT="0" distB="0" distL="0" distR="0" wp14:anchorId="605FF1D0" wp14:editId="5BCCAE59">
            <wp:extent cx="5943600" cy="2533650"/>
            <wp:effectExtent l="0" t="0" r="0" b="0"/>
            <wp:docPr id="24" name="Picture 24" descr="C:\Users\ma\Documents\Docs\SanDiego\GBS\layou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Documents\Docs\SanDiego\GBS\layouts.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r w:rsidRPr="00047C69">
        <w:rPr>
          <w:b/>
        </w:rPr>
        <w:t xml:space="preserve">Figure </w:t>
      </w:r>
      <w:r>
        <w:rPr>
          <w:b/>
        </w:rPr>
        <w:t>7</w:t>
      </w:r>
      <w:r w:rsidRPr="00047C69">
        <w:rPr>
          <w:b/>
        </w:rPr>
        <w:t>: Notion of different types of layouts presented in Table 3.</w:t>
      </w:r>
      <w:r>
        <w:rPr>
          <w:b/>
        </w:rPr>
        <w:t xml:space="preserve">  All layouts represent the splitting pattern after a binary split is used.</w:t>
      </w:r>
      <w:r>
        <w:rPr>
          <w:b/>
        </w:rPr>
        <w:br/>
        <w:t xml:space="preserve">a): First block is to </w:t>
      </w:r>
      <w:proofErr w:type="gramStart"/>
      <w:r>
        <w:rPr>
          <w:b/>
        </w:rPr>
        <w:t>be split</w:t>
      </w:r>
      <w:proofErr w:type="gramEnd"/>
      <w:r>
        <w:rPr>
          <w:b/>
        </w:rPr>
        <w:t xml:space="preserve"> and second block not. b): First block </w:t>
      </w:r>
      <w:proofErr w:type="gramStart"/>
      <w:r>
        <w:rPr>
          <w:b/>
        </w:rPr>
        <w:t>is not split</w:t>
      </w:r>
      <w:proofErr w:type="gramEnd"/>
      <w:r>
        <w:rPr>
          <w:b/>
        </w:rPr>
        <w:t xml:space="preserve"> and second part is split. c): First and second block</w:t>
      </w:r>
      <w:r w:rsidR="000C0178">
        <w:rPr>
          <w:b/>
        </w:rPr>
        <w:t>s</w:t>
      </w:r>
      <w:r>
        <w:rPr>
          <w:b/>
        </w:rPr>
        <w:t xml:space="preserve"> are split. d) Split first block and then the second </w:t>
      </w:r>
      <w:proofErr w:type="spellStart"/>
      <w:r>
        <w:rPr>
          <w:b/>
        </w:rPr>
        <w:t>subblock</w:t>
      </w:r>
      <w:proofErr w:type="spellEnd"/>
      <w:r>
        <w:rPr>
          <w:b/>
        </w:rPr>
        <w:t xml:space="preserve"> of the resulting block. e) Split second block and then the first </w:t>
      </w:r>
      <w:proofErr w:type="spellStart"/>
      <w:r>
        <w:rPr>
          <w:b/>
        </w:rPr>
        <w:t>subblock</w:t>
      </w:r>
      <w:proofErr w:type="spellEnd"/>
      <w:r>
        <w:rPr>
          <w:b/>
        </w:rPr>
        <w:t xml:space="preserve"> of the resulting block. f) Split second block and then the second </w:t>
      </w:r>
      <w:proofErr w:type="spellStart"/>
      <w:r>
        <w:rPr>
          <w:b/>
        </w:rPr>
        <w:t>subblock</w:t>
      </w:r>
      <w:proofErr w:type="spellEnd"/>
      <w:r>
        <w:rPr>
          <w:b/>
        </w:rPr>
        <w:t xml:space="preserve"> of the resulting block.</w:t>
      </w:r>
    </w:p>
    <w:p w14:paraId="54F51DF5" w14:textId="77777777" w:rsidR="0093126D" w:rsidRPr="00047C69" w:rsidRDefault="0093126D" w:rsidP="0093126D">
      <w:pPr>
        <w:rPr>
          <w:b/>
        </w:rPr>
      </w:pPr>
    </w:p>
    <w:p w14:paraId="5A8B2AED" w14:textId="77777777" w:rsidR="0093126D" w:rsidRPr="00047C69" w:rsidRDefault="0093126D" w:rsidP="0093126D">
      <w:pPr>
        <w:jc w:val="center"/>
        <w:rPr>
          <w:b/>
        </w:rPr>
      </w:pPr>
      <w:r w:rsidRPr="00047C69">
        <w:rPr>
          <w:b/>
        </w:rPr>
        <w:t>Table 3: prohibited redundancies</w:t>
      </w:r>
    </w:p>
    <w:tbl>
      <w:tblPr>
        <w:tblStyle w:val="GridTable21"/>
        <w:tblW w:w="0" w:type="auto"/>
        <w:tblLook w:val="04A0" w:firstRow="1" w:lastRow="0" w:firstColumn="1" w:lastColumn="0" w:noHBand="0" w:noVBand="1"/>
      </w:tblPr>
      <w:tblGrid>
        <w:gridCol w:w="1175"/>
        <w:gridCol w:w="1004"/>
        <w:gridCol w:w="1109"/>
        <w:gridCol w:w="1466"/>
        <w:gridCol w:w="1110"/>
        <w:gridCol w:w="1466"/>
        <w:gridCol w:w="1043"/>
      </w:tblGrid>
      <w:tr w:rsidR="0093126D" w14:paraId="1428EF2D" w14:textId="77777777" w:rsidTr="0093126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75" w:type="dxa"/>
            <w:tcBorders>
              <w:top w:val="none" w:sz="0" w:space="0" w:color="auto"/>
              <w:bottom w:val="none" w:sz="0" w:space="0" w:color="auto"/>
              <w:right w:val="none" w:sz="0" w:space="0" w:color="auto"/>
            </w:tcBorders>
          </w:tcPr>
          <w:p w14:paraId="27FAA7A8" w14:textId="77777777" w:rsidR="0093126D" w:rsidRDefault="0093126D" w:rsidP="0093126D">
            <w:pPr>
              <w:rPr>
                <w:lang w:val="en-US"/>
              </w:rPr>
            </w:pPr>
            <w:r>
              <w:rPr>
                <w:lang w:val="en-US"/>
              </w:rPr>
              <w:t>Layout</w:t>
            </w:r>
          </w:p>
        </w:tc>
        <w:tc>
          <w:tcPr>
            <w:tcW w:w="1004" w:type="dxa"/>
            <w:tcBorders>
              <w:top w:val="none" w:sz="0" w:space="0" w:color="auto"/>
              <w:left w:val="none" w:sz="0" w:space="0" w:color="auto"/>
              <w:bottom w:val="none" w:sz="0" w:space="0" w:color="auto"/>
              <w:right w:val="none" w:sz="0" w:space="0" w:color="auto"/>
            </w:tcBorders>
          </w:tcPr>
          <w:p w14:paraId="55FE9E8A"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A-Dir</w:t>
            </w:r>
          </w:p>
        </w:tc>
        <w:tc>
          <w:tcPr>
            <w:tcW w:w="1109" w:type="dxa"/>
            <w:tcBorders>
              <w:top w:val="none" w:sz="0" w:space="0" w:color="auto"/>
              <w:left w:val="none" w:sz="0" w:space="0" w:color="auto"/>
              <w:bottom w:val="none" w:sz="0" w:space="0" w:color="auto"/>
              <w:right w:val="none" w:sz="0" w:space="0" w:color="auto"/>
            </w:tcBorders>
          </w:tcPr>
          <w:p w14:paraId="2414EB0D"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A-Ratio</w:t>
            </w:r>
          </w:p>
        </w:tc>
        <w:tc>
          <w:tcPr>
            <w:tcW w:w="1466" w:type="dxa"/>
            <w:tcBorders>
              <w:top w:val="none" w:sz="0" w:space="0" w:color="auto"/>
              <w:left w:val="none" w:sz="0" w:space="0" w:color="auto"/>
              <w:bottom w:val="none" w:sz="0" w:space="0" w:color="auto"/>
              <w:right w:val="none" w:sz="0" w:space="0" w:color="auto"/>
            </w:tcBorders>
          </w:tcPr>
          <w:p w14:paraId="518A202C"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B-Dir</w:t>
            </w:r>
          </w:p>
        </w:tc>
        <w:tc>
          <w:tcPr>
            <w:tcW w:w="1110" w:type="dxa"/>
            <w:tcBorders>
              <w:top w:val="none" w:sz="0" w:space="0" w:color="auto"/>
              <w:left w:val="none" w:sz="0" w:space="0" w:color="auto"/>
              <w:bottom w:val="none" w:sz="0" w:space="0" w:color="auto"/>
              <w:right w:val="none" w:sz="0" w:space="0" w:color="auto"/>
            </w:tcBorders>
          </w:tcPr>
          <w:p w14:paraId="3B0118A4"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B-Ratio</w:t>
            </w:r>
          </w:p>
        </w:tc>
        <w:tc>
          <w:tcPr>
            <w:tcW w:w="1466" w:type="dxa"/>
            <w:tcBorders>
              <w:top w:val="none" w:sz="0" w:space="0" w:color="auto"/>
              <w:left w:val="none" w:sz="0" w:space="0" w:color="auto"/>
              <w:bottom w:val="none" w:sz="0" w:space="0" w:color="auto"/>
              <w:right w:val="none" w:sz="0" w:space="0" w:color="auto"/>
            </w:tcBorders>
          </w:tcPr>
          <w:p w14:paraId="341B318E"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C-Dir</w:t>
            </w:r>
          </w:p>
        </w:tc>
        <w:tc>
          <w:tcPr>
            <w:tcW w:w="1043" w:type="dxa"/>
            <w:tcBorders>
              <w:top w:val="none" w:sz="0" w:space="0" w:color="auto"/>
              <w:left w:val="none" w:sz="0" w:space="0" w:color="auto"/>
              <w:bottom w:val="none" w:sz="0" w:space="0" w:color="auto"/>
            </w:tcBorders>
          </w:tcPr>
          <w:p w14:paraId="1248F698"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C-Ratio</w:t>
            </w:r>
          </w:p>
        </w:tc>
      </w:tr>
      <w:tr w:rsidR="0093126D" w14:paraId="41B4232A"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016C4F8B" w14:textId="77777777" w:rsidR="0093126D" w:rsidRDefault="0093126D" w:rsidP="0093126D">
            <w:pPr>
              <w:rPr>
                <w:lang w:val="en-US"/>
              </w:rPr>
            </w:pPr>
            <w:r>
              <w:rPr>
                <w:lang w:val="en-US"/>
              </w:rPr>
              <w:t>a)</w:t>
            </w:r>
          </w:p>
        </w:tc>
        <w:tc>
          <w:tcPr>
            <w:tcW w:w="1004" w:type="dxa"/>
          </w:tcPr>
          <w:p w14:paraId="333431D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46883E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6899443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5ADAED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1BE8CDF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4D333C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06CD6EC0"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7F7F7F" w:themeColor="text1" w:themeTint="80"/>
            </w:tcBorders>
          </w:tcPr>
          <w:p w14:paraId="36B5D368" w14:textId="77777777" w:rsidR="0093126D" w:rsidRDefault="0093126D" w:rsidP="0093126D">
            <w:pPr>
              <w:rPr>
                <w:lang w:val="en-US"/>
              </w:rPr>
            </w:pPr>
            <w:r>
              <w:rPr>
                <w:lang w:val="en-US"/>
              </w:rPr>
              <w:t>a)</w:t>
            </w:r>
          </w:p>
        </w:tc>
        <w:tc>
          <w:tcPr>
            <w:tcW w:w="1004" w:type="dxa"/>
            <w:tcBorders>
              <w:top w:val="single" w:sz="2" w:space="0" w:color="7F7F7F" w:themeColor="text1" w:themeTint="80"/>
            </w:tcBorders>
          </w:tcPr>
          <w:p w14:paraId="787C0BC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7F7F7F" w:themeColor="text1" w:themeTint="80"/>
            </w:tcBorders>
          </w:tcPr>
          <w:p w14:paraId="49DBD62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3/4</w:t>
            </w:r>
          </w:p>
        </w:tc>
        <w:tc>
          <w:tcPr>
            <w:tcW w:w="1466" w:type="dxa"/>
            <w:tcBorders>
              <w:top w:val="single" w:sz="2" w:space="0" w:color="7F7F7F" w:themeColor="text1" w:themeTint="80"/>
            </w:tcBorders>
          </w:tcPr>
          <w:p w14:paraId="11B4B8A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7F7F7F" w:themeColor="text1" w:themeTint="80"/>
            </w:tcBorders>
          </w:tcPr>
          <w:p w14:paraId="5D1C572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Borders>
              <w:top w:val="single" w:sz="2" w:space="0" w:color="7F7F7F" w:themeColor="text1" w:themeTint="80"/>
            </w:tcBorders>
          </w:tcPr>
          <w:p w14:paraId="23492C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7F7F7F" w:themeColor="text1" w:themeTint="80"/>
            </w:tcBorders>
          </w:tcPr>
          <w:p w14:paraId="494C14F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59938012"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121E6A82" w14:textId="77777777" w:rsidR="0093126D" w:rsidRDefault="0093126D" w:rsidP="0093126D">
            <w:pPr>
              <w:rPr>
                <w:lang w:val="en-US"/>
              </w:rPr>
            </w:pPr>
            <w:r>
              <w:rPr>
                <w:lang w:val="en-US"/>
              </w:rPr>
              <w:t>a)</w:t>
            </w:r>
          </w:p>
        </w:tc>
        <w:tc>
          <w:tcPr>
            <w:tcW w:w="1004" w:type="dxa"/>
          </w:tcPr>
          <w:p w14:paraId="33E8BDE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02C9A44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Pr>
          <w:p w14:paraId="0CB0FAF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7C9872C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7F7925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65A3D79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160FDBC1"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0AA50ACF" w14:textId="77777777" w:rsidR="0093126D" w:rsidRDefault="0093126D" w:rsidP="0093126D">
            <w:pPr>
              <w:rPr>
                <w:lang w:val="en-US"/>
              </w:rPr>
            </w:pPr>
            <w:r>
              <w:rPr>
                <w:lang w:val="en-US"/>
              </w:rPr>
              <w:t>a)</w:t>
            </w:r>
          </w:p>
        </w:tc>
        <w:tc>
          <w:tcPr>
            <w:tcW w:w="1004" w:type="dxa"/>
          </w:tcPr>
          <w:p w14:paraId="789C599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127325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77C2AD3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Pr>
          <w:p w14:paraId="027CC6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Pr>
          <w:p w14:paraId="07CA29E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Pr>
          <w:p w14:paraId="71B70A3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3E0A503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796E4883" w14:textId="77777777" w:rsidR="0093126D" w:rsidRDefault="0093126D" w:rsidP="0093126D">
            <w:pPr>
              <w:rPr>
                <w:lang w:val="en-US"/>
              </w:rPr>
            </w:pPr>
            <w:r>
              <w:rPr>
                <w:lang w:val="en-US"/>
              </w:rPr>
              <w:t>a)</w:t>
            </w:r>
          </w:p>
        </w:tc>
        <w:tc>
          <w:tcPr>
            <w:tcW w:w="1004" w:type="dxa"/>
          </w:tcPr>
          <w:p w14:paraId="16E0BBC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4690BA9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395382B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53CA2EA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0E6C68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6FEEFA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159FCA99"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2" w:space="0" w:color="7F7F7F" w:themeColor="text1" w:themeTint="80"/>
            </w:tcBorders>
          </w:tcPr>
          <w:p w14:paraId="2CB30F97" w14:textId="77777777" w:rsidR="0093126D" w:rsidRDefault="0093126D" w:rsidP="0093126D">
            <w:pPr>
              <w:rPr>
                <w:lang w:val="en-US"/>
              </w:rPr>
            </w:pPr>
            <w:r>
              <w:rPr>
                <w:lang w:val="en-US"/>
              </w:rPr>
              <w:t>a)</w:t>
            </w:r>
          </w:p>
        </w:tc>
        <w:tc>
          <w:tcPr>
            <w:tcW w:w="1004" w:type="dxa"/>
            <w:tcBorders>
              <w:bottom w:val="single" w:sz="2" w:space="0" w:color="7F7F7F" w:themeColor="text1" w:themeTint="80"/>
            </w:tcBorders>
          </w:tcPr>
          <w:p w14:paraId="6C69D8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2" w:space="0" w:color="7F7F7F" w:themeColor="text1" w:themeTint="80"/>
            </w:tcBorders>
          </w:tcPr>
          <w:p w14:paraId="33A8DBA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Borders>
              <w:bottom w:val="single" w:sz="2" w:space="0" w:color="7F7F7F" w:themeColor="text1" w:themeTint="80"/>
            </w:tcBorders>
          </w:tcPr>
          <w:p w14:paraId="70005C6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bottom w:val="single" w:sz="2" w:space="0" w:color="7F7F7F" w:themeColor="text1" w:themeTint="80"/>
            </w:tcBorders>
          </w:tcPr>
          <w:p w14:paraId="58E6C6F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Borders>
              <w:bottom w:val="single" w:sz="2" w:space="0" w:color="7F7F7F" w:themeColor="text1" w:themeTint="80"/>
            </w:tcBorders>
          </w:tcPr>
          <w:p w14:paraId="286BFE3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bottom w:val="single" w:sz="2" w:space="0" w:color="7F7F7F" w:themeColor="text1" w:themeTint="80"/>
            </w:tcBorders>
          </w:tcPr>
          <w:p w14:paraId="52049A4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109E169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2" w:space="0" w:color="7F7F7F" w:themeColor="text1" w:themeTint="80"/>
            </w:tcBorders>
          </w:tcPr>
          <w:p w14:paraId="2E2C0E86" w14:textId="77777777" w:rsidR="0093126D" w:rsidRDefault="0093126D" w:rsidP="0093126D">
            <w:pPr>
              <w:rPr>
                <w:lang w:val="en-US"/>
              </w:rPr>
            </w:pPr>
            <w:r>
              <w:rPr>
                <w:lang w:val="en-US"/>
              </w:rPr>
              <w:t>a)</w:t>
            </w:r>
          </w:p>
        </w:tc>
        <w:tc>
          <w:tcPr>
            <w:tcW w:w="1004" w:type="dxa"/>
            <w:tcBorders>
              <w:bottom w:val="single" w:sz="2" w:space="0" w:color="7F7F7F" w:themeColor="text1" w:themeTint="80"/>
            </w:tcBorders>
          </w:tcPr>
          <w:p w14:paraId="6B35F45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2" w:space="0" w:color="7F7F7F" w:themeColor="text1" w:themeTint="80"/>
            </w:tcBorders>
          </w:tcPr>
          <w:p w14:paraId="0FEB4FE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2" w:space="0" w:color="7F7F7F" w:themeColor="text1" w:themeTint="80"/>
            </w:tcBorders>
          </w:tcPr>
          <w:p w14:paraId="5165F21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bottom w:val="single" w:sz="2" w:space="0" w:color="7F7F7F" w:themeColor="text1" w:themeTint="80"/>
            </w:tcBorders>
          </w:tcPr>
          <w:p w14:paraId="4F044E2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Borders>
              <w:bottom w:val="single" w:sz="2" w:space="0" w:color="7F7F7F" w:themeColor="text1" w:themeTint="80"/>
            </w:tcBorders>
          </w:tcPr>
          <w:p w14:paraId="73369E5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bottom w:val="single" w:sz="2" w:space="0" w:color="7F7F7F" w:themeColor="text1" w:themeTint="80"/>
            </w:tcBorders>
          </w:tcPr>
          <w:p w14:paraId="1165FCC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7DBC12C6"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7F7F7F" w:themeColor="text1" w:themeTint="80"/>
              <w:bottom w:val="single" w:sz="2" w:space="0" w:color="808080" w:themeColor="background1" w:themeShade="80"/>
            </w:tcBorders>
          </w:tcPr>
          <w:p w14:paraId="1BD635BE" w14:textId="77777777" w:rsidR="0093126D" w:rsidRDefault="0093126D" w:rsidP="0093126D">
            <w:pPr>
              <w:rPr>
                <w:lang w:val="en-US"/>
              </w:rPr>
            </w:pPr>
            <w:r>
              <w:rPr>
                <w:lang w:val="en-US"/>
              </w:rPr>
              <w:t>a)</w:t>
            </w:r>
          </w:p>
        </w:tc>
        <w:tc>
          <w:tcPr>
            <w:tcW w:w="1004" w:type="dxa"/>
            <w:tcBorders>
              <w:top w:val="single" w:sz="2" w:space="0" w:color="7F7F7F" w:themeColor="text1" w:themeTint="80"/>
              <w:bottom w:val="single" w:sz="2" w:space="0" w:color="808080" w:themeColor="background1" w:themeShade="80"/>
            </w:tcBorders>
          </w:tcPr>
          <w:p w14:paraId="03D8700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7F7F7F" w:themeColor="text1" w:themeTint="80"/>
              <w:bottom w:val="single" w:sz="2" w:space="0" w:color="808080" w:themeColor="background1" w:themeShade="80"/>
            </w:tcBorders>
          </w:tcPr>
          <w:p w14:paraId="214F54C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5/8</w:t>
            </w:r>
          </w:p>
        </w:tc>
        <w:tc>
          <w:tcPr>
            <w:tcW w:w="1466" w:type="dxa"/>
            <w:tcBorders>
              <w:top w:val="single" w:sz="2" w:space="0" w:color="7F7F7F" w:themeColor="text1" w:themeTint="80"/>
              <w:bottom w:val="single" w:sz="2" w:space="0" w:color="808080" w:themeColor="background1" w:themeShade="80"/>
            </w:tcBorders>
          </w:tcPr>
          <w:p w14:paraId="7B7416A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7F7F7F" w:themeColor="text1" w:themeTint="80"/>
              <w:bottom w:val="single" w:sz="2" w:space="0" w:color="808080" w:themeColor="background1" w:themeShade="80"/>
            </w:tcBorders>
          </w:tcPr>
          <w:p w14:paraId="2F9605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top w:val="single" w:sz="2" w:space="0" w:color="7F7F7F" w:themeColor="text1" w:themeTint="80"/>
              <w:bottom w:val="single" w:sz="2" w:space="0" w:color="808080" w:themeColor="background1" w:themeShade="80"/>
            </w:tcBorders>
          </w:tcPr>
          <w:p w14:paraId="2970CE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7F7F7F" w:themeColor="text1" w:themeTint="80"/>
              <w:bottom w:val="single" w:sz="2" w:space="0" w:color="808080" w:themeColor="background1" w:themeShade="80"/>
            </w:tcBorders>
          </w:tcPr>
          <w:p w14:paraId="67BDF71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1EA85A5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808080" w:themeColor="background1" w:themeShade="80"/>
              <w:bottom w:val="single" w:sz="12" w:space="0" w:color="808080" w:themeColor="background1" w:themeShade="80"/>
            </w:tcBorders>
          </w:tcPr>
          <w:p w14:paraId="332940B3" w14:textId="77777777" w:rsidR="0093126D" w:rsidRDefault="0093126D" w:rsidP="0093126D">
            <w:pPr>
              <w:rPr>
                <w:lang w:val="en-US"/>
              </w:rPr>
            </w:pPr>
            <w:r>
              <w:rPr>
                <w:lang w:val="en-US"/>
              </w:rPr>
              <w:t>a)</w:t>
            </w:r>
          </w:p>
        </w:tc>
        <w:tc>
          <w:tcPr>
            <w:tcW w:w="1004" w:type="dxa"/>
            <w:tcBorders>
              <w:top w:val="single" w:sz="2" w:space="0" w:color="808080" w:themeColor="background1" w:themeShade="80"/>
              <w:bottom w:val="single" w:sz="12" w:space="0" w:color="808080" w:themeColor="background1" w:themeShade="80"/>
            </w:tcBorders>
          </w:tcPr>
          <w:p w14:paraId="50A3D5C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2" w:space="0" w:color="808080" w:themeColor="background1" w:themeShade="80"/>
              <w:bottom w:val="single" w:sz="12" w:space="0" w:color="808080" w:themeColor="background1" w:themeShade="80"/>
            </w:tcBorders>
          </w:tcPr>
          <w:p w14:paraId="384D7A2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5/8</w:t>
            </w:r>
          </w:p>
        </w:tc>
        <w:tc>
          <w:tcPr>
            <w:tcW w:w="1466" w:type="dxa"/>
            <w:tcBorders>
              <w:top w:val="single" w:sz="2" w:space="0" w:color="808080" w:themeColor="background1" w:themeShade="80"/>
              <w:bottom w:val="single" w:sz="12" w:space="0" w:color="808080" w:themeColor="background1" w:themeShade="80"/>
            </w:tcBorders>
          </w:tcPr>
          <w:p w14:paraId="0F5406D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2" w:space="0" w:color="808080" w:themeColor="background1" w:themeShade="80"/>
              <w:bottom w:val="single" w:sz="12" w:space="0" w:color="808080" w:themeColor="background1" w:themeShade="80"/>
            </w:tcBorders>
          </w:tcPr>
          <w:p w14:paraId="2597CD7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Borders>
              <w:top w:val="single" w:sz="2" w:space="0" w:color="808080" w:themeColor="background1" w:themeShade="80"/>
              <w:bottom w:val="single" w:sz="12" w:space="0" w:color="808080" w:themeColor="background1" w:themeShade="80"/>
            </w:tcBorders>
          </w:tcPr>
          <w:p w14:paraId="4BB2E4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top w:val="single" w:sz="2" w:space="0" w:color="808080" w:themeColor="background1" w:themeShade="80"/>
              <w:bottom w:val="single" w:sz="12" w:space="0" w:color="808080" w:themeColor="background1" w:themeShade="80"/>
            </w:tcBorders>
          </w:tcPr>
          <w:p w14:paraId="28ECC75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0A1A7A87"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808080" w:themeColor="background1" w:themeShade="80"/>
              <w:bottom w:val="single" w:sz="12" w:space="0" w:color="808080" w:themeColor="background1" w:themeShade="80"/>
            </w:tcBorders>
          </w:tcPr>
          <w:p w14:paraId="3B9F114D" w14:textId="77777777" w:rsidR="0093126D" w:rsidRDefault="0093126D" w:rsidP="0093126D">
            <w:pPr>
              <w:rPr>
                <w:lang w:val="en-US"/>
              </w:rPr>
            </w:pPr>
            <w:r>
              <w:rPr>
                <w:lang w:val="en-US"/>
              </w:rPr>
              <w:lastRenderedPageBreak/>
              <w:t>a)</w:t>
            </w:r>
          </w:p>
        </w:tc>
        <w:tc>
          <w:tcPr>
            <w:tcW w:w="1004" w:type="dxa"/>
            <w:tcBorders>
              <w:top w:val="single" w:sz="2" w:space="0" w:color="808080" w:themeColor="background1" w:themeShade="80"/>
              <w:bottom w:val="single" w:sz="12" w:space="0" w:color="808080" w:themeColor="background1" w:themeShade="80"/>
            </w:tcBorders>
          </w:tcPr>
          <w:p w14:paraId="606792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808080" w:themeColor="background1" w:themeShade="80"/>
              <w:bottom w:val="single" w:sz="12" w:space="0" w:color="808080" w:themeColor="background1" w:themeShade="80"/>
            </w:tcBorders>
          </w:tcPr>
          <w:p w14:paraId="0064CAA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top w:val="single" w:sz="2" w:space="0" w:color="808080" w:themeColor="background1" w:themeShade="80"/>
              <w:bottom w:val="single" w:sz="12" w:space="0" w:color="808080" w:themeColor="background1" w:themeShade="80"/>
            </w:tcBorders>
          </w:tcPr>
          <w:p w14:paraId="35BF160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808080" w:themeColor="background1" w:themeShade="80"/>
              <w:bottom w:val="single" w:sz="12" w:space="0" w:color="808080" w:themeColor="background1" w:themeShade="80"/>
            </w:tcBorders>
          </w:tcPr>
          <w:p w14:paraId="7EBBD3B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2" w:space="0" w:color="808080" w:themeColor="background1" w:themeShade="80"/>
              <w:bottom w:val="single" w:sz="12" w:space="0" w:color="808080" w:themeColor="background1" w:themeShade="80"/>
            </w:tcBorders>
          </w:tcPr>
          <w:p w14:paraId="06B61A4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808080" w:themeColor="background1" w:themeShade="80"/>
              <w:bottom w:val="single" w:sz="12" w:space="0" w:color="808080" w:themeColor="background1" w:themeShade="80"/>
            </w:tcBorders>
          </w:tcPr>
          <w:p w14:paraId="131AE6F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586ADFB4"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4DB51C1" w14:textId="77777777" w:rsidR="0093126D" w:rsidRDefault="0093126D" w:rsidP="0093126D">
            <w:pPr>
              <w:rPr>
                <w:lang w:val="en-US"/>
              </w:rPr>
            </w:pPr>
            <w:r>
              <w:rPr>
                <w:lang w:val="en-US"/>
              </w:rPr>
              <w:t>a)</w:t>
            </w:r>
          </w:p>
        </w:tc>
        <w:tc>
          <w:tcPr>
            <w:tcW w:w="1004" w:type="dxa"/>
            <w:tcBorders>
              <w:top w:val="single" w:sz="12" w:space="0" w:color="808080" w:themeColor="background1" w:themeShade="80"/>
            </w:tcBorders>
          </w:tcPr>
          <w:p w14:paraId="5CDC223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041A892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top w:val="single" w:sz="12" w:space="0" w:color="808080" w:themeColor="background1" w:themeShade="80"/>
            </w:tcBorders>
          </w:tcPr>
          <w:p w14:paraId="090C74D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3DEAFD2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Borders>
              <w:top w:val="single" w:sz="12" w:space="0" w:color="808080" w:themeColor="background1" w:themeShade="80"/>
            </w:tcBorders>
          </w:tcPr>
          <w:p w14:paraId="7AFE789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top w:val="single" w:sz="12" w:space="0" w:color="808080" w:themeColor="background1" w:themeShade="80"/>
            </w:tcBorders>
          </w:tcPr>
          <w:p w14:paraId="0F6608C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42B014A3"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1714E571" w14:textId="77777777" w:rsidR="0093126D" w:rsidRDefault="0093126D" w:rsidP="0093126D">
            <w:pPr>
              <w:rPr>
                <w:lang w:val="en-US"/>
              </w:rPr>
            </w:pPr>
            <w:r>
              <w:rPr>
                <w:lang w:val="en-US"/>
              </w:rPr>
              <w:t>b)</w:t>
            </w:r>
          </w:p>
        </w:tc>
        <w:tc>
          <w:tcPr>
            <w:tcW w:w="1004" w:type="dxa"/>
            <w:tcBorders>
              <w:top w:val="single" w:sz="12" w:space="0" w:color="808080" w:themeColor="background1" w:themeShade="80"/>
            </w:tcBorders>
          </w:tcPr>
          <w:p w14:paraId="17B2ECD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4635480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05181BE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08F3B9C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Borders>
              <w:top w:val="single" w:sz="12" w:space="0" w:color="808080" w:themeColor="background1" w:themeShade="80"/>
            </w:tcBorders>
          </w:tcPr>
          <w:p w14:paraId="092AAB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12" w:space="0" w:color="808080" w:themeColor="background1" w:themeShade="80"/>
            </w:tcBorders>
          </w:tcPr>
          <w:p w14:paraId="4507435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4052AC0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7814807C" w14:textId="77777777" w:rsidR="0093126D" w:rsidRDefault="0093126D" w:rsidP="0093126D">
            <w:pPr>
              <w:rPr>
                <w:lang w:val="en-US"/>
              </w:rPr>
            </w:pPr>
            <w:r>
              <w:rPr>
                <w:lang w:val="en-US"/>
              </w:rPr>
              <w:t>b)</w:t>
            </w:r>
          </w:p>
        </w:tc>
        <w:tc>
          <w:tcPr>
            <w:tcW w:w="1004" w:type="dxa"/>
          </w:tcPr>
          <w:p w14:paraId="45921BF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148BE5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3/8</w:t>
            </w:r>
          </w:p>
        </w:tc>
        <w:tc>
          <w:tcPr>
            <w:tcW w:w="1466" w:type="dxa"/>
          </w:tcPr>
          <w:p w14:paraId="2EBB962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6D7C41F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52FC6F5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3948FE5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5272761A"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E9F0AAC"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766938C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DB52C4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6A6F5F0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perpendicular</w:t>
            </w:r>
          </w:p>
        </w:tc>
        <w:tc>
          <w:tcPr>
            <w:tcW w:w="1110" w:type="dxa"/>
            <w:tcBorders>
              <w:top w:val="single" w:sz="12" w:space="0" w:color="808080" w:themeColor="background1" w:themeShade="80"/>
            </w:tcBorders>
          </w:tcPr>
          <w:p w14:paraId="4D9C755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Borders>
              <w:top w:val="single" w:sz="12" w:space="0" w:color="808080" w:themeColor="background1" w:themeShade="80"/>
            </w:tcBorders>
          </w:tcPr>
          <w:p w14:paraId="064E6B7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perpendicular</w:t>
            </w:r>
          </w:p>
        </w:tc>
        <w:tc>
          <w:tcPr>
            <w:tcW w:w="1043" w:type="dxa"/>
            <w:tcBorders>
              <w:top w:val="single" w:sz="12" w:space="0" w:color="808080" w:themeColor="background1" w:themeShade="80"/>
            </w:tcBorders>
          </w:tcPr>
          <w:p w14:paraId="097E6EE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62AD622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0C29B4E4" w14:textId="77777777" w:rsidR="0093126D" w:rsidRDefault="0093126D" w:rsidP="0093126D">
            <w:pPr>
              <w:rPr>
                <w:lang w:val="en-US"/>
              </w:rPr>
            </w:pPr>
            <w:r>
              <w:rPr>
                <w:lang w:val="en-US"/>
              </w:rPr>
              <w:t>c)</w:t>
            </w:r>
          </w:p>
        </w:tc>
        <w:tc>
          <w:tcPr>
            <w:tcW w:w="1004" w:type="dxa"/>
          </w:tcPr>
          <w:p w14:paraId="370D427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2BB3BC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Pr>
          <w:p w14:paraId="33F005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perpendicular</w:t>
            </w:r>
          </w:p>
        </w:tc>
        <w:tc>
          <w:tcPr>
            <w:tcW w:w="1110" w:type="dxa"/>
          </w:tcPr>
          <w:p w14:paraId="1A1F178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35D6811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perpendicular</w:t>
            </w:r>
          </w:p>
        </w:tc>
        <w:tc>
          <w:tcPr>
            <w:tcW w:w="1043" w:type="dxa"/>
          </w:tcPr>
          <w:p w14:paraId="0124250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48273AD1"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309C09A7" w14:textId="77777777" w:rsidR="0093126D" w:rsidRDefault="0093126D" w:rsidP="0093126D">
            <w:pPr>
              <w:rPr>
                <w:lang w:val="en-US"/>
              </w:rPr>
            </w:pPr>
            <w:r>
              <w:rPr>
                <w:lang w:val="en-US"/>
              </w:rPr>
              <w:t>c)</w:t>
            </w:r>
          </w:p>
        </w:tc>
        <w:tc>
          <w:tcPr>
            <w:tcW w:w="1004" w:type="dxa"/>
          </w:tcPr>
          <w:p w14:paraId="6D2B1E8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A3F69E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Pr>
          <w:p w14:paraId="5DCF823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110" w:type="dxa"/>
          </w:tcPr>
          <w:p w14:paraId="7CC2442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43BD686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043" w:type="dxa"/>
          </w:tcPr>
          <w:p w14:paraId="545B285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64E35E38"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24083A05" w14:textId="77777777" w:rsidR="0093126D" w:rsidRDefault="0093126D" w:rsidP="0093126D">
            <w:pPr>
              <w:rPr>
                <w:lang w:val="en-US"/>
              </w:rPr>
            </w:pPr>
            <w:r>
              <w:rPr>
                <w:lang w:val="en-US"/>
              </w:rPr>
              <w:t>c)</w:t>
            </w:r>
          </w:p>
        </w:tc>
        <w:tc>
          <w:tcPr>
            <w:tcW w:w="1004" w:type="dxa"/>
          </w:tcPr>
          <w:p w14:paraId="6AA6A0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562113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6E3BE6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sidRPr="00186039">
              <w:rPr>
                <w:lang w:val="en-US"/>
              </w:rPr>
              <w:t>perpendicular</w:t>
            </w:r>
          </w:p>
        </w:tc>
        <w:tc>
          <w:tcPr>
            <w:tcW w:w="1110" w:type="dxa"/>
          </w:tcPr>
          <w:p w14:paraId="0AFE874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6198023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sidRPr="00186039">
              <w:rPr>
                <w:lang w:val="en-US"/>
              </w:rPr>
              <w:t>perpendicular</w:t>
            </w:r>
          </w:p>
        </w:tc>
        <w:tc>
          <w:tcPr>
            <w:tcW w:w="1043" w:type="dxa"/>
          </w:tcPr>
          <w:p w14:paraId="1F99A88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5C6015B8"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01A26B01" w14:textId="77777777" w:rsidR="0093126D" w:rsidRDefault="0093126D" w:rsidP="0093126D">
            <w:pPr>
              <w:rPr>
                <w:lang w:val="en-US"/>
              </w:rPr>
            </w:pPr>
            <w:r>
              <w:rPr>
                <w:lang w:val="en-US"/>
              </w:rPr>
              <w:t>c)</w:t>
            </w:r>
          </w:p>
        </w:tc>
        <w:tc>
          <w:tcPr>
            <w:tcW w:w="1004" w:type="dxa"/>
          </w:tcPr>
          <w:p w14:paraId="4EEFC4F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5F648CD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Pr>
          <w:p w14:paraId="2F7B766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2E7B5CD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4DA64A4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7F7C3DE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36864EA8"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D2E1A45" w14:textId="77777777" w:rsidR="0093126D" w:rsidRDefault="0093126D" w:rsidP="0093126D">
            <w:pPr>
              <w:rPr>
                <w:lang w:val="en-US"/>
              </w:rPr>
            </w:pPr>
            <w:r>
              <w:rPr>
                <w:lang w:val="en-US"/>
              </w:rPr>
              <w:t>c)</w:t>
            </w:r>
          </w:p>
        </w:tc>
        <w:tc>
          <w:tcPr>
            <w:tcW w:w="1004" w:type="dxa"/>
          </w:tcPr>
          <w:p w14:paraId="1CB2AE8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0DDDFC1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181B99D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75E90D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08B1ACB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233B570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27D17E13"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598455D3" w14:textId="77777777" w:rsidR="0093126D" w:rsidRDefault="0093126D" w:rsidP="0093126D">
            <w:pPr>
              <w:rPr>
                <w:lang w:val="en-US"/>
              </w:rPr>
            </w:pPr>
            <w:r>
              <w:rPr>
                <w:lang w:val="en-US"/>
              </w:rPr>
              <w:t>c)</w:t>
            </w:r>
          </w:p>
        </w:tc>
        <w:tc>
          <w:tcPr>
            <w:tcW w:w="1004" w:type="dxa"/>
          </w:tcPr>
          <w:p w14:paraId="44DD74D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ED8393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4818D0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7B12C53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1A24E1F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13FE8F7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48A4297F"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2ADE7632"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3369271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640D8FC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7751606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07ECB94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Borders>
              <w:bottom w:val="single" w:sz="12" w:space="0" w:color="808080" w:themeColor="background1" w:themeShade="80"/>
            </w:tcBorders>
          </w:tcPr>
          <w:p w14:paraId="1F8C622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679E8D6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43ACECB0"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5CD8CEFE"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0489C8A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4E39B7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¾</w:t>
            </w:r>
          </w:p>
        </w:tc>
        <w:tc>
          <w:tcPr>
            <w:tcW w:w="1466" w:type="dxa"/>
            <w:tcBorders>
              <w:top w:val="single" w:sz="12" w:space="0" w:color="808080" w:themeColor="background1" w:themeShade="80"/>
            </w:tcBorders>
          </w:tcPr>
          <w:p w14:paraId="1ACFF42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perpendicular</w:t>
            </w:r>
          </w:p>
        </w:tc>
        <w:tc>
          <w:tcPr>
            <w:tcW w:w="1110" w:type="dxa"/>
            <w:tcBorders>
              <w:top w:val="single" w:sz="12" w:space="0" w:color="808080" w:themeColor="background1" w:themeShade="80"/>
            </w:tcBorders>
          </w:tcPr>
          <w:p w14:paraId="36D75B4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7ED5B97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perpendicular</w:t>
            </w:r>
          </w:p>
        </w:tc>
        <w:tc>
          <w:tcPr>
            <w:tcW w:w="1043" w:type="dxa"/>
            <w:tcBorders>
              <w:top w:val="single" w:sz="12" w:space="0" w:color="808080" w:themeColor="background1" w:themeShade="80"/>
            </w:tcBorders>
          </w:tcPr>
          <w:p w14:paraId="6837E72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r>
      <w:tr w:rsidR="0093126D" w14:paraId="7A25F927"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5C00E404" w14:textId="77777777" w:rsidR="0093126D" w:rsidRDefault="0093126D" w:rsidP="0093126D">
            <w:pPr>
              <w:rPr>
                <w:lang w:val="en-US"/>
              </w:rPr>
            </w:pPr>
            <w:r>
              <w:rPr>
                <w:lang w:val="en-US"/>
              </w:rPr>
              <w:t>c)</w:t>
            </w:r>
          </w:p>
        </w:tc>
        <w:tc>
          <w:tcPr>
            <w:tcW w:w="1004" w:type="dxa"/>
          </w:tcPr>
          <w:p w14:paraId="2938639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352690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1/3</w:t>
            </w:r>
          </w:p>
        </w:tc>
        <w:tc>
          <w:tcPr>
            <w:tcW w:w="1466" w:type="dxa"/>
          </w:tcPr>
          <w:p w14:paraId="3B94406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4178A4C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c>
          <w:tcPr>
            <w:tcW w:w="1466" w:type="dxa"/>
          </w:tcPr>
          <w:p w14:paraId="4C56914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0103DF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r>
      <w:tr w:rsidR="0093126D" w14:paraId="4BA3D753"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1DD457DD" w14:textId="77777777" w:rsidR="0093126D" w:rsidRDefault="0093126D" w:rsidP="0093126D">
            <w:pPr>
              <w:rPr>
                <w:lang w:val="en-US"/>
              </w:rPr>
            </w:pPr>
            <w:r>
              <w:rPr>
                <w:lang w:val="en-US"/>
              </w:rPr>
              <w:t>c)</w:t>
            </w:r>
          </w:p>
        </w:tc>
        <w:tc>
          <w:tcPr>
            <w:tcW w:w="1004" w:type="dxa"/>
          </w:tcPr>
          <w:p w14:paraId="763B752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20A380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2/3</w:t>
            </w:r>
          </w:p>
        </w:tc>
        <w:tc>
          <w:tcPr>
            <w:tcW w:w="1466" w:type="dxa"/>
          </w:tcPr>
          <w:p w14:paraId="3D143CE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110" w:type="dxa"/>
          </w:tcPr>
          <w:p w14:paraId="4C7089D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Pr>
          <w:p w14:paraId="14659C0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043" w:type="dxa"/>
          </w:tcPr>
          <w:p w14:paraId="191EBF7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493BA74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788739A" w14:textId="77777777" w:rsidR="0093126D" w:rsidRDefault="0093126D" w:rsidP="0093126D">
            <w:pPr>
              <w:rPr>
                <w:lang w:val="en-US"/>
              </w:rPr>
            </w:pPr>
            <w:r>
              <w:rPr>
                <w:lang w:val="en-US"/>
              </w:rPr>
              <w:t>c)</w:t>
            </w:r>
          </w:p>
        </w:tc>
        <w:tc>
          <w:tcPr>
            <w:tcW w:w="1004" w:type="dxa"/>
          </w:tcPr>
          <w:p w14:paraId="78C7BCB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21A006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1338BC1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0295010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c>
          <w:tcPr>
            <w:tcW w:w="1466" w:type="dxa"/>
          </w:tcPr>
          <w:p w14:paraId="2954F2E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AF7A32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r>
      <w:tr w:rsidR="0093126D" w14:paraId="11BE1F5F"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108C1B0B" w14:textId="77777777" w:rsidR="0093126D" w:rsidRDefault="0093126D" w:rsidP="0093126D">
            <w:pPr>
              <w:rPr>
                <w:lang w:val="en-US"/>
              </w:rPr>
            </w:pPr>
            <w:r>
              <w:rPr>
                <w:lang w:val="en-US"/>
              </w:rPr>
              <w:t>c)</w:t>
            </w:r>
          </w:p>
        </w:tc>
        <w:tc>
          <w:tcPr>
            <w:tcW w:w="1004" w:type="dxa"/>
          </w:tcPr>
          <w:p w14:paraId="69F631D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4E2CB7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Pr>
          <w:p w14:paraId="2BA45D3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5B98B7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c>
          <w:tcPr>
            <w:tcW w:w="1466" w:type="dxa"/>
          </w:tcPr>
          <w:p w14:paraId="0CBD319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5124F45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0DBD4DF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45C645B8" w14:textId="77777777" w:rsidR="0093126D" w:rsidRDefault="0093126D" w:rsidP="0093126D">
            <w:pPr>
              <w:rPr>
                <w:lang w:val="en-US"/>
              </w:rPr>
            </w:pPr>
            <w:r>
              <w:rPr>
                <w:lang w:val="en-US"/>
              </w:rPr>
              <w:t>c)</w:t>
            </w:r>
          </w:p>
        </w:tc>
        <w:tc>
          <w:tcPr>
            <w:tcW w:w="1004" w:type="dxa"/>
          </w:tcPr>
          <w:p w14:paraId="626D854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E9DC73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25EF353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64DA0C7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c>
          <w:tcPr>
            <w:tcW w:w="1466" w:type="dxa"/>
          </w:tcPr>
          <w:p w14:paraId="1C1E4BD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5150399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r>
      <w:tr w:rsidR="0093126D" w14:paraId="706A5682"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3263B6FF"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3670211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06B147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5A03123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42DF5FB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c>
          <w:tcPr>
            <w:tcW w:w="1466" w:type="dxa"/>
            <w:tcBorders>
              <w:bottom w:val="single" w:sz="12" w:space="0" w:color="808080" w:themeColor="background1" w:themeShade="80"/>
            </w:tcBorders>
          </w:tcPr>
          <w:p w14:paraId="0E66BF4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16C3CBB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2B8C12F7"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A85BA2E"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3744416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508E5D0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1/3</w:t>
            </w:r>
          </w:p>
        </w:tc>
        <w:tc>
          <w:tcPr>
            <w:tcW w:w="1466" w:type="dxa"/>
            <w:tcBorders>
              <w:top w:val="single" w:sz="12" w:space="0" w:color="808080" w:themeColor="background1" w:themeShade="80"/>
            </w:tcBorders>
          </w:tcPr>
          <w:p w14:paraId="009356A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F70AD6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Borders>
              <w:top w:val="single" w:sz="12" w:space="0" w:color="808080" w:themeColor="background1" w:themeShade="80"/>
            </w:tcBorders>
          </w:tcPr>
          <w:p w14:paraId="10B8DC4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EE753F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586E7E99"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37C057B9" w14:textId="77777777" w:rsidR="0093126D" w:rsidRDefault="0093126D" w:rsidP="0093126D">
            <w:pPr>
              <w:rPr>
                <w:lang w:val="en-US"/>
              </w:rPr>
            </w:pPr>
            <w:r>
              <w:rPr>
                <w:lang w:val="en-US"/>
              </w:rPr>
              <w:t>c)</w:t>
            </w:r>
          </w:p>
        </w:tc>
        <w:tc>
          <w:tcPr>
            <w:tcW w:w="1004" w:type="dxa"/>
          </w:tcPr>
          <w:p w14:paraId="68F2291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D1E2CA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2/3</w:t>
            </w:r>
          </w:p>
        </w:tc>
        <w:tc>
          <w:tcPr>
            <w:tcW w:w="1466" w:type="dxa"/>
          </w:tcPr>
          <w:p w14:paraId="79A47E8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3695E14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Pr>
          <w:p w14:paraId="2EF0F08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6C49708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5912F531"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21FB9D28" w14:textId="77777777" w:rsidR="0093126D" w:rsidRDefault="0093126D" w:rsidP="0093126D">
            <w:pPr>
              <w:rPr>
                <w:lang w:val="en-US"/>
              </w:rPr>
            </w:pPr>
            <w:r>
              <w:rPr>
                <w:lang w:val="en-US"/>
              </w:rPr>
              <w:t>c)</w:t>
            </w:r>
          </w:p>
        </w:tc>
        <w:tc>
          <w:tcPr>
            <w:tcW w:w="1004" w:type="dxa"/>
          </w:tcPr>
          <w:p w14:paraId="4CC8DEB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51162FB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5B3129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0809E35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Pr>
          <w:p w14:paraId="7E6414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06D383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267ED1BA"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475536C3" w14:textId="77777777" w:rsidR="0093126D" w:rsidRDefault="0093126D" w:rsidP="0093126D">
            <w:pPr>
              <w:rPr>
                <w:lang w:val="en-US"/>
              </w:rPr>
            </w:pPr>
            <w:r>
              <w:rPr>
                <w:lang w:val="en-US"/>
              </w:rPr>
              <w:t>c)</w:t>
            </w:r>
          </w:p>
        </w:tc>
        <w:tc>
          <w:tcPr>
            <w:tcW w:w="1004" w:type="dxa"/>
          </w:tcPr>
          <w:p w14:paraId="2B22A82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B9923A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Pr>
          <w:p w14:paraId="6CF893F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1750E7F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Pr>
          <w:p w14:paraId="15DF86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3B3CCC8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78497F84"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A408404" w14:textId="77777777" w:rsidR="0093126D" w:rsidRDefault="0093126D" w:rsidP="0093126D">
            <w:pPr>
              <w:rPr>
                <w:lang w:val="en-US"/>
              </w:rPr>
            </w:pPr>
            <w:r>
              <w:rPr>
                <w:lang w:val="en-US"/>
              </w:rPr>
              <w:t>c)</w:t>
            </w:r>
          </w:p>
        </w:tc>
        <w:tc>
          <w:tcPr>
            <w:tcW w:w="1004" w:type="dxa"/>
          </w:tcPr>
          <w:p w14:paraId="4815772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A89DE7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1629B6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594E432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Pr>
          <w:p w14:paraId="2A720A0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73F77B7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3835B4A1"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36ADD6C7"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4615527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3B0914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6673461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6F55DE3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Borders>
              <w:bottom w:val="single" w:sz="12" w:space="0" w:color="808080" w:themeColor="background1" w:themeShade="80"/>
            </w:tcBorders>
          </w:tcPr>
          <w:p w14:paraId="4C39C9D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6001981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44613C73"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7F5F5662"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0781DB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1BDDC86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Borders>
              <w:top w:val="single" w:sz="12" w:space="0" w:color="808080" w:themeColor="background1" w:themeShade="80"/>
            </w:tcBorders>
          </w:tcPr>
          <w:p w14:paraId="265E7DC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120AF02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1/3</w:t>
            </w:r>
          </w:p>
        </w:tc>
        <w:tc>
          <w:tcPr>
            <w:tcW w:w="1466" w:type="dxa"/>
            <w:tcBorders>
              <w:top w:val="single" w:sz="12" w:space="0" w:color="808080" w:themeColor="background1" w:themeShade="80"/>
            </w:tcBorders>
          </w:tcPr>
          <w:p w14:paraId="48AC44B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3D3EE1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239C6927"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6158D0AE" w14:textId="77777777" w:rsidR="0093126D" w:rsidRDefault="0093126D" w:rsidP="0093126D">
            <w:pPr>
              <w:rPr>
                <w:lang w:val="en-US"/>
              </w:rPr>
            </w:pPr>
            <w:r>
              <w:rPr>
                <w:lang w:val="en-US"/>
              </w:rPr>
              <w:t>c)</w:t>
            </w:r>
          </w:p>
        </w:tc>
        <w:tc>
          <w:tcPr>
            <w:tcW w:w="1004" w:type="dxa"/>
          </w:tcPr>
          <w:p w14:paraId="274A99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3E7DC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Pr>
          <w:p w14:paraId="210845D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556CF17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FA1834">
              <w:rPr>
                <w:lang w:val="en-US"/>
              </w:rPr>
              <w:t>1/3</w:t>
            </w:r>
          </w:p>
        </w:tc>
        <w:tc>
          <w:tcPr>
            <w:tcW w:w="1466" w:type="dxa"/>
          </w:tcPr>
          <w:p w14:paraId="4F778B2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3822A18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301DF7">
              <w:rPr>
                <w:lang w:val="en-US"/>
              </w:rPr>
              <w:t>1/3</w:t>
            </w:r>
          </w:p>
        </w:tc>
      </w:tr>
      <w:tr w:rsidR="0093126D" w14:paraId="20064C4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427AC938" w14:textId="77777777" w:rsidR="0093126D" w:rsidRDefault="0093126D" w:rsidP="0093126D">
            <w:pPr>
              <w:rPr>
                <w:lang w:val="en-US"/>
              </w:rPr>
            </w:pPr>
            <w:r>
              <w:rPr>
                <w:lang w:val="en-US"/>
              </w:rPr>
              <w:t>c)</w:t>
            </w:r>
          </w:p>
        </w:tc>
        <w:tc>
          <w:tcPr>
            <w:tcW w:w="1004" w:type="dxa"/>
          </w:tcPr>
          <w:p w14:paraId="7B86513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6AE5BB8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0A59596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20C7B962"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FA1834">
              <w:rPr>
                <w:lang w:val="en-US"/>
              </w:rPr>
              <w:t>1/3</w:t>
            </w:r>
          </w:p>
        </w:tc>
        <w:tc>
          <w:tcPr>
            <w:tcW w:w="1466" w:type="dxa"/>
          </w:tcPr>
          <w:p w14:paraId="291FACD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F36451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207CBDF5"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2CA99C29" w14:textId="77777777" w:rsidR="0093126D" w:rsidRDefault="0093126D" w:rsidP="0093126D">
            <w:pPr>
              <w:rPr>
                <w:lang w:val="en-US"/>
              </w:rPr>
            </w:pPr>
            <w:r>
              <w:rPr>
                <w:lang w:val="en-US"/>
              </w:rPr>
              <w:t>c)</w:t>
            </w:r>
          </w:p>
        </w:tc>
        <w:tc>
          <w:tcPr>
            <w:tcW w:w="1004" w:type="dxa"/>
          </w:tcPr>
          <w:p w14:paraId="01D88C3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B88D49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7B510CF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6F6C05D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FA1834">
              <w:rPr>
                <w:lang w:val="en-US"/>
              </w:rPr>
              <w:t>1/3</w:t>
            </w:r>
          </w:p>
        </w:tc>
        <w:tc>
          <w:tcPr>
            <w:tcW w:w="1466" w:type="dxa"/>
          </w:tcPr>
          <w:p w14:paraId="1E28473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0A41FC6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301DF7">
              <w:rPr>
                <w:lang w:val="en-US"/>
              </w:rPr>
              <w:t>1/3</w:t>
            </w:r>
          </w:p>
        </w:tc>
      </w:tr>
      <w:tr w:rsidR="0093126D" w14:paraId="5100C4F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6C901EDE"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6FFD13B2"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5AE986F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4BEC13A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3ABA46D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FA1834">
              <w:rPr>
                <w:lang w:val="en-US"/>
              </w:rPr>
              <w:t>1/3</w:t>
            </w:r>
          </w:p>
        </w:tc>
        <w:tc>
          <w:tcPr>
            <w:tcW w:w="1466" w:type="dxa"/>
            <w:tcBorders>
              <w:bottom w:val="single" w:sz="12" w:space="0" w:color="808080" w:themeColor="background1" w:themeShade="80"/>
            </w:tcBorders>
          </w:tcPr>
          <w:p w14:paraId="173D15F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1D7FF5A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33B15D2C"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25920144"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6D4761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66875AB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Borders>
              <w:top w:val="single" w:sz="12" w:space="0" w:color="808080" w:themeColor="background1" w:themeShade="80"/>
            </w:tcBorders>
          </w:tcPr>
          <w:p w14:paraId="71B0DC1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8F8AA5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2/3</w:t>
            </w:r>
          </w:p>
        </w:tc>
        <w:tc>
          <w:tcPr>
            <w:tcW w:w="1466" w:type="dxa"/>
            <w:tcBorders>
              <w:top w:val="single" w:sz="12" w:space="0" w:color="808080" w:themeColor="background1" w:themeShade="80"/>
            </w:tcBorders>
          </w:tcPr>
          <w:p w14:paraId="66AA830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36714D5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5A6828">
              <w:rPr>
                <w:lang w:val="en-US"/>
              </w:rPr>
              <w:t>2/3</w:t>
            </w:r>
          </w:p>
        </w:tc>
      </w:tr>
      <w:tr w:rsidR="0093126D" w14:paraId="1B55C0C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365034E8" w14:textId="77777777" w:rsidR="0093126D" w:rsidRDefault="0093126D" w:rsidP="0093126D">
            <w:pPr>
              <w:rPr>
                <w:lang w:val="en-US"/>
              </w:rPr>
            </w:pPr>
            <w:r>
              <w:rPr>
                <w:lang w:val="en-US"/>
              </w:rPr>
              <w:t>c)</w:t>
            </w:r>
          </w:p>
        </w:tc>
        <w:tc>
          <w:tcPr>
            <w:tcW w:w="1004" w:type="dxa"/>
          </w:tcPr>
          <w:p w14:paraId="3E0A6C8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30F2D62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6F0F79B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3FBCC3C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03532C">
              <w:rPr>
                <w:lang w:val="en-US"/>
              </w:rPr>
              <w:t>2/3</w:t>
            </w:r>
          </w:p>
        </w:tc>
        <w:tc>
          <w:tcPr>
            <w:tcW w:w="1466" w:type="dxa"/>
          </w:tcPr>
          <w:p w14:paraId="47B0B8B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1ABEAA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5A6828">
              <w:rPr>
                <w:lang w:val="en-US"/>
              </w:rPr>
              <w:t>2/3</w:t>
            </w:r>
          </w:p>
        </w:tc>
      </w:tr>
      <w:tr w:rsidR="0093126D" w14:paraId="435E475D"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43D1E118" w14:textId="77777777" w:rsidR="0093126D" w:rsidRDefault="0093126D" w:rsidP="0093126D">
            <w:pPr>
              <w:rPr>
                <w:lang w:val="en-US"/>
              </w:rPr>
            </w:pPr>
            <w:r>
              <w:rPr>
                <w:lang w:val="en-US"/>
              </w:rPr>
              <w:lastRenderedPageBreak/>
              <w:t>c)</w:t>
            </w:r>
          </w:p>
        </w:tc>
        <w:tc>
          <w:tcPr>
            <w:tcW w:w="1004" w:type="dxa"/>
          </w:tcPr>
          <w:p w14:paraId="65B53C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4D13C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1A19F4C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70D0838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03532C">
              <w:rPr>
                <w:lang w:val="en-US"/>
              </w:rPr>
              <w:t>2/3</w:t>
            </w:r>
          </w:p>
        </w:tc>
        <w:tc>
          <w:tcPr>
            <w:tcW w:w="1466" w:type="dxa"/>
          </w:tcPr>
          <w:p w14:paraId="0A52E1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289A529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5A6828">
              <w:rPr>
                <w:lang w:val="en-US"/>
              </w:rPr>
              <w:t>2/3</w:t>
            </w:r>
          </w:p>
        </w:tc>
      </w:tr>
      <w:tr w:rsidR="0093126D" w14:paraId="627ED651"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12E48797"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6432664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7C8B658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0AC29F7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676BA34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03532C">
              <w:rPr>
                <w:lang w:val="en-US"/>
              </w:rPr>
              <w:t>2/3</w:t>
            </w:r>
          </w:p>
        </w:tc>
        <w:tc>
          <w:tcPr>
            <w:tcW w:w="1466" w:type="dxa"/>
            <w:tcBorders>
              <w:bottom w:val="single" w:sz="12" w:space="0" w:color="808080" w:themeColor="background1" w:themeShade="80"/>
            </w:tcBorders>
          </w:tcPr>
          <w:p w14:paraId="2763532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2879C4C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5A6828">
              <w:rPr>
                <w:lang w:val="en-US"/>
              </w:rPr>
              <w:t>2/3</w:t>
            </w:r>
          </w:p>
        </w:tc>
      </w:tr>
      <w:tr w:rsidR="0093126D" w14:paraId="6D813C54"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6F0BAF7"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4C4171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05BB21B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Borders>
              <w:top w:val="single" w:sz="12" w:space="0" w:color="808080" w:themeColor="background1" w:themeShade="80"/>
            </w:tcBorders>
          </w:tcPr>
          <w:p w14:paraId="7708C31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6322FB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1/5</w:t>
            </w:r>
          </w:p>
        </w:tc>
        <w:tc>
          <w:tcPr>
            <w:tcW w:w="1466" w:type="dxa"/>
            <w:tcBorders>
              <w:top w:val="single" w:sz="12" w:space="0" w:color="808080" w:themeColor="background1" w:themeShade="80"/>
            </w:tcBorders>
          </w:tcPr>
          <w:p w14:paraId="6E5E376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2F80712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750A47">
              <w:t>1/5</w:t>
            </w:r>
          </w:p>
        </w:tc>
      </w:tr>
      <w:tr w:rsidR="0093126D" w14:paraId="6A84D1B9"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11F462F2" w14:textId="77777777" w:rsidR="0093126D" w:rsidRDefault="0093126D" w:rsidP="0093126D">
            <w:pPr>
              <w:rPr>
                <w:lang w:val="en-US"/>
              </w:rPr>
            </w:pPr>
            <w:r>
              <w:rPr>
                <w:lang w:val="en-US"/>
              </w:rPr>
              <w:t>c)</w:t>
            </w:r>
          </w:p>
        </w:tc>
        <w:tc>
          <w:tcPr>
            <w:tcW w:w="1004" w:type="dxa"/>
          </w:tcPr>
          <w:p w14:paraId="67849E4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65B8E4C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012CAD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2A0C15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9D2BB9">
              <w:t>1/5</w:t>
            </w:r>
          </w:p>
        </w:tc>
        <w:tc>
          <w:tcPr>
            <w:tcW w:w="1466" w:type="dxa"/>
          </w:tcPr>
          <w:p w14:paraId="2C9EF0C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888FDF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750A47">
              <w:t>1/5</w:t>
            </w:r>
          </w:p>
        </w:tc>
      </w:tr>
      <w:tr w:rsidR="0093126D" w14:paraId="652710A5"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046EA3A4"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2388809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46BA6C5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78DBEC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27FF48C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9D2BB9">
              <w:t>1/5</w:t>
            </w:r>
          </w:p>
        </w:tc>
        <w:tc>
          <w:tcPr>
            <w:tcW w:w="1466" w:type="dxa"/>
            <w:tcBorders>
              <w:bottom w:val="single" w:sz="12" w:space="0" w:color="808080" w:themeColor="background1" w:themeShade="80"/>
            </w:tcBorders>
          </w:tcPr>
          <w:p w14:paraId="079774D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5869928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750A47">
              <w:t>1/5</w:t>
            </w:r>
          </w:p>
        </w:tc>
      </w:tr>
      <w:tr w:rsidR="0093126D" w14:paraId="169FA32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26B66E59"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3FB40F1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79B3DF7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Borders>
              <w:top w:val="single" w:sz="12" w:space="0" w:color="808080" w:themeColor="background1" w:themeShade="80"/>
            </w:tcBorders>
          </w:tcPr>
          <w:p w14:paraId="04919B1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60F7DC1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2/5</w:t>
            </w:r>
          </w:p>
        </w:tc>
        <w:tc>
          <w:tcPr>
            <w:tcW w:w="1466" w:type="dxa"/>
            <w:tcBorders>
              <w:top w:val="single" w:sz="12" w:space="0" w:color="808080" w:themeColor="background1" w:themeShade="80"/>
            </w:tcBorders>
          </w:tcPr>
          <w:p w14:paraId="1FC2EED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451867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w:t>
            </w:r>
            <w:r w:rsidRPr="00750A47">
              <w:t>/5</w:t>
            </w:r>
          </w:p>
        </w:tc>
      </w:tr>
      <w:tr w:rsidR="0093126D" w14:paraId="645F6C54"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0543AE13"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1079AF4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2745D5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3D2B4DE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4158EBC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2</w:t>
            </w:r>
            <w:r w:rsidRPr="009D2BB9">
              <w:t>/5</w:t>
            </w:r>
          </w:p>
        </w:tc>
        <w:tc>
          <w:tcPr>
            <w:tcW w:w="1466" w:type="dxa"/>
            <w:tcBorders>
              <w:bottom w:val="single" w:sz="12" w:space="0" w:color="808080" w:themeColor="background1" w:themeShade="80"/>
            </w:tcBorders>
          </w:tcPr>
          <w:p w14:paraId="0B5A7FC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29E57FA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2</w:t>
            </w:r>
            <w:r w:rsidRPr="00750A47">
              <w:t>/5</w:t>
            </w:r>
          </w:p>
        </w:tc>
      </w:tr>
      <w:tr w:rsidR="0093126D" w14:paraId="529F7858" w14:textId="77777777" w:rsidTr="0093126D">
        <w:tblPrEx>
          <w:tblBorders>
            <w:top w:val="none" w:sz="0" w:space="0" w:color="auto"/>
            <w:bottom w:val="none" w:sz="0" w:space="0" w:color="auto"/>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bottom w:val="single" w:sz="12" w:space="0" w:color="808080" w:themeColor="background1" w:themeShade="80"/>
            </w:tcBorders>
          </w:tcPr>
          <w:p w14:paraId="3BCBCEF9" w14:textId="77777777" w:rsidR="0093126D" w:rsidRDefault="0093126D" w:rsidP="0093126D">
            <w:pPr>
              <w:rPr>
                <w:lang w:val="en-US"/>
              </w:rPr>
            </w:pPr>
            <w:r>
              <w:rPr>
                <w:lang w:val="en-US"/>
              </w:rPr>
              <w:t>c)</w:t>
            </w:r>
          </w:p>
        </w:tc>
        <w:tc>
          <w:tcPr>
            <w:tcW w:w="1004" w:type="dxa"/>
            <w:tcBorders>
              <w:top w:val="single" w:sz="12" w:space="0" w:color="808080" w:themeColor="background1" w:themeShade="80"/>
              <w:bottom w:val="single" w:sz="12" w:space="0" w:color="808080" w:themeColor="background1" w:themeShade="80"/>
            </w:tcBorders>
          </w:tcPr>
          <w:p w14:paraId="14CFF4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bottom w:val="single" w:sz="12" w:space="0" w:color="808080" w:themeColor="background1" w:themeShade="80"/>
            </w:tcBorders>
          </w:tcPr>
          <w:p w14:paraId="08F628D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top w:val="single" w:sz="12" w:space="0" w:color="808080" w:themeColor="background1" w:themeShade="80"/>
              <w:bottom w:val="single" w:sz="12" w:space="0" w:color="808080" w:themeColor="background1" w:themeShade="80"/>
            </w:tcBorders>
          </w:tcPr>
          <w:p w14:paraId="66886F0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bottom w:val="single" w:sz="12" w:space="0" w:color="808080" w:themeColor="background1" w:themeShade="80"/>
            </w:tcBorders>
          </w:tcPr>
          <w:p w14:paraId="1B194E7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w:t>
            </w:r>
            <w:r w:rsidRPr="009D2BB9">
              <w:t>/5</w:t>
            </w:r>
          </w:p>
        </w:tc>
        <w:tc>
          <w:tcPr>
            <w:tcW w:w="1466" w:type="dxa"/>
            <w:tcBorders>
              <w:top w:val="single" w:sz="12" w:space="0" w:color="808080" w:themeColor="background1" w:themeShade="80"/>
              <w:bottom w:val="single" w:sz="12" w:space="0" w:color="808080" w:themeColor="background1" w:themeShade="80"/>
            </w:tcBorders>
          </w:tcPr>
          <w:p w14:paraId="34E4180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p</w:t>
            </w:r>
            <w:r w:rsidRPr="00186039">
              <w:rPr>
                <w:lang w:val="en-US"/>
              </w:rPr>
              <w:t>erpendicular</w:t>
            </w:r>
          </w:p>
        </w:tc>
        <w:tc>
          <w:tcPr>
            <w:tcW w:w="1043" w:type="dxa"/>
            <w:tcBorders>
              <w:top w:val="single" w:sz="12" w:space="0" w:color="808080" w:themeColor="background1" w:themeShade="80"/>
              <w:bottom w:val="single" w:sz="12" w:space="0" w:color="808080" w:themeColor="background1" w:themeShade="80"/>
            </w:tcBorders>
          </w:tcPr>
          <w:p w14:paraId="2D7A947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w:t>
            </w:r>
            <w:r w:rsidRPr="00750A47">
              <w:t>/5</w:t>
            </w:r>
          </w:p>
        </w:tc>
      </w:tr>
      <w:tr w:rsidR="0093126D" w14:paraId="24094325" w14:textId="77777777" w:rsidTr="0093126D">
        <w:tblPrEx>
          <w:tblBorders>
            <w:top w:val="none" w:sz="0" w:space="0" w:color="auto"/>
            <w:bottom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bottom w:val="single" w:sz="12" w:space="0" w:color="808080" w:themeColor="background1" w:themeShade="80"/>
            </w:tcBorders>
          </w:tcPr>
          <w:p w14:paraId="4AD8A840" w14:textId="77777777" w:rsidR="0093126D" w:rsidRDefault="0093126D" w:rsidP="0093126D">
            <w:pPr>
              <w:rPr>
                <w:lang w:val="en-US"/>
              </w:rPr>
            </w:pPr>
            <w:r>
              <w:rPr>
                <w:lang w:val="en-US"/>
              </w:rPr>
              <w:t>d)</w:t>
            </w:r>
          </w:p>
        </w:tc>
        <w:tc>
          <w:tcPr>
            <w:tcW w:w="1004" w:type="dxa"/>
            <w:tcBorders>
              <w:top w:val="single" w:sz="12" w:space="0" w:color="808080" w:themeColor="background1" w:themeShade="80"/>
              <w:bottom w:val="single" w:sz="12" w:space="0" w:color="808080" w:themeColor="background1" w:themeShade="80"/>
            </w:tcBorders>
          </w:tcPr>
          <w:p w14:paraId="74BB88B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bottom w:val="single" w:sz="12" w:space="0" w:color="808080" w:themeColor="background1" w:themeShade="80"/>
            </w:tcBorders>
          </w:tcPr>
          <w:p w14:paraId="5979FD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3/4</w:t>
            </w:r>
          </w:p>
        </w:tc>
        <w:tc>
          <w:tcPr>
            <w:tcW w:w="1466" w:type="dxa"/>
            <w:tcBorders>
              <w:top w:val="single" w:sz="12" w:space="0" w:color="808080" w:themeColor="background1" w:themeShade="80"/>
              <w:bottom w:val="single" w:sz="12" w:space="0" w:color="808080" w:themeColor="background1" w:themeShade="80"/>
            </w:tcBorders>
          </w:tcPr>
          <w:p w14:paraId="38120E28"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bottom w:val="single" w:sz="12" w:space="0" w:color="808080" w:themeColor="background1" w:themeShade="80"/>
            </w:tcBorders>
          </w:tcPr>
          <w:p w14:paraId="27B5EB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c>
          <w:tcPr>
            <w:tcW w:w="1466" w:type="dxa"/>
            <w:tcBorders>
              <w:top w:val="single" w:sz="12" w:space="0" w:color="808080" w:themeColor="background1" w:themeShade="80"/>
              <w:bottom w:val="single" w:sz="12" w:space="0" w:color="808080" w:themeColor="background1" w:themeShade="80"/>
            </w:tcBorders>
          </w:tcPr>
          <w:p w14:paraId="0910A97D"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bottom w:val="single" w:sz="12" w:space="0" w:color="808080" w:themeColor="background1" w:themeShade="80"/>
            </w:tcBorders>
          </w:tcPr>
          <w:p w14:paraId="5F42E2F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r>
      <w:tr w:rsidR="0093126D" w14:paraId="17231E13"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1261A521" w14:textId="77777777" w:rsidR="0093126D" w:rsidRDefault="0093126D" w:rsidP="0093126D">
            <w:pPr>
              <w:rPr>
                <w:lang w:val="en-US"/>
              </w:rPr>
            </w:pPr>
            <w:r>
              <w:rPr>
                <w:lang w:val="en-US"/>
              </w:rPr>
              <w:t>e)</w:t>
            </w:r>
          </w:p>
        </w:tc>
        <w:tc>
          <w:tcPr>
            <w:tcW w:w="1004" w:type="dxa"/>
            <w:tcBorders>
              <w:top w:val="single" w:sz="12" w:space="0" w:color="808080" w:themeColor="background1" w:themeShade="80"/>
            </w:tcBorders>
          </w:tcPr>
          <w:p w14:paraId="4708AFC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34CB93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21695A5B" w14:textId="77777777" w:rsidR="0093126D" w:rsidRPr="00186039"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61BC087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2/3</w:t>
            </w:r>
          </w:p>
        </w:tc>
        <w:tc>
          <w:tcPr>
            <w:tcW w:w="1466" w:type="dxa"/>
            <w:tcBorders>
              <w:top w:val="single" w:sz="12" w:space="0" w:color="808080" w:themeColor="background1" w:themeShade="80"/>
            </w:tcBorders>
          </w:tcPr>
          <w:p w14:paraId="059D6193" w14:textId="77777777" w:rsidR="0093126D" w:rsidRPr="00186039"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tcBorders>
          </w:tcPr>
          <w:p w14:paraId="01B4FB8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3/4</w:t>
            </w:r>
          </w:p>
        </w:tc>
      </w:tr>
      <w:tr w:rsidR="0093126D" w14:paraId="16088841"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9458E2E" w14:textId="77777777" w:rsidR="0093126D" w:rsidRDefault="0093126D" w:rsidP="0093126D">
            <w:pPr>
              <w:rPr>
                <w:lang w:val="en-US"/>
              </w:rPr>
            </w:pPr>
            <w:r>
              <w:rPr>
                <w:lang w:val="en-US"/>
              </w:rPr>
              <w:t>f)</w:t>
            </w:r>
          </w:p>
        </w:tc>
        <w:tc>
          <w:tcPr>
            <w:tcW w:w="1004" w:type="dxa"/>
            <w:tcBorders>
              <w:top w:val="single" w:sz="12" w:space="0" w:color="808080" w:themeColor="background1" w:themeShade="80"/>
            </w:tcBorders>
          </w:tcPr>
          <w:p w14:paraId="3C6C4BE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21A9E5C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0DE07728"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7748030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1/2</w:t>
            </w:r>
          </w:p>
        </w:tc>
        <w:tc>
          <w:tcPr>
            <w:tcW w:w="1466" w:type="dxa"/>
            <w:tcBorders>
              <w:top w:val="single" w:sz="12" w:space="0" w:color="808080" w:themeColor="background1" w:themeShade="80"/>
            </w:tcBorders>
          </w:tcPr>
          <w:p w14:paraId="20A95161"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tcBorders>
          </w:tcPr>
          <w:p w14:paraId="1AA3B9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r>
    </w:tbl>
    <w:p w14:paraId="0B760F91" w14:textId="77777777" w:rsidR="0093126D" w:rsidRPr="003800CD" w:rsidRDefault="0093126D" w:rsidP="006C27F8"/>
    <w:p w14:paraId="7794CB9F" w14:textId="77777777" w:rsidR="003B1E95" w:rsidRDefault="003B1E95" w:rsidP="003B1E95">
      <w:pPr>
        <w:pStyle w:val="Heading2"/>
        <w:rPr>
          <w:lang w:val="en-CA"/>
        </w:rPr>
      </w:pPr>
      <w:r>
        <w:rPr>
          <w:lang w:val="en-CA"/>
        </w:rPr>
        <w:t>High-level syntax elements</w:t>
      </w:r>
    </w:p>
    <w:p w14:paraId="22548D0C" w14:textId="0DAB1192" w:rsidR="003B1E95" w:rsidRDefault="009F7B67" w:rsidP="003B1E95">
      <w:pPr>
        <w:rPr>
          <w:lang w:val="en-CA"/>
        </w:rPr>
      </w:pPr>
      <w:proofErr w:type="gramStart"/>
      <w:r>
        <w:rPr>
          <w:lang w:val="en-CA"/>
        </w:rPr>
        <w:t>T</w:t>
      </w:r>
      <w:r w:rsidR="00054DB1">
        <w:rPr>
          <w:lang w:val="en-CA"/>
        </w:rPr>
        <w:t>here are several high-level parameters that</w:t>
      </w:r>
      <w:proofErr w:type="gramEnd"/>
      <w:r w:rsidR="00054DB1">
        <w:rPr>
          <w:lang w:val="en-CA"/>
        </w:rPr>
        <w:t xml:space="preserve"> can be used to configure the splitting tree. </w:t>
      </w:r>
      <w:r w:rsidR="00017B3A">
        <w:rPr>
          <w:lang w:val="en-CA"/>
        </w:rPr>
        <w:t>T</w:t>
      </w:r>
      <w:r w:rsidR="003B1E95">
        <w:rPr>
          <w:lang w:val="en-CA"/>
        </w:rPr>
        <w:t xml:space="preserve">he proposed </w:t>
      </w:r>
      <w:r w:rsidR="000C0178">
        <w:rPr>
          <w:lang w:val="en-CA"/>
        </w:rPr>
        <w:t>QT+BTS</w:t>
      </w:r>
      <w:r w:rsidR="00017B3A">
        <w:rPr>
          <w:lang w:val="en-CA"/>
        </w:rPr>
        <w:t xml:space="preserve"> </w:t>
      </w:r>
      <w:proofErr w:type="gramStart"/>
      <w:r w:rsidR="00017B3A">
        <w:rPr>
          <w:lang w:val="en-CA"/>
        </w:rPr>
        <w:t>can be configured</w:t>
      </w:r>
      <w:proofErr w:type="gramEnd"/>
      <w:r w:rsidR="00017B3A">
        <w:rPr>
          <w:lang w:val="en-CA"/>
        </w:rPr>
        <w:t xml:space="preserve"> by</w:t>
      </w:r>
    </w:p>
    <w:p w14:paraId="20B3C99F" w14:textId="61FE03A2" w:rsidR="00017B3A" w:rsidRDefault="00017B3A" w:rsidP="003B1E95">
      <w:pPr>
        <w:pStyle w:val="ListParagraph"/>
        <w:numPr>
          <w:ilvl w:val="0"/>
          <w:numId w:val="20"/>
        </w:numPr>
        <w:rPr>
          <w:lang w:val="en-CA"/>
        </w:rPr>
      </w:pPr>
      <w:proofErr w:type="spellStart"/>
      <w:r>
        <w:rPr>
          <w:lang w:val="en-CA"/>
        </w:rPr>
        <w:t>CTUSize</w:t>
      </w:r>
      <w:proofErr w:type="spellEnd"/>
      <w:r w:rsidR="00525F76">
        <w:rPr>
          <w:lang w:val="en-CA"/>
        </w:rPr>
        <w:t xml:space="preserve">: </w:t>
      </w:r>
      <w:r w:rsidR="00B57511">
        <w:rPr>
          <w:lang w:val="en-CA"/>
        </w:rPr>
        <w:t>size of largest CTU</w:t>
      </w:r>
      <w:r w:rsidR="00145252">
        <w:rPr>
          <w:lang w:val="en-CA"/>
        </w:rPr>
        <w:t xml:space="preserve"> (default set to 128)</w:t>
      </w:r>
    </w:p>
    <w:p w14:paraId="2C4A9E72" w14:textId="62EA58C4" w:rsidR="00017B3A" w:rsidRDefault="00017B3A" w:rsidP="003B1E95">
      <w:pPr>
        <w:pStyle w:val="ListParagraph"/>
        <w:numPr>
          <w:ilvl w:val="0"/>
          <w:numId w:val="20"/>
        </w:numPr>
        <w:rPr>
          <w:lang w:val="en-CA"/>
        </w:rPr>
      </w:pPr>
      <w:proofErr w:type="spellStart"/>
      <w:r>
        <w:rPr>
          <w:lang w:val="en-CA"/>
        </w:rPr>
        <w:t>MinQT</w:t>
      </w:r>
      <w:r w:rsidR="00145252">
        <w:rPr>
          <w:lang w:val="en-CA"/>
        </w:rPr>
        <w:t>LumaISlice</w:t>
      </w:r>
      <w:proofErr w:type="spellEnd"/>
      <w:r w:rsidR="00B57511">
        <w:rPr>
          <w:lang w:val="en-CA"/>
        </w:rPr>
        <w:t>: no quad splits for sizes smaller than this</w:t>
      </w:r>
      <w:r w:rsidR="00145252">
        <w:rPr>
          <w:lang w:val="en-CA"/>
        </w:rPr>
        <w:t xml:space="preserve"> in </w:t>
      </w:r>
      <w:proofErr w:type="spellStart"/>
      <w:r w:rsidR="00145252">
        <w:rPr>
          <w:lang w:val="en-CA"/>
        </w:rPr>
        <w:t>luma</w:t>
      </w:r>
      <w:proofErr w:type="spellEnd"/>
      <w:r w:rsidR="00145252">
        <w:rPr>
          <w:lang w:val="en-CA"/>
        </w:rPr>
        <w:t xml:space="preserve"> for I slices (default set to 8)</w:t>
      </w:r>
    </w:p>
    <w:p w14:paraId="2635D810" w14:textId="6E33E04D" w:rsidR="00145252" w:rsidRDefault="00145252" w:rsidP="00145252">
      <w:pPr>
        <w:pStyle w:val="ListParagraph"/>
        <w:numPr>
          <w:ilvl w:val="0"/>
          <w:numId w:val="20"/>
        </w:numPr>
        <w:rPr>
          <w:lang w:val="en-CA"/>
        </w:rPr>
      </w:pPr>
      <w:proofErr w:type="spellStart"/>
      <w:r>
        <w:rPr>
          <w:lang w:val="en-CA"/>
        </w:rPr>
        <w:t>MinQTChromaISlice</w:t>
      </w:r>
      <w:proofErr w:type="spellEnd"/>
      <w:r>
        <w:rPr>
          <w:lang w:val="en-CA"/>
        </w:rPr>
        <w:t xml:space="preserve">: no quad splits for sizes smaller than this in </w:t>
      </w:r>
      <w:proofErr w:type="spellStart"/>
      <w:r>
        <w:rPr>
          <w:lang w:val="en-CA"/>
        </w:rPr>
        <w:t>chroma</w:t>
      </w:r>
      <w:proofErr w:type="spellEnd"/>
      <w:r>
        <w:rPr>
          <w:lang w:val="en-CA"/>
        </w:rPr>
        <w:t xml:space="preserve"> for I slices (default set to 4)</w:t>
      </w:r>
    </w:p>
    <w:p w14:paraId="7F79B964" w14:textId="1937BACE" w:rsidR="00145252" w:rsidRPr="00145252" w:rsidRDefault="00145252" w:rsidP="00145252">
      <w:pPr>
        <w:pStyle w:val="ListParagraph"/>
        <w:numPr>
          <w:ilvl w:val="0"/>
          <w:numId w:val="20"/>
        </w:numPr>
        <w:rPr>
          <w:lang w:val="en-CA"/>
        </w:rPr>
      </w:pPr>
      <w:proofErr w:type="spellStart"/>
      <w:r>
        <w:rPr>
          <w:lang w:val="en-CA"/>
        </w:rPr>
        <w:t>MinQTNonISlice</w:t>
      </w:r>
      <w:proofErr w:type="spellEnd"/>
      <w:r>
        <w:rPr>
          <w:lang w:val="en-CA"/>
        </w:rPr>
        <w:t>: no quad splits for sizes smaller than this for non I slices (default set to 8)</w:t>
      </w:r>
    </w:p>
    <w:p w14:paraId="45AD5268" w14:textId="7AEBBE1C" w:rsidR="00017B3A" w:rsidRDefault="00017B3A" w:rsidP="003B1E95">
      <w:pPr>
        <w:pStyle w:val="ListParagraph"/>
        <w:numPr>
          <w:ilvl w:val="0"/>
          <w:numId w:val="20"/>
        </w:numPr>
        <w:rPr>
          <w:lang w:val="en-CA"/>
        </w:rPr>
      </w:pPr>
      <w:proofErr w:type="spellStart"/>
      <w:r>
        <w:rPr>
          <w:lang w:val="en-CA"/>
        </w:rPr>
        <w:t>MaxBTDepth</w:t>
      </w:r>
      <w:proofErr w:type="spellEnd"/>
      <w:r w:rsidR="00B57511">
        <w:rPr>
          <w:lang w:val="en-CA"/>
        </w:rPr>
        <w:t>: maximal depth for non-</w:t>
      </w:r>
      <w:r w:rsidR="00145252">
        <w:rPr>
          <w:lang w:val="en-CA"/>
        </w:rPr>
        <w:t xml:space="preserve">quad </w:t>
      </w:r>
      <w:r w:rsidR="00B57511">
        <w:rPr>
          <w:lang w:val="en-CA"/>
        </w:rPr>
        <w:t>splits for intra</w:t>
      </w:r>
      <w:r w:rsidR="00145252">
        <w:rPr>
          <w:lang w:val="en-CA"/>
        </w:rPr>
        <w:t xml:space="preserve"> (default set to 3)</w:t>
      </w:r>
    </w:p>
    <w:p w14:paraId="253F3534" w14:textId="08A09847" w:rsidR="00017B3A" w:rsidRPr="00B57511" w:rsidRDefault="00017B3A" w:rsidP="00B57511">
      <w:pPr>
        <w:pStyle w:val="ListParagraph"/>
        <w:numPr>
          <w:ilvl w:val="0"/>
          <w:numId w:val="20"/>
        </w:numPr>
        <w:rPr>
          <w:lang w:val="en-CA"/>
        </w:rPr>
      </w:pPr>
      <w:proofErr w:type="spellStart"/>
      <w:r>
        <w:rPr>
          <w:lang w:val="en-CA"/>
        </w:rPr>
        <w:t>MaxBTDepthI</w:t>
      </w:r>
      <w:proofErr w:type="spellEnd"/>
      <w:r w:rsidR="00B57511">
        <w:rPr>
          <w:lang w:val="en-CA"/>
        </w:rPr>
        <w:t>: maximal depth for non-</w:t>
      </w:r>
      <w:r w:rsidR="00145252">
        <w:rPr>
          <w:lang w:val="en-CA"/>
        </w:rPr>
        <w:t xml:space="preserve">quad </w:t>
      </w:r>
      <w:r w:rsidR="00B57511">
        <w:rPr>
          <w:lang w:val="en-CA"/>
        </w:rPr>
        <w:t>splits for inter</w:t>
      </w:r>
      <w:r w:rsidR="00145252">
        <w:rPr>
          <w:lang w:val="en-CA"/>
        </w:rPr>
        <w:t xml:space="preserve"> (default set to 3)</w:t>
      </w:r>
    </w:p>
    <w:p w14:paraId="04E8C211" w14:textId="07258331" w:rsidR="00017B3A" w:rsidRDefault="00017B3A" w:rsidP="003B1E95">
      <w:pPr>
        <w:pStyle w:val="ListParagraph"/>
        <w:numPr>
          <w:ilvl w:val="0"/>
          <w:numId w:val="20"/>
        </w:numPr>
        <w:rPr>
          <w:lang w:val="en-CA"/>
        </w:rPr>
      </w:pPr>
      <w:proofErr w:type="spellStart"/>
      <w:r>
        <w:rPr>
          <w:lang w:val="en-CA"/>
        </w:rPr>
        <w:t>MaxBTDepthIChroma</w:t>
      </w:r>
      <w:proofErr w:type="spellEnd"/>
      <w:r w:rsidR="00B57511">
        <w:rPr>
          <w:lang w:val="en-CA"/>
        </w:rPr>
        <w:t>: maximal depth for non-</w:t>
      </w:r>
      <w:r w:rsidR="00145252">
        <w:rPr>
          <w:lang w:val="en-CA"/>
        </w:rPr>
        <w:t xml:space="preserve">quad </w:t>
      </w:r>
      <w:r w:rsidR="00B57511">
        <w:rPr>
          <w:lang w:val="en-CA"/>
        </w:rPr>
        <w:t xml:space="preserve">splits for </w:t>
      </w:r>
      <w:proofErr w:type="spellStart"/>
      <w:r w:rsidR="00B57511">
        <w:rPr>
          <w:lang w:val="en-CA"/>
        </w:rPr>
        <w:t>chroma</w:t>
      </w:r>
      <w:proofErr w:type="spellEnd"/>
      <w:r w:rsidR="00145252">
        <w:rPr>
          <w:lang w:val="en-CA"/>
        </w:rPr>
        <w:t xml:space="preserve"> (default set to 3)</w:t>
      </w:r>
    </w:p>
    <w:p w14:paraId="7069C629" w14:textId="27E0C2E6" w:rsidR="00017B3A" w:rsidRDefault="00017B3A" w:rsidP="003B1E95">
      <w:pPr>
        <w:pStyle w:val="ListParagraph"/>
        <w:numPr>
          <w:ilvl w:val="0"/>
          <w:numId w:val="20"/>
        </w:numPr>
        <w:rPr>
          <w:lang w:val="en-CA"/>
        </w:rPr>
      </w:pPr>
      <w:proofErr w:type="spellStart"/>
      <w:r>
        <w:rPr>
          <w:lang w:val="en-CA"/>
        </w:rPr>
        <w:t>MaxBTSize</w:t>
      </w:r>
      <w:proofErr w:type="spellEnd"/>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intra</w:t>
      </w:r>
      <w:r w:rsidR="00145252">
        <w:rPr>
          <w:lang w:val="en-CA"/>
        </w:rPr>
        <w:t xml:space="preserve"> (default set to 3</w:t>
      </w:r>
      <w:r w:rsidR="004436FF">
        <w:rPr>
          <w:lang w:val="en-CA"/>
        </w:rPr>
        <w:t>2</w:t>
      </w:r>
      <w:r w:rsidR="00145252">
        <w:rPr>
          <w:lang w:val="en-CA"/>
        </w:rPr>
        <w:t>)</w:t>
      </w:r>
    </w:p>
    <w:p w14:paraId="24E417BF" w14:textId="6C45BB21" w:rsidR="00017B3A" w:rsidRDefault="00017B3A" w:rsidP="003B1E95">
      <w:pPr>
        <w:pStyle w:val="ListParagraph"/>
        <w:numPr>
          <w:ilvl w:val="0"/>
          <w:numId w:val="20"/>
        </w:numPr>
        <w:rPr>
          <w:lang w:val="en-CA"/>
        </w:rPr>
      </w:pPr>
      <w:proofErr w:type="spellStart"/>
      <w:r>
        <w:rPr>
          <w:lang w:val="en-CA"/>
        </w:rPr>
        <w:t>MaxBTSizeI</w:t>
      </w:r>
      <w:proofErr w:type="spellEnd"/>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inter</w:t>
      </w:r>
      <w:r w:rsidR="004436FF">
        <w:rPr>
          <w:lang w:val="en-CA"/>
        </w:rPr>
        <w:t xml:space="preserve"> (default set to 128)</w:t>
      </w:r>
    </w:p>
    <w:p w14:paraId="5D6FAFCF" w14:textId="70D535A5" w:rsidR="00017B3A" w:rsidRDefault="00017B3A" w:rsidP="003B1E95">
      <w:pPr>
        <w:pStyle w:val="ListParagraph"/>
        <w:numPr>
          <w:ilvl w:val="0"/>
          <w:numId w:val="20"/>
        </w:numPr>
        <w:rPr>
          <w:lang w:val="en-CA"/>
        </w:rPr>
      </w:pPr>
      <w:proofErr w:type="spellStart"/>
      <w:r>
        <w:rPr>
          <w:lang w:val="en-CA"/>
        </w:rPr>
        <w:t>MaxBTSizeChroma</w:t>
      </w:r>
      <w:proofErr w:type="spellEnd"/>
      <w:r w:rsidR="00B57511">
        <w:rPr>
          <w:lang w:val="en-CA"/>
        </w:rPr>
        <w:t>: maximal size for non-</w:t>
      </w:r>
      <w:r w:rsidR="00145252" w:rsidRPr="00145252">
        <w:rPr>
          <w:lang w:val="en-CA"/>
        </w:rPr>
        <w:t xml:space="preserve"> </w:t>
      </w:r>
      <w:r w:rsidR="00145252">
        <w:rPr>
          <w:lang w:val="en-CA"/>
        </w:rPr>
        <w:t xml:space="preserve">quad </w:t>
      </w:r>
      <w:r w:rsidR="00B57511">
        <w:rPr>
          <w:lang w:val="en-CA"/>
        </w:rPr>
        <w:t xml:space="preserve">splits for </w:t>
      </w:r>
      <w:proofErr w:type="spellStart"/>
      <w:r w:rsidR="00B57511">
        <w:rPr>
          <w:lang w:val="en-CA"/>
        </w:rPr>
        <w:t>chroma</w:t>
      </w:r>
      <w:proofErr w:type="spellEnd"/>
      <w:r w:rsidR="004436FF">
        <w:rPr>
          <w:lang w:val="en-CA"/>
        </w:rPr>
        <w:t xml:space="preserve"> (default set to 64)</w:t>
      </w:r>
    </w:p>
    <w:p w14:paraId="20B88599" w14:textId="27F4088A" w:rsidR="00017B3A" w:rsidRDefault="00EC43B2" w:rsidP="003B1E95">
      <w:pPr>
        <w:pStyle w:val="ListParagraph"/>
        <w:numPr>
          <w:ilvl w:val="0"/>
          <w:numId w:val="20"/>
        </w:numPr>
        <w:rPr>
          <w:lang w:val="en-CA"/>
        </w:rPr>
      </w:pPr>
      <w:r>
        <w:rPr>
          <w:noProof/>
        </w:rPr>
        <w:t>Qtbts</w:t>
      </w:r>
      <w:proofErr w:type="spellStart"/>
      <w:r w:rsidR="005A51A5">
        <w:rPr>
          <w:lang w:val="en-CA"/>
        </w:rPr>
        <w:t>AllowFourths</w:t>
      </w:r>
      <w:proofErr w:type="spellEnd"/>
      <w:r w:rsidR="00B57511">
        <w:rPr>
          <w:lang w:val="en-CA"/>
        </w:rPr>
        <w:t>: use 1/4 and 3/4 splits</w:t>
      </w:r>
      <w:r w:rsidR="004436FF">
        <w:rPr>
          <w:lang w:val="en-CA"/>
        </w:rPr>
        <w:t xml:space="preserve"> (default set to 1)</w:t>
      </w:r>
    </w:p>
    <w:p w14:paraId="61E9F98D" w14:textId="359E23C3" w:rsidR="00017B3A" w:rsidRDefault="00EC43B2" w:rsidP="003B1E95">
      <w:pPr>
        <w:pStyle w:val="ListParagraph"/>
        <w:numPr>
          <w:ilvl w:val="0"/>
          <w:numId w:val="20"/>
        </w:numPr>
        <w:rPr>
          <w:lang w:val="en-CA"/>
        </w:rPr>
      </w:pPr>
      <w:r>
        <w:rPr>
          <w:noProof/>
        </w:rPr>
        <w:t>Qtbts</w:t>
      </w:r>
      <w:proofErr w:type="spellStart"/>
      <w:r w:rsidR="005A51A5">
        <w:rPr>
          <w:lang w:val="en-CA"/>
        </w:rPr>
        <w:t>AllowEights</w:t>
      </w:r>
      <w:proofErr w:type="spellEnd"/>
      <w:r w:rsidR="00B57511">
        <w:rPr>
          <w:lang w:val="en-CA"/>
        </w:rPr>
        <w:t>: use 3/8 and 5/8 splits</w:t>
      </w:r>
      <w:r w:rsidR="004436FF">
        <w:rPr>
          <w:lang w:val="en-CA"/>
        </w:rPr>
        <w:t xml:space="preserve"> (default set to 0)</w:t>
      </w:r>
    </w:p>
    <w:p w14:paraId="68176E30" w14:textId="09915A55" w:rsidR="00017B3A" w:rsidRDefault="00EC43B2" w:rsidP="003B1E95">
      <w:pPr>
        <w:pStyle w:val="ListParagraph"/>
        <w:numPr>
          <w:ilvl w:val="0"/>
          <w:numId w:val="20"/>
        </w:numPr>
        <w:rPr>
          <w:lang w:val="en-CA"/>
        </w:rPr>
      </w:pPr>
      <w:r>
        <w:rPr>
          <w:lang w:val="en-CA"/>
        </w:rPr>
        <w:t>Qtbt</w:t>
      </w:r>
      <w:r w:rsidR="005A51A5">
        <w:rPr>
          <w:lang w:val="en-CA"/>
        </w:rPr>
        <w:t>sNonLog2Halving</w:t>
      </w:r>
      <w:r w:rsidR="00B57511">
        <w:rPr>
          <w:lang w:val="en-CA"/>
        </w:rPr>
        <w:t xml:space="preserve">: allow non power of 2 sized blocks to be split by 1/2 </w:t>
      </w:r>
      <w:r w:rsidR="004436FF">
        <w:rPr>
          <w:lang w:val="en-CA"/>
        </w:rPr>
        <w:t xml:space="preserve"> (default set to 1)</w:t>
      </w:r>
    </w:p>
    <w:p w14:paraId="65EB0AB7" w14:textId="54EB0CFC" w:rsidR="00017B3A" w:rsidRDefault="00EC43B2" w:rsidP="003B1E95">
      <w:pPr>
        <w:pStyle w:val="ListParagraph"/>
        <w:numPr>
          <w:ilvl w:val="0"/>
          <w:numId w:val="20"/>
        </w:numPr>
        <w:rPr>
          <w:lang w:val="en-CA"/>
        </w:rPr>
      </w:pPr>
      <w:r>
        <w:rPr>
          <w:lang w:val="en-CA"/>
        </w:rPr>
        <w:t>Qtbt</w:t>
      </w:r>
      <w:r w:rsidR="005A51A5">
        <w:rPr>
          <w:lang w:val="en-CA"/>
        </w:rPr>
        <w:t>sNonLog2CUs</w:t>
      </w:r>
      <w:r w:rsidR="00B57511">
        <w:rPr>
          <w:lang w:val="en-CA"/>
        </w:rPr>
        <w:t>: allow non power of 2 sized blocks</w:t>
      </w:r>
      <w:r w:rsidR="004436FF">
        <w:rPr>
          <w:lang w:val="en-CA"/>
        </w:rPr>
        <w:t xml:space="preserve"> (default set to 0)</w:t>
      </w:r>
    </w:p>
    <w:p w14:paraId="0507022C" w14:textId="76177E81" w:rsidR="00017B3A" w:rsidRDefault="00EC43B2" w:rsidP="003B1E95">
      <w:pPr>
        <w:pStyle w:val="ListParagraph"/>
        <w:numPr>
          <w:ilvl w:val="0"/>
          <w:numId w:val="20"/>
        </w:numPr>
        <w:rPr>
          <w:lang w:val="en-CA"/>
        </w:rPr>
      </w:pPr>
      <w:r>
        <w:rPr>
          <w:lang w:val="en-CA"/>
        </w:rPr>
        <w:t>Qtbt</w:t>
      </w:r>
      <w:r w:rsidR="005A51A5">
        <w:rPr>
          <w:lang w:val="en-CA"/>
        </w:rPr>
        <w:t>sForceSplitToLog2</w:t>
      </w:r>
      <w:r w:rsidR="00B57511">
        <w:rPr>
          <w:lang w:val="en-CA"/>
        </w:rPr>
        <w:t>:</w:t>
      </w:r>
      <w:r w:rsidR="00E65A29">
        <w:rPr>
          <w:lang w:val="en-CA"/>
        </w:rPr>
        <w:t xml:space="preserve"> if split, </w:t>
      </w:r>
      <w:r w:rsidR="00B57511">
        <w:rPr>
          <w:lang w:val="en-CA"/>
        </w:rPr>
        <w:t xml:space="preserve">the partitioning </w:t>
      </w:r>
      <w:r w:rsidR="00E65A29">
        <w:rPr>
          <w:lang w:val="en-CA"/>
        </w:rPr>
        <w:t xml:space="preserve">is forced </w:t>
      </w:r>
      <w:r w:rsidR="00B57511">
        <w:rPr>
          <w:lang w:val="en-CA"/>
        </w:rPr>
        <w:t>to split into power of 2 sizes</w:t>
      </w:r>
      <w:r w:rsidR="00E65A29">
        <w:rPr>
          <w:lang w:val="en-CA"/>
        </w:rPr>
        <w:t xml:space="preserve"> </w:t>
      </w:r>
      <w:r w:rsidR="004436FF">
        <w:rPr>
          <w:lang w:val="en-CA"/>
        </w:rPr>
        <w:t>(default set to 1)</w:t>
      </w:r>
    </w:p>
    <w:p w14:paraId="78EB16D7" w14:textId="724C5CEB" w:rsidR="00017B3A" w:rsidRDefault="00017B3A" w:rsidP="003B1E95">
      <w:pPr>
        <w:pStyle w:val="ListParagraph"/>
        <w:numPr>
          <w:ilvl w:val="0"/>
          <w:numId w:val="20"/>
        </w:numPr>
        <w:rPr>
          <w:lang w:val="en-CA"/>
        </w:rPr>
      </w:pPr>
      <w:proofErr w:type="spellStart"/>
      <w:r>
        <w:rPr>
          <w:lang w:val="en-CA"/>
        </w:rPr>
        <w:t>MaxAsymTSize</w:t>
      </w:r>
      <w:proofErr w:type="spellEnd"/>
      <w:r w:rsidR="00B57511">
        <w:rPr>
          <w:lang w:val="en-CA"/>
        </w:rPr>
        <w:t>: maximal size for</w:t>
      </w:r>
      <w:r w:rsidR="006044C7">
        <w:rPr>
          <w:lang w:val="en-CA"/>
        </w:rPr>
        <w:t xml:space="preserve"> non symmetric splits for intra</w:t>
      </w:r>
      <w:r w:rsidR="004436FF">
        <w:rPr>
          <w:lang w:val="en-CA"/>
        </w:rPr>
        <w:t xml:space="preserve"> (default set to 32)</w:t>
      </w:r>
    </w:p>
    <w:p w14:paraId="6DD83388" w14:textId="2DF51B48" w:rsidR="00017B3A" w:rsidRDefault="00017B3A" w:rsidP="006044C7">
      <w:pPr>
        <w:pStyle w:val="ListParagraph"/>
        <w:numPr>
          <w:ilvl w:val="0"/>
          <w:numId w:val="20"/>
        </w:numPr>
        <w:rPr>
          <w:lang w:val="en-CA"/>
        </w:rPr>
      </w:pPr>
      <w:proofErr w:type="spellStart"/>
      <w:r>
        <w:rPr>
          <w:lang w:val="en-CA"/>
        </w:rPr>
        <w:t>MaxAsymTISize</w:t>
      </w:r>
      <w:proofErr w:type="spellEnd"/>
      <w:r w:rsidR="006044C7">
        <w:rPr>
          <w:lang w:val="en-CA"/>
        </w:rPr>
        <w:t>: maximal size for non symmetric splits for inter</w:t>
      </w:r>
      <w:r w:rsidR="004436FF">
        <w:rPr>
          <w:lang w:val="en-CA"/>
        </w:rPr>
        <w:t xml:space="preserve"> (default set to 64)</w:t>
      </w:r>
    </w:p>
    <w:p w14:paraId="1A3DEB4F" w14:textId="2AC84773" w:rsidR="009F7B67" w:rsidRPr="009F7B67" w:rsidRDefault="00017B3A" w:rsidP="009F7B67">
      <w:pPr>
        <w:pStyle w:val="ListParagraph"/>
        <w:numPr>
          <w:ilvl w:val="0"/>
          <w:numId w:val="20"/>
        </w:numPr>
        <w:rPr>
          <w:lang w:val="en-CA"/>
        </w:rPr>
      </w:pPr>
      <w:proofErr w:type="spellStart"/>
      <w:r w:rsidRPr="009F7B67">
        <w:rPr>
          <w:lang w:val="en-CA"/>
        </w:rPr>
        <w:t>MaxAsymTSizeIChroma</w:t>
      </w:r>
      <w:proofErr w:type="spellEnd"/>
      <w:r w:rsidR="006044C7" w:rsidRPr="009F7B67">
        <w:rPr>
          <w:lang w:val="en-CA"/>
        </w:rPr>
        <w:t xml:space="preserve">: maximal size for non symmetric splits for </w:t>
      </w:r>
      <w:proofErr w:type="spellStart"/>
      <w:r w:rsidR="006044C7" w:rsidRPr="009F7B67">
        <w:rPr>
          <w:lang w:val="en-CA"/>
        </w:rPr>
        <w:t>chroma</w:t>
      </w:r>
      <w:proofErr w:type="spellEnd"/>
      <w:r w:rsidR="004436FF">
        <w:rPr>
          <w:lang w:val="en-CA"/>
        </w:rPr>
        <w:t xml:space="preserve"> (default set to 32)</w:t>
      </w:r>
    </w:p>
    <w:p w14:paraId="5478F5C3" w14:textId="4DDC13C7" w:rsidR="009F7B67" w:rsidRDefault="009F7B67" w:rsidP="009F7B67">
      <w:r>
        <w:t xml:space="preserve">These high-level parameters </w:t>
      </w:r>
      <w:proofErr w:type="gramStart"/>
      <w:r>
        <w:t>may be transmitted</w:t>
      </w:r>
      <w:proofErr w:type="gramEnd"/>
      <w:r>
        <w:t xml:space="preserve"> in a sequence parameter set (SPS), picture parameter set (PPS), or slice header. Moreover, they </w:t>
      </w:r>
      <w:proofErr w:type="gramStart"/>
      <w:r>
        <w:t>can be used</w:t>
      </w:r>
      <w:proofErr w:type="gramEnd"/>
      <w:r>
        <w:t xml:space="preserve"> to restrict the </w:t>
      </w:r>
      <w:r w:rsidR="00F80B12">
        <w:t>QT+BTS</w:t>
      </w:r>
      <w:r>
        <w:t xml:space="preserve"> and thereby reduce the availability in the full tree only to a subtree. </w:t>
      </w:r>
      <w:r w:rsidR="00E65A29">
        <w:t xml:space="preserve">For instance, if </w:t>
      </w:r>
      <w:r w:rsidR="00EC43B2">
        <w:t>Qtbt</w:t>
      </w:r>
      <w:r w:rsidR="005A51A5">
        <w:t xml:space="preserve">sNonLog2CUs </w:t>
      </w:r>
      <w:r w:rsidR="00E65A29">
        <w:t xml:space="preserve">is set to </w:t>
      </w:r>
      <w:proofErr w:type="gramStart"/>
      <w:r w:rsidR="00E65A29">
        <w:t>0</w:t>
      </w:r>
      <w:proofErr w:type="gramEnd"/>
      <w:r w:rsidR="00E65A29">
        <w:t xml:space="preserve"> and </w:t>
      </w:r>
      <w:r w:rsidR="00EC43B2">
        <w:t>Qtbt</w:t>
      </w:r>
      <w:r w:rsidR="005A51A5">
        <w:t xml:space="preserve">sForceSplitToLog2 </w:t>
      </w:r>
      <w:r w:rsidR="00E65A29">
        <w:t xml:space="preserve">is set to 1, then a 3/4 split is never available. </w:t>
      </w:r>
      <w:r>
        <w:t xml:space="preserve">In order to prevent transmitting </w:t>
      </w:r>
      <w:r w:rsidR="0006693A">
        <w:t>unnecessary</w:t>
      </w:r>
      <w:r>
        <w:t xml:space="preserve"> decisions the binary decision tree </w:t>
      </w:r>
      <w:proofErr w:type="gramStart"/>
      <w:r>
        <w:t>is pruned</w:t>
      </w:r>
      <w:proofErr w:type="gramEnd"/>
      <w:r>
        <w:t xml:space="preserve"> according to the availability of the nodes. </w:t>
      </w:r>
      <w:r w:rsidR="00E65A29">
        <w:t xml:space="preserve"> </w:t>
      </w:r>
    </w:p>
    <w:p w14:paraId="56D79858" w14:textId="77777777" w:rsidR="009F7B67" w:rsidRDefault="009F7B67" w:rsidP="009F7B67">
      <w:pPr>
        <w:pStyle w:val="Heading2"/>
      </w:pPr>
      <w:r>
        <w:lastRenderedPageBreak/>
        <w:t>Non-power of 2 adaptations</w:t>
      </w:r>
    </w:p>
    <w:p w14:paraId="27FC5F08" w14:textId="77777777" w:rsidR="009F7B67" w:rsidRDefault="009F7B67" w:rsidP="009F7B67">
      <w:r>
        <w:t>The tools in the following list needed modifications:</w:t>
      </w:r>
    </w:p>
    <w:p w14:paraId="1B305CC3" w14:textId="77777777" w:rsidR="009F7B67" w:rsidRDefault="009F7B67" w:rsidP="009F7B67">
      <w:pPr>
        <w:pStyle w:val="ListParagraph"/>
        <w:numPr>
          <w:ilvl w:val="0"/>
          <w:numId w:val="22"/>
        </w:numPr>
      </w:pPr>
      <w:r>
        <w:t>Enhanced multiple transform (EMT): adapted to non-power of two block shapes.</w:t>
      </w:r>
    </w:p>
    <w:p w14:paraId="29636BB9" w14:textId="77777777" w:rsidR="009F7B67" w:rsidRDefault="009F7B67" w:rsidP="009F7B67">
      <w:pPr>
        <w:pStyle w:val="ListParagraph"/>
        <w:numPr>
          <w:ilvl w:val="0"/>
          <w:numId w:val="22"/>
        </w:numPr>
      </w:pPr>
      <w:r>
        <w:t>Frame-rate up conversion (FRUC [7]): adapted to non-power of two block shapes.</w:t>
      </w:r>
    </w:p>
    <w:p w14:paraId="66286B9A" w14:textId="77777777" w:rsidR="009F7B67" w:rsidRDefault="00D47D9F" w:rsidP="00D47D9F">
      <w:r>
        <w:t>Additionally, the e</w:t>
      </w:r>
      <w:r w:rsidR="009F7B67">
        <w:t>ntropy co</w:t>
      </w:r>
      <w:r>
        <w:t>ding of transform coefficients is adapted:</w:t>
      </w:r>
    </w:p>
    <w:p w14:paraId="37B4D327" w14:textId="77777777" w:rsidR="00D47D9F" w:rsidRDefault="00D47D9F" w:rsidP="00D47D9F">
      <w:pPr>
        <w:pStyle w:val="ListParagraph"/>
        <w:numPr>
          <w:ilvl w:val="0"/>
          <w:numId w:val="26"/>
        </w:numPr>
      </w:pPr>
      <w:r>
        <w:t>T</w:t>
      </w:r>
      <w:r w:rsidRPr="00CF3C90">
        <w:t>ransform coefficient level</w:t>
      </w:r>
      <w:r w:rsidRPr="00CF3C90" w:rsidDel="00CF3C90">
        <w:t xml:space="preserve"> </w:t>
      </w:r>
      <w:r>
        <w:t>scan-patterns adapted to non-power of two block shapes.</w:t>
      </w:r>
    </w:p>
    <w:p w14:paraId="2F1561B3" w14:textId="77777777" w:rsidR="00D47D9F" w:rsidRDefault="00D47D9F" w:rsidP="00D47D9F">
      <w:pPr>
        <w:pStyle w:val="ListParagraph"/>
        <w:numPr>
          <w:ilvl w:val="0"/>
          <w:numId w:val="26"/>
        </w:numPr>
      </w:pPr>
      <w:r>
        <w:t xml:space="preserve">Indication of last non-zero coefficient is using the HEVC defined </w:t>
      </w:r>
      <w:proofErr w:type="spellStart"/>
      <w:r>
        <w:t>binarization</w:t>
      </w:r>
      <w:proofErr w:type="spellEnd"/>
      <w:r>
        <w:t xml:space="preserve"> scheme including tables referred by block size index rounded up to next larger power of two value.</w:t>
      </w:r>
    </w:p>
    <w:p w14:paraId="6251E465" w14:textId="483EF767" w:rsidR="004B2D46" w:rsidRPr="006A788B" w:rsidRDefault="00EC43B2" w:rsidP="004B2D46">
      <w:pPr>
        <w:pStyle w:val="Heading2"/>
      </w:pPr>
      <w:proofErr w:type="spellStart"/>
      <w:r>
        <w:t>Quadtree</w:t>
      </w:r>
      <w:proofErr w:type="spellEnd"/>
      <w:r>
        <w:t xml:space="preserve"> plus binary tree with shifting</w:t>
      </w:r>
      <w:r w:rsidR="004B2D46">
        <w:t xml:space="preserve"> on edge</w:t>
      </w:r>
    </w:p>
    <w:p w14:paraId="7AB3E4C2" w14:textId="378AED2B" w:rsidR="00D01053" w:rsidRDefault="002A0438" w:rsidP="00042254">
      <w:pPr>
        <w:rPr>
          <w:lang w:val="en-CA"/>
        </w:rPr>
      </w:pPr>
      <w:r>
        <w:rPr>
          <w:noProof/>
          <w:lang w:val="de-DE" w:eastAsia="de-DE"/>
        </w:rPr>
        <mc:AlternateContent>
          <mc:Choice Requires="wps">
            <w:drawing>
              <wp:anchor distT="0" distB="0" distL="114300" distR="114300" simplePos="0" relativeHeight="251661824" behindDoc="0" locked="0" layoutInCell="1" allowOverlap="1" wp14:anchorId="367E3C64" wp14:editId="1FA5C4A9">
                <wp:simplePos x="0" y="0"/>
                <wp:positionH relativeFrom="margin">
                  <wp:align>right</wp:align>
                </wp:positionH>
                <wp:positionV relativeFrom="paragraph">
                  <wp:posOffset>2606040</wp:posOffset>
                </wp:positionV>
                <wp:extent cx="5935980" cy="480060"/>
                <wp:effectExtent l="0" t="0" r="7620" b="2540"/>
                <wp:wrapTopAndBottom/>
                <wp:docPr id="33" name="Textfeld 33"/>
                <wp:cNvGraphicFramePr/>
                <a:graphic xmlns:a="http://schemas.openxmlformats.org/drawingml/2006/main">
                  <a:graphicData uri="http://schemas.microsoft.com/office/word/2010/wordprocessingShape">
                    <wps:wsp>
                      <wps:cNvSpPr txBox="1"/>
                      <wps:spPr>
                        <a:xfrm>
                          <a:off x="0" y="0"/>
                          <a:ext cx="5935980" cy="480060"/>
                        </a:xfrm>
                        <a:prstGeom prst="rect">
                          <a:avLst/>
                        </a:prstGeom>
                        <a:solidFill>
                          <a:prstClr val="white"/>
                        </a:solidFill>
                        <a:ln>
                          <a:noFill/>
                        </a:ln>
                      </wps:spPr>
                      <wps:txbx>
                        <w:txbxContent>
                          <w:p w14:paraId="21E2BBB0" w14:textId="25542E93" w:rsidR="008426E5" w:rsidRPr="00EB1E9C" w:rsidRDefault="008426E5" w:rsidP="00042254">
                            <w:pPr>
                              <w:pStyle w:val="Caption"/>
                              <w:rPr>
                                <w:noProof/>
                              </w:rPr>
                            </w:pPr>
                            <w:bookmarkStart w:id="466" w:name="_Ref508712993"/>
                            <w:bookmarkStart w:id="467" w:name="_Ref508712981"/>
                            <w:r>
                              <w:t>Figure</w:t>
                            </w:r>
                            <w:bookmarkEnd w:id="466"/>
                            <w:r>
                              <w:t xml:space="preserve"> 8: Implicit splitting of a block located on a coded picture boundary. a) Using QT splits, as in H.265/HEVC and [1]. b) </w:t>
                            </w:r>
                            <w:proofErr w:type="gramStart"/>
                            <w:r>
                              <w:t>using</w:t>
                            </w:r>
                            <w:proofErr w:type="gramEnd"/>
                            <w:r>
                              <w:t xml:space="preserve"> QT and binary splits.</w:t>
                            </w:r>
                            <w:bookmarkEnd w:id="467"/>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E3C64" id="_x0000_t202" coordsize="21600,21600" o:spt="202" path="m,l,21600r21600,l21600,xe">
                <v:stroke joinstyle="miter"/>
                <v:path gradientshapeok="t" o:connecttype="rect"/>
              </v:shapetype>
              <v:shape id="Textfeld 33" o:spid="_x0000_s1026" type="#_x0000_t202" style="position:absolute;margin-left:416.2pt;margin-top:205.2pt;width:467.4pt;height:37.8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" stroked="f">
                <v:textbox inset="0,0,0,0">
                  <w:txbxContent>
                    <w:p w14:paraId="21E2BBB0" w14:textId="25542E93" w:rsidR="008426E5" w:rsidRPr="00EB1E9C" w:rsidRDefault="008426E5" w:rsidP="00042254">
                      <w:pPr>
                        <w:pStyle w:val="Caption"/>
                        <w:rPr>
                          <w:noProof/>
                        </w:rPr>
                      </w:pPr>
                      <w:bookmarkStart w:id="468" w:name="_Ref508712993"/>
                      <w:bookmarkStart w:id="469" w:name="_Ref508712981"/>
                      <w:r>
                        <w:t>Figure</w:t>
                      </w:r>
                      <w:bookmarkEnd w:id="468"/>
                      <w:r>
                        <w:t xml:space="preserve"> 8: Implicit splitting of a block located on a coded picture boundary. a) Using QT splits, as in H.265/HEVC and [1]. b) </w:t>
                      </w:r>
                      <w:proofErr w:type="gramStart"/>
                      <w:r>
                        <w:t>using</w:t>
                      </w:r>
                      <w:proofErr w:type="gramEnd"/>
                      <w:r>
                        <w:t xml:space="preserve"> QT and binary splits.</w:t>
                      </w:r>
                      <w:bookmarkEnd w:id="469"/>
                    </w:p>
                  </w:txbxContent>
                </v:textbox>
                <w10:wrap type="topAndBottom" anchorx="margin"/>
              </v:shape>
            </w:pict>
          </mc:Fallback>
        </mc:AlternateContent>
      </w:r>
      <w:r w:rsidR="001220BF">
        <w:rPr>
          <w:lang w:val="en-CA"/>
        </w:rPr>
        <w:t xml:space="preserve">When a block within a partitioning tree extents beyond the coded picture boundaries, it has to </w:t>
      </w:r>
      <w:proofErr w:type="gramStart"/>
      <w:r w:rsidR="001220BF">
        <w:rPr>
          <w:lang w:val="en-CA"/>
        </w:rPr>
        <w:t>be split</w:t>
      </w:r>
      <w:proofErr w:type="gramEnd"/>
      <w:r w:rsidR="001220BF">
        <w:rPr>
          <w:lang w:val="en-CA"/>
        </w:rPr>
        <w:t xml:space="preserve"> into sub-blocks, so that the sub-blocks fully contained in the coded picture can be encoded. The </w:t>
      </w:r>
      <w:proofErr w:type="gramStart"/>
      <w:r w:rsidR="001220BF">
        <w:rPr>
          <w:lang w:val="en-CA"/>
        </w:rPr>
        <w:t>block which lie outside of the coded picture</w:t>
      </w:r>
      <w:proofErr w:type="gramEnd"/>
      <w:r w:rsidR="001220BF">
        <w:rPr>
          <w:lang w:val="en-CA"/>
        </w:rPr>
        <w:t xml:space="preserve"> boundaries are ignored. In H.265/HEVC and [1], to accomplish such splitting, a QT split </w:t>
      </w:r>
      <w:proofErr w:type="gramStart"/>
      <w:r w:rsidR="001220BF">
        <w:rPr>
          <w:lang w:val="en-CA"/>
        </w:rPr>
        <w:t>is implicitly inferred</w:t>
      </w:r>
      <w:proofErr w:type="gramEnd"/>
      <w:r w:rsidR="001220BF">
        <w:rPr>
          <w:lang w:val="en-CA"/>
        </w:rPr>
        <w:t xml:space="preserve"> and no further </w:t>
      </w:r>
      <w:r w:rsidR="00D01053">
        <w:rPr>
          <w:lang w:val="en-CA"/>
        </w:rPr>
        <w:t>signaling is required</w:t>
      </w:r>
      <w:r>
        <w:rPr>
          <w:lang w:val="en-CA"/>
        </w:rPr>
        <w:t xml:space="preserve"> (see </w:t>
      </w:r>
      <w:r w:rsidR="00B51990">
        <w:rPr>
          <w:lang w:val="en-CA"/>
        </w:rPr>
        <w:fldChar w:fldCharType="begin"/>
      </w:r>
      <w:r w:rsidR="00B51990">
        <w:rPr>
          <w:lang w:val="en-CA"/>
        </w:rPr>
        <w:instrText xml:space="preserve"> REF _Ref508712993 \h </w:instrText>
      </w:r>
      <w:r w:rsidR="00B51990">
        <w:rPr>
          <w:lang w:val="en-CA"/>
        </w:rPr>
      </w:r>
      <w:r w:rsidR="00B51990">
        <w:rPr>
          <w:lang w:val="en-CA"/>
        </w:rPr>
        <w:fldChar w:fldCharType="separate"/>
      </w:r>
      <w:r w:rsidR="00A82C88">
        <w:t>Figure</w:t>
      </w:r>
      <w:r w:rsidR="00B51990">
        <w:rPr>
          <w:lang w:val="en-CA"/>
        </w:rPr>
        <w:fldChar w:fldCharType="end"/>
      </w:r>
      <w:r>
        <w:rPr>
          <w:lang w:val="en-CA"/>
        </w:rPr>
        <w:t>)</w:t>
      </w:r>
      <w:r w:rsidR="00D01053">
        <w:rPr>
          <w:lang w:val="en-CA"/>
        </w:rPr>
        <w:t>.</w:t>
      </w:r>
    </w:p>
    <w:p w14:paraId="625BE029" w14:textId="4F63C820" w:rsidR="00D01053" w:rsidRDefault="002A0438" w:rsidP="00042254">
      <w:pPr>
        <w:rPr>
          <w:lang w:val="en-CA"/>
        </w:rPr>
      </w:pPr>
      <w:r>
        <w:rPr>
          <w:noProof/>
          <w:lang w:val="de-DE" w:eastAsia="de-DE"/>
        </w:rPr>
        <w:drawing>
          <wp:anchor distT="0" distB="0" distL="114300" distR="114300" simplePos="0" relativeHeight="251659776" behindDoc="0" locked="0" layoutInCell="1" allowOverlap="1" wp14:anchorId="51638B13" wp14:editId="72DB3257">
            <wp:simplePos x="0" y="0"/>
            <wp:positionH relativeFrom="margin">
              <wp:align>center</wp:align>
            </wp:positionH>
            <wp:positionV relativeFrom="paragraph">
              <wp:posOffset>86360</wp:posOffset>
            </wp:positionV>
            <wp:extent cx="3002540" cy="1737511"/>
            <wp:effectExtent l="0" t="0" r="7620" b="0"/>
            <wp:wrapTopAndBottom/>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artitionings.png"/>
                    <pic:cNvPicPr/>
                  </pic:nvPicPr>
                  <pic:blipFill>
                    <a:blip r:embed="rId25">
                      <a:extLst>
                        <a:ext uri="{28A0092B-C50C-407E-A947-70E740481C1C}">
                          <a14:useLocalDpi xmlns:a14="http://schemas.microsoft.com/office/drawing/2010/main" val="0"/>
                        </a:ext>
                      </a:extLst>
                    </a:blip>
                    <a:stretch>
                      <a:fillRect/>
                    </a:stretch>
                  </pic:blipFill>
                  <pic:spPr>
                    <a:xfrm>
                      <a:off x="0" y="0"/>
                      <a:ext cx="3002540" cy="1737511"/>
                    </a:xfrm>
                    <a:prstGeom prst="rect">
                      <a:avLst/>
                    </a:prstGeom>
                  </pic:spPr>
                </pic:pic>
              </a:graphicData>
            </a:graphic>
            <wp14:sizeRelH relativeFrom="page">
              <wp14:pctWidth>0</wp14:pctWidth>
            </wp14:sizeRelH>
            <wp14:sizeRelV relativeFrom="page">
              <wp14:pctHeight>0</wp14:pctHeight>
            </wp14:sizeRelV>
          </wp:anchor>
        </w:drawing>
      </w:r>
      <w:r w:rsidR="00DE717C">
        <w:rPr>
          <w:lang w:val="en-CA"/>
        </w:rPr>
        <w:t xml:space="preserve">In </w:t>
      </w:r>
      <w:r w:rsidR="00EC43B2">
        <w:rPr>
          <w:lang w:val="en-CA"/>
        </w:rPr>
        <w:t>QT+BTS</w:t>
      </w:r>
      <w:r w:rsidR="00DE717C">
        <w:rPr>
          <w:lang w:val="en-CA"/>
        </w:rPr>
        <w:t xml:space="preserve">, if </w:t>
      </w:r>
      <w:r w:rsidR="00D01053">
        <w:rPr>
          <w:lang w:val="en-CA"/>
        </w:rPr>
        <w:t xml:space="preserve">only two corners of a current block extent beyond coded picture boundaries, the block can be additionally split using a binary split with ratio ½ and split direction parallel to the picture boundary the block extents over. The encoder can choose, based on RD-cost, if the QT or implicit </w:t>
      </w:r>
      <w:r w:rsidR="00EC43B2">
        <w:rPr>
          <w:lang w:val="en-CA"/>
        </w:rPr>
        <w:t xml:space="preserve">BTS </w:t>
      </w:r>
      <w:r w:rsidR="00D01053">
        <w:rPr>
          <w:lang w:val="en-CA"/>
        </w:rPr>
        <w:t xml:space="preserve">split is preferred. The decision has to </w:t>
      </w:r>
      <w:proofErr w:type="gramStart"/>
      <w:r w:rsidR="00D01053">
        <w:rPr>
          <w:lang w:val="en-CA"/>
        </w:rPr>
        <w:t>be signaled</w:t>
      </w:r>
      <w:proofErr w:type="gramEnd"/>
      <w:r w:rsidR="00D01053">
        <w:rPr>
          <w:lang w:val="en-CA"/>
        </w:rPr>
        <w:t xml:space="preserve"> using a single bin</w:t>
      </w:r>
      <w:r w:rsidR="00D92B53">
        <w:rPr>
          <w:lang w:val="en-CA"/>
        </w:rPr>
        <w:t xml:space="preserve"> (</w:t>
      </w:r>
      <w:r w:rsidR="005F7104">
        <w:rPr>
          <w:lang w:val="en-CA"/>
        </w:rPr>
        <w:t xml:space="preserve">see </w:t>
      </w:r>
      <w:r w:rsidR="00B51990">
        <w:rPr>
          <w:lang w:val="en-CA"/>
        </w:rPr>
        <w:t>Figure 9</w:t>
      </w:r>
      <w:r w:rsidR="00D92B53">
        <w:rPr>
          <w:lang w:val="en-CA"/>
        </w:rPr>
        <w:t>)</w:t>
      </w:r>
      <w:r w:rsidR="00D01053">
        <w:rPr>
          <w:lang w:val="en-CA"/>
        </w:rPr>
        <w:t xml:space="preserve">. If the current block is a part of a </w:t>
      </w:r>
      <w:r w:rsidR="00EC43B2">
        <w:rPr>
          <w:lang w:val="en-CA"/>
        </w:rPr>
        <w:t>QT+BTS</w:t>
      </w:r>
      <w:r w:rsidR="00D01053">
        <w:rPr>
          <w:lang w:val="en-CA"/>
        </w:rPr>
        <w:t xml:space="preserve"> rather than the QT tree, the QT will not be available and the split will be implicitly inferred as </w:t>
      </w:r>
      <w:r w:rsidR="00576579">
        <w:rPr>
          <w:lang w:val="en-CA"/>
        </w:rPr>
        <w:t xml:space="preserve">the </w:t>
      </w:r>
      <w:r w:rsidR="00EC43B2">
        <w:rPr>
          <w:lang w:val="en-CA"/>
        </w:rPr>
        <w:t xml:space="preserve">BTS </w:t>
      </w:r>
      <w:r w:rsidR="00576579">
        <w:rPr>
          <w:lang w:val="en-CA"/>
        </w:rPr>
        <w:t xml:space="preserve">split with the ratio 1/2 </w:t>
      </w:r>
      <w:r w:rsidR="00D01053">
        <w:rPr>
          <w:lang w:val="en-CA"/>
        </w:rPr>
        <w:t xml:space="preserve">parallel to the boundary edge the block extents over. If the current block extents over a coded picture boundary, </w:t>
      </w:r>
      <w:r w:rsidR="00BE4196">
        <w:rPr>
          <w:lang w:val="en-CA"/>
        </w:rPr>
        <w:t>QT+BTS</w:t>
      </w:r>
      <w:r w:rsidR="00D01053">
        <w:rPr>
          <w:lang w:val="en-CA"/>
        </w:rPr>
        <w:t xml:space="preserve">-tree restriction like maximal tree depth </w:t>
      </w:r>
      <w:proofErr w:type="gramStart"/>
      <w:r w:rsidR="00D01053">
        <w:rPr>
          <w:lang w:val="en-CA"/>
        </w:rPr>
        <w:t>are ignored</w:t>
      </w:r>
      <w:proofErr w:type="gramEnd"/>
      <w:r w:rsidR="00D01053">
        <w:rPr>
          <w:lang w:val="en-CA"/>
        </w:rPr>
        <w:t>.</w:t>
      </w:r>
    </w:p>
    <w:p w14:paraId="154FDBB6" w14:textId="1C0228A7" w:rsidR="00EC43B2" w:rsidRDefault="00EC43B2" w:rsidP="00731699">
      <w:pPr>
        <w:jc w:val="center"/>
      </w:pPr>
      <w:r>
        <w:object w:dxaOrig="2220" w:dyaOrig="1380" w14:anchorId="5DC69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4pt;height:68.6pt" o:ole="">
            <v:imagedata r:id="rId26" o:title=""/>
          </v:shape>
          <o:OLEObject Type="Embed" ProgID="Visio.Drawing.15" ShapeID="_x0000_i1025" DrawAspect="Content" ObjectID="_1584905910" r:id="rId27"/>
        </w:object>
      </w:r>
    </w:p>
    <w:p w14:paraId="4368F40D" w14:textId="42014107" w:rsidR="00731699" w:rsidRPr="001004C8" w:rsidRDefault="00731699" w:rsidP="00731699">
      <w:pPr>
        <w:pStyle w:val="Caption"/>
        <w:rPr>
          <w:noProof/>
        </w:rPr>
      </w:pPr>
      <w:r>
        <w:t xml:space="preserve">Figure </w:t>
      </w:r>
      <w:r w:rsidR="00B51990">
        <w:t>9</w:t>
      </w:r>
      <w:r>
        <w:t xml:space="preserve">: Reduced split signaling </w:t>
      </w:r>
      <w:r>
        <w:rPr>
          <w:noProof/>
        </w:rPr>
        <w:t>for block within a QT tree, for which two of its corners lie outside of the coded picture boundaries.</w:t>
      </w:r>
    </w:p>
    <w:p w14:paraId="19DE491D" w14:textId="77777777" w:rsidR="00731699" w:rsidRPr="00731699" w:rsidRDefault="00731699" w:rsidP="00042254"/>
    <w:p w14:paraId="79B35E22" w14:textId="4528755F" w:rsidR="00D92B53" w:rsidRDefault="005F7104" w:rsidP="00042254">
      <w:pPr>
        <w:rPr>
          <w:lang w:val="en-CA"/>
        </w:rPr>
      </w:pPr>
      <w:r>
        <w:rPr>
          <w:lang w:val="en-CA"/>
        </w:rPr>
        <w:t xml:space="preserve">If a different number of corners of a current block extent over the coded picture boundaries, a QT split </w:t>
      </w:r>
      <w:proofErr w:type="gramStart"/>
      <w:r>
        <w:rPr>
          <w:lang w:val="en-CA"/>
        </w:rPr>
        <w:t>is implicitly inferred</w:t>
      </w:r>
      <w:proofErr w:type="gramEnd"/>
      <w:r>
        <w:rPr>
          <w:lang w:val="en-CA"/>
        </w:rPr>
        <w:t xml:space="preserve"> and no further signaling is required.</w:t>
      </w:r>
    </w:p>
    <w:p w14:paraId="712F2500" w14:textId="77777777" w:rsidR="006C1250" w:rsidRDefault="006C1250" w:rsidP="006C1250">
      <w:pPr>
        <w:pStyle w:val="Heading2"/>
      </w:pPr>
      <w:r>
        <w:lastRenderedPageBreak/>
        <w:t>Encoder speed ups</w:t>
      </w:r>
    </w:p>
    <w:p w14:paraId="38AB6B82" w14:textId="77777777" w:rsidR="006C1250" w:rsidRDefault="006C1250" w:rsidP="006C1250">
      <w:r>
        <w:t xml:space="preserve">Due to the greater amount of split modes in this presented </w:t>
      </w:r>
      <w:proofErr w:type="gramStart"/>
      <w:r>
        <w:t>method</w:t>
      </w:r>
      <w:proofErr w:type="gramEnd"/>
      <w:r>
        <w:t xml:space="preserve"> several speed ups are used to reduce the RD search complexity. In addition to some of the speed ups used for </w:t>
      </w:r>
      <w:proofErr w:type="gramStart"/>
      <w:r>
        <w:t>QTBT</w:t>
      </w:r>
      <w:proofErr w:type="gramEnd"/>
      <w:r>
        <w:t xml:space="preserve"> the presented method has the following early determination rules.</w:t>
      </w:r>
    </w:p>
    <w:p w14:paraId="23483378" w14:textId="77777777" w:rsidR="006C1250" w:rsidRDefault="006C1250" w:rsidP="006C1250">
      <w:pPr>
        <w:pStyle w:val="ListParagraph"/>
        <w:numPr>
          <w:ilvl w:val="0"/>
          <w:numId w:val="16"/>
        </w:numPr>
      </w:pPr>
      <w:r>
        <w:t xml:space="preserve">If at least </w:t>
      </w:r>
      <m:oMath>
        <m:r>
          <w:rPr>
            <w:rFonts w:ascii="Cambria Math" w:hAnsi="Cambria Math"/>
          </w:rPr>
          <m:t>n</m:t>
        </m:r>
      </m:oMath>
      <w:r>
        <w:t xml:space="preserve"> levels </w:t>
      </w:r>
      <w:proofErr w:type="gramStart"/>
      <w:r>
        <w:t>have been tested</w:t>
      </w:r>
      <w:proofErr w:type="gramEnd"/>
      <w:r>
        <w:t xml:space="preserve"> and skip was the best mode for these past </w:t>
      </w:r>
      <m:oMath>
        <m:r>
          <w:rPr>
            <w:rFonts w:ascii="Cambria Math" w:hAnsi="Cambria Math"/>
          </w:rPr>
          <m:t>n</m:t>
        </m:r>
      </m:oMath>
      <w:r>
        <w:t xml:space="preserve"> levels, then no split is performed at the current level. The number </w:t>
      </w:r>
      <m:oMath>
        <m:r>
          <w:rPr>
            <w:rFonts w:ascii="Cambria Math" w:hAnsi="Cambria Math"/>
          </w:rPr>
          <m:t>n</m:t>
        </m:r>
      </m:oMath>
      <w:r>
        <w:t xml:space="preserve"> is exemplarily set as </w:t>
      </w:r>
      <w:proofErr w:type="gramStart"/>
      <w:r>
        <w:t>3</w:t>
      </w:r>
      <w:proofErr w:type="gramEnd"/>
      <w:r>
        <w:t>.</w:t>
      </w:r>
    </w:p>
    <w:p w14:paraId="23EB42E2" w14:textId="77777777" w:rsidR="006C1250" w:rsidRDefault="006C1250" w:rsidP="006C1250">
      <w:pPr>
        <w:pStyle w:val="ListParagraph"/>
        <w:numPr>
          <w:ilvl w:val="0"/>
          <w:numId w:val="16"/>
        </w:numPr>
      </w:pPr>
      <w:r>
        <w:t xml:space="preserve">If a parallel and a perpendicular 1/2 split has been tested, only splits in the </w:t>
      </w:r>
      <w:proofErr w:type="gramStart"/>
      <w:r>
        <w:t>direction which improved the RD cost</w:t>
      </w:r>
      <w:proofErr w:type="gramEnd"/>
      <w:r>
        <w:t xml:space="preserve"> will be tested next.</w:t>
      </w:r>
    </w:p>
    <w:p w14:paraId="1371AC19" w14:textId="77777777" w:rsidR="006C1250" w:rsidRDefault="006C1250" w:rsidP="006C1250">
      <w:pPr>
        <w:pStyle w:val="ListParagraph"/>
        <w:numPr>
          <w:ilvl w:val="0"/>
          <w:numId w:val="16"/>
        </w:numPr>
      </w:pPr>
      <w:r>
        <w:t>If the parallel 1/2 split and the perpendicular 1/2 split did not improve the result and skip is best, then no other split is tested.</w:t>
      </w:r>
    </w:p>
    <w:p w14:paraId="0AE40650" w14:textId="77777777" w:rsidR="006C1250" w:rsidRDefault="006C1250" w:rsidP="006C1250">
      <w:r>
        <w:t>Furthermore, there are additional restrictions for a subset of splits depending on the targeted encoder time.</w:t>
      </w:r>
    </w:p>
    <w:p w14:paraId="68D2EC9F" w14:textId="14B2D6BC" w:rsidR="006C1250" w:rsidRDefault="00BF626B" w:rsidP="006C1250">
      <w:pPr>
        <w:pStyle w:val="ListParagraph"/>
        <w:numPr>
          <w:ilvl w:val="0"/>
          <w:numId w:val="17"/>
        </w:numPr>
      </w:pPr>
      <w:r>
        <w:t>Horizontal and vertical gradients are computed and splits are performed in accordance to these values – e.g. if one gradient is much higher than the other</w:t>
      </w:r>
      <w:r w:rsidR="0057031A">
        <w:t xml:space="preserve"> gradient</w:t>
      </w:r>
      <w:r>
        <w:t>,</w:t>
      </w:r>
      <w:r w:rsidR="0057031A">
        <w:t xml:space="preserve"> then</w:t>
      </w:r>
      <w:r>
        <w:t xml:space="preserve"> only splits perpendicular to the higher gradient direction are tested</w:t>
      </w:r>
      <w:r w:rsidR="006C1250">
        <w:t>.</w:t>
      </w:r>
    </w:p>
    <w:p w14:paraId="7ECC8D7D" w14:textId="77777777" w:rsidR="006C1250" w:rsidRDefault="006C1250" w:rsidP="006C1250">
      <w:pPr>
        <w:pStyle w:val="ListParagraph"/>
        <w:numPr>
          <w:ilvl w:val="0"/>
          <w:numId w:val="17"/>
        </w:numPr>
      </w:pPr>
      <w:r>
        <w:t xml:space="preserve">Additional maximal depths and cu sizes </w:t>
      </w:r>
      <w:proofErr w:type="gramStart"/>
      <w:r>
        <w:t>are assigned</w:t>
      </w:r>
      <w:proofErr w:type="gramEnd"/>
      <w:r>
        <w:t xml:space="preserve"> to a subset of splits in order to limit the RD search.</w:t>
      </w:r>
    </w:p>
    <w:p w14:paraId="5B348879" w14:textId="77777777" w:rsidR="0057031A" w:rsidRDefault="0057031A" w:rsidP="0057031A">
      <w:pPr>
        <w:pStyle w:val="ListParagraph"/>
        <w:numPr>
          <w:ilvl w:val="0"/>
          <w:numId w:val="17"/>
        </w:numPr>
      </w:pPr>
      <w:r>
        <w:t xml:space="preserve">Partitions can be forced to end up in sizes that are powers of </w:t>
      </w:r>
      <w:proofErr w:type="gramStart"/>
      <w:r>
        <w:t>2</w:t>
      </w:r>
      <w:proofErr w:type="gramEnd"/>
      <w:r>
        <w:t xml:space="preserve"> which shrinks the range of possible splits. To balance this option, only levels than can contain a CU (e.g. with power of </w:t>
      </w:r>
      <w:proofErr w:type="gramStart"/>
      <w:r>
        <w:t>2</w:t>
      </w:r>
      <w:proofErr w:type="gramEnd"/>
      <w:r>
        <w:t xml:space="preserve"> width and height), are counted for enforcement of the depth restrictions.</w:t>
      </w:r>
    </w:p>
    <w:p w14:paraId="6FF04A7D" w14:textId="77777777" w:rsidR="006C1250" w:rsidRPr="006C1250" w:rsidRDefault="006C1250" w:rsidP="00042254">
      <w:r>
        <w:t>Prohibitions of splits that reduce redundant representations are included in the presented method.</w:t>
      </w:r>
    </w:p>
    <w:p w14:paraId="70668C9A" w14:textId="4F230B4D" w:rsidR="0058259B" w:rsidRDefault="00AC55B7" w:rsidP="00466E97">
      <w:pPr>
        <w:pStyle w:val="Heading1"/>
        <w:rPr>
          <w:lang w:val="en-CA"/>
        </w:rPr>
      </w:pPr>
      <w:r>
        <w:rPr>
          <w:lang w:val="en-CA"/>
        </w:rPr>
        <w:t>Experimental results</w:t>
      </w:r>
    </w:p>
    <w:p w14:paraId="17583A7B" w14:textId="43AB6218" w:rsidR="00724205" w:rsidRDefault="00724205">
      <w:pPr>
        <w:pStyle w:val="Heading2"/>
        <w:rPr>
          <w:ins w:id="470" w:author="v2" w:date="2018-04-08T14:08:00Z"/>
          <w:lang w:val="en-CA"/>
        </w:rPr>
        <w:pPrChange w:id="471" w:author="v2" w:date="2018-04-08T14:08:00Z">
          <w:pPr/>
        </w:pPrChange>
      </w:pPr>
      <w:bookmarkStart w:id="472" w:name="_Ref510960468"/>
      <w:ins w:id="473" w:author="v2" w:date="2018-04-08T14:08:00Z">
        <w:r>
          <w:rPr>
            <w:lang w:val="en-CA"/>
          </w:rPr>
          <w:t>Configurations</w:t>
        </w:r>
        <w:bookmarkEnd w:id="472"/>
      </w:ins>
    </w:p>
    <w:p w14:paraId="5B838900" w14:textId="09943F97" w:rsidR="0038013B" w:rsidRDefault="0038013B" w:rsidP="0038013B">
      <w:pPr>
        <w:rPr>
          <w:lang w:val="en-CA"/>
        </w:rPr>
      </w:pPr>
      <w:r>
        <w:rPr>
          <w:lang w:val="en-CA"/>
        </w:rPr>
        <w:t xml:space="preserve">The proposed method </w:t>
      </w:r>
      <w:proofErr w:type="gramStart"/>
      <w:ins w:id="474" w:author="v2" w:date="2018-04-03T19:40:00Z">
        <w:r w:rsidR="00582D7F">
          <w:rPr>
            <w:lang w:val="en-CA"/>
          </w:rPr>
          <w:t>wa</w:t>
        </w:r>
      </w:ins>
      <w:proofErr w:type="gramEnd"/>
      <w:del w:id="475" w:author="v2" w:date="2018-04-03T19:40:00Z">
        <w:r w:rsidR="00BE4196" w:rsidDel="00582D7F">
          <w:rPr>
            <w:lang w:val="en-CA"/>
          </w:rPr>
          <w:delText>i</w:delText>
        </w:r>
      </w:del>
      <w:r w:rsidR="00BE4196">
        <w:rPr>
          <w:lang w:val="en-CA"/>
        </w:rPr>
        <w:t xml:space="preserve">s tested </w:t>
      </w:r>
      <w:del w:id="476" w:author="v2" w:date="2018-04-03T19:40:00Z">
        <w:r w:rsidDel="00582D7F">
          <w:rPr>
            <w:lang w:val="en-CA"/>
          </w:rPr>
          <w:delText xml:space="preserve">below </w:delText>
        </w:r>
      </w:del>
      <w:r>
        <w:rPr>
          <w:lang w:val="en-CA"/>
        </w:rPr>
        <w:t>in different configurations:</w:t>
      </w:r>
    </w:p>
    <w:p w14:paraId="31E80D14" w14:textId="2C29904C" w:rsidR="0057031A" w:rsidRDefault="0057031A" w:rsidP="0038013B">
      <w:pPr>
        <w:rPr>
          <w:lang w:val="en-CA"/>
        </w:rPr>
      </w:pPr>
    </w:p>
    <w:tbl>
      <w:tblPr>
        <w:tblStyle w:val="GridTable21"/>
        <w:tblW w:w="0" w:type="auto"/>
        <w:tblLook w:val="04A0" w:firstRow="1" w:lastRow="0" w:firstColumn="1" w:lastColumn="0" w:noHBand="0" w:noVBand="1"/>
        <w:tblPrChange w:id="477" w:author="v2" w:date="2018-04-03T19:42:00Z">
          <w:tblPr>
            <w:tblStyle w:val="GridTable21"/>
            <w:tblW w:w="0" w:type="auto"/>
            <w:tblLook w:val="04A0" w:firstRow="1" w:lastRow="0" w:firstColumn="1" w:lastColumn="0" w:noHBand="0" w:noVBand="1"/>
          </w:tblPr>
        </w:tblPrChange>
      </w:tblPr>
      <w:tblGrid>
        <w:gridCol w:w="2287"/>
        <w:gridCol w:w="974"/>
        <w:gridCol w:w="1134"/>
        <w:gridCol w:w="1275"/>
        <w:gridCol w:w="1212"/>
        <w:gridCol w:w="1239"/>
        <w:gridCol w:w="1239"/>
        <w:tblGridChange w:id="478">
          <w:tblGrid>
            <w:gridCol w:w="2287"/>
            <w:gridCol w:w="1401"/>
            <w:gridCol w:w="1418"/>
            <w:gridCol w:w="1418"/>
            <w:gridCol w:w="1418"/>
            <w:gridCol w:w="1418"/>
            <w:gridCol w:w="1418"/>
          </w:tblGrid>
        </w:tblGridChange>
      </w:tblGrid>
      <w:tr w:rsidR="00582D7F" w:rsidRPr="00582D7F" w14:paraId="5B883A80" w14:textId="77777777" w:rsidTr="00582D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Borders>
              <w:top w:val="single" w:sz="4" w:space="0" w:color="auto"/>
            </w:tcBorders>
            <w:tcPrChange w:id="479" w:author="v2" w:date="2018-04-03T19:42:00Z">
              <w:tcPr>
                <w:tcW w:w="1558" w:type="dxa"/>
                <w:tcBorders>
                  <w:top w:val="single" w:sz="4" w:space="0" w:color="auto"/>
                </w:tcBorders>
              </w:tcPr>
            </w:tcPrChange>
          </w:tcPr>
          <w:p w14:paraId="102F4C09" w14:textId="77777777" w:rsidR="00582D7F" w:rsidRPr="00582D7F" w:rsidRDefault="00582D7F" w:rsidP="00531395">
            <w:pPr>
              <w:cnfStyle w:val="101000000000" w:firstRow="1" w:lastRow="0" w:firstColumn="1" w:lastColumn="0" w:oddVBand="0" w:evenVBand="0" w:oddHBand="0" w:evenHBand="0" w:firstRowFirstColumn="0" w:firstRowLastColumn="0" w:lastRowFirstColumn="0" w:lastRowLastColumn="0"/>
              <w:rPr>
                <w:sz w:val="18"/>
                <w:szCs w:val="18"/>
                <w:lang w:val="en-CA"/>
                <w:rPrChange w:id="480" w:author="v2" w:date="2018-04-03T19:41:00Z">
                  <w:rPr>
                    <w:lang w:val="en-CA"/>
                  </w:rPr>
                </w:rPrChange>
              </w:rPr>
            </w:pPr>
          </w:p>
        </w:tc>
        <w:tc>
          <w:tcPr>
            <w:tcW w:w="974" w:type="dxa"/>
            <w:tcBorders>
              <w:top w:val="single" w:sz="4" w:space="0" w:color="auto"/>
            </w:tcBorders>
            <w:tcPrChange w:id="481" w:author="v2" w:date="2018-04-03T19:42:00Z">
              <w:tcPr>
                <w:tcW w:w="1558" w:type="dxa"/>
                <w:tcBorders>
                  <w:top w:val="single" w:sz="4" w:space="0" w:color="auto"/>
                </w:tcBorders>
              </w:tcPr>
            </w:tcPrChange>
          </w:tcPr>
          <w:p w14:paraId="0184B20A" w14:textId="4B59646F" w:rsidR="00582D7F" w:rsidRPr="00582D7F" w:rsidRDefault="00582D7F" w:rsidP="00ED1205">
            <w:pPr>
              <w:cnfStyle w:val="100000000000" w:firstRow="1" w:lastRow="0" w:firstColumn="0" w:lastColumn="0" w:oddVBand="0" w:evenVBand="0" w:oddHBand="0" w:evenHBand="0" w:firstRowFirstColumn="0" w:firstRowLastColumn="0" w:lastRowFirstColumn="0" w:lastRowLastColumn="0"/>
              <w:rPr>
                <w:sz w:val="18"/>
                <w:szCs w:val="18"/>
                <w:lang w:val="en-CA"/>
                <w:rPrChange w:id="482" w:author="v2" w:date="2018-04-03T19:41:00Z">
                  <w:rPr>
                    <w:lang w:val="en-CA"/>
                  </w:rPr>
                </w:rPrChange>
              </w:rPr>
            </w:pPr>
            <w:r w:rsidRPr="00582D7F">
              <w:rPr>
                <w:sz w:val="18"/>
                <w:szCs w:val="18"/>
                <w:lang w:val="en-CA"/>
                <w:rPrChange w:id="483" w:author="v2" w:date="2018-04-03T19:41:00Z">
                  <w:rPr>
                    <w:lang w:val="en-CA"/>
                  </w:rPr>
                </w:rPrChange>
              </w:rPr>
              <w:t>QT+BTS</w:t>
            </w:r>
          </w:p>
        </w:tc>
        <w:tc>
          <w:tcPr>
            <w:tcW w:w="1134" w:type="dxa"/>
            <w:tcBorders>
              <w:top w:val="single" w:sz="4" w:space="0" w:color="auto"/>
            </w:tcBorders>
            <w:tcPrChange w:id="484" w:author="v2" w:date="2018-04-03T19:42:00Z">
              <w:tcPr>
                <w:tcW w:w="1558" w:type="dxa"/>
                <w:tcBorders>
                  <w:top w:val="single" w:sz="4" w:space="0" w:color="auto"/>
                </w:tcBorders>
              </w:tcPr>
            </w:tcPrChange>
          </w:tcPr>
          <w:p w14:paraId="5AAEE905" w14:textId="77777777"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85" w:author="v2" w:date="2018-04-03T19:41:00Z">
                  <w:rPr>
                    <w:lang w:val="en-CA"/>
                  </w:rPr>
                </w:rPrChange>
              </w:rPr>
            </w:pPr>
            <w:r w:rsidRPr="00582D7F">
              <w:rPr>
                <w:sz w:val="18"/>
                <w:szCs w:val="18"/>
                <w:lang w:val="en-CA"/>
                <w:rPrChange w:id="486" w:author="v2" w:date="2018-04-03T19:41:00Z">
                  <w:rPr>
                    <w:lang w:val="en-CA"/>
                  </w:rPr>
                </w:rPrChange>
              </w:rPr>
              <w:t>QT+BTS-2-2</w:t>
            </w:r>
          </w:p>
        </w:tc>
        <w:tc>
          <w:tcPr>
            <w:tcW w:w="1275" w:type="dxa"/>
            <w:tcBorders>
              <w:top w:val="single" w:sz="4" w:space="0" w:color="auto"/>
            </w:tcBorders>
            <w:tcPrChange w:id="487" w:author="v2" w:date="2018-04-03T19:42:00Z">
              <w:tcPr>
                <w:tcW w:w="1558" w:type="dxa"/>
                <w:tcBorders>
                  <w:top w:val="single" w:sz="4" w:space="0" w:color="auto"/>
                </w:tcBorders>
              </w:tcPr>
            </w:tcPrChange>
          </w:tcPr>
          <w:p w14:paraId="032E5849" w14:textId="77777777"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88" w:author="v2" w:date="2018-04-03T19:41:00Z">
                  <w:rPr>
                    <w:lang w:val="en-CA"/>
                  </w:rPr>
                </w:rPrChange>
              </w:rPr>
            </w:pPr>
            <w:r w:rsidRPr="00582D7F">
              <w:rPr>
                <w:sz w:val="18"/>
                <w:szCs w:val="18"/>
                <w:lang w:val="en-CA"/>
                <w:rPrChange w:id="489" w:author="v2" w:date="2018-04-03T19:41:00Z">
                  <w:rPr>
                    <w:lang w:val="en-CA"/>
                  </w:rPr>
                </w:rPrChange>
              </w:rPr>
              <w:t>QT+BTS-2-3</w:t>
            </w:r>
          </w:p>
        </w:tc>
        <w:tc>
          <w:tcPr>
            <w:tcW w:w="1212" w:type="dxa"/>
            <w:tcBorders>
              <w:top w:val="single" w:sz="4" w:space="0" w:color="auto"/>
            </w:tcBorders>
            <w:tcPrChange w:id="490" w:author="v2" w:date="2018-04-03T19:42:00Z">
              <w:tcPr>
                <w:tcW w:w="1418" w:type="dxa"/>
                <w:tcBorders>
                  <w:top w:val="single" w:sz="4" w:space="0" w:color="auto"/>
                </w:tcBorders>
              </w:tcPr>
            </w:tcPrChange>
          </w:tcPr>
          <w:p w14:paraId="43653F5E" w14:textId="1855B16A"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ins w:id="491" w:author="v2" w:date="2018-04-03T19:41:00Z"/>
                <w:sz w:val="18"/>
                <w:szCs w:val="18"/>
                <w:lang w:val="en-CA"/>
                <w:rPrChange w:id="492" w:author="v2" w:date="2018-04-03T19:41:00Z">
                  <w:rPr>
                    <w:ins w:id="493" w:author="v2" w:date="2018-04-03T19:41:00Z"/>
                    <w:lang w:val="en-CA"/>
                  </w:rPr>
                </w:rPrChange>
              </w:rPr>
            </w:pPr>
            <w:ins w:id="494" w:author="v2" w:date="2018-04-03T19:42:00Z">
              <w:r>
                <w:rPr>
                  <w:sz w:val="18"/>
                  <w:szCs w:val="18"/>
                  <w:lang w:val="en-CA"/>
                </w:rPr>
                <w:t>QT+BTS-2-4</w:t>
              </w:r>
            </w:ins>
          </w:p>
        </w:tc>
        <w:tc>
          <w:tcPr>
            <w:tcW w:w="1239" w:type="dxa"/>
            <w:tcBorders>
              <w:top w:val="single" w:sz="4" w:space="0" w:color="auto"/>
            </w:tcBorders>
            <w:tcPrChange w:id="495" w:author="v2" w:date="2018-04-03T19:42:00Z">
              <w:tcPr>
                <w:tcW w:w="1559" w:type="dxa"/>
                <w:tcBorders>
                  <w:top w:val="single" w:sz="4" w:space="0" w:color="auto"/>
                </w:tcBorders>
              </w:tcPr>
            </w:tcPrChange>
          </w:tcPr>
          <w:p w14:paraId="23FDA3F1" w14:textId="7DB1FF04"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96" w:author="v2" w:date="2018-04-03T19:41:00Z">
                  <w:rPr>
                    <w:lang w:val="en-CA"/>
                  </w:rPr>
                </w:rPrChange>
              </w:rPr>
            </w:pPr>
            <w:r w:rsidRPr="00582D7F">
              <w:rPr>
                <w:sz w:val="18"/>
                <w:szCs w:val="18"/>
                <w:lang w:val="en-CA"/>
                <w:rPrChange w:id="497" w:author="v2" w:date="2018-04-03T19:41:00Z">
                  <w:rPr>
                    <w:lang w:val="en-CA"/>
                  </w:rPr>
                </w:rPrChange>
              </w:rPr>
              <w:t>QT+BTS-3-</w:t>
            </w:r>
            <w:ins w:id="498" w:author="v2" w:date="2018-04-08T15:48:00Z">
              <w:r w:rsidR="009362C4">
                <w:rPr>
                  <w:sz w:val="18"/>
                  <w:szCs w:val="18"/>
                  <w:lang w:val="en-CA"/>
                </w:rPr>
                <w:t>4</w:t>
              </w:r>
            </w:ins>
            <w:del w:id="499" w:author="v2" w:date="2018-04-08T15:48:00Z">
              <w:r w:rsidRPr="00582D7F" w:rsidDel="009362C4">
                <w:rPr>
                  <w:sz w:val="18"/>
                  <w:szCs w:val="18"/>
                  <w:lang w:val="en-CA"/>
                  <w:rPrChange w:id="500" w:author="v2" w:date="2018-04-03T19:41:00Z">
                    <w:rPr>
                      <w:lang w:val="en-CA"/>
                    </w:rPr>
                  </w:rPrChange>
                </w:rPr>
                <w:delText>3</w:delText>
              </w:r>
            </w:del>
          </w:p>
        </w:tc>
        <w:tc>
          <w:tcPr>
            <w:tcW w:w="1239" w:type="dxa"/>
            <w:tcBorders>
              <w:top w:val="single" w:sz="4" w:space="0" w:color="auto"/>
            </w:tcBorders>
            <w:tcPrChange w:id="501" w:author="v2" w:date="2018-04-03T19:42:00Z">
              <w:tcPr>
                <w:tcW w:w="1559" w:type="dxa"/>
                <w:tcBorders>
                  <w:top w:val="single" w:sz="4" w:space="0" w:color="auto"/>
                </w:tcBorders>
              </w:tcPr>
            </w:tcPrChange>
          </w:tcPr>
          <w:p w14:paraId="5487099A" w14:textId="30913A1C"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502" w:author="v2" w:date="2018-04-03T19:41:00Z">
                  <w:rPr>
                    <w:lang w:val="en-CA"/>
                  </w:rPr>
                </w:rPrChange>
              </w:rPr>
            </w:pPr>
            <w:r w:rsidRPr="00582D7F">
              <w:rPr>
                <w:sz w:val="18"/>
                <w:szCs w:val="18"/>
                <w:lang w:val="en-CA"/>
                <w:rPrChange w:id="503" w:author="v2" w:date="2018-04-03T19:41:00Z">
                  <w:rPr>
                    <w:lang w:val="en-CA"/>
                  </w:rPr>
                </w:rPrChange>
              </w:rPr>
              <w:t>QT+BTS-5-</w:t>
            </w:r>
            <w:ins w:id="504" w:author="v2" w:date="2018-04-08T15:48:00Z">
              <w:r w:rsidR="009362C4">
                <w:rPr>
                  <w:sz w:val="18"/>
                  <w:szCs w:val="18"/>
                  <w:lang w:val="en-CA"/>
                </w:rPr>
                <w:t>4</w:t>
              </w:r>
            </w:ins>
            <w:del w:id="505" w:author="v2" w:date="2018-04-08T15:48:00Z">
              <w:r w:rsidRPr="00582D7F" w:rsidDel="009362C4">
                <w:rPr>
                  <w:sz w:val="18"/>
                  <w:szCs w:val="18"/>
                  <w:lang w:val="en-CA"/>
                  <w:rPrChange w:id="506" w:author="v2" w:date="2018-04-03T19:41:00Z">
                    <w:rPr>
                      <w:lang w:val="en-CA"/>
                    </w:rPr>
                  </w:rPrChange>
                </w:rPr>
                <w:delText>3</w:delText>
              </w:r>
            </w:del>
          </w:p>
        </w:tc>
      </w:tr>
      <w:tr w:rsidR="00582D7F" w14:paraId="2FE3422E" w14:textId="77777777" w:rsidTr="0058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Change w:id="507" w:author="v2" w:date="2018-04-03T19:42:00Z">
              <w:tcPr>
                <w:tcW w:w="1558" w:type="dxa"/>
              </w:tcPr>
            </w:tcPrChange>
          </w:tcPr>
          <w:p w14:paraId="14392D60" w14:textId="77777777" w:rsidR="00582D7F" w:rsidRDefault="00582D7F" w:rsidP="00531395">
            <w:pPr>
              <w:jc w:val="both"/>
              <w:cnfStyle w:val="001000100000" w:firstRow="0" w:lastRow="0" w:firstColumn="1" w:lastColumn="0" w:oddVBand="0" w:evenVBand="0" w:oddHBand="1" w:evenHBand="0" w:firstRowFirstColumn="0" w:firstRowLastColumn="0" w:lastRowFirstColumn="0" w:lastRowLastColumn="0"/>
              <w:rPr>
                <w:lang w:val="en-CA"/>
              </w:rPr>
            </w:pPr>
            <w:proofErr w:type="spellStart"/>
            <w:r>
              <w:rPr>
                <w:lang w:val="en-CA"/>
              </w:rPr>
              <w:t>MaxBTDepth</w:t>
            </w:r>
            <w:proofErr w:type="spellEnd"/>
          </w:p>
        </w:tc>
        <w:tc>
          <w:tcPr>
            <w:tcW w:w="974" w:type="dxa"/>
            <w:tcPrChange w:id="508" w:author="v2" w:date="2018-04-03T19:42:00Z">
              <w:tcPr>
                <w:tcW w:w="1558" w:type="dxa"/>
              </w:tcPr>
            </w:tcPrChange>
          </w:tcPr>
          <w:p w14:paraId="708E6C6D"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c>
          <w:tcPr>
            <w:tcW w:w="1134" w:type="dxa"/>
            <w:tcPrChange w:id="509" w:author="v2" w:date="2018-04-03T19:42:00Z">
              <w:tcPr>
                <w:tcW w:w="1558" w:type="dxa"/>
              </w:tcPr>
            </w:tcPrChange>
          </w:tcPr>
          <w:p w14:paraId="22E2866A"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2</w:t>
            </w:r>
          </w:p>
        </w:tc>
        <w:tc>
          <w:tcPr>
            <w:tcW w:w="1275" w:type="dxa"/>
            <w:tcPrChange w:id="510" w:author="v2" w:date="2018-04-03T19:42:00Z">
              <w:tcPr>
                <w:tcW w:w="1558" w:type="dxa"/>
              </w:tcPr>
            </w:tcPrChange>
          </w:tcPr>
          <w:p w14:paraId="674B4AE0"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c>
          <w:tcPr>
            <w:tcW w:w="1212" w:type="dxa"/>
            <w:tcPrChange w:id="511" w:author="v2" w:date="2018-04-03T19:42:00Z">
              <w:tcPr>
                <w:tcW w:w="1418" w:type="dxa"/>
              </w:tcPr>
            </w:tcPrChange>
          </w:tcPr>
          <w:p w14:paraId="1BD383FA" w14:textId="79B0B7E9"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ins w:id="512" w:author="v2" w:date="2018-04-03T19:41:00Z"/>
                <w:lang w:val="en-CA"/>
              </w:rPr>
            </w:pPr>
            <w:ins w:id="513" w:author="v2" w:date="2018-04-03T19:42:00Z">
              <w:r>
                <w:rPr>
                  <w:lang w:val="en-CA"/>
                </w:rPr>
                <w:t>4</w:t>
              </w:r>
            </w:ins>
          </w:p>
        </w:tc>
        <w:tc>
          <w:tcPr>
            <w:tcW w:w="1239" w:type="dxa"/>
            <w:tcPrChange w:id="514" w:author="v2" w:date="2018-04-03T19:42:00Z">
              <w:tcPr>
                <w:tcW w:w="1559" w:type="dxa"/>
              </w:tcPr>
            </w:tcPrChange>
          </w:tcPr>
          <w:p w14:paraId="4E846052" w14:textId="1288C839"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del w:id="515" w:author="v2" w:date="2018-04-03T19:42:00Z">
              <w:r w:rsidDel="00582D7F">
                <w:rPr>
                  <w:lang w:val="en-CA"/>
                </w:rPr>
                <w:delText>3</w:delText>
              </w:r>
            </w:del>
            <w:ins w:id="516" w:author="v2" w:date="2018-04-03T19:42:00Z">
              <w:r>
                <w:rPr>
                  <w:lang w:val="en-CA"/>
                </w:rPr>
                <w:t>4</w:t>
              </w:r>
            </w:ins>
          </w:p>
        </w:tc>
        <w:tc>
          <w:tcPr>
            <w:tcW w:w="1239" w:type="dxa"/>
            <w:tcPrChange w:id="517" w:author="v2" w:date="2018-04-03T19:42:00Z">
              <w:tcPr>
                <w:tcW w:w="1559" w:type="dxa"/>
              </w:tcPr>
            </w:tcPrChange>
          </w:tcPr>
          <w:p w14:paraId="477007AD" w14:textId="552BC360"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del w:id="518" w:author="v2" w:date="2018-04-03T19:42:00Z">
              <w:r w:rsidDel="00582D7F">
                <w:rPr>
                  <w:lang w:val="en-CA"/>
                </w:rPr>
                <w:delText>3</w:delText>
              </w:r>
            </w:del>
            <w:ins w:id="519" w:author="v2" w:date="2018-04-03T19:42:00Z">
              <w:r>
                <w:rPr>
                  <w:lang w:val="en-CA"/>
                </w:rPr>
                <w:t>4</w:t>
              </w:r>
            </w:ins>
          </w:p>
        </w:tc>
      </w:tr>
      <w:tr w:rsidR="00582D7F" w14:paraId="476AADF7" w14:textId="77777777" w:rsidTr="00582D7F">
        <w:tc>
          <w:tcPr>
            <w:cnfStyle w:val="001000000000" w:firstRow="0" w:lastRow="0" w:firstColumn="1" w:lastColumn="0" w:oddVBand="0" w:evenVBand="0" w:oddHBand="0" w:evenHBand="0" w:firstRowFirstColumn="0" w:firstRowLastColumn="0" w:lastRowFirstColumn="0" w:lastRowLastColumn="0"/>
            <w:tcW w:w="2287" w:type="dxa"/>
            <w:tcPrChange w:id="520" w:author="v2" w:date="2018-04-03T19:42:00Z">
              <w:tcPr>
                <w:tcW w:w="1558" w:type="dxa"/>
              </w:tcPr>
            </w:tcPrChange>
          </w:tcPr>
          <w:p w14:paraId="3C6E9961" w14:textId="55C51199" w:rsidR="00582D7F" w:rsidRDefault="00582D7F" w:rsidP="00531395">
            <w:pPr>
              <w:jc w:val="both"/>
              <w:rPr>
                <w:lang w:val="en-CA"/>
              </w:rPr>
            </w:pPr>
            <w:proofErr w:type="spellStart"/>
            <w:r>
              <w:rPr>
                <w:lang w:val="en-CA"/>
              </w:rPr>
              <w:t>QtbtsAllowFourths</w:t>
            </w:r>
            <w:proofErr w:type="spellEnd"/>
          </w:p>
        </w:tc>
        <w:tc>
          <w:tcPr>
            <w:tcW w:w="974" w:type="dxa"/>
            <w:tcPrChange w:id="521" w:author="v2" w:date="2018-04-03T19:42:00Z">
              <w:tcPr>
                <w:tcW w:w="1558" w:type="dxa"/>
              </w:tcPr>
            </w:tcPrChange>
          </w:tcPr>
          <w:p w14:paraId="79FF00B1"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134" w:type="dxa"/>
            <w:tcPrChange w:id="522" w:author="v2" w:date="2018-04-03T19:42:00Z">
              <w:tcPr>
                <w:tcW w:w="1558" w:type="dxa"/>
              </w:tcPr>
            </w:tcPrChange>
          </w:tcPr>
          <w:p w14:paraId="46CA7A11"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75" w:type="dxa"/>
            <w:tcPrChange w:id="523" w:author="v2" w:date="2018-04-03T19:42:00Z">
              <w:tcPr>
                <w:tcW w:w="1558" w:type="dxa"/>
              </w:tcPr>
            </w:tcPrChange>
          </w:tcPr>
          <w:p w14:paraId="60B9AA14"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12" w:type="dxa"/>
            <w:tcPrChange w:id="524" w:author="v2" w:date="2018-04-03T19:42:00Z">
              <w:tcPr>
                <w:tcW w:w="1418" w:type="dxa"/>
              </w:tcPr>
            </w:tcPrChange>
          </w:tcPr>
          <w:p w14:paraId="2DAC62E5" w14:textId="7E91E60B"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ins w:id="525" w:author="v2" w:date="2018-04-03T19:41:00Z"/>
                <w:lang w:val="en-CA"/>
              </w:rPr>
            </w:pPr>
            <w:ins w:id="526" w:author="v2" w:date="2018-04-03T19:42:00Z">
              <w:r>
                <w:rPr>
                  <w:lang w:val="en-CA"/>
                </w:rPr>
                <w:t>1</w:t>
              </w:r>
            </w:ins>
          </w:p>
        </w:tc>
        <w:tc>
          <w:tcPr>
            <w:tcW w:w="1239" w:type="dxa"/>
            <w:tcPrChange w:id="527" w:author="v2" w:date="2018-04-03T19:42:00Z">
              <w:tcPr>
                <w:tcW w:w="1559" w:type="dxa"/>
              </w:tcPr>
            </w:tcPrChange>
          </w:tcPr>
          <w:p w14:paraId="4DBE9B2E" w14:textId="1C7ACA3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39" w:type="dxa"/>
            <w:tcPrChange w:id="528" w:author="v2" w:date="2018-04-03T19:42:00Z">
              <w:tcPr>
                <w:tcW w:w="1559" w:type="dxa"/>
              </w:tcPr>
            </w:tcPrChange>
          </w:tcPr>
          <w:p w14:paraId="24540C5A"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r>
      <w:tr w:rsidR="00582D7F" w14:paraId="758CE555" w14:textId="77777777" w:rsidTr="0058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Change w:id="529" w:author="v2" w:date="2018-04-03T19:42:00Z">
              <w:tcPr>
                <w:tcW w:w="1558" w:type="dxa"/>
              </w:tcPr>
            </w:tcPrChange>
          </w:tcPr>
          <w:p w14:paraId="62A0AB54" w14:textId="5C5C2AA6" w:rsidR="00582D7F" w:rsidRDefault="00582D7F" w:rsidP="00731699">
            <w:pPr>
              <w:jc w:val="both"/>
              <w:cnfStyle w:val="001000100000" w:firstRow="0" w:lastRow="0" w:firstColumn="1" w:lastColumn="0" w:oddVBand="0" w:evenVBand="0" w:oddHBand="1" w:evenHBand="0" w:firstRowFirstColumn="0" w:firstRowLastColumn="0" w:lastRowFirstColumn="0" w:lastRowLastColumn="0"/>
              <w:rPr>
                <w:lang w:val="en-CA"/>
              </w:rPr>
            </w:pPr>
            <w:proofErr w:type="spellStart"/>
            <w:r>
              <w:rPr>
                <w:lang w:val="en-CA"/>
              </w:rPr>
              <w:t>QtbtsAllowEights</w:t>
            </w:r>
            <w:proofErr w:type="spellEnd"/>
          </w:p>
        </w:tc>
        <w:tc>
          <w:tcPr>
            <w:tcW w:w="974" w:type="dxa"/>
            <w:tcPrChange w:id="530" w:author="v2" w:date="2018-04-03T19:42:00Z">
              <w:tcPr>
                <w:tcW w:w="1558" w:type="dxa"/>
              </w:tcPr>
            </w:tcPrChange>
          </w:tcPr>
          <w:p w14:paraId="48D9A41C"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134" w:type="dxa"/>
            <w:tcPrChange w:id="531" w:author="v2" w:date="2018-04-03T19:42:00Z">
              <w:tcPr>
                <w:tcW w:w="1558" w:type="dxa"/>
              </w:tcPr>
            </w:tcPrChange>
          </w:tcPr>
          <w:p w14:paraId="6079A3E8"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75" w:type="dxa"/>
            <w:tcPrChange w:id="532" w:author="v2" w:date="2018-04-03T19:42:00Z">
              <w:tcPr>
                <w:tcW w:w="1558" w:type="dxa"/>
              </w:tcPr>
            </w:tcPrChange>
          </w:tcPr>
          <w:p w14:paraId="3591DE0A"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12" w:type="dxa"/>
            <w:tcPrChange w:id="533" w:author="v2" w:date="2018-04-03T19:42:00Z">
              <w:tcPr>
                <w:tcW w:w="1418" w:type="dxa"/>
              </w:tcPr>
            </w:tcPrChange>
          </w:tcPr>
          <w:p w14:paraId="35B3AA37" w14:textId="506F3E5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ins w:id="534" w:author="v2" w:date="2018-04-03T19:41:00Z"/>
                <w:lang w:val="en-CA"/>
              </w:rPr>
            </w:pPr>
            <w:ins w:id="535" w:author="v2" w:date="2018-04-03T19:43:00Z">
              <w:r>
                <w:rPr>
                  <w:lang w:val="en-CA"/>
                </w:rPr>
                <w:t>0</w:t>
              </w:r>
            </w:ins>
          </w:p>
        </w:tc>
        <w:tc>
          <w:tcPr>
            <w:tcW w:w="1239" w:type="dxa"/>
            <w:tcPrChange w:id="536" w:author="v2" w:date="2018-04-03T19:42:00Z">
              <w:tcPr>
                <w:tcW w:w="1559" w:type="dxa"/>
              </w:tcPr>
            </w:tcPrChange>
          </w:tcPr>
          <w:p w14:paraId="37FFE88B" w14:textId="495AA689"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39" w:type="dxa"/>
            <w:tcPrChange w:id="537" w:author="v2" w:date="2018-04-03T19:42:00Z">
              <w:tcPr>
                <w:tcW w:w="1559" w:type="dxa"/>
              </w:tcPr>
            </w:tcPrChange>
          </w:tcPr>
          <w:p w14:paraId="6F88FE33"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r>
      <w:tr w:rsidR="00582D7F" w14:paraId="67608EA3" w14:textId="77777777" w:rsidTr="00582D7F">
        <w:tc>
          <w:tcPr>
            <w:cnfStyle w:val="001000000000" w:firstRow="0" w:lastRow="0" w:firstColumn="1" w:lastColumn="0" w:oddVBand="0" w:evenVBand="0" w:oddHBand="0" w:evenHBand="0" w:firstRowFirstColumn="0" w:firstRowLastColumn="0" w:lastRowFirstColumn="0" w:lastRowLastColumn="0"/>
            <w:tcW w:w="2287" w:type="dxa"/>
            <w:tcPrChange w:id="538" w:author="v2" w:date="2018-04-03T19:42:00Z">
              <w:tcPr>
                <w:tcW w:w="1558" w:type="dxa"/>
              </w:tcPr>
            </w:tcPrChange>
          </w:tcPr>
          <w:p w14:paraId="3946E2FE" w14:textId="56DD03DC" w:rsidR="00582D7F" w:rsidRDefault="00582D7F" w:rsidP="00731699">
            <w:pPr>
              <w:jc w:val="both"/>
              <w:rPr>
                <w:lang w:val="en-CA"/>
              </w:rPr>
            </w:pPr>
            <w:r>
              <w:rPr>
                <w:lang w:val="en-CA"/>
              </w:rPr>
              <w:t>QtbtsNonLog2CUs</w:t>
            </w:r>
          </w:p>
        </w:tc>
        <w:tc>
          <w:tcPr>
            <w:tcW w:w="974" w:type="dxa"/>
            <w:tcPrChange w:id="539" w:author="v2" w:date="2018-04-03T19:42:00Z">
              <w:tcPr>
                <w:tcW w:w="1558" w:type="dxa"/>
              </w:tcPr>
            </w:tcPrChange>
          </w:tcPr>
          <w:p w14:paraId="6F7F0083" w14:textId="6139F01A"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134" w:type="dxa"/>
            <w:tcPrChange w:id="540" w:author="v2" w:date="2018-04-03T19:42:00Z">
              <w:tcPr>
                <w:tcW w:w="1558" w:type="dxa"/>
              </w:tcPr>
            </w:tcPrChange>
          </w:tcPr>
          <w:p w14:paraId="7643A469"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275" w:type="dxa"/>
            <w:tcPrChange w:id="541" w:author="v2" w:date="2018-04-03T19:42:00Z">
              <w:tcPr>
                <w:tcW w:w="1558" w:type="dxa"/>
              </w:tcPr>
            </w:tcPrChange>
          </w:tcPr>
          <w:p w14:paraId="1C07560B"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212" w:type="dxa"/>
            <w:tcPrChange w:id="542" w:author="v2" w:date="2018-04-03T19:42:00Z">
              <w:tcPr>
                <w:tcW w:w="1418" w:type="dxa"/>
              </w:tcPr>
            </w:tcPrChange>
          </w:tcPr>
          <w:p w14:paraId="3625D23B" w14:textId="20628201"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ins w:id="543" w:author="v2" w:date="2018-04-03T19:41:00Z"/>
                <w:lang w:val="en-CA"/>
              </w:rPr>
            </w:pPr>
            <w:ins w:id="544" w:author="v2" w:date="2018-04-03T19:43:00Z">
              <w:r>
                <w:rPr>
                  <w:lang w:val="en-CA"/>
                </w:rPr>
                <w:t>0</w:t>
              </w:r>
            </w:ins>
          </w:p>
        </w:tc>
        <w:tc>
          <w:tcPr>
            <w:tcW w:w="1239" w:type="dxa"/>
            <w:tcPrChange w:id="545" w:author="v2" w:date="2018-04-03T19:42:00Z">
              <w:tcPr>
                <w:tcW w:w="1559" w:type="dxa"/>
              </w:tcPr>
            </w:tcPrChange>
          </w:tcPr>
          <w:p w14:paraId="607CAE40" w14:textId="4895CEA8"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39" w:type="dxa"/>
            <w:tcPrChange w:id="546" w:author="v2" w:date="2018-04-03T19:42:00Z">
              <w:tcPr>
                <w:tcW w:w="1559" w:type="dxa"/>
              </w:tcPr>
            </w:tcPrChange>
          </w:tcPr>
          <w:p w14:paraId="2A35A751"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r>
      <w:tr w:rsidR="00582D7F" w14:paraId="6E7ACAA6" w14:textId="77777777" w:rsidTr="0058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Change w:id="547" w:author="v2" w:date="2018-04-03T19:42:00Z">
              <w:tcPr>
                <w:tcW w:w="1558" w:type="dxa"/>
              </w:tcPr>
            </w:tcPrChange>
          </w:tcPr>
          <w:p w14:paraId="7E4CF69A" w14:textId="77E9FBCA" w:rsidR="00582D7F" w:rsidRDefault="00582D7F" w:rsidP="00731699">
            <w:pPr>
              <w:jc w:val="both"/>
              <w:cnfStyle w:val="001000100000" w:firstRow="0" w:lastRow="0" w:firstColumn="1" w:lastColumn="0" w:oddVBand="0" w:evenVBand="0" w:oddHBand="1" w:evenHBand="0" w:firstRowFirstColumn="0" w:firstRowLastColumn="0" w:lastRowFirstColumn="0" w:lastRowLastColumn="0"/>
              <w:rPr>
                <w:lang w:val="en-CA"/>
              </w:rPr>
            </w:pPr>
            <w:r>
              <w:rPr>
                <w:lang w:val="en-CA"/>
              </w:rPr>
              <w:t>QtbtsForceSplitToLog2</w:t>
            </w:r>
          </w:p>
        </w:tc>
        <w:tc>
          <w:tcPr>
            <w:tcW w:w="974" w:type="dxa"/>
            <w:tcPrChange w:id="548" w:author="v2" w:date="2018-04-03T19:42:00Z">
              <w:tcPr>
                <w:tcW w:w="1558" w:type="dxa"/>
              </w:tcPr>
            </w:tcPrChange>
          </w:tcPr>
          <w:p w14:paraId="699D67A8" w14:textId="06BCFB6D"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134" w:type="dxa"/>
            <w:tcPrChange w:id="549" w:author="v2" w:date="2018-04-03T19:42:00Z">
              <w:tcPr>
                <w:tcW w:w="1558" w:type="dxa"/>
              </w:tcPr>
            </w:tcPrChange>
          </w:tcPr>
          <w:p w14:paraId="569E7FA8"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c>
          <w:tcPr>
            <w:tcW w:w="1275" w:type="dxa"/>
            <w:tcPrChange w:id="550" w:author="v2" w:date="2018-04-03T19:42:00Z">
              <w:tcPr>
                <w:tcW w:w="1558" w:type="dxa"/>
              </w:tcPr>
            </w:tcPrChange>
          </w:tcPr>
          <w:p w14:paraId="199431E4"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c>
          <w:tcPr>
            <w:tcW w:w="1212" w:type="dxa"/>
            <w:tcPrChange w:id="551" w:author="v2" w:date="2018-04-03T19:42:00Z">
              <w:tcPr>
                <w:tcW w:w="1418" w:type="dxa"/>
              </w:tcPr>
            </w:tcPrChange>
          </w:tcPr>
          <w:p w14:paraId="47F1DE7D" w14:textId="142E69B5"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ins w:id="552" w:author="v2" w:date="2018-04-03T19:41:00Z"/>
                <w:lang w:val="en-CA"/>
              </w:rPr>
            </w:pPr>
            <w:ins w:id="553" w:author="v2" w:date="2018-04-03T19:43:00Z">
              <w:r>
                <w:rPr>
                  <w:lang w:val="en-CA"/>
                </w:rPr>
                <w:t>1</w:t>
              </w:r>
            </w:ins>
          </w:p>
        </w:tc>
        <w:tc>
          <w:tcPr>
            <w:tcW w:w="1239" w:type="dxa"/>
            <w:tcPrChange w:id="554" w:author="v2" w:date="2018-04-03T19:42:00Z">
              <w:tcPr>
                <w:tcW w:w="1559" w:type="dxa"/>
              </w:tcPr>
            </w:tcPrChange>
          </w:tcPr>
          <w:p w14:paraId="654AB3D8" w14:textId="63FEFB0C"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39" w:type="dxa"/>
            <w:tcPrChange w:id="555" w:author="v2" w:date="2018-04-03T19:42:00Z">
              <w:tcPr>
                <w:tcW w:w="1559" w:type="dxa"/>
              </w:tcPr>
            </w:tcPrChange>
          </w:tcPr>
          <w:p w14:paraId="7DE25243"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r>
    </w:tbl>
    <w:p w14:paraId="06C2FF09" w14:textId="125A6842" w:rsidR="0057031A" w:rsidRDefault="0057031A" w:rsidP="00AC2B3C">
      <w:pPr>
        <w:keepNext/>
        <w:jc w:val="center"/>
      </w:pPr>
    </w:p>
    <w:p w14:paraId="6D841045" w14:textId="6D2372FA" w:rsidR="0057031A" w:rsidRPr="0038013B" w:rsidRDefault="00BE4196" w:rsidP="00ED1205">
      <w:pPr>
        <w:rPr>
          <w:lang w:val="en-CA"/>
        </w:rPr>
      </w:pPr>
      <w:r>
        <w:rPr>
          <w:lang w:val="en-CA"/>
        </w:rPr>
        <w:t xml:space="preserve">For the </w:t>
      </w:r>
      <w:proofErr w:type="gramStart"/>
      <w:r>
        <w:rPr>
          <w:lang w:val="en-CA"/>
        </w:rPr>
        <w:t>comparison</w:t>
      </w:r>
      <w:proofErr w:type="gramEnd"/>
      <w:r>
        <w:rPr>
          <w:lang w:val="en-CA"/>
        </w:rPr>
        <w:t xml:space="preserve"> HM 16.14 is used as a reference (100% encoder run time, 0% gain). </w:t>
      </w:r>
      <w:r w:rsidR="0057031A">
        <w:rPr>
          <w:lang w:val="en-CA"/>
        </w:rPr>
        <w:t xml:space="preserve">The test set </w:t>
      </w:r>
      <w:r w:rsidR="006D77FA">
        <w:rPr>
          <w:lang w:val="en-CA"/>
        </w:rPr>
        <w:t>consists of the</w:t>
      </w:r>
      <w:r w:rsidR="0057031A">
        <w:rPr>
          <w:lang w:val="en-CA"/>
        </w:rPr>
        <w:t xml:space="preserve"> sequences from the Common Test Conditions [9] and the Call for Proposal [10].</w:t>
      </w:r>
      <w:r w:rsidR="00ED1205">
        <w:rPr>
          <w:lang w:val="en-CA"/>
        </w:rPr>
        <w:t xml:space="preserve"> </w:t>
      </w:r>
      <w:r w:rsidR="0057031A">
        <w:rPr>
          <w:lang w:val="en-CA"/>
        </w:rPr>
        <w:t xml:space="preserve">In Figure 9 the BD </w:t>
      </w:r>
      <w:r w:rsidR="006D77FA">
        <w:rPr>
          <w:lang w:val="en-CA"/>
        </w:rPr>
        <w:t>[10]</w:t>
      </w:r>
      <w:r>
        <w:rPr>
          <w:lang w:val="en-CA"/>
        </w:rPr>
        <w:t xml:space="preserve"> rate</w:t>
      </w:r>
      <w:r w:rsidR="0057031A">
        <w:rPr>
          <w:lang w:val="en-CA"/>
        </w:rPr>
        <w:t xml:space="preserve"> gain </w:t>
      </w:r>
      <w:r w:rsidR="006D77FA">
        <w:rPr>
          <w:lang w:val="en-CA"/>
        </w:rPr>
        <w:t xml:space="preserve">in </w:t>
      </w:r>
      <w:proofErr w:type="spellStart"/>
      <w:r>
        <w:rPr>
          <w:lang w:val="en-CA"/>
        </w:rPr>
        <w:t>l</w:t>
      </w:r>
      <w:r w:rsidR="006D77FA">
        <w:rPr>
          <w:lang w:val="en-CA"/>
        </w:rPr>
        <w:t>uma</w:t>
      </w:r>
      <w:proofErr w:type="spellEnd"/>
      <w:r w:rsidR="006D77FA">
        <w:rPr>
          <w:lang w:val="en-CA"/>
        </w:rPr>
        <w:t xml:space="preserve"> </w:t>
      </w:r>
      <w:r w:rsidR="0057031A">
        <w:rPr>
          <w:lang w:val="en-CA"/>
        </w:rPr>
        <w:t xml:space="preserve">is </w:t>
      </w:r>
      <w:del w:id="556" w:author="v2" w:date="2018-04-03T19:45:00Z">
        <w:r w:rsidR="0057031A" w:rsidDel="00991D46">
          <w:rPr>
            <w:lang w:val="en-CA"/>
          </w:rPr>
          <w:delText xml:space="preserve">depicted </w:delText>
        </w:r>
      </w:del>
      <w:ins w:id="557" w:author="v2" w:date="2018-04-03T19:45:00Z">
        <w:r w:rsidR="00991D46">
          <w:rPr>
            <w:lang w:val="en-CA"/>
          </w:rPr>
          <w:t xml:space="preserve">plotted </w:t>
        </w:r>
      </w:ins>
      <w:del w:id="558" w:author="v2" w:date="2018-04-03T19:45:00Z">
        <w:r w:rsidR="006D77FA" w:rsidDel="00991D46">
          <w:rPr>
            <w:lang w:val="en-CA"/>
          </w:rPr>
          <w:delText>versus</w:delText>
        </w:r>
        <w:r w:rsidR="0057031A" w:rsidDel="00991D46">
          <w:rPr>
            <w:lang w:val="en-CA"/>
          </w:rPr>
          <w:delText xml:space="preserve"> </w:delText>
        </w:r>
      </w:del>
      <w:ins w:id="559" w:author="v2" w:date="2018-04-03T19:45:00Z">
        <w:r w:rsidR="00991D46">
          <w:rPr>
            <w:lang w:val="en-CA"/>
          </w:rPr>
          <w:t xml:space="preserve">over </w:t>
        </w:r>
      </w:ins>
      <w:r w:rsidR="0057031A">
        <w:rPr>
          <w:lang w:val="en-CA"/>
        </w:rPr>
        <w:t xml:space="preserve">the encoder runtime for QPs 27, 32, 37, and 42. For </w:t>
      </w:r>
      <w:del w:id="560" w:author="v2" w:date="2018-04-03T19:46:00Z">
        <w:r w:rsidR="0057031A" w:rsidDel="00991D46">
          <w:rPr>
            <w:lang w:val="en-CA"/>
          </w:rPr>
          <w:delText xml:space="preserve">the </w:delText>
        </w:r>
      </w:del>
      <w:r w:rsidR="0057031A">
        <w:rPr>
          <w:lang w:val="en-CA"/>
        </w:rPr>
        <w:t xml:space="preserve">detailed results </w:t>
      </w:r>
      <w:r>
        <w:rPr>
          <w:lang w:val="en-CA"/>
        </w:rPr>
        <w:t>(such as results</w:t>
      </w:r>
      <w:r w:rsidR="00A82C88">
        <w:rPr>
          <w:lang w:val="en-CA"/>
        </w:rPr>
        <w:t xml:space="preserve"> for all intra,</w:t>
      </w:r>
      <w:r>
        <w:rPr>
          <w:lang w:val="en-CA"/>
        </w:rPr>
        <w:t xml:space="preserve"> per class</w:t>
      </w:r>
      <w:r w:rsidR="00A82C88">
        <w:rPr>
          <w:lang w:val="en-CA"/>
        </w:rPr>
        <w:t>,</w:t>
      </w:r>
      <w:r>
        <w:rPr>
          <w:lang w:val="en-CA"/>
        </w:rPr>
        <w:t xml:space="preserve"> and QP</w:t>
      </w:r>
      <w:ins w:id="561" w:author="v2" w:date="2018-04-03T19:46:00Z">
        <w:r w:rsidR="00991D46">
          <w:rPr>
            <w:lang w:val="en-CA"/>
          </w:rPr>
          <w:t>s</w:t>
        </w:r>
      </w:ins>
      <w:r>
        <w:rPr>
          <w:lang w:val="en-CA"/>
        </w:rPr>
        <w:t xml:space="preserve"> 22</w:t>
      </w:r>
      <w:ins w:id="562" w:author="v2" w:date="2018-04-03T19:46:00Z">
        <w:r w:rsidR="00991D46">
          <w:rPr>
            <w:lang w:val="en-CA"/>
          </w:rPr>
          <w:t>, 27, 32, 37</w:t>
        </w:r>
      </w:ins>
      <w:r>
        <w:rPr>
          <w:lang w:val="en-CA"/>
        </w:rPr>
        <w:t>)</w:t>
      </w:r>
      <w:ins w:id="563" w:author="v2" w:date="2018-04-03T19:46:00Z">
        <w:r w:rsidR="00991D46">
          <w:rPr>
            <w:lang w:val="en-CA"/>
          </w:rPr>
          <w:t xml:space="preserve">, the reader is referred to </w:t>
        </w:r>
      </w:ins>
      <w:del w:id="564" w:author="v2" w:date="2018-04-03T19:46:00Z">
        <w:r w:rsidDel="00991D46">
          <w:rPr>
            <w:lang w:val="en-CA"/>
          </w:rPr>
          <w:delText xml:space="preserve"> </w:delText>
        </w:r>
        <w:r w:rsidR="0057031A" w:rsidDel="00991D46">
          <w:rPr>
            <w:lang w:val="en-CA"/>
          </w:rPr>
          <w:delText xml:space="preserve">see </w:delText>
        </w:r>
      </w:del>
      <w:r w:rsidR="0057031A">
        <w:rPr>
          <w:lang w:val="en-CA"/>
        </w:rPr>
        <w:t xml:space="preserve">the </w:t>
      </w:r>
      <w:del w:id="565" w:author="v2" w:date="2018-04-03T19:46:00Z">
        <w:r w:rsidR="0057031A" w:rsidDel="00991D46">
          <w:rPr>
            <w:lang w:val="en-CA"/>
          </w:rPr>
          <w:delText>a</w:delText>
        </w:r>
      </w:del>
      <w:ins w:id="566" w:author="v2" w:date="2018-04-03T19:46:00Z">
        <w:r w:rsidR="00991D46">
          <w:rPr>
            <w:lang w:val="en-CA"/>
          </w:rPr>
          <w:t xml:space="preserve">accompanying Excel </w:t>
        </w:r>
        <w:proofErr w:type="spellStart"/>
        <w:r w:rsidR="00991D46">
          <w:rPr>
            <w:lang w:val="en-CA"/>
          </w:rPr>
          <w:t>documents</w:t>
        </w:r>
      </w:ins>
      <w:r w:rsidR="0057031A">
        <w:rPr>
          <w:lang w:val="en-CA"/>
        </w:rPr>
        <w:t>ttached</w:t>
      </w:r>
      <w:proofErr w:type="spellEnd"/>
      <w:r w:rsidR="0057031A">
        <w:rPr>
          <w:lang w:val="en-CA"/>
        </w:rPr>
        <w:t xml:space="preserve"> </w:t>
      </w:r>
      <w:r w:rsidR="0006693A">
        <w:rPr>
          <w:lang w:val="en-CA"/>
        </w:rPr>
        <w:t>tables</w:t>
      </w:r>
      <w:r w:rsidR="006D77FA">
        <w:rPr>
          <w:lang w:val="en-CA"/>
        </w:rPr>
        <w:t>.</w:t>
      </w:r>
      <w:r w:rsidR="00ED1205" w:rsidRPr="00ED1205">
        <w:rPr>
          <w:lang w:val="en-CA"/>
        </w:rPr>
        <w:t xml:space="preserve"> </w:t>
      </w:r>
      <w:r w:rsidR="00ED1205">
        <w:rPr>
          <w:lang w:val="en-CA"/>
        </w:rPr>
        <w:t>The number of frames is set to 49 in the presented results.</w:t>
      </w:r>
    </w:p>
    <w:p w14:paraId="326F4173" w14:textId="0AAEC094" w:rsidR="00D83839" w:rsidRDefault="0009293D" w:rsidP="00AC2B3C">
      <w:pPr>
        <w:keepNext/>
        <w:jc w:val="center"/>
      </w:pPr>
      <w:del w:id="567" w:author="v2" w:date="2018-04-03T19:43:00Z">
        <w:r w:rsidDel="00C55B7B">
          <w:rPr>
            <w:noProof/>
            <w:lang w:val="de-DE" w:eastAsia="de-DE"/>
          </w:rPr>
          <w:lastRenderedPageBreak/>
          <w:drawing>
            <wp:inline distT="0" distB="0" distL="0" distR="0" wp14:anchorId="3C938765" wp14:editId="66C7B421">
              <wp:extent cx="5943600" cy="2246630"/>
              <wp:effectExtent l="0" t="0" r="0" b="12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Untitled.png"/>
                      <pic:cNvPicPr/>
                    </pic:nvPicPr>
                    <pic:blipFill>
                      <a:blip r:embed="rId28">
                        <a:extLst>
                          <a:ext uri="{28A0092B-C50C-407E-A947-70E740481C1C}">
                            <a14:useLocalDpi xmlns:a14="http://schemas.microsoft.com/office/drawing/2010/main" val="0"/>
                          </a:ext>
                        </a:extLst>
                      </a:blip>
                      <a:stretch>
                        <a:fillRect/>
                      </a:stretch>
                    </pic:blipFill>
                    <pic:spPr>
                      <a:xfrm>
                        <a:off x="0" y="0"/>
                        <a:ext cx="5943600" cy="2246630"/>
                      </a:xfrm>
                      <a:prstGeom prst="rect">
                        <a:avLst/>
                      </a:prstGeom>
                    </pic:spPr>
                  </pic:pic>
                </a:graphicData>
              </a:graphic>
            </wp:inline>
          </w:drawing>
        </w:r>
      </w:del>
      <w:ins w:id="568" w:author="v2" w:date="2018-04-03T19:43:00Z">
        <w:r w:rsidR="00C55B7B">
          <w:rPr>
            <w:noProof/>
            <w:lang w:val="de-DE" w:eastAsia="de-DE"/>
          </w:rPr>
          <w:drawing>
            <wp:inline distT="0" distB="0" distL="0" distR="0" wp14:anchorId="6D1EA177" wp14:editId="221ED451">
              <wp:extent cx="5943600" cy="257937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artitioners6.png"/>
                      <pic:cNvPicPr/>
                    </pic:nvPicPr>
                    <pic:blipFill>
                      <a:blip r:embed="rId29">
                        <a:extLst>
                          <a:ext uri="{28A0092B-C50C-407E-A947-70E740481C1C}">
                            <a14:useLocalDpi xmlns:a14="http://schemas.microsoft.com/office/drawing/2010/main" val="0"/>
                          </a:ext>
                        </a:extLst>
                      </a:blip>
                      <a:stretch>
                        <a:fillRect/>
                      </a:stretch>
                    </pic:blipFill>
                    <pic:spPr>
                      <a:xfrm>
                        <a:off x="0" y="0"/>
                        <a:ext cx="5943600" cy="2579370"/>
                      </a:xfrm>
                      <a:prstGeom prst="rect">
                        <a:avLst/>
                      </a:prstGeom>
                    </pic:spPr>
                  </pic:pic>
                </a:graphicData>
              </a:graphic>
            </wp:inline>
          </w:drawing>
        </w:r>
      </w:ins>
    </w:p>
    <w:p w14:paraId="292CDF11" w14:textId="6FE63C29" w:rsidR="00FD6EA5" w:rsidRDefault="00D83839" w:rsidP="00AC2B3C">
      <w:pPr>
        <w:pStyle w:val="Caption"/>
        <w:jc w:val="center"/>
        <w:rPr>
          <w:ins w:id="569" w:author="v2" w:date="2018-04-03T19:45:00Z"/>
        </w:rPr>
      </w:pPr>
      <w:bookmarkStart w:id="570" w:name="_Ref510550349"/>
      <w:r>
        <w:t xml:space="preserve">Figure </w:t>
      </w:r>
      <w:r w:rsidR="0060771C">
        <w:fldChar w:fldCharType="begin"/>
      </w:r>
      <w:r w:rsidR="0060771C">
        <w:instrText xml:space="preserve"> SEQ Figure \* ARABIC </w:instrText>
      </w:r>
      <w:r w:rsidR="0060771C">
        <w:fldChar w:fldCharType="separate"/>
      </w:r>
      <w:r w:rsidR="00A82C88">
        <w:rPr>
          <w:noProof/>
        </w:rPr>
        <w:t>7</w:t>
      </w:r>
      <w:r w:rsidR="0060771C">
        <w:rPr>
          <w:noProof/>
        </w:rPr>
        <w:fldChar w:fldCharType="end"/>
      </w:r>
      <w:bookmarkEnd w:id="570"/>
      <w:r>
        <w:t>: BD-rate gain</w:t>
      </w:r>
      <w:r w:rsidR="00B57958">
        <w:t xml:space="preserve"> in </w:t>
      </w:r>
      <w:proofErr w:type="spellStart"/>
      <w:r w:rsidR="00B57958">
        <w:t>luma</w:t>
      </w:r>
      <w:proofErr w:type="spellEnd"/>
      <w:r>
        <w:t xml:space="preserve"> </w:t>
      </w:r>
      <w:r w:rsidR="00731699">
        <w:t xml:space="preserve">versus </w:t>
      </w:r>
      <w:r>
        <w:t>encoder times</w:t>
      </w:r>
      <w:r w:rsidR="00731699">
        <w:t xml:space="preserve">. First: Random access on full set. Second: Random access with </w:t>
      </w:r>
      <w:proofErr w:type="spellStart"/>
      <w:r w:rsidR="00731699">
        <w:t>CfP</w:t>
      </w:r>
      <w:proofErr w:type="spellEnd"/>
      <w:r w:rsidR="00731699">
        <w:t xml:space="preserve"> sequences only. Third: Low-delay B results on </w:t>
      </w:r>
      <w:proofErr w:type="spellStart"/>
      <w:r w:rsidR="00731699">
        <w:t>CfP</w:t>
      </w:r>
      <w:proofErr w:type="spellEnd"/>
      <w:r w:rsidR="00731699">
        <w:t xml:space="preserve"> test set.</w:t>
      </w:r>
    </w:p>
    <w:p w14:paraId="6E9ED958" w14:textId="38E1158A" w:rsidR="00991D46" w:rsidRDefault="00991D46">
      <w:pPr>
        <w:rPr>
          <w:ins w:id="571" w:author="v2" w:date="2018-04-03T19:53:00Z"/>
        </w:rPr>
        <w:pPrChange w:id="572" w:author="v2" w:date="2018-04-03T19:45:00Z">
          <w:pPr>
            <w:pStyle w:val="Caption"/>
            <w:jc w:val="center"/>
          </w:pPr>
        </w:pPrChange>
      </w:pPr>
    </w:p>
    <w:p w14:paraId="2E042693" w14:textId="1850D05B" w:rsidR="006F65DE" w:rsidRDefault="006F65DE">
      <w:pPr>
        <w:rPr>
          <w:ins w:id="573" w:author="v2" w:date="2018-04-03T19:53:00Z"/>
        </w:rPr>
        <w:pPrChange w:id="574" w:author="v2" w:date="2018-04-03T19:45:00Z">
          <w:pPr>
            <w:pStyle w:val="Caption"/>
            <w:jc w:val="center"/>
          </w:pPr>
        </w:pPrChange>
      </w:pPr>
      <w:ins w:id="575" w:author="v2" w:date="2018-04-03T19:53:00Z">
        <w:r>
          <w:t xml:space="preserve">When using the configuration QT+BTS-2-3, the proposed </w:t>
        </w:r>
      </w:ins>
      <w:ins w:id="576" w:author="v2" w:date="2018-04-03T19:54:00Z">
        <w:r>
          <w:t xml:space="preserve">method </w:t>
        </w:r>
      </w:ins>
      <w:ins w:id="577" w:author="v2" w:date="2018-04-03T19:55:00Z">
        <w:r w:rsidR="00DE6A01">
          <w:t xml:space="preserve">has about the same average encoding time as HM 16.14 in the random access </w:t>
        </w:r>
      </w:ins>
      <w:ins w:id="578" w:author="v2" w:date="2018-04-03T19:56:00Z">
        <w:r w:rsidR="00DE6A01">
          <w:t>scenario</w:t>
        </w:r>
      </w:ins>
      <w:ins w:id="579" w:author="v2" w:date="2018-04-03T19:55:00Z">
        <w:r w:rsidR="00DE6A01">
          <w:t xml:space="preserve"> </w:t>
        </w:r>
      </w:ins>
      <w:ins w:id="580" w:author="v2" w:date="2018-04-03T19:56:00Z">
        <w:r w:rsidR="00DE6A01">
          <w:t xml:space="preserve">for QP values 27, 32, 37, 42, but achieves roughly 10% </w:t>
        </w:r>
        <w:proofErr w:type="spellStart"/>
        <w:r w:rsidR="00DE6A01">
          <w:t>luma</w:t>
        </w:r>
        <w:proofErr w:type="spellEnd"/>
        <w:r w:rsidR="00DE6A01">
          <w:t xml:space="preserve"> bit rate savings (for the </w:t>
        </w:r>
        <w:proofErr w:type="spellStart"/>
        <w:r w:rsidR="00DE6A01">
          <w:t>CfP</w:t>
        </w:r>
        <w:proofErr w:type="spellEnd"/>
        <w:r w:rsidR="00DE6A01">
          <w:t xml:space="preserve"> sequences).</w:t>
        </w:r>
      </w:ins>
      <w:ins w:id="581" w:author="v2" w:date="2018-04-03T19:57:00Z">
        <w:r w:rsidR="006F4FE4">
          <w:t xml:space="preserve">  For the low delay configuration, </w:t>
        </w:r>
        <w:proofErr w:type="spellStart"/>
        <w:r w:rsidR="006F4FE4">
          <w:t>luma</w:t>
        </w:r>
        <w:proofErr w:type="spellEnd"/>
        <w:r w:rsidR="006F4FE4">
          <w:t xml:space="preserve"> bit rate savings of about 12% </w:t>
        </w:r>
        <w:proofErr w:type="gramStart"/>
        <w:r w:rsidR="006F4FE4">
          <w:t>are achieved</w:t>
        </w:r>
        <w:proofErr w:type="gramEnd"/>
        <w:r w:rsidR="006F4FE4">
          <w:t xml:space="preserve"> </w:t>
        </w:r>
      </w:ins>
      <w:ins w:id="582" w:author="v2" w:date="2018-04-03T20:04:00Z">
        <w:r w:rsidR="006F4FE4">
          <w:t>at 111% encoding time (</w:t>
        </w:r>
        <w:proofErr w:type="spellStart"/>
        <w:r w:rsidR="006F4FE4">
          <w:t>CfP</w:t>
        </w:r>
        <w:proofErr w:type="spellEnd"/>
        <w:r w:rsidR="006F4FE4">
          <w:t xml:space="preserve"> sequences at QP values 27, 32, 37, 42).</w:t>
        </w:r>
      </w:ins>
      <w:ins w:id="583" w:author="v2" w:date="2018-04-03T19:55:00Z">
        <w:r w:rsidR="00DE6A01">
          <w:t xml:space="preserve"> </w:t>
        </w:r>
      </w:ins>
    </w:p>
    <w:p w14:paraId="70ABE814" w14:textId="31C68941" w:rsidR="006F65DE" w:rsidRDefault="006F65DE">
      <w:pPr>
        <w:rPr>
          <w:ins w:id="584" w:author="v2" w:date="2018-04-03T20:06:00Z"/>
        </w:rPr>
        <w:pPrChange w:id="585" w:author="v2" w:date="2018-04-03T19:45:00Z">
          <w:pPr>
            <w:pStyle w:val="Caption"/>
            <w:jc w:val="center"/>
          </w:pPr>
        </w:pPrChange>
      </w:pPr>
    </w:p>
    <w:p w14:paraId="288C4F6B" w14:textId="70046A29" w:rsidR="004734D6" w:rsidRPr="00A77E81" w:rsidRDefault="004734D6">
      <w:pPr>
        <w:keepNext/>
        <w:rPr>
          <w:ins w:id="586" w:author="v2" w:date="2018-04-03T19:45:00Z"/>
        </w:rPr>
        <w:pPrChange w:id="587" w:author="v2" w:date="2018-04-03T20:06:00Z">
          <w:pPr>
            <w:pStyle w:val="Caption"/>
            <w:jc w:val="center"/>
          </w:pPr>
        </w:pPrChange>
      </w:pPr>
      <w:ins w:id="588" w:author="v2" w:date="2018-04-03T20:06:00Z">
        <w:r>
          <w:rPr>
            <w:b/>
          </w:rPr>
          <w:t>Comparison to</w:t>
        </w:r>
      </w:ins>
      <w:ins w:id="589" w:author="v2" w:date="2018-04-03T20:24:00Z">
        <w:r w:rsidR="00AD3EC7">
          <w:rPr>
            <w:b/>
          </w:rPr>
          <w:t xml:space="preserve"> block partitioning used in</w:t>
        </w:r>
      </w:ins>
      <w:ins w:id="590" w:author="v2" w:date="2018-04-03T20:06:00Z">
        <w:r>
          <w:rPr>
            <w:b/>
          </w:rPr>
          <w:t xml:space="preserve"> </w:t>
        </w:r>
        <w:proofErr w:type="spellStart"/>
        <w:r>
          <w:rPr>
            <w:b/>
          </w:rPr>
          <w:t>CfP</w:t>
        </w:r>
        <w:proofErr w:type="spellEnd"/>
        <w:r>
          <w:rPr>
            <w:b/>
          </w:rPr>
          <w:t xml:space="preserve"> submission</w:t>
        </w:r>
      </w:ins>
    </w:p>
    <w:p w14:paraId="5FE20955" w14:textId="0EFD5024" w:rsidR="00991D46" w:rsidRDefault="006D6247">
      <w:pPr>
        <w:rPr>
          <w:ins w:id="591" w:author="v2" w:date="2018-04-03T20:31:00Z"/>
        </w:rPr>
        <w:pPrChange w:id="592" w:author="v2" w:date="2018-04-03T19:45:00Z">
          <w:pPr>
            <w:pStyle w:val="Caption"/>
            <w:jc w:val="center"/>
          </w:pPr>
        </w:pPrChange>
      </w:pPr>
      <w:ins w:id="593" w:author="v2" w:date="2018-04-03T19:51:00Z">
        <w:r>
          <w:t xml:space="preserve">In </w:t>
        </w:r>
        <w:proofErr w:type="spellStart"/>
        <w:r>
          <w:t>Fraunhofer</w:t>
        </w:r>
        <w:proofErr w:type="spellEnd"/>
        <w:r>
          <w:t xml:space="preserve"> HHI’s response </w:t>
        </w:r>
      </w:ins>
      <w:ins w:id="594" w:author="v2" w:date="2018-04-03T19:52:00Z">
        <w:r>
          <w:fldChar w:fldCharType="begin"/>
        </w:r>
        <w:r>
          <w:instrText xml:space="preserve"> REF _Ref510548453 \r \h </w:instrText>
        </w:r>
      </w:ins>
      <w:r>
        <w:fldChar w:fldCharType="separate"/>
      </w:r>
      <w:ins w:id="595" w:author="v2" w:date="2018-04-03T19:52:00Z">
        <w:r>
          <w:t>[12]</w:t>
        </w:r>
        <w:r>
          <w:fldChar w:fldCharType="end"/>
        </w:r>
        <w:r>
          <w:t xml:space="preserve"> to the Call for proposals, </w:t>
        </w:r>
      </w:ins>
      <w:ins w:id="596" w:author="v2" w:date="2018-04-03T20:21:00Z">
        <w:r w:rsidR="00490233">
          <w:t xml:space="preserve">a binary block partitioning without </w:t>
        </w:r>
        <w:proofErr w:type="spellStart"/>
        <w:r w:rsidR="00490233">
          <w:t>quadtree</w:t>
        </w:r>
        <w:proofErr w:type="spellEnd"/>
        <w:r w:rsidR="00490233">
          <w:t xml:space="preserve"> splits </w:t>
        </w:r>
        <w:proofErr w:type="gramStart"/>
        <w:r w:rsidR="00490233">
          <w:t>was used</w:t>
        </w:r>
        <w:proofErr w:type="gramEnd"/>
        <w:r w:rsidR="00490233">
          <w:t xml:space="preserve">. </w:t>
        </w:r>
      </w:ins>
      <w:ins w:id="597" w:author="v2" w:date="2018-04-03T20:22:00Z">
        <w:r w:rsidR="00490233">
          <w:t xml:space="preserve">In the diagrams of </w:t>
        </w:r>
      </w:ins>
      <w:ins w:id="598" w:author="v2" w:date="2018-04-03T20:23:00Z">
        <w:r w:rsidR="00490233">
          <w:fldChar w:fldCharType="begin"/>
        </w:r>
        <w:r w:rsidR="00490233">
          <w:instrText xml:space="preserve"> REF _Ref510550349 \h </w:instrText>
        </w:r>
      </w:ins>
      <w:r w:rsidR="00490233">
        <w:fldChar w:fldCharType="separate"/>
      </w:r>
      <w:ins w:id="599" w:author="v2" w:date="2018-04-03T20:23:00Z">
        <w:r w:rsidR="00490233">
          <w:t xml:space="preserve">Figure </w:t>
        </w:r>
        <w:r w:rsidR="00490233">
          <w:rPr>
            <w:noProof/>
          </w:rPr>
          <w:t>7</w:t>
        </w:r>
        <w:r w:rsidR="00490233">
          <w:fldChar w:fldCharType="end"/>
        </w:r>
        <w:r w:rsidR="00490233">
          <w:t xml:space="preserve">, this configuration is marked using the label </w:t>
        </w:r>
      </w:ins>
      <w:ins w:id="600" w:author="v2" w:date="2018-04-03T20:24:00Z">
        <w:r w:rsidR="00490233">
          <w:t>“</w:t>
        </w:r>
        <w:proofErr w:type="spellStart"/>
        <w:r w:rsidR="00490233">
          <w:t>CfP</w:t>
        </w:r>
        <w:proofErr w:type="spellEnd"/>
        <w:r w:rsidR="00490233">
          <w:t xml:space="preserve">”. </w:t>
        </w:r>
        <w:r w:rsidR="00342905">
          <w:t xml:space="preserve"> </w:t>
        </w:r>
      </w:ins>
      <w:ins w:id="601" w:author="v2" w:date="2018-04-03T20:27:00Z">
        <w:r w:rsidR="00927B30">
          <w:t>For the random access scenario (</w:t>
        </w:r>
        <w:proofErr w:type="spellStart"/>
        <w:r w:rsidR="00927B30">
          <w:t>CfP</w:t>
        </w:r>
        <w:proofErr w:type="spellEnd"/>
        <w:r w:rsidR="00927B30">
          <w:t xml:space="preserve"> sequences, QP values 27, 32, 37, 42), </w:t>
        </w:r>
      </w:ins>
      <w:ins w:id="602" w:author="v2" w:date="2018-04-03T20:26:00Z">
        <w:r w:rsidR="003A2A5D">
          <w:t xml:space="preserve">the configuration </w:t>
        </w:r>
        <w:r w:rsidR="00927B30">
          <w:t xml:space="preserve">QT+BTS-2-3 increases </w:t>
        </w:r>
      </w:ins>
      <w:ins w:id="603" w:author="v2" w:date="2018-04-03T20:27:00Z">
        <w:r w:rsidR="00927B30">
          <w:t xml:space="preserve">the </w:t>
        </w:r>
        <w:proofErr w:type="spellStart"/>
        <w:r w:rsidR="00927B30">
          <w:t>luma</w:t>
        </w:r>
        <w:proofErr w:type="spellEnd"/>
        <w:r w:rsidR="00927B30">
          <w:t xml:space="preserve"> bit rate saving from </w:t>
        </w:r>
      </w:ins>
      <w:ins w:id="604" w:author="v2" w:date="2018-04-03T20:28:00Z">
        <w:r w:rsidR="00927B30">
          <w:t xml:space="preserve">9.7% to 10.0% </w:t>
        </w:r>
      </w:ins>
      <w:ins w:id="605" w:author="v2" w:date="2018-04-03T20:29:00Z">
        <w:r w:rsidR="00927B30">
          <w:t xml:space="preserve">in comparison to the </w:t>
        </w:r>
        <w:proofErr w:type="spellStart"/>
        <w:r w:rsidR="00927B30">
          <w:t>CfP</w:t>
        </w:r>
        <w:proofErr w:type="spellEnd"/>
        <w:r w:rsidR="00927B30">
          <w:t xml:space="preserve"> setting and at the same time it reduces the encoder run time from 166% to 100%. </w:t>
        </w:r>
      </w:ins>
      <w:ins w:id="606" w:author="v2" w:date="2018-04-03T20:30:00Z">
        <w:r w:rsidR="007B17A6">
          <w:t xml:space="preserve">For the low-delay scenario, the bit rate savings </w:t>
        </w:r>
        <w:proofErr w:type="gramStart"/>
        <w:r w:rsidR="007B17A6">
          <w:t>is increased</w:t>
        </w:r>
        <w:proofErr w:type="gramEnd"/>
        <w:r w:rsidR="007B17A6">
          <w:t xml:space="preserve"> from 11.5% to 12.1% and the encoder time is reduced from </w:t>
        </w:r>
      </w:ins>
      <w:ins w:id="607" w:author="v2" w:date="2018-04-03T20:31:00Z">
        <w:r w:rsidR="007B17A6">
          <w:t>190% to 111%.</w:t>
        </w:r>
      </w:ins>
    </w:p>
    <w:p w14:paraId="26F834C5" w14:textId="6E839BE7" w:rsidR="007B17A6" w:rsidRDefault="007B17A6">
      <w:pPr>
        <w:rPr>
          <w:ins w:id="608" w:author="v2" w:date="2018-04-03T19:45:00Z"/>
        </w:rPr>
        <w:pPrChange w:id="609" w:author="v2" w:date="2018-04-03T19:45:00Z">
          <w:pPr>
            <w:pStyle w:val="Caption"/>
            <w:jc w:val="center"/>
          </w:pPr>
        </w:pPrChange>
      </w:pPr>
      <w:ins w:id="610" w:author="v2" w:date="2018-04-03T20:31:00Z">
        <w:r>
          <w:t>When comparing the configuration QT+BTS-2-4 again</w:t>
        </w:r>
      </w:ins>
      <w:ins w:id="611" w:author="v2" w:date="2018-04-03T20:32:00Z">
        <w:r>
          <w:t>s</w:t>
        </w:r>
      </w:ins>
      <w:ins w:id="612" w:author="v2" w:date="2018-04-03T20:31:00Z">
        <w:r>
          <w:t xml:space="preserve">t the </w:t>
        </w:r>
        <w:proofErr w:type="spellStart"/>
        <w:r>
          <w:t>CfP</w:t>
        </w:r>
        <w:proofErr w:type="spellEnd"/>
        <w:r>
          <w:t xml:space="preserve"> setting (for </w:t>
        </w:r>
        <w:proofErr w:type="spellStart"/>
        <w:r>
          <w:t>CfP</w:t>
        </w:r>
        <w:proofErr w:type="spellEnd"/>
        <w:r>
          <w:t xml:space="preserve"> sequences and QP values 27, 32, 37, 42), the following is observed. </w:t>
        </w:r>
      </w:ins>
      <w:ins w:id="613" w:author="v2" w:date="2018-04-03T20:32:00Z">
        <w:r>
          <w:t xml:space="preserve">For the random access scenario, the bit rate saving is increased from </w:t>
        </w:r>
      </w:ins>
      <w:ins w:id="614" w:author="v2" w:date="2018-04-03T20:33:00Z">
        <w:r>
          <w:t xml:space="preserve">9.7% to 10.9% while the encoding time is approximately the same (167% vs 166%). For the low delay configuration, </w:t>
        </w:r>
      </w:ins>
      <w:ins w:id="615" w:author="v2" w:date="2018-04-03T20:34:00Z">
        <w:r w:rsidR="00B12834">
          <w:t>the bit rate saving is increased from 11.5% to 12.9% at roughly the same encoding time (193% vs 190%).</w:t>
        </w:r>
      </w:ins>
    </w:p>
    <w:p w14:paraId="078B2581" w14:textId="31D1E15F" w:rsidR="00991D46" w:rsidRDefault="00A35121">
      <w:pPr>
        <w:rPr>
          <w:ins w:id="616" w:author="v2" w:date="2018-04-03T19:45:00Z"/>
        </w:rPr>
        <w:pPrChange w:id="617" w:author="v2" w:date="2018-04-03T19:45:00Z">
          <w:pPr>
            <w:pStyle w:val="Caption"/>
            <w:jc w:val="center"/>
          </w:pPr>
        </w:pPrChange>
      </w:pPr>
      <w:ins w:id="618" w:author="v2" w:date="2018-04-03T20:35:00Z">
        <w:r>
          <w:lastRenderedPageBreak/>
          <w:t xml:space="preserve">Details for the </w:t>
        </w:r>
        <w:proofErr w:type="spellStart"/>
        <w:r>
          <w:t>CfP</w:t>
        </w:r>
        <w:proofErr w:type="spellEnd"/>
        <w:r>
          <w:t xml:space="preserve"> configuration and the settings QT+BTS-2-3 and QT+BTS-2-4 </w:t>
        </w:r>
        <w:proofErr w:type="gramStart"/>
        <w:r>
          <w:t>can be found</w:t>
        </w:r>
        <w:proofErr w:type="gramEnd"/>
        <w:r>
          <w:t xml:space="preserve"> in the following tables.</w:t>
        </w:r>
      </w:ins>
    </w:p>
    <w:p w14:paraId="5714B968" w14:textId="6F659502" w:rsidR="00991D46" w:rsidRDefault="00991D46">
      <w:pPr>
        <w:rPr>
          <w:ins w:id="619" w:author="v2" w:date="2018-04-03T19:45:00Z"/>
        </w:rPr>
        <w:pPrChange w:id="620" w:author="v2" w:date="2018-04-03T19:45:00Z">
          <w:pPr>
            <w:pStyle w:val="Caption"/>
            <w:jc w:val="center"/>
          </w:pPr>
        </w:pPrChange>
      </w:pPr>
    </w:p>
    <w:p w14:paraId="27126191" w14:textId="32C450E3" w:rsidR="00991D46" w:rsidRDefault="006861C2">
      <w:pPr>
        <w:pStyle w:val="Caption"/>
        <w:keepNext/>
        <w:rPr>
          <w:ins w:id="621" w:author="v2" w:date="2018-04-03T19:45:00Z"/>
        </w:rPr>
        <w:pPrChange w:id="622" w:author="v2" w:date="2018-04-03T20:11:00Z">
          <w:pPr>
            <w:pStyle w:val="Caption"/>
            <w:jc w:val="center"/>
          </w:pPr>
        </w:pPrChange>
      </w:pPr>
      <w:ins w:id="623" w:author="v2" w:date="2018-04-03T20:10:00Z">
        <w:r>
          <w:t xml:space="preserve">Table </w:t>
        </w:r>
        <w:r>
          <w:fldChar w:fldCharType="begin"/>
        </w:r>
        <w:r>
          <w:instrText xml:space="preserve"> SEQ Table \* ARABIC </w:instrText>
        </w:r>
      </w:ins>
      <w:r>
        <w:fldChar w:fldCharType="separate"/>
      </w:r>
      <w:ins w:id="624" w:author="v2" w:date="2018-04-03T20:10:00Z">
        <w:r>
          <w:rPr>
            <w:noProof/>
          </w:rPr>
          <w:t>1</w:t>
        </w:r>
        <w:r>
          <w:fldChar w:fldCharType="end"/>
        </w:r>
        <w:r>
          <w:t>: Results for configuration QT+BTS-2-3</w:t>
        </w:r>
      </w:ins>
      <w:ins w:id="625" w:author="v2" w:date="2018-04-03T20:11:00Z">
        <w:r w:rsidR="002D7E2E">
          <w:t xml:space="preserve"> (low complexity)</w:t>
        </w:r>
      </w:ins>
      <w:ins w:id="626" w:author="v2" w:date="2018-04-03T20:10:00Z">
        <w:r>
          <w:t>.</w:t>
        </w:r>
      </w:ins>
    </w:p>
    <w:p w14:paraId="25BF5271" w14:textId="7563BAF2" w:rsidR="00991D46" w:rsidRDefault="006861C2">
      <w:pPr>
        <w:rPr>
          <w:ins w:id="627" w:author="v2" w:date="2018-04-03T19:45:00Z"/>
        </w:rPr>
        <w:pPrChange w:id="628" w:author="v2" w:date="2018-04-03T19:45:00Z">
          <w:pPr>
            <w:pStyle w:val="Caption"/>
            <w:jc w:val="center"/>
          </w:pPr>
        </w:pPrChange>
      </w:pPr>
      <w:ins w:id="629" w:author="v2" w:date="2018-04-03T20:09:00Z">
        <w:r w:rsidRPr="006861C2">
          <w:rPr>
            <w:noProof/>
            <w:lang w:val="de-DE" w:eastAsia="de-DE"/>
          </w:rPr>
          <w:drawing>
            <wp:inline distT="0" distB="0" distL="0" distR="0" wp14:anchorId="1D8E7FC0" wp14:editId="7DFD2711">
              <wp:extent cx="5943600" cy="359060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3590607"/>
                      </a:xfrm>
                      <a:prstGeom prst="rect">
                        <a:avLst/>
                      </a:prstGeom>
                      <a:noFill/>
                      <a:ln>
                        <a:noFill/>
                      </a:ln>
                    </pic:spPr>
                  </pic:pic>
                </a:graphicData>
              </a:graphic>
            </wp:inline>
          </w:drawing>
        </w:r>
      </w:ins>
    </w:p>
    <w:p w14:paraId="73170F9B" w14:textId="04BC6D0F" w:rsidR="00991D46" w:rsidRDefault="00991D46">
      <w:pPr>
        <w:rPr>
          <w:ins w:id="630" w:author="v2" w:date="2018-04-03T19:45:00Z"/>
        </w:rPr>
        <w:pPrChange w:id="631" w:author="v2" w:date="2018-04-03T19:45:00Z">
          <w:pPr>
            <w:pStyle w:val="Caption"/>
            <w:jc w:val="center"/>
          </w:pPr>
        </w:pPrChange>
      </w:pPr>
    </w:p>
    <w:p w14:paraId="719012A1" w14:textId="7AA16332" w:rsidR="00027CF9" w:rsidRDefault="00027CF9" w:rsidP="00027CF9">
      <w:pPr>
        <w:pStyle w:val="Caption"/>
        <w:keepNext/>
        <w:rPr>
          <w:ins w:id="632" w:author="v2" w:date="2018-04-03T20:13:00Z"/>
        </w:rPr>
      </w:pPr>
      <w:ins w:id="633" w:author="v2" w:date="2018-04-03T20:13:00Z">
        <w:r>
          <w:t xml:space="preserve">Table </w:t>
        </w:r>
        <w:r>
          <w:fldChar w:fldCharType="begin"/>
        </w:r>
        <w:r>
          <w:instrText xml:space="preserve"> SEQ Table \* ARABIC </w:instrText>
        </w:r>
        <w:r>
          <w:fldChar w:fldCharType="separate"/>
        </w:r>
        <w:r>
          <w:rPr>
            <w:noProof/>
          </w:rPr>
          <w:t>2</w:t>
        </w:r>
        <w:r>
          <w:fldChar w:fldCharType="end"/>
        </w:r>
        <w:r>
          <w:t>: Results for configuration QT+BTS-2-4 (medium complexity).</w:t>
        </w:r>
      </w:ins>
    </w:p>
    <w:p w14:paraId="19CE0C0B" w14:textId="49308AE3" w:rsidR="000266BD" w:rsidRDefault="00027CF9">
      <w:pPr>
        <w:rPr>
          <w:ins w:id="634" w:author="v2" w:date="2018-04-03T20:11:00Z"/>
        </w:rPr>
        <w:pPrChange w:id="635" w:author="v2" w:date="2018-04-03T19:45:00Z">
          <w:pPr>
            <w:pStyle w:val="Caption"/>
            <w:jc w:val="center"/>
          </w:pPr>
        </w:pPrChange>
      </w:pPr>
      <w:ins w:id="636" w:author="v2" w:date="2018-04-03T20:13:00Z">
        <w:r w:rsidRPr="00027CF9">
          <w:rPr>
            <w:noProof/>
            <w:lang w:val="de-DE" w:eastAsia="de-DE"/>
          </w:rPr>
          <w:drawing>
            <wp:inline distT="0" distB="0" distL="0" distR="0" wp14:anchorId="46E614F4" wp14:editId="512ABAD7">
              <wp:extent cx="5943600" cy="359060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590607"/>
                      </a:xfrm>
                      <a:prstGeom prst="rect">
                        <a:avLst/>
                      </a:prstGeom>
                      <a:noFill/>
                      <a:ln>
                        <a:noFill/>
                      </a:ln>
                    </pic:spPr>
                  </pic:pic>
                </a:graphicData>
              </a:graphic>
            </wp:inline>
          </w:drawing>
        </w:r>
      </w:ins>
    </w:p>
    <w:p w14:paraId="15028CFC" w14:textId="487E05A4" w:rsidR="000266BD" w:rsidRDefault="000266BD">
      <w:pPr>
        <w:rPr>
          <w:ins w:id="637" w:author="v2" w:date="2018-04-03T20:11:00Z"/>
        </w:rPr>
        <w:pPrChange w:id="638" w:author="v2" w:date="2018-04-03T19:45:00Z">
          <w:pPr>
            <w:pStyle w:val="Caption"/>
            <w:jc w:val="center"/>
          </w:pPr>
        </w:pPrChange>
      </w:pPr>
    </w:p>
    <w:p w14:paraId="16C2D2EE" w14:textId="20CF02C7" w:rsidR="006927A6" w:rsidRDefault="006927A6" w:rsidP="006927A6">
      <w:pPr>
        <w:pStyle w:val="Caption"/>
        <w:keepNext/>
        <w:rPr>
          <w:ins w:id="639" w:author="v2" w:date="2018-04-03T20:14:00Z"/>
        </w:rPr>
      </w:pPr>
      <w:ins w:id="640" w:author="v2" w:date="2018-04-03T20:14:00Z">
        <w:r>
          <w:t xml:space="preserve">Table </w:t>
        </w:r>
        <w:r>
          <w:fldChar w:fldCharType="begin"/>
        </w:r>
        <w:r>
          <w:instrText xml:space="preserve"> SEQ Table \* ARABIC </w:instrText>
        </w:r>
        <w:r>
          <w:fldChar w:fldCharType="separate"/>
        </w:r>
        <w:r>
          <w:rPr>
            <w:noProof/>
          </w:rPr>
          <w:t>3</w:t>
        </w:r>
        <w:r>
          <w:fldChar w:fldCharType="end"/>
        </w:r>
        <w:r>
          <w:t xml:space="preserve">: Results for </w:t>
        </w:r>
        <w:proofErr w:type="spellStart"/>
        <w:r>
          <w:t>CfP</w:t>
        </w:r>
        <w:proofErr w:type="spellEnd"/>
        <w:r>
          <w:t xml:space="preserve"> configuration (used in </w:t>
        </w:r>
        <w:proofErr w:type="spellStart"/>
        <w:r>
          <w:t>Fraunhofer</w:t>
        </w:r>
        <w:proofErr w:type="spellEnd"/>
        <w:r>
          <w:t xml:space="preserve"> HHI</w:t>
        </w:r>
      </w:ins>
      <w:ins w:id="641" w:author="v2" w:date="2018-04-03T20:15:00Z">
        <w:r>
          <w:t xml:space="preserve">’s response to the </w:t>
        </w:r>
        <w:proofErr w:type="spellStart"/>
        <w:r>
          <w:t>CfP</w:t>
        </w:r>
      </w:ins>
      <w:proofErr w:type="spellEnd"/>
      <w:ins w:id="642" w:author="v2" w:date="2018-04-03T20:14:00Z">
        <w:r>
          <w:t>).</w:t>
        </w:r>
      </w:ins>
    </w:p>
    <w:p w14:paraId="25AB519A" w14:textId="1048B775" w:rsidR="000266BD" w:rsidRDefault="00D363D9">
      <w:pPr>
        <w:rPr>
          <w:ins w:id="643" w:author="v2" w:date="2018-04-03T20:13:00Z"/>
        </w:rPr>
        <w:pPrChange w:id="644" w:author="v2" w:date="2018-04-03T19:45:00Z">
          <w:pPr>
            <w:pStyle w:val="Caption"/>
            <w:jc w:val="center"/>
          </w:pPr>
        </w:pPrChange>
      </w:pPr>
      <w:ins w:id="645" w:author="v2" w:date="2018-04-03T20:16:00Z">
        <w:r w:rsidRPr="00D363D9">
          <w:rPr>
            <w:noProof/>
            <w:lang w:val="de-DE" w:eastAsia="de-DE"/>
          </w:rPr>
          <w:drawing>
            <wp:inline distT="0" distB="0" distL="0" distR="0" wp14:anchorId="2AE70FC9" wp14:editId="624EAC32">
              <wp:extent cx="5943600" cy="3590607"/>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3590607"/>
                      </a:xfrm>
                      <a:prstGeom prst="rect">
                        <a:avLst/>
                      </a:prstGeom>
                      <a:noFill/>
                      <a:ln>
                        <a:noFill/>
                      </a:ln>
                    </pic:spPr>
                  </pic:pic>
                </a:graphicData>
              </a:graphic>
            </wp:inline>
          </w:drawing>
        </w:r>
      </w:ins>
    </w:p>
    <w:p w14:paraId="6017221F" w14:textId="188549D0" w:rsidR="006927A6" w:rsidRDefault="006927A6">
      <w:pPr>
        <w:rPr>
          <w:ins w:id="646" w:author="v2" w:date="2018-04-08T11:38:00Z"/>
        </w:rPr>
      </w:pPr>
    </w:p>
    <w:p w14:paraId="4C6D672F" w14:textId="1C1C5FE0" w:rsidR="00076DF6" w:rsidRDefault="00076DF6">
      <w:pPr>
        <w:rPr>
          <w:ins w:id="647" w:author="v2" w:date="2018-04-08T11:38:00Z"/>
        </w:rPr>
      </w:pPr>
    </w:p>
    <w:p w14:paraId="0796DA23" w14:textId="03B245E9" w:rsidR="00076DF6" w:rsidRDefault="00724205">
      <w:pPr>
        <w:pStyle w:val="Heading2"/>
        <w:rPr>
          <w:ins w:id="648" w:author="v2" w:date="2018-04-08T11:38:00Z"/>
        </w:rPr>
        <w:pPrChange w:id="649" w:author="v2" w:date="2018-04-08T14:09:00Z">
          <w:pPr/>
        </w:pPrChange>
      </w:pPr>
      <w:bookmarkStart w:id="650" w:name="_Ref510963385"/>
      <w:ins w:id="651" w:author="v2" w:date="2018-04-08T14:09:00Z">
        <w:r>
          <w:t>Chroma QP Adaptation</w:t>
        </w:r>
      </w:ins>
      <w:bookmarkEnd w:id="650"/>
    </w:p>
    <w:p w14:paraId="1586565D" w14:textId="144D1EF2" w:rsidR="00076DF6" w:rsidRDefault="00942F00">
      <w:pPr>
        <w:rPr>
          <w:ins w:id="652" w:author="v2" w:date="2018-04-08T14:09:00Z"/>
        </w:rPr>
      </w:pPr>
      <w:ins w:id="653" w:author="v2" w:date="2018-04-08T14:12:00Z">
        <w:r>
          <w:t xml:space="preserve">The modified block partitioning </w:t>
        </w:r>
      </w:ins>
      <w:ins w:id="654" w:author="v2" w:date="2018-04-08T14:14:00Z">
        <w:r>
          <w:t xml:space="preserve">generally has the effect that the resulting BD rate gains in </w:t>
        </w:r>
      </w:ins>
      <w:proofErr w:type="spellStart"/>
      <w:ins w:id="655" w:author="v2" w:date="2018-04-08T14:15:00Z">
        <w:r>
          <w:t>chroma</w:t>
        </w:r>
        <w:proofErr w:type="spellEnd"/>
        <w:r>
          <w:t xml:space="preserve"> </w:t>
        </w:r>
      </w:ins>
      <w:ins w:id="656" w:author="v2" w:date="2018-04-08T14:18:00Z">
        <w:r w:rsidR="003960AE">
          <w:t xml:space="preserve">are much higher than the BD rate gains in </w:t>
        </w:r>
        <w:proofErr w:type="spellStart"/>
        <w:r w:rsidR="003960AE">
          <w:t>luma</w:t>
        </w:r>
        <w:proofErr w:type="spellEnd"/>
        <w:r w:rsidR="000D2625">
          <w:t xml:space="preserve"> (see results in sec. </w:t>
        </w:r>
      </w:ins>
      <w:ins w:id="657" w:author="v2" w:date="2018-04-08T14:19:00Z">
        <w:r w:rsidR="000D2625">
          <w:fldChar w:fldCharType="begin"/>
        </w:r>
        <w:r w:rsidR="000D2625">
          <w:instrText xml:space="preserve"> REF _Ref510960468 \r \h </w:instrText>
        </w:r>
      </w:ins>
      <w:r w:rsidR="000D2625">
        <w:fldChar w:fldCharType="separate"/>
      </w:r>
      <w:ins w:id="658" w:author="v2" w:date="2018-04-08T14:19:00Z">
        <w:r w:rsidR="000D2625">
          <w:t>3.1</w:t>
        </w:r>
        <w:r w:rsidR="000D2625">
          <w:fldChar w:fldCharType="end"/>
        </w:r>
        <w:r w:rsidR="000D2625">
          <w:t>)</w:t>
        </w:r>
      </w:ins>
      <w:ins w:id="659" w:author="v2" w:date="2018-04-08T14:18:00Z">
        <w:r w:rsidR="003960AE">
          <w:t>.</w:t>
        </w:r>
        <w:r w:rsidR="009C7A43">
          <w:t xml:space="preserve"> </w:t>
        </w:r>
      </w:ins>
      <w:ins w:id="660" w:author="v2" w:date="2018-04-08T14:32:00Z">
        <w:r w:rsidR="00CB7407">
          <w:t xml:space="preserve"> </w:t>
        </w:r>
      </w:ins>
      <w:ins w:id="661" w:author="v2" w:date="2018-04-08T14:33:00Z">
        <w:r w:rsidR="00CB7407">
          <w:t xml:space="preserve">By increasing the </w:t>
        </w:r>
        <w:proofErr w:type="spellStart"/>
        <w:r w:rsidR="00CB7407">
          <w:t>chroma</w:t>
        </w:r>
        <w:proofErr w:type="spellEnd"/>
        <w:r w:rsidR="00CB7407">
          <w:t xml:space="preserve"> QP relative to the </w:t>
        </w:r>
        <w:proofErr w:type="spellStart"/>
        <w:r w:rsidR="00CB7407">
          <w:t>luma</w:t>
        </w:r>
        <w:proofErr w:type="spellEnd"/>
        <w:r w:rsidR="00CB7407">
          <w:t xml:space="preserve"> QP it is possible </w:t>
        </w:r>
      </w:ins>
      <w:ins w:id="662" w:author="v2" w:date="2018-04-08T14:34:00Z">
        <w:r w:rsidR="00CB7407">
          <w:t xml:space="preserve">to obtain a setting in which a larger part of the total bit rate </w:t>
        </w:r>
        <w:proofErr w:type="gramStart"/>
        <w:r w:rsidR="00CB7407">
          <w:t>is used</w:t>
        </w:r>
        <w:proofErr w:type="gramEnd"/>
        <w:r w:rsidR="00CB7407">
          <w:t xml:space="preserve"> for </w:t>
        </w:r>
        <w:proofErr w:type="spellStart"/>
        <w:r w:rsidR="00CB7407">
          <w:t>luma</w:t>
        </w:r>
        <w:proofErr w:type="spellEnd"/>
        <w:r w:rsidR="00CB7407">
          <w:t xml:space="preserve">.  </w:t>
        </w:r>
      </w:ins>
      <w:ins w:id="663" w:author="v2" w:date="2018-04-08T14:35:00Z">
        <w:r w:rsidR="00CB7407">
          <w:t>Such a modification yields results with large</w:t>
        </w:r>
      </w:ins>
      <w:ins w:id="664" w:author="v2" w:date="2018-04-08T14:36:00Z">
        <w:r w:rsidR="00CB7407">
          <w:t>r</w:t>
        </w:r>
      </w:ins>
      <w:ins w:id="665" w:author="v2" w:date="2018-04-08T14:35:00Z">
        <w:r w:rsidR="00CB7407">
          <w:t xml:space="preserve"> </w:t>
        </w:r>
        <w:proofErr w:type="spellStart"/>
        <w:r w:rsidR="00CB7407">
          <w:t>luma</w:t>
        </w:r>
        <w:proofErr w:type="spellEnd"/>
        <w:r w:rsidR="00CB7407">
          <w:t xml:space="preserve"> BD rate gain</w:t>
        </w:r>
      </w:ins>
      <w:ins w:id="666" w:author="v2" w:date="2018-04-08T14:36:00Z">
        <w:r w:rsidR="00CB7407">
          <w:t xml:space="preserve">s and smaller </w:t>
        </w:r>
        <w:proofErr w:type="spellStart"/>
        <w:r w:rsidR="00CB7407">
          <w:t>chroma</w:t>
        </w:r>
        <w:proofErr w:type="spellEnd"/>
        <w:r w:rsidR="00CB7407">
          <w:t xml:space="preserve"> BD rate gains.  In order to demonstrate this effect, we used the </w:t>
        </w:r>
        <w:proofErr w:type="spellStart"/>
        <w:r w:rsidR="00CB7407">
          <w:t>luma</w:t>
        </w:r>
        <w:proofErr w:type="spellEnd"/>
        <w:r w:rsidR="00CB7407">
          <w:t>-to-</w:t>
        </w:r>
        <w:proofErr w:type="spellStart"/>
        <w:r w:rsidR="00CB7407">
          <w:t>chroma</w:t>
        </w:r>
        <w:proofErr w:type="spellEnd"/>
        <w:r w:rsidR="00CB7407">
          <w:t>-QP mapping table suggest</w:t>
        </w:r>
      </w:ins>
      <w:ins w:id="667" w:author="v2" w:date="2018-04-08T14:37:00Z">
        <w:r w:rsidR="00CB7407">
          <w:t>ed</w:t>
        </w:r>
      </w:ins>
      <w:ins w:id="668" w:author="v2" w:date="2018-04-08T14:36:00Z">
        <w:r w:rsidR="00CB7407">
          <w:t xml:space="preserve"> in the </w:t>
        </w:r>
      </w:ins>
      <w:proofErr w:type="spellStart"/>
      <w:ins w:id="669" w:author="v2" w:date="2018-04-08T14:37:00Z">
        <w:r w:rsidR="00CB7407">
          <w:t>MediaTek</w:t>
        </w:r>
        <w:proofErr w:type="spellEnd"/>
        <w:r w:rsidR="00CB7407">
          <w:t xml:space="preserve"> proposal JVET-J0018 </w:t>
        </w:r>
        <w:r w:rsidR="00CB7407">
          <w:fldChar w:fldCharType="begin"/>
        </w:r>
        <w:r w:rsidR="00CB7407">
          <w:instrText xml:space="preserve"> REF _Ref510961563 \r \h </w:instrText>
        </w:r>
      </w:ins>
      <w:r w:rsidR="00CB7407">
        <w:fldChar w:fldCharType="separate"/>
      </w:r>
      <w:ins w:id="670" w:author="v2" w:date="2018-04-08T14:37:00Z">
        <w:r w:rsidR="00CB7407">
          <w:t>[13]</w:t>
        </w:r>
        <w:r w:rsidR="00CB7407">
          <w:fldChar w:fldCharType="end"/>
        </w:r>
        <w:r w:rsidR="00CB7407">
          <w:t>.  This table specified the following mapping:</w:t>
        </w:r>
      </w:ins>
    </w:p>
    <w:p w14:paraId="55C45175" w14:textId="635DB1EF" w:rsidR="00724205" w:rsidRDefault="00724205">
      <w:pPr>
        <w:rPr>
          <w:ins w:id="671" w:author="v2" w:date="2018-04-08T14: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72" w:author="v2" w:date="2018-04-08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79"/>
        <w:gridCol w:w="689"/>
        <w:gridCol w:w="436"/>
        <w:gridCol w:w="436"/>
        <w:gridCol w:w="436"/>
        <w:gridCol w:w="436"/>
        <w:gridCol w:w="486"/>
        <w:gridCol w:w="1033"/>
        <w:tblGridChange w:id="673">
          <w:tblGrid>
            <w:gridCol w:w="579"/>
            <w:gridCol w:w="689"/>
            <w:gridCol w:w="436"/>
            <w:gridCol w:w="436"/>
            <w:gridCol w:w="436"/>
            <w:gridCol w:w="436"/>
            <w:gridCol w:w="486"/>
            <w:gridCol w:w="1033"/>
          </w:tblGrid>
        </w:tblGridChange>
      </w:tblGrid>
      <w:tr w:rsidR="00D63CC8" w:rsidRPr="00255624" w14:paraId="26656F42" w14:textId="77777777" w:rsidTr="00D63CC8">
        <w:trPr>
          <w:jc w:val="center"/>
          <w:ins w:id="674" w:author="v2" w:date="2018-04-08T14:16:00Z"/>
          <w:trPrChange w:id="675" w:author="v2" w:date="2018-04-08T14:17:00Z">
            <w:trPr>
              <w:jc w:val="center"/>
            </w:trPr>
          </w:trPrChange>
        </w:trPr>
        <w:tc>
          <w:tcPr>
            <w:tcW w:w="579" w:type="dxa"/>
            <w:tcBorders>
              <w:top w:val="single" w:sz="4" w:space="0" w:color="auto"/>
              <w:left w:val="single" w:sz="4" w:space="0" w:color="auto"/>
              <w:bottom w:val="single" w:sz="4" w:space="0" w:color="auto"/>
              <w:right w:val="single" w:sz="4" w:space="0" w:color="auto"/>
            </w:tcBorders>
            <w:tcPrChange w:id="676" w:author="v2" w:date="2018-04-08T14:17:00Z">
              <w:tcPr>
                <w:tcW w:w="540" w:type="dxa"/>
                <w:tcBorders>
                  <w:top w:val="single" w:sz="4" w:space="0" w:color="auto"/>
                  <w:left w:val="single" w:sz="4" w:space="0" w:color="auto"/>
                  <w:bottom w:val="single" w:sz="4" w:space="0" w:color="auto"/>
                  <w:right w:val="single" w:sz="4" w:space="0" w:color="auto"/>
                </w:tcBorders>
              </w:tcPr>
            </w:tcPrChange>
          </w:tcPr>
          <w:p w14:paraId="71C5DFBB" w14:textId="77777777" w:rsidR="00D63CC8" w:rsidRPr="001D2FB9" w:rsidRDefault="00D63CC8" w:rsidP="00C71EF2">
            <w:pPr>
              <w:keepNext/>
              <w:rPr>
                <w:ins w:id="677" w:author="v2" w:date="2018-04-08T14:16:00Z"/>
                <w:noProof/>
              </w:rPr>
            </w:pPr>
            <w:ins w:id="678" w:author="v2" w:date="2018-04-08T14:16:00Z">
              <w:r w:rsidRPr="001D2FB9">
                <w:rPr>
                  <w:noProof/>
                </w:rPr>
                <w:t>qPi</w:t>
              </w:r>
            </w:ins>
          </w:p>
        </w:tc>
        <w:tc>
          <w:tcPr>
            <w:tcW w:w="689" w:type="dxa"/>
            <w:tcBorders>
              <w:top w:val="single" w:sz="4" w:space="0" w:color="auto"/>
              <w:left w:val="single" w:sz="4" w:space="0" w:color="auto"/>
              <w:bottom w:val="single" w:sz="4" w:space="0" w:color="auto"/>
              <w:right w:val="single" w:sz="4" w:space="0" w:color="auto"/>
            </w:tcBorders>
            <w:tcPrChange w:id="679" w:author="v2" w:date="2018-04-08T14:17:00Z">
              <w:tcPr>
                <w:tcW w:w="603" w:type="dxa"/>
                <w:tcBorders>
                  <w:top w:val="single" w:sz="4" w:space="0" w:color="auto"/>
                  <w:left w:val="single" w:sz="4" w:space="0" w:color="auto"/>
                  <w:bottom w:val="single" w:sz="4" w:space="0" w:color="auto"/>
                  <w:right w:val="single" w:sz="4" w:space="0" w:color="auto"/>
                </w:tcBorders>
              </w:tcPr>
            </w:tcPrChange>
          </w:tcPr>
          <w:p w14:paraId="4F25102E" w14:textId="77777777" w:rsidR="00D63CC8" w:rsidRPr="001D2FB9" w:rsidRDefault="00D63CC8" w:rsidP="00C71EF2">
            <w:pPr>
              <w:keepNext/>
              <w:rPr>
                <w:ins w:id="680" w:author="v2" w:date="2018-04-08T14:16:00Z"/>
                <w:noProof/>
              </w:rPr>
            </w:pPr>
            <w:ins w:id="681" w:author="v2" w:date="2018-04-08T14:16:00Z">
              <w:r w:rsidRPr="001D2FB9">
                <w:rPr>
                  <w:noProof/>
                </w:rPr>
                <w:t>&lt;</w:t>
              </w:r>
              <w:r>
                <w:rPr>
                  <w:noProof/>
                </w:rPr>
                <w:t> </w:t>
              </w:r>
              <w:r w:rsidRPr="001D2FB9">
                <w:rPr>
                  <w:noProof/>
                </w:rPr>
                <w:t>30</w:t>
              </w:r>
            </w:ins>
          </w:p>
        </w:tc>
        <w:tc>
          <w:tcPr>
            <w:tcW w:w="436" w:type="dxa"/>
            <w:tcBorders>
              <w:top w:val="single" w:sz="4" w:space="0" w:color="auto"/>
              <w:left w:val="single" w:sz="4" w:space="0" w:color="auto"/>
              <w:bottom w:val="single" w:sz="4" w:space="0" w:color="auto"/>
              <w:right w:val="single" w:sz="4" w:space="0" w:color="auto"/>
            </w:tcBorders>
            <w:tcPrChange w:id="682"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5BEA894E" w14:textId="77777777" w:rsidR="00D63CC8" w:rsidRPr="001D2FB9" w:rsidRDefault="00D63CC8" w:rsidP="00C71EF2">
            <w:pPr>
              <w:keepNext/>
              <w:rPr>
                <w:ins w:id="683" w:author="v2" w:date="2018-04-08T14:16:00Z"/>
                <w:noProof/>
              </w:rPr>
            </w:pPr>
            <w:ins w:id="684" w:author="v2" w:date="2018-04-08T14:16:00Z">
              <w:r w:rsidRPr="001D2FB9">
                <w:rPr>
                  <w:noProof/>
                </w:rPr>
                <w:t>30</w:t>
              </w:r>
            </w:ins>
          </w:p>
        </w:tc>
        <w:tc>
          <w:tcPr>
            <w:tcW w:w="436" w:type="dxa"/>
            <w:tcBorders>
              <w:top w:val="single" w:sz="4" w:space="0" w:color="auto"/>
              <w:left w:val="single" w:sz="4" w:space="0" w:color="auto"/>
              <w:bottom w:val="single" w:sz="4" w:space="0" w:color="auto"/>
              <w:right w:val="single" w:sz="4" w:space="0" w:color="auto"/>
            </w:tcBorders>
            <w:tcPrChange w:id="685"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4FA251F2" w14:textId="77777777" w:rsidR="00D63CC8" w:rsidRPr="001D2FB9" w:rsidRDefault="00D63CC8" w:rsidP="00C71EF2">
            <w:pPr>
              <w:keepNext/>
              <w:rPr>
                <w:ins w:id="686" w:author="v2" w:date="2018-04-08T14:16:00Z"/>
                <w:noProof/>
              </w:rPr>
            </w:pPr>
            <w:ins w:id="687" w:author="v2" w:date="2018-04-08T14:16:00Z">
              <w:r w:rsidRPr="001D2FB9">
                <w:rPr>
                  <w:noProof/>
                </w:rPr>
                <w:t>31</w:t>
              </w:r>
            </w:ins>
          </w:p>
        </w:tc>
        <w:tc>
          <w:tcPr>
            <w:tcW w:w="436" w:type="dxa"/>
            <w:tcBorders>
              <w:top w:val="single" w:sz="4" w:space="0" w:color="auto"/>
              <w:left w:val="single" w:sz="4" w:space="0" w:color="auto"/>
              <w:bottom w:val="single" w:sz="4" w:space="0" w:color="auto"/>
              <w:right w:val="single" w:sz="4" w:space="0" w:color="auto"/>
            </w:tcBorders>
            <w:tcPrChange w:id="688"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212E9E3D" w14:textId="77777777" w:rsidR="00D63CC8" w:rsidRPr="001D2FB9" w:rsidRDefault="00D63CC8" w:rsidP="00C71EF2">
            <w:pPr>
              <w:keepNext/>
              <w:rPr>
                <w:ins w:id="689" w:author="v2" w:date="2018-04-08T14:16:00Z"/>
                <w:noProof/>
              </w:rPr>
            </w:pPr>
            <w:ins w:id="690" w:author="v2" w:date="2018-04-08T14:16:00Z">
              <w:r w:rsidRPr="001D2FB9">
                <w:rPr>
                  <w:noProof/>
                </w:rPr>
                <w:t>32</w:t>
              </w:r>
            </w:ins>
          </w:p>
        </w:tc>
        <w:tc>
          <w:tcPr>
            <w:tcW w:w="436" w:type="dxa"/>
            <w:tcBorders>
              <w:top w:val="single" w:sz="4" w:space="0" w:color="auto"/>
              <w:left w:val="single" w:sz="4" w:space="0" w:color="auto"/>
              <w:bottom w:val="single" w:sz="4" w:space="0" w:color="auto"/>
              <w:right w:val="single" w:sz="4" w:space="0" w:color="auto"/>
            </w:tcBorders>
            <w:tcPrChange w:id="691"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14793E2A" w14:textId="77777777" w:rsidR="00D63CC8" w:rsidRPr="001D2FB9" w:rsidRDefault="00D63CC8" w:rsidP="00C71EF2">
            <w:pPr>
              <w:keepNext/>
              <w:rPr>
                <w:ins w:id="692" w:author="v2" w:date="2018-04-08T14:16:00Z"/>
                <w:noProof/>
              </w:rPr>
            </w:pPr>
            <w:ins w:id="693" w:author="v2" w:date="2018-04-08T14:16:00Z">
              <w:r w:rsidRPr="001D2FB9">
                <w:rPr>
                  <w:noProof/>
                </w:rPr>
                <w:t>33</w:t>
              </w:r>
            </w:ins>
          </w:p>
        </w:tc>
        <w:tc>
          <w:tcPr>
            <w:tcW w:w="486" w:type="dxa"/>
            <w:tcBorders>
              <w:top w:val="single" w:sz="4" w:space="0" w:color="auto"/>
              <w:left w:val="single" w:sz="4" w:space="0" w:color="auto"/>
              <w:bottom w:val="single" w:sz="4" w:space="0" w:color="auto"/>
              <w:right w:val="single" w:sz="4" w:space="0" w:color="auto"/>
            </w:tcBorders>
            <w:tcPrChange w:id="694" w:author="v2" w:date="2018-04-08T14:17:00Z">
              <w:tcPr>
                <w:tcW w:w="486" w:type="dxa"/>
                <w:tcBorders>
                  <w:top w:val="single" w:sz="4" w:space="0" w:color="auto"/>
                  <w:left w:val="single" w:sz="4" w:space="0" w:color="auto"/>
                  <w:bottom w:val="single" w:sz="4" w:space="0" w:color="auto"/>
                  <w:right w:val="single" w:sz="4" w:space="0" w:color="auto"/>
                </w:tcBorders>
              </w:tcPr>
            </w:tcPrChange>
          </w:tcPr>
          <w:p w14:paraId="0A5286FC" w14:textId="77777777" w:rsidR="00D63CC8" w:rsidRPr="001D2FB9" w:rsidRDefault="00D63CC8" w:rsidP="00C71EF2">
            <w:pPr>
              <w:keepNext/>
              <w:rPr>
                <w:ins w:id="695" w:author="v2" w:date="2018-04-08T14:16:00Z"/>
                <w:noProof/>
              </w:rPr>
            </w:pPr>
            <w:ins w:id="696" w:author="v2" w:date="2018-04-08T14:16:00Z">
              <w:r w:rsidRPr="001D2FB9">
                <w:rPr>
                  <w:noProof/>
                </w:rPr>
                <w:t>34</w:t>
              </w:r>
            </w:ins>
          </w:p>
        </w:tc>
        <w:tc>
          <w:tcPr>
            <w:tcW w:w="1033" w:type="dxa"/>
            <w:tcBorders>
              <w:top w:val="single" w:sz="4" w:space="0" w:color="auto"/>
              <w:left w:val="single" w:sz="4" w:space="0" w:color="auto"/>
              <w:bottom w:val="single" w:sz="4" w:space="0" w:color="auto"/>
              <w:right w:val="single" w:sz="4" w:space="0" w:color="auto"/>
            </w:tcBorders>
            <w:tcPrChange w:id="697" w:author="v2" w:date="2018-04-08T14:17:00Z">
              <w:tcPr>
                <w:tcW w:w="885" w:type="dxa"/>
                <w:tcBorders>
                  <w:top w:val="single" w:sz="4" w:space="0" w:color="auto"/>
                  <w:left w:val="single" w:sz="4" w:space="0" w:color="auto"/>
                  <w:bottom w:val="single" w:sz="4" w:space="0" w:color="auto"/>
                  <w:right w:val="single" w:sz="4" w:space="0" w:color="auto"/>
                </w:tcBorders>
              </w:tcPr>
            </w:tcPrChange>
          </w:tcPr>
          <w:p w14:paraId="31946EA5" w14:textId="4E566789" w:rsidR="00D63CC8" w:rsidRPr="001D2FB9" w:rsidRDefault="00D63CC8" w:rsidP="00C71EF2">
            <w:pPr>
              <w:keepNext/>
              <w:rPr>
                <w:ins w:id="698" w:author="v2" w:date="2018-04-08T14:16:00Z"/>
                <w:noProof/>
              </w:rPr>
            </w:pPr>
            <w:ins w:id="699" w:author="v2" w:date="2018-04-08T14:16:00Z">
              <w:r w:rsidRPr="001D2FB9">
                <w:rPr>
                  <w:noProof/>
                </w:rPr>
                <w:t>&gt;</w:t>
              </w:r>
              <w:r>
                <w:rPr>
                  <w:noProof/>
                </w:rPr>
                <w:t> </w:t>
              </w:r>
              <w:r w:rsidRPr="001D2FB9">
                <w:rPr>
                  <w:noProof/>
                </w:rPr>
                <w:t>3</w:t>
              </w:r>
            </w:ins>
            <w:ins w:id="700" w:author="v2" w:date="2018-04-08T14:17:00Z">
              <w:r>
                <w:rPr>
                  <w:noProof/>
                </w:rPr>
                <w:t>4</w:t>
              </w:r>
            </w:ins>
          </w:p>
        </w:tc>
      </w:tr>
      <w:tr w:rsidR="00D63CC8" w:rsidRPr="00255624" w14:paraId="63AA71B2" w14:textId="77777777" w:rsidTr="00D63CC8">
        <w:trPr>
          <w:jc w:val="center"/>
          <w:ins w:id="701" w:author="v2" w:date="2018-04-08T14:16:00Z"/>
          <w:trPrChange w:id="702" w:author="v2" w:date="2018-04-08T14:17:00Z">
            <w:trPr>
              <w:jc w:val="center"/>
            </w:trPr>
          </w:trPrChange>
        </w:trPr>
        <w:tc>
          <w:tcPr>
            <w:tcW w:w="579" w:type="dxa"/>
            <w:tcBorders>
              <w:top w:val="single" w:sz="4" w:space="0" w:color="auto"/>
              <w:left w:val="single" w:sz="4" w:space="0" w:color="auto"/>
              <w:bottom w:val="single" w:sz="4" w:space="0" w:color="auto"/>
              <w:right w:val="single" w:sz="4" w:space="0" w:color="auto"/>
            </w:tcBorders>
            <w:tcPrChange w:id="703" w:author="v2" w:date="2018-04-08T14:17:00Z">
              <w:tcPr>
                <w:tcW w:w="540" w:type="dxa"/>
                <w:tcBorders>
                  <w:top w:val="single" w:sz="4" w:space="0" w:color="auto"/>
                  <w:left w:val="single" w:sz="4" w:space="0" w:color="auto"/>
                  <w:bottom w:val="single" w:sz="4" w:space="0" w:color="auto"/>
                  <w:right w:val="single" w:sz="4" w:space="0" w:color="auto"/>
                </w:tcBorders>
              </w:tcPr>
            </w:tcPrChange>
          </w:tcPr>
          <w:p w14:paraId="1C69FD1D" w14:textId="77777777" w:rsidR="00D63CC8" w:rsidRPr="001D2FB9" w:rsidRDefault="00D63CC8" w:rsidP="00C71EF2">
            <w:pPr>
              <w:rPr>
                <w:ins w:id="704" w:author="v2" w:date="2018-04-08T14:16:00Z"/>
                <w:noProof/>
              </w:rPr>
            </w:pPr>
            <w:ins w:id="705" w:author="v2" w:date="2018-04-08T14:16:00Z">
              <w:r w:rsidRPr="001D2FB9">
                <w:rPr>
                  <w:noProof/>
                </w:rPr>
                <w:t>Qp</w:t>
              </w:r>
              <w:r w:rsidRPr="001D2FB9">
                <w:rPr>
                  <w:noProof/>
                  <w:vertAlign w:val="subscript"/>
                </w:rPr>
                <w:t>C</w:t>
              </w:r>
            </w:ins>
          </w:p>
        </w:tc>
        <w:tc>
          <w:tcPr>
            <w:tcW w:w="689" w:type="dxa"/>
            <w:tcBorders>
              <w:top w:val="single" w:sz="4" w:space="0" w:color="auto"/>
              <w:left w:val="single" w:sz="4" w:space="0" w:color="auto"/>
              <w:bottom w:val="single" w:sz="4" w:space="0" w:color="auto"/>
              <w:right w:val="single" w:sz="4" w:space="0" w:color="auto"/>
            </w:tcBorders>
            <w:tcPrChange w:id="706" w:author="v2" w:date="2018-04-08T14:17:00Z">
              <w:tcPr>
                <w:tcW w:w="603" w:type="dxa"/>
                <w:tcBorders>
                  <w:top w:val="single" w:sz="4" w:space="0" w:color="auto"/>
                  <w:left w:val="single" w:sz="4" w:space="0" w:color="auto"/>
                  <w:bottom w:val="single" w:sz="4" w:space="0" w:color="auto"/>
                  <w:right w:val="single" w:sz="4" w:space="0" w:color="auto"/>
                </w:tcBorders>
              </w:tcPr>
            </w:tcPrChange>
          </w:tcPr>
          <w:p w14:paraId="291FF59D" w14:textId="77777777" w:rsidR="00D63CC8" w:rsidRPr="001D2FB9" w:rsidRDefault="00D63CC8" w:rsidP="00C71EF2">
            <w:pPr>
              <w:rPr>
                <w:ins w:id="707" w:author="v2" w:date="2018-04-08T14:16:00Z"/>
                <w:noProof/>
              </w:rPr>
            </w:pPr>
            <w:ins w:id="708" w:author="v2" w:date="2018-04-08T14:16:00Z">
              <w:r w:rsidRPr="001D2FB9">
                <w:rPr>
                  <w:noProof/>
                </w:rPr>
                <w:t>= qPi</w:t>
              </w:r>
            </w:ins>
          </w:p>
        </w:tc>
        <w:tc>
          <w:tcPr>
            <w:tcW w:w="436" w:type="dxa"/>
            <w:tcBorders>
              <w:top w:val="single" w:sz="4" w:space="0" w:color="auto"/>
              <w:left w:val="single" w:sz="4" w:space="0" w:color="auto"/>
              <w:bottom w:val="single" w:sz="4" w:space="0" w:color="auto"/>
              <w:right w:val="single" w:sz="4" w:space="0" w:color="auto"/>
            </w:tcBorders>
            <w:tcPrChange w:id="709"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4A1E44BA" w14:textId="77777777" w:rsidR="00D63CC8" w:rsidRPr="001D2FB9" w:rsidRDefault="00D63CC8" w:rsidP="00C71EF2">
            <w:pPr>
              <w:rPr>
                <w:ins w:id="710" w:author="v2" w:date="2018-04-08T14:16:00Z"/>
                <w:noProof/>
              </w:rPr>
            </w:pPr>
            <w:ins w:id="711" w:author="v2" w:date="2018-04-08T14:16:00Z">
              <w:r w:rsidRPr="001D2FB9">
                <w:rPr>
                  <w:noProof/>
                </w:rPr>
                <w:t>29</w:t>
              </w:r>
            </w:ins>
          </w:p>
        </w:tc>
        <w:tc>
          <w:tcPr>
            <w:tcW w:w="436" w:type="dxa"/>
            <w:tcBorders>
              <w:top w:val="single" w:sz="4" w:space="0" w:color="auto"/>
              <w:left w:val="single" w:sz="4" w:space="0" w:color="auto"/>
              <w:bottom w:val="single" w:sz="4" w:space="0" w:color="auto"/>
              <w:right w:val="single" w:sz="4" w:space="0" w:color="auto"/>
            </w:tcBorders>
            <w:tcPrChange w:id="712"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063F725C" w14:textId="77777777" w:rsidR="00D63CC8" w:rsidRPr="001D2FB9" w:rsidRDefault="00D63CC8" w:rsidP="00C71EF2">
            <w:pPr>
              <w:rPr>
                <w:ins w:id="713" w:author="v2" w:date="2018-04-08T14:16:00Z"/>
                <w:noProof/>
              </w:rPr>
            </w:pPr>
            <w:ins w:id="714" w:author="v2" w:date="2018-04-08T14:16:00Z">
              <w:r w:rsidRPr="001D2FB9">
                <w:rPr>
                  <w:noProof/>
                </w:rPr>
                <w:t>30</w:t>
              </w:r>
            </w:ins>
          </w:p>
        </w:tc>
        <w:tc>
          <w:tcPr>
            <w:tcW w:w="436" w:type="dxa"/>
            <w:tcBorders>
              <w:top w:val="single" w:sz="4" w:space="0" w:color="auto"/>
              <w:left w:val="single" w:sz="4" w:space="0" w:color="auto"/>
              <w:bottom w:val="single" w:sz="4" w:space="0" w:color="auto"/>
              <w:right w:val="single" w:sz="4" w:space="0" w:color="auto"/>
            </w:tcBorders>
            <w:tcPrChange w:id="715"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4B12DE48" w14:textId="77777777" w:rsidR="00D63CC8" w:rsidRPr="001D2FB9" w:rsidRDefault="00D63CC8" w:rsidP="00C71EF2">
            <w:pPr>
              <w:rPr>
                <w:ins w:id="716" w:author="v2" w:date="2018-04-08T14:16:00Z"/>
                <w:noProof/>
              </w:rPr>
            </w:pPr>
            <w:ins w:id="717" w:author="v2" w:date="2018-04-08T14:16:00Z">
              <w:r w:rsidRPr="001D2FB9">
                <w:rPr>
                  <w:noProof/>
                </w:rPr>
                <w:t>31</w:t>
              </w:r>
            </w:ins>
          </w:p>
        </w:tc>
        <w:tc>
          <w:tcPr>
            <w:tcW w:w="436" w:type="dxa"/>
            <w:tcBorders>
              <w:top w:val="single" w:sz="4" w:space="0" w:color="auto"/>
              <w:left w:val="single" w:sz="4" w:space="0" w:color="auto"/>
              <w:bottom w:val="single" w:sz="4" w:space="0" w:color="auto"/>
              <w:right w:val="single" w:sz="4" w:space="0" w:color="auto"/>
            </w:tcBorders>
            <w:tcPrChange w:id="718"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2DE6461A" w14:textId="77777777" w:rsidR="00D63CC8" w:rsidRPr="001D2FB9" w:rsidRDefault="00D63CC8" w:rsidP="00C71EF2">
            <w:pPr>
              <w:rPr>
                <w:ins w:id="719" w:author="v2" w:date="2018-04-08T14:16:00Z"/>
                <w:noProof/>
              </w:rPr>
            </w:pPr>
            <w:ins w:id="720" w:author="v2" w:date="2018-04-08T14:16:00Z">
              <w:r w:rsidRPr="001D2FB9">
                <w:rPr>
                  <w:noProof/>
                </w:rPr>
                <w:t>32</w:t>
              </w:r>
            </w:ins>
          </w:p>
        </w:tc>
        <w:tc>
          <w:tcPr>
            <w:tcW w:w="486" w:type="dxa"/>
            <w:tcBorders>
              <w:top w:val="single" w:sz="4" w:space="0" w:color="auto"/>
              <w:left w:val="single" w:sz="4" w:space="0" w:color="auto"/>
              <w:bottom w:val="single" w:sz="4" w:space="0" w:color="auto"/>
              <w:right w:val="single" w:sz="4" w:space="0" w:color="auto"/>
            </w:tcBorders>
            <w:tcPrChange w:id="721" w:author="v2" w:date="2018-04-08T14:17:00Z">
              <w:tcPr>
                <w:tcW w:w="486" w:type="dxa"/>
                <w:tcBorders>
                  <w:top w:val="single" w:sz="4" w:space="0" w:color="auto"/>
                  <w:left w:val="single" w:sz="4" w:space="0" w:color="auto"/>
                  <w:bottom w:val="single" w:sz="4" w:space="0" w:color="auto"/>
                  <w:right w:val="single" w:sz="4" w:space="0" w:color="auto"/>
                </w:tcBorders>
              </w:tcPr>
            </w:tcPrChange>
          </w:tcPr>
          <w:p w14:paraId="761C1408" w14:textId="77777777" w:rsidR="00D63CC8" w:rsidRPr="001D2FB9" w:rsidRDefault="00D63CC8" w:rsidP="00C71EF2">
            <w:pPr>
              <w:rPr>
                <w:ins w:id="722" w:author="v2" w:date="2018-04-08T14:16:00Z"/>
                <w:noProof/>
              </w:rPr>
            </w:pPr>
            <w:ins w:id="723" w:author="v2" w:date="2018-04-08T14:16:00Z">
              <w:r w:rsidRPr="001D2FB9">
                <w:rPr>
                  <w:noProof/>
                </w:rPr>
                <w:t>33</w:t>
              </w:r>
            </w:ins>
          </w:p>
        </w:tc>
        <w:tc>
          <w:tcPr>
            <w:tcW w:w="1033" w:type="dxa"/>
            <w:tcBorders>
              <w:top w:val="single" w:sz="4" w:space="0" w:color="auto"/>
              <w:left w:val="single" w:sz="4" w:space="0" w:color="auto"/>
              <w:bottom w:val="single" w:sz="4" w:space="0" w:color="auto"/>
              <w:right w:val="single" w:sz="4" w:space="0" w:color="auto"/>
            </w:tcBorders>
            <w:tcPrChange w:id="724" w:author="v2" w:date="2018-04-08T14:17:00Z">
              <w:tcPr>
                <w:tcW w:w="885" w:type="dxa"/>
                <w:tcBorders>
                  <w:top w:val="single" w:sz="4" w:space="0" w:color="auto"/>
                  <w:left w:val="single" w:sz="4" w:space="0" w:color="auto"/>
                  <w:bottom w:val="single" w:sz="4" w:space="0" w:color="auto"/>
                  <w:right w:val="single" w:sz="4" w:space="0" w:color="auto"/>
                </w:tcBorders>
              </w:tcPr>
            </w:tcPrChange>
          </w:tcPr>
          <w:p w14:paraId="209733C9" w14:textId="77777777" w:rsidR="00D63CC8" w:rsidRPr="004C05E3" w:rsidRDefault="00D63CC8" w:rsidP="00C71EF2">
            <w:pPr>
              <w:rPr>
                <w:ins w:id="725" w:author="v2" w:date="2018-04-08T14:16:00Z"/>
                <w:noProof/>
                <w:lang w:eastAsia="zh-TW"/>
              </w:rPr>
            </w:pPr>
            <w:ins w:id="726" w:author="v2" w:date="2018-04-08T14:16:00Z">
              <w:r>
                <w:rPr>
                  <w:noProof/>
                </w:rPr>
                <w:t>= qPi − </w:t>
              </w:r>
              <w:r>
                <w:rPr>
                  <w:rFonts w:hint="eastAsia"/>
                  <w:noProof/>
                  <w:lang w:eastAsia="zh-TW"/>
                </w:rPr>
                <w:t>2</w:t>
              </w:r>
            </w:ins>
          </w:p>
        </w:tc>
      </w:tr>
    </w:tbl>
    <w:p w14:paraId="1C80065A" w14:textId="76806D14" w:rsidR="00D63CC8" w:rsidRDefault="00D63CC8">
      <w:pPr>
        <w:rPr>
          <w:ins w:id="727" w:author="v2" w:date="2018-04-08T14:15:00Z"/>
        </w:rPr>
      </w:pPr>
    </w:p>
    <w:p w14:paraId="37E595EC" w14:textId="04C5D44F" w:rsidR="00D63CC8" w:rsidRDefault="00CB7407">
      <w:pPr>
        <w:rPr>
          <w:ins w:id="728" w:author="v2" w:date="2018-04-08T14:37:00Z"/>
        </w:rPr>
      </w:pPr>
      <w:ins w:id="729" w:author="v2" w:date="2018-04-08T14:38:00Z">
        <w:r>
          <w:t xml:space="preserve">In addition, a </w:t>
        </w:r>
        <w:proofErr w:type="spellStart"/>
        <w:r>
          <w:t>chroma</w:t>
        </w:r>
        <w:proofErr w:type="spellEnd"/>
        <w:r>
          <w:t xml:space="preserve"> QP offset of </w:t>
        </w:r>
        <w:proofErr w:type="gramStart"/>
        <w:r>
          <w:t>1</w:t>
        </w:r>
        <w:proofErr w:type="gramEnd"/>
        <w:r>
          <w:t xml:space="preserve"> was used in the random access configuration for HDR and SDR-B sequences. </w:t>
        </w:r>
      </w:ins>
      <w:ins w:id="730" w:author="v2" w:date="2018-04-08T14:39:00Z">
        <w:r w:rsidR="003967EE">
          <w:t xml:space="preserve"> Simulations with and without the </w:t>
        </w:r>
        <w:proofErr w:type="spellStart"/>
        <w:r w:rsidR="003967EE">
          <w:t>chroma</w:t>
        </w:r>
        <w:proofErr w:type="spellEnd"/>
        <w:r w:rsidR="003967EE">
          <w:t xml:space="preserve"> QP adaptation were conducted for the SDR and HDR </w:t>
        </w:r>
      </w:ins>
      <w:ins w:id="731" w:author="v2" w:date="2018-04-08T14:40:00Z">
        <w:r w:rsidR="003967EE">
          <w:t xml:space="preserve">sequences specified in the </w:t>
        </w:r>
        <w:proofErr w:type="spellStart"/>
        <w:r w:rsidR="003967EE">
          <w:t>CfP</w:t>
        </w:r>
        <w:proofErr w:type="spellEnd"/>
        <w:r w:rsidR="003967EE">
          <w:t xml:space="preserve">. </w:t>
        </w:r>
      </w:ins>
      <w:ins w:id="732" w:author="v2" w:date="2018-04-08T14:38:00Z">
        <w:r w:rsidR="003967EE">
          <w:t>As for the results in t</w:t>
        </w:r>
      </w:ins>
      <w:ins w:id="733" w:author="v2" w:date="2018-04-08T14:39:00Z">
        <w:r w:rsidR="003967EE">
          <w:t>he previous section, we coded 49 frames of each test sequences.</w:t>
        </w:r>
      </w:ins>
      <w:ins w:id="734" w:author="v2" w:date="2018-04-08T14:40:00Z">
        <w:r w:rsidR="003967EE">
          <w:t xml:space="preserve">  BD-rate savings </w:t>
        </w:r>
        <w:proofErr w:type="gramStart"/>
        <w:r w:rsidR="003967EE">
          <w:t>were calculated</w:t>
        </w:r>
        <w:proofErr w:type="gramEnd"/>
        <w:r w:rsidR="003967EE">
          <w:t xml:space="preserve"> for the QP values 27, 32, 37, 42, which represent a reasonable approximation for the bit rate points specified in the </w:t>
        </w:r>
        <w:proofErr w:type="spellStart"/>
        <w:r w:rsidR="003967EE">
          <w:t>Cf</w:t>
        </w:r>
      </w:ins>
      <w:ins w:id="735" w:author="v2" w:date="2018-04-08T14:41:00Z">
        <w:r w:rsidR="003967EE">
          <w:t>P</w:t>
        </w:r>
        <w:proofErr w:type="spellEnd"/>
        <w:r w:rsidR="003967EE">
          <w:t>.</w:t>
        </w:r>
      </w:ins>
    </w:p>
    <w:p w14:paraId="04757DA8" w14:textId="7B05039D" w:rsidR="00CB7407" w:rsidRDefault="00B953E4">
      <w:pPr>
        <w:rPr>
          <w:ins w:id="736" w:author="v2" w:date="2018-04-08T14:37:00Z"/>
        </w:rPr>
      </w:pPr>
      <w:ins w:id="737" w:author="v2" w:date="2018-04-08T14:41:00Z">
        <w:r>
          <w:t>We tested three configurations of the proposed partitioning</w:t>
        </w:r>
      </w:ins>
      <w:ins w:id="738" w:author="v2" w:date="2018-04-08T14:45:00Z">
        <w:r w:rsidR="00350D95">
          <w:t>. In addition, a QTBT and a QTBT</w:t>
        </w:r>
      </w:ins>
      <w:ins w:id="739" w:author="v2" w:date="2018-04-08T14:46:00Z">
        <w:r w:rsidR="00350D95">
          <w:t xml:space="preserve"> plus triple split (MTT) configuration were tested. </w:t>
        </w:r>
        <w:r w:rsidR="006A4D74">
          <w:t xml:space="preserve"> </w:t>
        </w:r>
      </w:ins>
      <w:ins w:id="740" w:author="v2" w:date="2018-04-08T14:47:00Z">
        <w:r w:rsidR="006A4D74">
          <w:t xml:space="preserve">In </w:t>
        </w:r>
      </w:ins>
      <w:ins w:id="741" w:author="v2" w:date="2018-04-08T14:46:00Z">
        <w:r w:rsidR="006A4D74">
          <w:fldChar w:fldCharType="begin"/>
        </w:r>
        <w:r w:rsidR="006A4D74">
          <w:instrText xml:space="preserve"> REF _Ref510962133 \h </w:instrText>
        </w:r>
      </w:ins>
      <w:r w:rsidR="006A4D74">
        <w:fldChar w:fldCharType="separate"/>
      </w:r>
      <w:ins w:id="742" w:author="v2" w:date="2018-04-08T14:46:00Z">
        <w:r w:rsidR="006A4D74">
          <w:t xml:space="preserve">Figure </w:t>
        </w:r>
        <w:r w:rsidR="006A4D74">
          <w:rPr>
            <w:noProof/>
          </w:rPr>
          <w:t>8</w:t>
        </w:r>
        <w:r w:rsidR="006A4D74">
          <w:fldChar w:fldCharType="end"/>
        </w:r>
        <w:r w:rsidR="006A4D74">
          <w:t xml:space="preserve">, </w:t>
        </w:r>
        <w:r w:rsidR="006A4D74">
          <w:fldChar w:fldCharType="begin"/>
        </w:r>
        <w:r w:rsidR="006A4D74">
          <w:instrText xml:space="preserve"> REF _Ref510962136 \h </w:instrText>
        </w:r>
      </w:ins>
      <w:r w:rsidR="006A4D74">
        <w:fldChar w:fldCharType="separate"/>
      </w:r>
      <w:ins w:id="743" w:author="v2" w:date="2018-04-08T14:46:00Z">
        <w:r w:rsidR="006A4D74">
          <w:t xml:space="preserve">Figure </w:t>
        </w:r>
        <w:r w:rsidR="006A4D74">
          <w:rPr>
            <w:noProof/>
          </w:rPr>
          <w:t>9</w:t>
        </w:r>
        <w:r w:rsidR="006A4D74">
          <w:fldChar w:fldCharType="end"/>
        </w:r>
        <w:r w:rsidR="006A4D74">
          <w:t xml:space="preserve">, </w:t>
        </w:r>
        <w:r w:rsidR="006A4D74">
          <w:fldChar w:fldCharType="begin"/>
        </w:r>
        <w:r w:rsidR="006A4D74">
          <w:instrText xml:space="preserve"> REF _Ref510962137 \h </w:instrText>
        </w:r>
      </w:ins>
      <w:r w:rsidR="006A4D74">
        <w:fldChar w:fldCharType="separate"/>
      </w:r>
      <w:ins w:id="744" w:author="v2" w:date="2018-04-08T14:46:00Z">
        <w:r w:rsidR="006A4D74">
          <w:t xml:space="preserve">Figure </w:t>
        </w:r>
        <w:r w:rsidR="006A4D74">
          <w:rPr>
            <w:noProof/>
          </w:rPr>
          <w:t>10</w:t>
        </w:r>
        <w:r w:rsidR="006A4D74">
          <w:fldChar w:fldCharType="end"/>
        </w:r>
      </w:ins>
      <w:ins w:id="745" w:author="v2" w:date="2018-04-08T14:47:00Z">
        <w:r w:rsidR="006A4D74">
          <w:t xml:space="preserve">, the average </w:t>
        </w:r>
        <w:proofErr w:type="spellStart"/>
        <w:r w:rsidR="006A4D74">
          <w:t>luma</w:t>
        </w:r>
        <w:proofErr w:type="spellEnd"/>
        <w:r w:rsidR="006A4D74">
          <w:t xml:space="preserve"> BD rates </w:t>
        </w:r>
        <w:proofErr w:type="gramStart"/>
        <w:r w:rsidR="006A4D74">
          <w:t>are plotted</w:t>
        </w:r>
        <w:proofErr w:type="gramEnd"/>
        <w:r w:rsidR="006A4D74">
          <w:t xml:space="preserve"> over the encoding time for the random access SDR, low delay SDR, and </w:t>
        </w:r>
      </w:ins>
      <w:ins w:id="746" w:author="v2" w:date="2018-04-08T14:48:00Z">
        <w:r w:rsidR="006A4D74">
          <w:t xml:space="preserve">random access HDR configurations, respectively. All figures contain two diagrams, one without </w:t>
        </w:r>
        <w:proofErr w:type="spellStart"/>
        <w:r w:rsidR="006A4D74">
          <w:t>chroma</w:t>
        </w:r>
        <w:proofErr w:type="spellEnd"/>
        <w:r w:rsidR="006A4D74">
          <w:t xml:space="preserve"> QP adaptation (left) and another with the mentioned</w:t>
        </w:r>
      </w:ins>
      <w:ins w:id="747" w:author="v2" w:date="2018-04-08T14:49:00Z">
        <w:r w:rsidR="006A4D74">
          <w:t xml:space="preserve"> </w:t>
        </w:r>
        <w:proofErr w:type="spellStart"/>
        <w:r w:rsidR="006A4D74">
          <w:t>chroma</w:t>
        </w:r>
        <w:proofErr w:type="spellEnd"/>
        <w:r w:rsidR="006A4D74">
          <w:t xml:space="preserve"> QP adaptation (right).</w:t>
        </w:r>
      </w:ins>
    </w:p>
    <w:p w14:paraId="174ED60A" w14:textId="761C7D8A" w:rsidR="00CB7407" w:rsidRDefault="006A4D74">
      <w:pPr>
        <w:rPr>
          <w:ins w:id="748" w:author="v2" w:date="2018-04-08T14:15:00Z"/>
        </w:rPr>
      </w:pPr>
      <w:ins w:id="749" w:author="v2" w:date="2018-04-08T14:49:00Z">
        <w:r>
          <w:lastRenderedPageBreak/>
          <w:t xml:space="preserve">Detailed results with </w:t>
        </w:r>
        <w:proofErr w:type="spellStart"/>
        <w:r>
          <w:t>luma</w:t>
        </w:r>
        <w:proofErr w:type="spellEnd"/>
        <w:r>
          <w:t xml:space="preserve"> and </w:t>
        </w:r>
        <w:proofErr w:type="spellStart"/>
        <w:r>
          <w:t>chroma</w:t>
        </w:r>
        <w:proofErr w:type="spellEnd"/>
        <w:r>
          <w:t xml:space="preserve"> BDR savings </w:t>
        </w:r>
        <w:proofErr w:type="gramStart"/>
        <w:r>
          <w:t>are given</w:t>
        </w:r>
        <w:proofErr w:type="gramEnd"/>
        <w:r>
          <w:t xml:space="preserve"> in </w:t>
        </w:r>
        <w:r>
          <w:fldChar w:fldCharType="begin"/>
        </w:r>
        <w:r>
          <w:instrText xml:space="preserve"> REF _Ref510962314 \h </w:instrText>
        </w:r>
      </w:ins>
      <w:r>
        <w:fldChar w:fldCharType="separate"/>
      </w:r>
      <w:ins w:id="750" w:author="v2" w:date="2018-04-08T14:49:00Z">
        <w:r>
          <w:t xml:space="preserve">Table </w:t>
        </w:r>
        <w:r>
          <w:rPr>
            <w:noProof/>
          </w:rPr>
          <w:t>4</w:t>
        </w:r>
        <w:r>
          <w:fldChar w:fldCharType="end"/>
        </w:r>
        <w:r>
          <w:t xml:space="preserve"> and </w:t>
        </w:r>
        <w:r>
          <w:fldChar w:fldCharType="begin"/>
        </w:r>
        <w:r>
          <w:instrText xml:space="preserve"> REF _Ref510962316 \h </w:instrText>
        </w:r>
      </w:ins>
      <w:r>
        <w:fldChar w:fldCharType="separate"/>
      </w:r>
      <w:ins w:id="751" w:author="v2" w:date="2018-04-08T14:49:00Z">
        <w:r>
          <w:t xml:space="preserve">Table </w:t>
        </w:r>
        <w:r>
          <w:rPr>
            <w:noProof/>
          </w:rPr>
          <w:t>5</w:t>
        </w:r>
        <w:r>
          <w:fldChar w:fldCharType="end"/>
        </w:r>
        <w:r>
          <w:t>.</w:t>
        </w:r>
      </w:ins>
      <w:ins w:id="752" w:author="v2" w:date="2018-04-08T14:50:00Z">
        <w:r w:rsidR="00306D19">
          <w:t xml:space="preserve">  The largest differences between the results with and without </w:t>
        </w:r>
        <w:proofErr w:type="spellStart"/>
        <w:r w:rsidR="00306D19">
          <w:t>chroma</w:t>
        </w:r>
        <w:proofErr w:type="spellEnd"/>
        <w:r w:rsidR="00306D19">
          <w:t xml:space="preserve"> QP adaptation </w:t>
        </w:r>
        <w:proofErr w:type="gramStart"/>
        <w:r w:rsidR="00306D19">
          <w:t>are observed</w:t>
        </w:r>
        <w:proofErr w:type="gramEnd"/>
        <w:r w:rsidR="00306D19">
          <w:t xml:space="preserve"> for the ran</w:t>
        </w:r>
      </w:ins>
      <w:ins w:id="753" w:author="v2" w:date="2018-04-08T14:51:00Z">
        <w:r w:rsidR="00306D19">
          <w:t xml:space="preserve">dom access SDR-A scenario. Here, the </w:t>
        </w:r>
        <w:proofErr w:type="spellStart"/>
        <w:r w:rsidR="00306D19">
          <w:t>luma</w:t>
        </w:r>
        <w:proofErr w:type="spellEnd"/>
        <w:r w:rsidR="00306D19">
          <w:t xml:space="preserve"> BD rate saving is increased by up to 6% by applying the </w:t>
        </w:r>
        <w:proofErr w:type="spellStart"/>
        <w:r w:rsidR="00306D19">
          <w:t>chroma</w:t>
        </w:r>
        <w:proofErr w:type="spellEnd"/>
        <w:r w:rsidR="00306D19">
          <w:t xml:space="preserve"> QP adaptation.</w:t>
        </w:r>
      </w:ins>
    </w:p>
    <w:p w14:paraId="2EDAAAAF" w14:textId="77777777" w:rsidR="00D63CC8" w:rsidRDefault="00D63CC8">
      <w:pPr>
        <w:rPr>
          <w:ins w:id="754" w:author="v2" w:date="2018-04-08T11:38:00Z"/>
        </w:rPr>
      </w:pPr>
    </w:p>
    <w:p w14:paraId="266373B6" w14:textId="77777777" w:rsidR="00076DF6" w:rsidRDefault="00076DF6">
      <w:pPr>
        <w:rPr>
          <w:ins w:id="755" w:author="v2" w:date="2018-04-08T11:38:00Z"/>
        </w:rPr>
      </w:pPr>
      <w:ins w:id="756" w:author="v2" w:date="2018-04-08T11:39:00Z">
        <w:r w:rsidRPr="00076DF6">
          <w:rPr>
            <w:noProof/>
            <w:lang w:val="de-DE" w:eastAsia="de-DE"/>
          </w:rPr>
          <w:drawing>
            <wp:inline distT="0" distB="0" distL="0" distR="0" wp14:anchorId="35428C62" wp14:editId="07EE56D1">
              <wp:extent cx="5943600" cy="2437465"/>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3600" cy="2437465"/>
                      </a:xfrm>
                      <a:prstGeom prst="rect">
                        <a:avLst/>
                      </a:prstGeom>
                      <a:noFill/>
                      <a:ln>
                        <a:noFill/>
                      </a:ln>
                    </pic:spPr>
                  </pic:pic>
                </a:graphicData>
              </a:graphic>
            </wp:inline>
          </w:drawing>
        </w:r>
      </w:ins>
    </w:p>
    <w:p w14:paraId="09B0EB90" w14:textId="7E64068B" w:rsidR="00942F00" w:rsidRDefault="00942F00">
      <w:pPr>
        <w:pStyle w:val="Caption"/>
        <w:rPr>
          <w:ins w:id="757" w:author="v2" w:date="2018-04-08T14:13:00Z"/>
        </w:rPr>
        <w:pPrChange w:id="758" w:author="v2" w:date="2018-04-08T14:13:00Z">
          <w:pPr>
            <w:pStyle w:val="Caption"/>
            <w:jc w:val="center"/>
          </w:pPr>
        </w:pPrChange>
      </w:pPr>
      <w:bookmarkStart w:id="759" w:name="_Ref510962133"/>
      <w:ins w:id="760" w:author="v2" w:date="2018-04-08T14:13:00Z">
        <w:r>
          <w:t xml:space="preserve">Figure </w:t>
        </w:r>
        <w:r>
          <w:fldChar w:fldCharType="begin"/>
        </w:r>
        <w:r>
          <w:instrText xml:space="preserve"> SEQ Figure \* ARABIC </w:instrText>
        </w:r>
        <w:r>
          <w:fldChar w:fldCharType="separate"/>
        </w:r>
        <w:r>
          <w:rPr>
            <w:noProof/>
          </w:rPr>
          <w:t>8</w:t>
        </w:r>
        <w:r>
          <w:rPr>
            <w:noProof/>
          </w:rPr>
          <w:fldChar w:fldCharType="end"/>
        </w:r>
        <w:bookmarkEnd w:id="759"/>
        <w:r>
          <w:t xml:space="preserve">: </w:t>
        </w:r>
      </w:ins>
      <w:ins w:id="761" w:author="v2" w:date="2018-04-08T14:21:00Z">
        <w:r w:rsidR="006E345F">
          <w:t xml:space="preserve">Average </w:t>
        </w:r>
        <w:proofErr w:type="spellStart"/>
        <w:r w:rsidR="006E345F">
          <w:t>l</w:t>
        </w:r>
      </w:ins>
      <w:ins w:id="762" w:author="v2" w:date="2018-04-08T14:13:00Z">
        <w:r>
          <w:t>uma</w:t>
        </w:r>
        <w:proofErr w:type="spellEnd"/>
        <w:r>
          <w:t xml:space="preserve"> BD-rates versus encoder </w:t>
        </w:r>
      </w:ins>
      <w:ins w:id="763" w:author="v2" w:date="2018-04-08T14:15:00Z">
        <w:r w:rsidR="00D63CC8">
          <w:t xml:space="preserve">run </w:t>
        </w:r>
      </w:ins>
      <w:ins w:id="764" w:author="v2" w:date="2018-04-08T14:13:00Z">
        <w:r>
          <w:t>times</w:t>
        </w:r>
      </w:ins>
      <w:ins w:id="765" w:author="v2" w:date="2018-04-08T14:19:00Z">
        <w:r w:rsidR="00F273D4">
          <w:t xml:space="preserve"> for </w:t>
        </w:r>
      </w:ins>
      <w:ins w:id="766" w:author="v2" w:date="2018-04-08T14:59:00Z">
        <w:r w:rsidR="00046AEA">
          <w:t xml:space="preserve">the </w:t>
        </w:r>
      </w:ins>
      <w:ins w:id="767" w:author="v2" w:date="2018-04-08T14:19:00Z">
        <w:r w:rsidR="00F273D4">
          <w:t xml:space="preserve">random access </w:t>
        </w:r>
      </w:ins>
      <w:ins w:id="768" w:author="v2" w:date="2018-04-08T14:20:00Z">
        <w:r w:rsidR="00F273D4">
          <w:t xml:space="preserve">configuration and the SDR sequences of the </w:t>
        </w:r>
        <w:proofErr w:type="spellStart"/>
        <w:r w:rsidR="00F273D4">
          <w:t>CfP</w:t>
        </w:r>
      </w:ins>
      <w:proofErr w:type="spellEnd"/>
      <w:ins w:id="769" w:author="v2" w:date="2018-04-08T14:19:00Z">
        <w:r w:rsidR="00C31A6B">
          <w:t>:</w:t>
        </w:r>
      </w:ins>
      <w:ins w:id="770" w:author="v2" w:date="2018-04-08T14:15:00Z">
        <w:r w:rsidR="00D63CC8">
          <w:t xml:space="preserve"> (</w:t>
        </w:r>
      </w:ins>
      <w:ins w:id="771" w:author="v2" w:date="2018-04-08T14:19:00Z">
        <w:r w:rsidR="00C31A6B">
          <w:t xml:space="preserve">left) without </w:t>
        </w:r>
        <w:proofErr w:type="spellStart"/>
        <w:r w:rsidR="00C31A6B">
          <w:t>chroma</w:t>
        </w:r>
        <w:proofErr w:type="spellEnd"/>
        <w:r w:rsidR="00C31A6B">
          <w:t xml:space="preserve"> QP adaptation</w:t>
        </w:r>
        <w:proofErr w:type="gramStart"/>
        <w:r w:rsidR="00C31A6B">
          <w:t>;</w:t>
        </w:r>
        <w:proofErr w:type="gramEnd"/>
        <w:r w:rsidR="00C31A6B">
          <w:t xml:space="preserve"> (right) with </w:t>
        </w:r>
        <w:proofErr w:type="spellStart"/>
        <w:r w:rsidR="00C31A6B">
          <w:t>chroma</w:t>
        </w:r>
        <w:proofErr w:type="spellEnd"/>
        <w:r w:rsidR="00C31A6B">
          <w:t xml:space="preserve"> QP adaptation</w:t>
        </w:r>
      </w:ins>
      <w:ins w:id="772" w:author="v2" w:date="2018-04-08T14:13:00Z">
        <w:r>
          <w:t>.</w:t>
        </w:r>
      </w:ins>
    </w:p>
    <w:p w14:paraId="47F6D239" w14:textId="62EBA986" w:rsidR="00076DF6" w:rsidRDefault="00076DF6">
      <w:pPr>
        <w:rPr>
          <w:ins w:id="773" w:author="v2" w:date="2018-04-08T11:38:00Z"/>
        </w:rPr>
      </w:pPr>
    </w:p>
    <w:p w14:paraId="759006BF" w14:textId="3BAA7876" w:rsidR="00076DF6" w:rsidRDefault="00076DF6">
      <w:pPr>
        <w:rPr>
          <w:ins w:id="774" w:author="v2" w:date="2018-04-08T11:38:00Z"/>
        </w:rPr>
      </w:pPr>
      <w:ins w:id="775" w:author="v2" w:date="2018-04-08T11:39:00Z">
        <w:r w:rsidRPr="00076DF6">
          <w:rPr>
            <w:noProof/>
            <w:lang w:val="de-DE" w:eastAsia="de-DE"/>
          </w:rPr>
          <w:drawing>
            <wp:inline distT="0" distB="0" distL="0" distR="0" wp14:anchorId="6B7C6BC7" wp14:editId="5D2E1A8B">
              <wp:extent cx="5943600" cy="242561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3BF6C0CE" w14:textId="6F3BB2E6" w:rsidR="00BD0435" w:rsidRDefault="00BD0435" w:rsidP="00BD0435">
      <w:pPr>
        <w:pStyle w:val="Caption"/>
        <w:rPr>
          <w:ins w:id="776" w:author="v2" w:date="2018-04-08T14:20:00Z"/>
        </w:rPr>
      </w:pPr>
      <w:bookmarkStart w:id="777" w:name="_Ref510962136"/>
      <w:ins w:id="778" w:author="v2" w:date="2018-04-08T14:20:00Z">
        <w:r>
          <w:t xml:space="preserve">Figure </w:t>
        </w:r>
        <w:r>
          <w:fldChar w:fldCharType="begin"/>
        </w:r>
        <w:r>
          <w:instrText xml:space="preserve"> SEQ Figure \* ARABIC </w:instrText>
        </w:r>
        <w:r>
          <w:fldChar w:fldCharType="separate"/>
        </w:r>
        <w:r>
          <w:rPr>
            <w:noProof/>
          </w:rPr>
          <w:t>9</w:t>
        </w:r>
        <w:r>
          <w:rPr>
            <w:noProof/>
          </w:rPr>
          <w:fldChar w:fldCharType="end"/>
        </w:r>
        <w:bookmarkEnd w:id="777"/>
        <w:r>
          <w:t xml:space="preserve">: </w:t>
        </w:r>
      </w:ins>
      <w:ins w:id="779" w:author="v2" w:date="2018-04-08T14:21:00Z">
        <w:r w:rsidR="006E345F">
          <w:t xml:space="preserve">Average </w:t>
        </w:r>
        <w:proofErr w:type="spellStart"/>
        <w:r w:rsidR="006E345F">
          <w:t>l</w:t>
        </w:r>
      </w:ins>
      <w:ins w:id="780" w:author="v2" w:date="2018-04-08T14:20:00Z">
        <w:r>
          <w:t>uma</w:t>
        </w:r>
        <w:proofErr w:type="spellEnd"/>
        <w:r>
          <w:t xml:space="preserve"> BD-rates versus encoder run times for </w:t>
        </w:r>
      </w:ins>
      <w:ins w:id="781" w:author="v2" w:date="2018-04-08T14:59:00Z">
        <w:r w:rsidR="00046AEA">
          <w:t xml:space="preserve">the </w:t>
        </w:r>
      </w:ins>
      <w:ins w:id="782" w:author="v2" w:date="2018-04-08T14:20:00Z">
        <w:r>
          <w:t xml:space="preserve">low delay configuration and the SDR-B sequences of the </w:t>
        </w:r>
        <w:proofErr w:type="spellStart"/>
        <w:r>
          <w:t>CfP</w:t>
        </w:r>
        <w:proofErr w:type="spellEnd"/>
        <w:r>
          <w:t xml:space="preserve">: (left) without </w:t>
        </w:r>
        <w:proofErr w:type="spellStart"/>
        <w:r>
          <w:t>chroma</w:t>
        </w:r>
        <w:proofErr w:type="spellEnd"/>
        <w:r>
          <w:t xml:space="preserve"> QP adaptation</w:t>
        </w:r>
        <w:proofErr w:type="gramStart"/>
        <w:r>
          <w:t>;</w:t>
        </w:r>
        <w:proofErr w:type="gramEnd"/>
        <w:r>
          <w:t xml:space="preserve"> (right) with </w:t>
        </w:r>
        <w:proofErr w:type="spellStart"/>
        <w:r>
          <w:t>chroma</w:t>
        </w:r>
        <w:proofErr w:type="spellEnd"/>
        <w:r>
          <w:t xml:space="preserve"> QP adaptation.</w:t>
        </w:r>
      </w:ins>
    </w:p>
    <w:p w14:paraId="3F08710B" w14:textId="41E58604" w:rsidR="00076DF6" w:rsidRDefault="00076DF6">
      <w:pPr>
        <w:rPr>
          <w:ins w:id="783" w:author="v2" w:date="2018-04-08T11:38:00Z"/>
        </w:rPr>
      </w:pPr>
    </w:p>
    <w:p w14:paraId="1D532B2F" w14:textId="2DA7D7A9" w:rsidR="00076DF6" w:rsidRDefault="00076DF6">
      <w:pPr>
        <w:rPr>
          <w:ins w:id="784" w:author="v2" w:date="2018-04-08T11:38:00Z"/>
        </w:rPr>
      </w:pPr>
      <w:ins w:id="785" w:author="v2" w:date="2018-04-08T11:39:00Z">
        <w:r w:rsidRPr="00076DF6">
          <w:rPr>
            <w:noProof/>
            <w:lang w:val="de-DE" w:eastAsia="de-DE"/>
          </w:rPr>
          <w:lastRenderedPageBreak/>
          <w:drawing>
            <wp:inline distT="0" distB="0" distL="0" distR="0" wp14:anchorId="7F3778F1" wp14:editId="7351FCA9">
              <wp:extent cx="5943600" cy="242561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07964B6F" w14:textId="519D1F9E" w:rsidR="005A07B7" w:rsidRDefault="005A07B7" w:rsidP="005A07B7">
      <w:pPr>
        <w:pStyle w:val="Caption"/>
        <w:rPr>
          <w:ins w:id="786" w:author="v2" w:date="2018-04-08T14:20:00Z"/>
        </w:rPr>
      </w:pPr>
      <w:bookmarkStart w:id="787" w:name="_Ref510962137"/>
      <w:ins w:id="788" w:author="v2" w:date="2018-04-08T14:20:00Z">
        <w:r>
          <w:t xml:space="preserve">Figure </w:t>
        </w:r>
        <w:r>
          <w:fldChar w:fldCharType="begin"/>
        </w:r>
        <w:r>
          <w:instrText xml:space="preserve"> SEQ Figure \* ARABIC </w:instrText>
        </w:r>
        <w:r>
          <w:fldChar w:fldCharType="separate"/>
        </w:r>
        <w:r>
          <w:rPr>
            <w:noProof/>
          </w:rPr>
          <w:t>10</w:t>
        </w:r>
        <w:r>
          <w:rPr>
            <w:noProof/>
          </w:rPr>
          <w:fldChar w:fldCharType="end"/>
        </w:r>
        <w:bookmarkEnd w:id="787"/>
        <w:r>
          <w:t xml:space="preserve">: </w:t>
        </w:r>
      </w:ins>
      <w:ins w:id="789" w:author="v2" w:date="2018-04-08T14:21:00Z">
        <w:r w:rsidR="006E345F">
          <w:t xml:space="preserve">Average </w:t>
        </w:r>
        <w:proofErr w:type="spellStart"/>
        <w:r w:rsidR="006E345F">
          <w:t>l</w:t>
        </w:r>
      </w:ins>
      <w:ins w:id="790" w:author="v2" w:date="2018-04-08T14:20:00Z">
        <w:r>
          <w:t>uma</w:t>
        </w:r>
        <w:proofErr w:type="spellEnd"/>
        <w:r>
          <w:t xml:space="preserve"> BD-rates versus encoder run times for</w:t>
        </w:r>
      </w:ins>
      <w:ins w:id="791" w:author="v2" w:date="2018-04-08T14:59:00Z">
        <w:r w:rsidR="00046AEA">
          <w:t xml:space="preserve"> the</w:t>
        </w:r>
      </w:ins>
      <w:ins w:id="792" w:author="v2" w:date="2018-04-08T14:20:00Z">
        <w:r>
          <w:t xml:space="preserve"> </w:t>
        </w:r>
      </w:ins>
      <w:ins w:id="793" w:author="v2" w:date="2018-04-08T14:21:00Z">
        <w:r>
          <w:t>random access</w:t>
        </w:r>
      </w:ins>
      <w:ins w:id="794" w:author="v2" w:date="2018-04-08T14:20:00Z">
        <w:r>
          <w:t xml:space="preserve"> configuration and the </w:t>
        </w:r>
      </w:ins>
      <w:ins w:id="795" w:author="v2" w:date="2018-04-08T14:21:00Z">
        <w:r>
          <w:t>HDR</w:t>
        </w:r>
      </w:ins>
      <w:ins w:id="796" w:author="v2" w:date="2018-04-08T14:20:00Z">
        <w:r>
          <w:t xml:space="preserve"> sequences of the </w:t>
        </w:r>
        <w:proofErr w:type="spellStart"/>
        <w:r>
          <w:t>CfP</w:t>
        </w:r>
        <w:proofErr w:type="spellEnd"/>
        <w:r>
          <w:t xml:space="preserve">: (left) without </w:t>
        </w:r>
        <w:proofErr w:type="spellStart"/>
        <w:r>
          <w:t>chroma</w:t>
        </w:r>
        <w:proofErr w:type="spellEnd"/>
        <w:r>
          <w:t xml:space="preserve"> QP adaptation</w:t>
        </w:r>
        <w:proofErr w:type="gramStart"/>
        <w:r>
          <w:t>;</w:t>
        </w:r>
        <w:proofErr w:type="gramEnd"/>
        <w:r>
          <w:t xml:space="preserve"> (right) with </w:t>
        </w:r>
        <w:proofErr w:type="spellStart"/>
        <w:r>
          <w:t>chroma</w:t>
        </w:r>
        <w:proofErr w:type="spellEnd"/>
        <w:r>
          <w:t xml:space="preserve"> QP adaptation.</w:t>
        </w:r>
      </w:ins>
    </w:p>
    <w:p w14:paraId="65F1A953" w14:textId="02F9D4D6" w:rsidR="00076DF6" w:rsidRDefault="00076DF6">
      <w:pPr>
        <w:rPr>
          <w:ins w:id="797" w:author="v2" w:date="2018-04-08T11:38:00Z"/>
        </w:rPr>
      </w:pPr>
    </w:p>
    <w:p w14:paraId="4A4BF07B" w14:textId="4F99DA7E" w:rsidR="005D760C" w:rsidRDefault="005D760C" w:rsidP="005D760C">
      <w:pPr>
        <w:pStyle w:val="Caption"/>
        <w:keepNext/>
        <w:rPr>
          <w:ins w:id="798" w:author="v2" w:date="2018-04-08T14:22:00Z"/>
        </w:rPr>
      </w:pPr>
      <w:bookmarkStart w:id="799" w:name="_Ref510962314"/>
      <w:ins w:id="800" w:author="v2" w:date="2018-04-08T14:22:00Z">
        <w:r>
          <w:t xml:space="preserve">Table </w:t>
        </w:r>
        <w:r>
          <w:fldChar w:fldCharType="begin"/>
        </w:r>
        <w:r>
          <w:instrText xml:space="preserve"> SEQ Table \* ARABIC </w:instrText>
        </w:r>
        <w:r>
          <w:fldChar w:fldCharType="separate"/>
        </w:r>
        <w:r>
          <w:rPr>
            <w:noProof/>
          </w:rPr>
          <w:t>4</w:t>
        </w:r>
        <w:r>
          <w:fldChar w:fldCharType="end"/>
        </w:r>
        <w:bookmarkEnd w:id="799"/>
        <w:r>
          <w:t xml:space="preserve">: </w:t>
        </w:r>
        <w:r w:rsidR="006B6297">
          <w:t xml:space="preserve">Average results </w:t>
        </w:r>
      </w:ins>
      <w:ins w:id="801" w:author="v2" w:date="2018-04-08T14:23:00Z">
        <w:r w:rsidR="006B6297">
          <w:t xml:space="preserve">with and without </w:t>
        </w:r>
        <w:proofErr w:type="spellStart"/>
        <w:r w:rsidR="006B6297">
          <w:t>chroma</w:t>
        </w:r>
        <w:proofErr w:type="spellEnd"/>
        <w:r w:rsidR="006B6297">
          <w:t xml:space="preserve"> QP adaptation for </w:t>
        </w:r>
        <w:r w:rsidR="00763863">
          <w:t xml:space="preserve">the </w:t>
        </w:r>
        <w:proofErr w:type="spellStart"/>
        <w:r w:rsidR="006B6297">
          <w:t>CfP</w:t>
        </w:r>
        <w:proofErr w:type="spellEnd"/>
        <w:r w:rsidR="006B6297">
          <w:t xml:space="preserve"> sequences </w:t>
        </w:r>
      </w:ins>
      <w:ins w:id="802" w:author="v2" w:date="2018-04-08T14:24:00Z">
        <w:r w:rsidR="00763863">
          <w:t xml:space="preserve">(SDR and HDR) </w:t>
        </w:r>
      </w:ins>
      <w:ins w:id="803" w:author="v2" w:date="2018-04-08T14:23:00Z">
        <w:r w:rsidR="006B6297">
          <w:t xml:space="preserve">and QP values of 27, 32, 37, </w:t>
        </w:r>
        <w:proofErr w:type="gramStart"/>
        <w:r w:rsidR="006B6297">
          <w:t>42</w:t>
        </w:r>
        <w:proofErr w:type="gramEnd"/>
        <w:r w:rsidR="006B6297">
          <w:t>.</w:t>
        </w:r>
      </w:ins>
    </w:p>
    <w:p w14:paraId="1B1E4ED5" w14:textId="14B86414" w:rsidR="001775B7" w:rsidRDefault="001775B7">
      <w:pPr>
        <w:rPr>
          <w:ins w:id="804" w:author="v2" w:date="2018-04-08T11:43:00Z"/>
        </w:rPr>
      </w:pPr>
      <w:ins w:id="805" w:author="v2" w:date="2018-04-08T11:43:00Z">
        <w:r w:rsidRPr="001775B7">
          <w:rPr>
            <w:noProof/>
            <w:lang w:val="de-DE" w:eastAsia="de-DE"/>
          </w:rPr>
          <w:drawing>
            <wp:inline distT="0" distB="0" distL="0" distR="0" wp14:anchorId="70E89161" wp14:editId="11F7918E">
              <wp:extent cx="5943600" cy="4297746"/>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4297746"/>
                      </a:xfrm>
                      <a:prstGeom prst="rect">
                        <a:avLst/>
                      </a:prstGeom>
                      <a:noFill/>
                      <a:ln>
                        <a:noFill/>
                      </a:ln>
                    </pic:spPr>
                  </pic:pic>
                </a:graphicData>
              </a:graphic>
            </wp:inline>
          </w:drawing>
        </w:r>
      </w:ins>
    </w:p>
    <w:p w14:paraId="026B33BC" w14:textId="561B3BFD" w:rsidR="001775B7" w:rsidRDefault="001775B7">
      <w:pPr>
        <w:rPr>
          <w:ins w:id="806" w:author="v2" w:date="2018-04-08T14:22:00Z"/>
        </w:rPr>
      </w:pPr>
    </w:p>
    <w:p w14:paraId="04CDD76D" w14:textId="4DA3181E" w:rsidR="00730129" w:rsidRDefault="00730129" w:rsidP="00730129">
      <w:pPr>
        <w:pStyle w:val="Caption"/>
        <w:keepNext/>
        <w:rPr>
          <w:ins w:id="807" w:author="v2" w:date="2018-04-08T14:24:00Z"/>
        </w:rPr>
      </w:pPr>
      <w:bookmarkStart w:id="808" w:name="_Ref510962316"/>
      <w:ins w:id="809" w:author="v2" w:date="2018-04-08T14:24:00Z">
        <w:r>
          <w:lastRenderedPageBreak/>
          <w:t xml:space="preserve">Table </w:t>
        </w:r>
        <w:r>
          <w:fldChar w:fldCharType="begin"/>
        </w:r>
        <w:r>
          <w:instrText xml:space="preserve"> SEQ Table \* ARABIC </w:instrText>
        </w:r>
        <w:r>
          <w:fldChar w:fldCharType="separate"/>
        </w:r>
        <w:r>
          <w:rPr>
            <w:noProof/>
          </w:rPr>
          <w:t>5</w:t>
        </w:r>
        <w:r>
          <w:fldChar w:fldCharType="end"/>
        </w:r>
        <w:bookmarkEnd w:id="808"/>
        <w:r>
          <w:t xml:space="preserve">: Average results with and without </w:t>
        </w:r>
        <w:proofErr w:type="spellStart"/>
        <w:r>
          <w:t>chroma</w:t>
        </w:r>
        <w:proofErr w:type="spellEnd"/>
        <w:r>
          <w:t xml:space="preserve"> QP adaptation for the</w:t>
        </w:r>
        <w:r w:rsidR="00527A15">
          <w:t xml:space="preserve"> random access configuration and the SDR</w:t>
        </w:r>
        <w:r>
          <w:t xml:space="preserve"> sequences </w:t>
        </w:r>
        <w:r w:rsidR="00527A15">
          <w:t xml:space="preserve">of the </w:t>
        </w:r>
        <w:proofErr w:type="spellStart"/>
        <w:r w:rsidR="00527A15">
          <w:t>CfP</w:t>
        </w:r>
        <w:proofErr w:type="spellEnd"/>
        <w:r>
          <w:t xml:space="preserve"> </w:t>
        </w:r>
        <w:r w:rsidR="00527A15">
          <w:t>(</w:t>
        </w:r>
        <w:r>
          <w:t xml:space="preserve">QP values of 27, 32, 37, </w:t>
        </w:r>
        <w:proofErr w:type="gramStart"/>
        <w:r>
          <w:t>42</w:t>
        </w:r>
        <w:proofErr w:type="gramEnd"/>
        <w:r w:rsidR="00527A15">
          <w:t>)</w:t>
        </w:r>
        <w:r>
          <w:t>.</w:t>
        </w:r>
      </w:ins>
    </w:p>
    <w:p w14:paraId="6FEEEC32" w14:textId="37D9DCAC" w:rsidR="001775B7" w:rsidRDefault="001775B7">
      <w:pPr>
        <w:rPr>
          <w:ins w:id="810" w:author="v2" w:date="2018-04-08T11:38:00Z"/>
        </w:rPr>
      </w:pPr>
      <w:ins w:id="811" w:author="v2" w:date="2018-04-08T11:43:00Z">
        <w:r w:rsidRPr="001775B7">
          <w:rPr>
            <w:noProof/>
            <w:lang w:val="de-DE" w:eastAsia="de-DE"/>
          </w:rPr>
          <w:drawing>
            <wp:inline distT="0" distB="0" distL="0" distR="0" wp14:anchorId="62B90013" wp14:editId="7AEC5BBE">
              <wp:extent cx="5943600" cy="2813586"/>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3600" cy="2813586"/>
                      </a:xfrm>
                      <a:prstGeom prst="rect">
                        <a:avLst/>
                      </a:prstGeom>
                      <a:noFill/>
                      <a:ln>
                        <a:noFill/>
                      </a:ln>
                    </pic:spPr>
                  </pic:pic>
                </a:graphicData>
              </a:graphic>
            </wp:inline>
          </w:drawing>
        </w:r>
      </w:ins>
    </w:p>
    <w:p w14:paraId="1AA863F7" w14:textId="6CF0798D" w:rsidR="00076DF6" w:rsidRDefault="00076DF6">
      <w:pPr>
        <w:rPr>
          <w:ins w:id="812" w:author="v2" w:date="2018-04-08T13:45:00Z"/>
        </w:rPr>
      </w:pPr>
    </w:p>
    <w:p w14:paraId="60740CD5" w14:textId="74D65CA6" w:rsidR="008F7872" w:rsidRDefault="005C191A">
      <w:pPr>
        <w:pStyle w:val="Heading2"/>
        <w:rPr>
          <w:ins w:id="813" w:author="v2" w:date="2018-04-08T13:45:00Z"/>
        </w:rPr>
        <w:pPrChange w:id="814" w:author="v2" w:date="2018-04-08T14:25:00Z">
          <w:pPr/>
        </w:pPrChange>
      </w:pPr>
      <w:ins w:id="815" w:author="v2" w:date="2018-04-08T14:25:00Z">
        <w:r>
          <w:t>Results for entire sequences</w:t>
        </w:r>
      </w:ins>
      <w:ins w:id="816" w:author="v2" w:date="2018-04-08T14:52:00Z">
        <w:r w:rsidR="007976F6">
          <w:t xml:space="preserve"> (SDR)</w:t>
        </w:r>
      </w:ins>
    </w:p>
    <w:p w14:paraId="032119BD" w14:textId="0B901FDF" w:rsidR="008F7872" w:rsidRDefault="00A924EE">
      <w:pPr>
        <w:rPr>
          <w:ins w:id="817" w:author="v2" w:date="2018-04-08T15:08:00Z"/>
        </w:rPr>
      </w:pPr>
      <w:ins w:id="818" w:author="v2" w:date="2018-04-08T14:57:00Z">
        <w:r>
          <w:t>In the following, we present additional experimental results for the comp</w:t>
        </w:r>
      </w:ins>
      <w:ins w:id="819" w:author="v2" w:date="2018-04-08T14:58:00Z">
        <w:r>
          <w:t xml:space="preserve">lete SDR sequences.  </w:t>
        </w:r>
      </w:ins>
      <w:ins w:id="820" w:author="v2" w:date="2018-04-08T15:00:00Z">
        <w:r w:rsidR="00034893">
          <w:t xml:space="preserve">In addition to QTBT, we tested </w:t>
        </w:r>
      </w:ins>
      <w:ins w:id="821" w:author="v2" w:date="2018-04-08T15:04:00Z">
        <w:r w:rsidR="008A1C29">
          <w:t>three configurations of the proposed parti</w:t>
        </w:r>
      </w:ins>
      <w:ins w:id="822" w:author="v2" w:date="2018-04-08T15:05:00Z">
        <w:r w:rsidR="008A1C29">
          <w:t xml:space="preserve">tioning. </w:t>
        </w:r>
        <w:r w:rsidR="002B43A4">
          <w:t xml:space="preserve"> The results </w:t>
        </w:r>
        <w:proofErr w:type="gramStart"/>
        <w:r w:rsidR="002B43A4">
          <w:t xml:space="preserve">are </w:t>
        </w:r>
      </w:ins>
      <w:ins w:id="823" w:author="v2" w:date="2018-04-08T15:06:00Z">
        <w:r w:rsidR="002B43A4">
          <w:t>obtained</w:t>
        </w:r>
        <w:proofErr w:type="gramEnd"/>
        <w:r w:rsidR="002B43A4">
          <w:t xml:space="preserve"> without any changes to the </w:t>
        </w:r>
        <w:proofErr w:type="spellStart"/>
        <w:r w:rsidR="002B43A4">
          <w:t>luma</w:t>
        </w:r>
        <w:proofErr w:type="spellEnd"/>
        <w:r w:rsidR="002B43A4">
          <w:t>-</w:t>
        </w:r>
        <w:proofErr w:type="spellStart"/>
        <w:r w:rsidR="002B43A4">
          <w:t>chroma</w:t>
        </w:r>
        <w:proofErr w:type="spellEnd"/>
        <w:r w:rsidR="002B43A4">
          <w:t xml:space="preserve">-QP mapping, i.e., the HEVC mapping is used without </w:t>
        </w:r>
        <w:proofErr w:type="spellStart"/>
        <w:r w:rsidR="002B43A4">
          <w:t>chroma</w:t>
        </w:r>
        <w:proofErr w:type="spellEnd"/>
        <w:r w:rsidR="002B43A4">
          <w:t xml:space="preserve"> QP offsets.  For the </w:t>
        </w:r>
      </w:ins>
      <w:ins w:id="824" w:author="v2" w:date="2018-04-08T15:07:00Z">
        <w:r w:rsidR="002B43A4">
          <w:t xml:space="preserve">configuration “QT+BTS-2-3”, additional results with the </w:t>
        </w:r>
        <w:proofErr w:type="spellStart"/>
        <w:r w:rsidR="002B43A4">
          <w:t>chroma</w:t>
        </w:r>
        <w:proofErr w:type="spellEnd"/>
        <w:r w:rsidR="002B43A4">
          <w:t xml:space="preserve"> QP adaptation described in sec. </w:t>
        </w:r>
        <w:r w:rsidR="002B43A4">
          <w:fldChar w:fldCharType="begin"/>
        </w:r>
        <w:r w:rsidR="002B43A4">
          <w:instrText xml:space="preserve"> REF _Ref510963385 \r \h </w:instrText>
        </w:r>
      </w:ins>
      <w:r w:rsidR="002B43A4">
        <w:fldChar w:fldCharType="separate"/>
      </w:r>
      <w:ins w:id="825" w:author="v2" w:date="2018-04-08T15:07:00Z">
        <w:r w:rsidR="002B43A4">
          <w:t>3.2</w:t>
        </w:r>
        <w:r w:rsidR="002B43A4">
          <w:fldChar w:fldCharType="end"/>
        </w:r>
        <w:r w:rsidR="002B43A4">
          <w:t xml:space="preserve"> </w:t>
        </w:r>
        <w:proofErr w:type="gramStart"/>
        <w:r w:rsidR="002B43A4">
          <w:t>are presented</w:t>
        </w:r>
        <w:proofErr w:type="gramEnd"/>
        <w:r w:rsidR="002B43A4">
          <w:t>.</w:t>
        </w:r>
      </w:ins>
      <w:ins w:id="826" w:author="v2" w:date="2018-04-08T15:14:00Z">
        <w:r w:rsidR="0007494E">
          <w:t xml:space="preserve"> As in our other simulations, the QP values of 27, 32, 37, 42 </w:t>
        </w:r>
        <w:proofErr w:type="gramStart"/>
        <w:r w:rsidR="0007494E">
          <w:t>were used</w:t>
        </w:r>
        <w:proofErr w:type="gramEnd"/>
        <w:r w:rsidR="0007494E">
          <w:t xml:space="preserve">, since they reasonably approximate the bit rates specified in the </w:t>
        </w:r>
        <w:proofErr w:type="spellStart"/>
        <w:r w:rsidR="0007494E">
          <w:t>CfP</w:t>
        </w:r>
        <w:proofErr w:type="spellEnd"/>
        <w:r w:rsidR="0007494E">
          <w:t>.</w:t>
        </w:r>
      </w:ins>
    </w:p>
    <w:p w14:paraId="0E2DA5EB" w14:textId="332374D2" w:rsidR="00876D27" w:rsidRDefault="00740EFD">
      <w:pPr>
        <w:rPr>
          <w:ins w:id="827" w:author="v2" w:date="2018-04-08T15:15:00Z"/>
        </w:rPr>
      </w:pPr>
      <w:ins w:id="828" w:author="v2" w:date="2018-04-08T15:10:00Z">
        <w:r>
          <w:fldChar w:fldCharType="begin"/>
        </w:r>
        <w:r>
          <w:instrText xml:space="preserve"> REF _Ref510963577 \h </w:instrText>
        </w:r>
      </w:ins>
      <w:r>
        <w:fldChar w:fldCharType="separate"/>
      </w:r>
      <w:ins w:id="829" w:author="v2" w:date="2018-04-08T15:11:00Z">
        <w:r>
          <w:t xml:space="preserve">Figure </w:t>
        </w:r>
        <w:r>
          <w:rPr>
            <w:noProof/>
          </w:rPr>
          <w:t>11</w:t>
        </w:r>
      </w:ins>
      <w:ins w:id="830" w:author="v2" w:date="2018-04-08T15:10:00Z">
        <w:r>
          <w:fldChar w:fldCharType="end"/>
        </w:r>
      </w:ins>
      <w:ins w:id="831" w:author="v2" w:date="2018-04-08T15:11:00Z">
        <w:r>
          <w:t xml:space="preserve">, </w:t>
        </w:r>
      </w:ins>
      <w:ins w:id="832" w:author="v2" w:date="2018-04-08T15:10:00Z">
        <w:r>
          <w:fldChar w:fldCharType="begin"/>
        </w:r>
        <w:r>
          <w:instrText xml:space="preserve"> REF _Ref510963578 \h </w:instrText>
        </w:r>
      </w:ins>
      <w:r>
        <w:fldChar w:fldCharType="separate"/>
      </w:r>
      <w:ins w:id="833" w:author="v2" w:date="2018-04-08T15:11:00Z">
        <w:r>
          <w:t xml:space="preserve">Figure </w:t>
        </w:r>
        <w:r>
          <w:rPr>
            <w:noProof/>
          </w:rPr>
          <w:t>12</w:t>
        </w:r>
      </w:ins>
      <w:ins w:id="834" w:author="v2" w:date="2018-04-08T15:10:00Z">
        <w:r>
          <w:fldChar w:fldCharType="end"/>
        </w:r>
      </w:ins>
      <w:ins w:id="835" w:author="v2" w:date="2018-04-08T15:11:00Z">
        <w:r>
          <w:t xml:space="preserve">, and </w:t>
        </w:r>
      </w:ins>
      <w:ins w:id="836" w:author="v2" w:date="2018-04-08T15:10:00Z">
        <w:r>
          <w:fldChar w:fldCharType="begin"/>
        </w:r>
        <w:r>
          <w:instrText xml:space="preserve"> REF _Ref510963579 \h </w:instrText>
        </w:r>
      </w:ins>
      <w:r>
        <w:fldChar w:fldCharType="separate"/>
      </w:r>
      <w:ins w:id="837" w:author="v2" w:date="2018-04-08T15:11:00Z">
        <w:r>
          <w:t xml:space="preserve">Figure </w:t>
        </w:r>
        <w:r>
          <w:rPr>
            <w:noProof/>
          </w:rPr>
          <w:t>13</w:t>
        </w:r>
      </w:ins>
      <w:ins w:id="838" w:author="v2" w:date="2018-04-08T15:10:00Z">
        <w:r>
          <w:fldChar w:fldCharType="end"/>
        </w:r>
      </w:ins>
      <w:ins w:id="839" w:author="v2" w:date="2018-04-08T15:11:00Z">
        <w:r>
          <w:t xml:space="preserve"> show diagram</w:t>
        </w:r>
      </w:ins>
      <w:ins w:id="840" w:author="v2" w:date="2018-04-08T15:12:00Z">
        <w:r>
          <w:t>s</w:t>
        </w:r>
      </w:ins>
      <w:ins w:id="841" w:author="v2" w:date="2018-04-08T15:11:00Z">
        <w:r>
          <w:t xml:space="preserve">, in which </w:t>
        </w:r>
      </w:ins>
      <w:ins w:id="842" w:author="v2" w:date="2018-04-08T15:12:00Z">
        <w:r>
          <w:t xml:space="preserve">the </w:t>
        </w:r>
        <w:proofErr w:type="spellStart"/>
        <w:r>
          <w:t>luma</w:t>
        </w:r>
        <w:proofErr w:type="spellEnd"/>
        <w:r>
          <w:t xml:space="preserve"> BD rate </w:t>
        </w:r>
        <w:proofErr w:type="gramStart"/>
        <w:r>
          <w:t>is plotted</w:t>
        </w:r>
        <w:proofErr w:type="gramEnd"/>
        <w:r>
          <w:t xml:space="preserve"> over the encoding time. </w:t>
        </w:r>
        <w:r w:rsidR="00F27AC1">
          <w:t xml:space="preserve"> All figures show two diagrams, one for encodi</w:t>
        </w:r>
      </w:ins>
      <w:ins w:id="843" w:author="v2" w:date="2018-04-08T15:13:00Z">
        <w:r w:rsidR="00F27AC1">
          <w:t xml:space="preserve">ngs of the entire sequences and another for 49 frames. </w:t>
        </w:r>
        <w:r w:rsidR="00C46F9C">
          <w:t xml:space="preserve">Detailed results </w:t>
        </w:r>
        <w:proofErr w:type="gramStart"/>
        <w:r w:rsidR="00C46F9C">
          <w:t>are summarized</w:t>
        </w:r>
        <w:proofErr w:type="gramEnd"/>
        <w:r w:rsidR="00C46F9C">
          <w:t xml:space="preserve"> in </w:t>
        </w:r>
        <w:r w:rsidR="00C46F9C">
          <w:fldChar w:fldCharType="begin"/>
        </w:r>
        <w:r w:rsidR="00C46F9C">
          <w:instrText xml:space="preserve"> REF _Ref510963749 \h </w:instrText>
        </w:r>
      </w:ins>
      <w:r w:rsidR="00C46F9C">
        <w:fldChar w:fldCharType="separate"/>
      </w:r>
      <w:ins w:id="844" w:author="v2" w:date="2018-04-08T15:13:00Z">
        <w:r w:rsidR="00C46F9C">
          <w:t xml:space="preserve">Table </w:t>
        </w:r>
        <w:r w:rsidR="00C46F9C">
          <w:rPr>
            <w:noProof/>
          </w:rPr>
          <w:t>6</w:t>
        </w:r>
        <w:r w:rsidR="00C46F9C">
          <w:fldChar w:fldCharType="end"/>
        </w:r>
        <w:r w:rsidR="00C46F9C">
          <w:t>.</w:t>
        </w:r>
      </w:ins>
    </w:p>
    <w:p w14:paraId="724568B7" w14:textId="2FD40071" w:rsidR="0007494E" w:rsidRDefault="003B01E7">
      <w:pPr>
        <w:rPr>
          <w:ins w:id="845" w:author="v2" w:date="2018-04-08T13:45:00Z"/>
        </w:rPr>
      </w:pPr>
      <w:ins w:id="846" w:author="v2" w:date="2018-04-08T15:18:00Z">
        <w:r>
          <w:t xml:space="preserve">It </w:t>
        </w:r>
        <w:proofErr w:type="gramStart"/>
        <w:r>
          <w:t>should be noted</w:t>
        </w:r>
        <w:proofErr w:type="gramEnd"/>
        <w:r>
          <w:t xml:space="preserve"> that the differences between</w:t>
        </w:r>
      </w:ins>
      <w:ins w:id="847" w:author="v2" w:date="2018-04-08T15:19:00Z">
        <w:r>
          <w:t xml:space="preserve"> the tested configurations are very similar, regardless of whether 49 frames or the entire sequences are encoded.  In addition, the results demonstrated again that the </w:t>
        </w:r>
        <w:proofErr w:type="spellStart"/>
        <w:r>
          <w:t>luma</w:t>
        </w:r>
        <w:proofErr w:type="spellEnd"/>
        <w:r>
          <w:t xml:space="preserve"> BD rate sa</w:t>
        </w:r>
      </w:ins>
      <w:ins w:id="848" w:author="v2" w:date="2018-04-08T15:20:00Z">
        <w:r>
          <w:t xml:space="preserve">vings can be significantly increased if the relationship between </w:t>
        </w:r>
        <w:proofErr w:type="spellStart"/>
        <w:r>
          <w:t>luma</w:t>
        </w:r>
        <w:proofErr w:type="spellEnd"/>
        <w:r>
          <w:t xml:space="preserve"> and </w:t>
        </w:r>
        <w:proofErr w:type="spellStart"/>
        <w:r>
          <w:t>chroma</w:t>
        </w:r>
        <w:proofErr w:type="spellEnd"/>
        <w:r>
          <w:t xml:space="preserve"> QP is modified (in particular for SDR-A).</w:t>
        </w:r>
      </w:ins>
    </w:p>
    <w:p w14:paraId="184F61EC" w14:textId="386C588D" w:rsidR="008F7872" w:rsidRDefault="008F7872">
      <w:pPr>
        <w:rPr>
          <w:ins w:id="849" w:author="v2" w:date="2018-04-08T13:45:00Z"/>
        </w:rPr>
      </w:pPr>
    </w:p>
    <w:p w14:paraId="2F8DED72" w14:textId="1A3D21EC" w:rsidR="008F7872" w:rsidRDefault="008F7872">
      <w:pPr>
        <w:rPr>
          <w:ins w:id="850" w:author="v2" w:date="2018-04-08T13:45:00Z"/>
        </w:rPr>
      </w:pPr>
      <w:ins w:id="851" w:author="v2" w:date="2018-04-08T14:03:00Z">
        <w:r w:rsidRPr="008F7872">
          <w:rPr>
            <w:noProof/>
            <w:lang w:val="de-DE" w:eastAsia="de-DE"/>
          </w:rPr>
          <w:lastRenderedPageBreak/>
          <w:drawing>
            <wp:inline distT="0" distB="0" distL="0" distR="0" wp14:anchorId="5F38C135" wp14:editId="43F46274">
              <wp:extent cx="5943600" cy="242561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5A98AC50" w14:textId="3EC393F1" w:rsidR="00A924EE" w:rsidRDefault="00A924EE" w:rsidP="00A924EE">
      <w:pPr>
        <w:pStyle w:val="Caption"/>
        <w:rPr>
          <w:ins w:id="852" w:author="v2" w:date="2018-04-08T14:58:00Z"/>
        </w:rPr>
      </w:pPr>
      <w:bookmarkStart w:id="853" w:name="_Ref510963577"/>
      <w:ins w:id="854" w:author="v2" w:date="2018-04-08T14:58:00Z">
        <w:r>
          <w:t xml:space="preserve">Figure </w:t>
        </w:r>
        <w:r>
          <w:fldChar w:fldCharType="begin"/>
        </w:r>
        <w:r>
          <w:instrText xml:space="preserve"> SEQ Figure \* ARABIC </w:instrText>
        </w:r>
        <w:r>
          <w:fldChar w:fldCharType="separate"/>
        </w:r>
      </w:ins>
      <w:ins w:id="855" w:author="v2" w:date="2018-04-08T15:00:00Z">
        <w:r w:rsidR="00034893">
          <w:rPr>
            <w:noProof/>
          </w:rPr>
          <w:t>11</w:t>
        </w:r>
      </w:ins>
      <w:ins w:id="856" w:author="v2" w:date="2018-04-08T14:58:00Z">
        <w:r>
          <w:rPr>
            <w:noProof/>
          </w:rPr>
          <w:fldChar w:fldCharType="end"/>
        </w:r>
        <w:bookmarkEnd w:id="853"/>
        <w:r>
          <w:t xml:space="preserve">: Average </w:t>
        </w:r>
        <w:proofErr w:type="spellStart"/>
        <w:r>
          <w:t>luma</w:t>
        </w:r>
        <w:proofErr w:type="spellEnd"/>
        <w:r>
          <w:t xml:space="preserve"> BD-rates versus encoder run times for </w:t>
        </w:r>
      </w:ins>
      <w:ins w:id="857" w:author="v2" w:date="2018-04-08T15:00:00Z">
        <w:r w:rsidR="00034893">
          <w:t xml:space="preserve">the </w:t>
        </w:r>
      </w:ins>
      <w:ins w:id="858" w:author="v2" w:date="2018-04-08T14:58:00Z">
        <w:r>
          <w:t xml:space="preserve">random access configuration and the SDR-A sequences of the </w:t>
        </w:r>
        <w:proofErr w:type="spellStart"/>
        <w:r>
          <w:t>CfP</w:t>
        </w:r>
        <w:proofErr w:type="spellEnd"/>
        <w:r>
          <w:t xml:space="preserve">: (left) </w:t>
        </w:r>
      </w:ins>
      <w:ins w:id="859" w:author="v2" w:date="2018-04-08T14:59:00Z">
        <w:r>
          <w:t>complete sequences coded</w:t>
        </w:r>
      </w:ins>
      <w:ins w:id="860" w:author="v2" w:date="2018-04-08T14:58:00Z">
        <w:r>
          <w:t xml:space="preserve">; (right) </w:t>
        </w:r>
      </w:ins>
      <w:ins w:id="861" w:author="v2" w:date="2018-04-08T14:59:00Z">
        <w:r>
          <w:t>49 frames coded</w:t>
        </w:r>
      </w:ins>
      <w:ins w:id="862" w:author="v2" w:date="2018-04-08T14:58:00Z">
        <w:r>
          <w:t>.</w:t>
        </w:r>
      </w:ins>
    </w:p>
    <w:p w14:paraId="08E9D5D5" w14:textId="0DBCF49E" w:rsidR="008F7872" w:rsidRDefault="008F7872">
      <w:pPr>
        <w:rPr>
          <w:ins w:id="863" w:author="v2" w:date="2018-04-08T13:45:00Z"/>
        </w:rPr>
      </w:pPr>
    </w:p>
    <w:p w14:paraId="250119A2" w14:textId="16BEE376" w:rsidR="008F7872" w:rsidRDefault="008F7872">
      <w:pPr>
        <w:rPr>
          <w:ins w:id="864" w:author="v2" w:date="2018-04-08T13:45:00Z"/>
        </w:rPr>
      </w:pPr>
      <w:ins w:id="865" w:author="v2" w:date="2018-04-08T14:03:00Z">
        <w:r w:rsidRPr="008F7872">
          <w:rPr>
            <w:noProof/>
            <w:lang w:val="de-DE" w:eastAsia="de-DE"/>
          </w:rPr>
          <w:drawing>
            <wp:inline distT="0" distB="0" distL="0" distR="0" wp14:anchorId="57DF2E31" wp14:editId="082301A9">
              <wp:extent cx="5943600" cy="242561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700F60EF" w14:textId="2CBCE523" w:rsidR="00034893" w:rsidRDefault="00034893" w:rsidP="00034893">
      <w:pPr>
        <w:pStyle w:val="Caption"/>
        <w:rPr>
          <w:ins w:id="866" w:author="v2" w:date="2018-04-08T15:00:00Z"/>
        </w:rPr>
      </w:pPr>
      <w:bookmarkStart w:id="867" w:name="_Ref510963578"/>
      <w:ins w:id="868" w:author="v2" w:date="2018-04-08T15:00:00Z">
        <w:r>
          <w:t xml:space="preserve">Figure </w:t>
        </w:r>
        <w:r>
          <w:fldChar w:fldCharType="begin"/>
        </w:r>
        <w:r>
          <w:instrText xml:space="preserve"> SEQ Figure \* ARABIC </w:instrText>
        </w:r>
        <w:r>
          <w:fldChar w:fldCharType="separate"/>
        </w:r>
        <w:r>
          <w:rPr>
            <w:noProof/>
          </w:rPr>
          <w:t>12</w:t>
        </w:r>
        <w:r>
          <w:rPr>
            <w:noProof/>
          </w:rPr>
          <w:fldChar w:fldCharType="end"/>
        </w:r>
        <w:bookmarkEnd w:id="867"/>
        <w:r>
          <w:t xml:space="preserve">: Average </w:t>
        </w:r>
        <w:proofErr w:type="spellStart"/>
        <w:r>
          <w:t>luma</w:t>
        </w:r>
        <w:proofErr w:type="spellEnd"/>
        <w:r>
          <w:t xml:space="preserve"> BD-rates versus encoder run times for the random access configuration and the SDR-B sequences of the </w:t>
        </w:r>
        <w:proofErr w:type="spellStart"/>
        <w:r>
          <w:t>CfP</w:t>
        </w:r>
        <w:proofErr w:type="spellEnd"/>
        <w:r>
          <w:t>: (left) complete sequences coded; (right) 49 frames coded.</w:t>
        </w:r>
      </w:ins>
    </w:p>
    <w:p w14:paraId="772872DB" w14:textId="65CB3D68" w:rsidR="008F7872" w:rsidRDefault="008F7872">
      <w:pPr>
        <w:rPr>
          <w:ins w:id="869" w:author="v2" w:date="2018-04-08T13:45:00Z"/>
        </w:rPr>
      </w:pPr>
    </w:p>
    <w:p w14:paraId="40FFB6BE" w14:textId="19D3AFDA" w:rsidR="008F7872" w:rsidRDefault="008F7872">
      <w:pPr>
        <w:rPr>
          <w:ins w:id="870" w:author="v2" w:date="2018-04-08T13:45:00Z"/>
        </w:rPr>
      </w:pPr>
      <w:ins w:id="871" w:author="v2" w:date="2018-04-08T14:03:00Z">
        <w:r w:rsidRPr="008F7872">
          <w:rPr>
            <w:noProof/>
            <w:lang w:val="de-DE" w:eastAsia="de-DE"/>
          </w:rPr>
          <w:drawing>
            <wp:inline distT="0" distB="0" distL="0" distR="0" wp14:anchorId="774EF1DD" wp14:editId="2BE11DB6">
              <wp:extent cx="5943600" cy="242561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0BC056A6" w14:textId="72C514E7" w:rsidR="00034893" w:rsidRDefault="00034893" w:rsidP="00034893">
      <w:pPr>
        <w:pStyle w:val="Caption"/>
        <w:rPr>
          <w:ins w:id="872" w:author="v2" w:date="2018-04-08T15:01:00Z"/>
        </w:rPr>
      </w:pPr>
      <w:bookmarkStart w:id="873" w:name="_Ref510963579"/>
      <w:ins w:id="874" w:author="v2" w:date="2018-04-08T15:01:00Z">
        <w:r>
          <w:lastRenderedPageBreak/>
          <w:t xml:space="preserve">Figure </w:t>
        </w:r>
        <w:r>
          <w:fldChar w:fldCharType="begin"/>
        </w:r>
        <w:r>
          <w:instrText xml:space="preserve"> SEQ Figure \* ARABIC </w:instrText>
        </w:r>
        <w:r>
          <w:fldChar w:fldCharType="separate"/>
        </w:r>
      </w:ins>
      <w:ins w:id="875" w:author="v2" w:date="2018-04-08T15:11:00Z">
        <w:r w:rsidR="00740EFD">
          <w:rPr>
            <w:noProof/>
          </w:rPr>
          <w:t>13</w:t>
        </w:r>
      </w:ins>
      <w:ins w:id="876" w:author="v2" w:date="2018-04-08T15:01:00Z">
        <w:r>
          <w:rPr>
            <w:noProof/>
          </w:rPr>
          <w:fldChar w:fldCharType="end"/>
        </w:r>
        <w:bookmarkEnd w:id="873"/>
        <w:r>
          <w:t xml:space="preserve">: Average </w:t>
        </w:r>
        <w:proofErr w:type="spellStart"/>
        <w:r>
          <w:t>luma</w:t>
        </w:r>
        <w:proofErr w:type="spellEnd"/>
        <w:r>
          <w:t xml:space="preserve"> BD-rates versus encoder run times for the low delay configuration and the SDR-B sequences of the </w:t>
        </w:r>
        <w:proofErr w:type="spellStart"/>
        <w:r>
          <w:t>CfP</w:t>
        </w:r>
        <w:proofErr w:type="spellEnd"/>
        <w:r>
          <w:t>: (left) complete sequences coded; (right) 49 frames coded.</w:t>
        </w:r>
      </w:ins>
    </w:p>
    <w:p w14:paraId="75FADDDD" w14:textId="08A7CCD0" w:rsidR="008F7872" w:rsidRDefault="008F7872">
      <w:pPr>
        <w:rPr>
          <w:ins w:id="877" w:author="v2" w:date="2018-04-08T15:01:00Z"/>
        </w:rPr>
      </w:pPr>
    </w:p>
    <w:p w14:paraId="7C0E1B6B" w14:textId="657DD65A" w:rsidR="00433EE2" w:rsidRDefault="00433EE2" w:rsidP="00433EE2">
      <w:pPr>
        <w:pStyle w:val="Caption"/>
        <w:keepNext/>
        <w:rPr>
          <w:ins w:id="878" w:author="v2" w:date="2018-04-08T15:01:00Z"/>
        </w:rPr>
      </w:pPr>
      <w:bookmarkStart w:id="879" w:name="_Ref510963749"/>
      <w:ins w:id="880" w:author="v2" w:date="2018-04-08T15:01:00Z">
        <w:r>
          <w:t xml:space="preserve">Table </w:t>
        </w:r>
        <w:r>
          <w:fldChar w:fldCharType="begin"/>
        </w:r>
        <w:r>
          <w:instrText xml:space="preserve"> SEQ Table \* ARABIC </w:instrText>
        </w:r>
        <w:r>
          <w:fldChar w:fldCharType="separate"/>
        </w:r>
      </w:ins>
      <w:ins w:id="881" w:author="v2" w:date="2018-04-08T15:11:00Z">
        <w:r w:rsidR="00740EFD">
          <w:rPr>
            <w:noProof/>
          </w:rPr>
          <w:t>6</w:t>
        </w:r>
      </w:ins>
      <w:ins w:id="882" w:author="v2" w:date="2018-04-08T15:01:00Z">
        <w:r>
          <w:fldChar w:fldCharType="end"/>
        </w:r>
        <w:bookmarkEnd w:id="879"/>
        <w:r>
          <w:t xml:space="preserve">: Average results for the SDR </w:t>
        </w:r>
        <w:proofErr w:type="spellStart"/>
        <w:r>
          <w:t>CfP</w:t>
        </w:r>
        <w:proofErr w:type="spellEnd"/>
        <w:r>
          <w:t xml:space="preserve"> sequences and QP values of 27, 32, 37, </w:t>
        </w:r>
        <w:proofErr w:type="gramStart"/>
        <w:r>
          <w:t>42</w:t>
        </w:r>
        <w:proofErr w:type="gramEnd"/>
        <w:r>
          <w:t>.</w:t>
        </w:r>
      </w:ins>
      <w:ins w:id="883" w:author="v2" w:date="2018-04-08T15:02:00Z">
        <w:r>
          <w:t xml:space="preserve">  The tables </w:t>
        </w:r>
      </w:ins>
      <w:ins w:id="884" w:author="v2" w:date="2018-04-08T15:03:00Z">
        <w:r w:rsidR="00CC1015">
          <w:t>compare the</w:t>
        </w:r>
      </w:ins>
      <w:ins w:id="885" w:author="v2" w:date="2018-04-08T15:02:00Z">
        <w:r>
          <w:t xml:space="preserve"> results </w:t>
        </w:r>
      </w:ins>
      <w:ins w:id="886" w:author="v2" w:date="2018-04-08T15:03:00Z">
        <w:r w:rsidR="00CC1015">
          <w:t xml:space="preserve">for all frames and 49 frames.  For the configuration QT+BTS-2-3, </w:t>
        </w:r>
      </w:ins>
      <w:ins w:id="887" w:author="v2" w:date="2018-04-08T15:04:00Z">
        <w:r w:rsidR="00CC1015">
          <w:t xml:space="preserve">results with </w:t>
        </w:r>
        <w:proofErr w:type="spellStart"/>
        <w:r w:rsidR="00CC1015">
          <w:t>chroma</w:t>
        </w:r>
        <w:proofErr w:type="spellEnd"/>
        <w:r w:rsidR="00CC1015">
          <w:t xml:space="preserve"> QP adaptation (marked as “</w:t>
        </w:r>
        <w:proofErr w:type="spellStart"/>
        <w:r w:rsidR="00CC1015">
          <w:t>cQP</w:t>
        </w:r>
        <w:proofErr w:type="spellEnd"/>
        <w:r w:rsidR="00CC1015">
          <w:t>”) are additionally included.</w:t>
        </w:r>
      </w:ins>
    </w:p>
    <w:p w14:paraId="3665123B" w14:textId="3FDA9470" w:rsidR="008F7872" w:rsidRDefault="00601C08">
      <w:pPr>
        <w:rPr>
          <w:ins w:id="888" w:author="v2" w:date="2018-04-08T14:03:00Z"/>
        </w:rPr>
      </w:pPr>
      <w:ins w:id="889" w:author="v2" w:date="2018-04-08T14:05:00Z">
        <w:r w:rsidRPr="00601C08">
          <w:rPr>
            <w:noProof/>
            <w:lang w:val="de-DE" w:eastAsia="de-DE"/>
          </w:rPr>
          <w:drawing>
            <wp:inline distT="0" distB="0" distL="0" distR="0" wp14:anchorId="180E4B98" wp14:editId="21894FD1">
              <wp:extent cx="5943600" cy="5670682"/>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3600" cy="5670682"/>
                      </a:xfrm>
                      <a:prstGeom prst="rect">
                        <a:avLst/>
                      </a:prstGeom>
                      <a:noFill/>
                      <a:ln>
                        <a:noFill/>
                      </a:ln>
                    </pic:spPr>
                  </pic:pic>
                </a:graphicData>
              </a:graphic>
            </wp:inline>
          </w:drawing>
        </w:r>
      </w:ins>
    </w:p>
    <w:p w14:paraId="49D8C959" w14:textId="1CB1450F" w:rsidR="008F7872" w:rsidRDefault="008F7872">
      <w:pPr>
        <w:rPr>
          <w:ins w:id="890" w:author="v2" w:date="2018-04-08T14:03:00Z"/>
        </w:rPr>
      </w:pPr>
    </w:p>
    <w:p w14:paraId="550DE6FA" w14:textId="155F3CDA" w:rsidR="008F7872" w:rsidRDefault="00932E24">
      <w:pPr>
        <w:pStyle w:val="Heading1"/>
        <w:rPr>
          <w:ins w:id="891" w:author="v2" w:date="2018-04-08T14:03:00Z"/>
        </w:rPr>
        <w:pPrChange w:id="892" w:author="v2" w:date="2018-04-08T14:26:00Z">
          <w:pPr/>
        </w:pPrChange>
      </w:pPr>
      <w:ins w:id="893" w:author="v2" w:date="2018-04-08T14:26:00Z">
        <w:r>
          <w:t>Software</w:t>
        </w:r>
      </w:ins>
    </w:p>
    <w:p w14:paraId="1D23BB9B" w14:textId="38144DB4" w:rsidR="008F7872" w:rsidRDefault="00834A7D">
      <w:pPr>
        <w:rPr>
          <w:ins w:id="894" w:author="v2" w:date="2018-04-08T15:22:00Z"/>
        </w:rPr>
      </w:pPr>
      <w:ins w:id="895" w:author="v2" w:date="2018-04-08T15:23:00Z">
        <w:r>
          <w:t>Software for testing the presented partitioning options is ava</w:t>
        </w:r>
      </w:ins>
      <w:ins w:id="896" w:author="v2" w:date="2018-04-08T15:24:00Z">
        <w:r>
          <w:t>ilable in the following repository</w:t>
        </w:r>
      </w:ins>
      <w:ins w:id="897" w:author="v2" w:date="2018-04-08T15:25:00Z">
        <w:r>
          <w:t xml:space="preserve">: </w:t>
        </w:r>
      </w:ins>
    </w:p>
    <w:p w14:paraId="2B165B11" w14:textId="1EF7E928" w:rsidR="00574B0D" w:rsidRDefault="00834A7D" w:rsidP="00834A7D">
      <w:pPr>
        <w:tabs>
          <w:tab w:val="clear" w:pos="360"/>
          <w:tab w:val="clear" w:pos="1080"/>
          <w:tab w:val="clear" w:pos="1440"/>
        </w:tabs>
        <w:rPr>
          <w:ins w:id="898" w:author="v2" w:date="2018-04-08T15:22:00Z"/>
        </w:rPr>
      </w:pPr>
      <w:ins w:id="899" w:author="v2" w:date="2018-04-08T15:22:00Z">
        <w:r>
          <w:fldChar w:fldCharType="begin"/>
        </w:r>
        <w:r>
          <w:instrText xml:space="preserve"> HYPERLINK "</w:instrText>
        </w:r>
        <w:r w:rsidRPr="00834A7D">
          <w:instrText>https://ipbt.hhi.fraunhofer.de/svn/svn_hhi-next-software/tags/NextSoftware-JVET-J0035</w:instrText>
        </w:r>
        <w:r>
          <w:instrText xml:space="preserve">" </w:instrText>
        </w:r>
        <w:r>
          <w:fldChar w:fldCharType="separate"/>
        </w:r>
        <w:r w:rsidRPr="00DF1680">
          <w:rPr>
            <w:rStyle w:val="Hyperlink"/>
          </w:rPr>
          <w:t>https://ipbt.hhi.fraunhofer.de/svn/svn_hhi-next-software/tags/NextSoftware-JVET-J0035</w:t>
        </w:r>
        <w:r>
          <w:fldChar w:fldCharType="end"/>
        </w:r>
      </w:ins>
    </w:p>
    <w:p w14:paraId="12D01B5E" w14:textId="77777777" w:rsidR="00834A7D" w:rsidRDefault="00834A7D">
      <w:pPr>
        <w:tabs>
          <w:tab w:val="clear" w:pos="360"/>
          <w:tab w:val="clear" w:pos="1080"/>
          <w:tab w:val="clear" w:pos="1440"/>
        </w:tabs>
        <w:rPr>
          <w:ins w:id="900" w:author="v2" w:date="2018-04-08T15:20:00Z"/>
        </w:rPr>
        <w:pPrChange w:id="901" w:author="v2" w:date="2018-04-08T15:22:00Z">
          <w:pPr/>
        </w:pPrChange>
      </w:pPr>
    </w:p>
    <w:p w14:paraId="6E786652" w14:textId="688939E9" w:rsidR="00574B0D" w:rsidRDefault="00834A7D">
      <w:pPr>
        <w:rPr>
          <w:ins w:id="902" w:author="v2" w:date="2018-04-08T15:25:00Z"/>
        </w:rPr>
      </w:pPr>
      <w:ins w:id="903" w:author="v2" w:date="2018-04-08T15:25:00Z">
        <w:r>
          <w:t>Except for the block partitioning, the software does not include any JEM coding tools or other coding tools beyond HEVC. The software supports the following block partitioning options:</w:t>
        </w:r>
      </w:ins>
    </w:p>
    <w:p w14:paraId="737F7CB4" w14:textId="7C3F6284" w:rsidR="00834A7D" w:rsidRDefault="00834A7D" w:rsidP="00834A7D">
      <w:pPr>
        <w:pStyle w:val="ListParagraph"/>
        <w:numPr>
          <w:ilvl w:val="0"/>
          <w:numId w:val="32"/>
        </w:numPr>
        <w:rPr>
          <w:ins w:id="904" w:author="v2" w:date="2018-04-08T15:26:00Z"/>
        </w:rPr>
      </w:pPr>
      <w:ins w:id="905" w:author="v2" w:date="2018-04-08T15:26:00Z">
        <w:r>
          <w:lastRenderedPageBreak/>
          <w:t>QTBT</w:t>
        </w:r>
      </w:ins>
    </w:p>
    <w:p w14:paraId="26B34B14" w14:textId="55676571" w:rsidR="00834A7D" w:rsidRDefault="00834A7D" w:rsidP="00834A7D">
      <w:pPr>
        <w:pStyle w:val="ListParagraph"/>
        <w:numPr>
          <w:ilvl w:val="0"/>
          <w:numId w:val="32"/>
        </w:numPr>
        <w:rPr>
          <w:ins w:id="906" w:author="v2" w:date="2018-04-08T15:26:00Z"/>
        </w:rPr>
      </w:pPr>
      <w:ins w:id="907" w:author="v2" w:date="2018-04-08T15:26:00Z">
        <w:r>
          <w:t>QTBT + triple tree split (MTT)</w:t>
        </w:r>
      </w:ins>
    </w:p>
    <w:p w14:paraId="7AAB76E4" w14:textId="799A903B" w:rsidR="00834A7D" w:rsidRDefault="00834A7D" w:rsidP="00834A7D">
      <w:pPr>
        <w:pStyle w:val="ListParagraph"/>
        <w:numPr>
          <w:ilvl w:val="0"/>
          <w:numId w:val="32"/>
        </w:numPr>
        <w:rPr>
          <w:ins w:id="908" w:author="v2" w:date="2018-04-08T15:26:00Z"/>
        </w:rPr>
      </w:pPr>
      <w:ins w:id="909" w:author="v2" w:date="2018-04-08T15:26:00Z">
        <w:r>
          <w:t>QT+BTS (as proposed in this document)</w:t>
        </w:r>
      </w:ins>
    </w:p>
    <w:p w14:paraId="399C125B" w14:textId="7FCC7982" w:rsidR="00834A7D" w:rsidRDefault="00834A7D">
      <w:pPr>
        <w:rPr>
          <w:ins w:id="910" w:author="v4" w:date="2018-04-10T22:47:00Z"/>
        </w:rPr>
        <w:pPrChange w:id="911" w:author="v2" w:date="2018-04-08T15:26:00Z">
          <w:pPr>
            <w:pStyle w:val="Caption"/>
            <w:jc w:val="center"/>
          </w:pPr>
        </w:pPrChange>
      </w:pPr>
      <w:ins w:id="912" w:author="v2" w:date="2018-04-08T15:26:00Z">
        <w:r>
          <w:t>The software package includes sample configuration files for each of these partiti</w:t>
        </w:r>
      </w:ins>
      <w:ins w:id="913" w:author="v2" w:date="2018-04-08T15:27:00Z">
        <w:r>
          <w:t>oning options.</w:t>
        </w:r>
      </w:ins>
    </w:p>
    <w:p w14:paraId="625E767F" w14:textId="0DE5A54F" w:rsidR="00044EFF" w:rsidRDefault="00044EFF">
      <w:pPr>
        <w:rPr>
          <w:ins w:id="914" w:author="v4" w:date="2018-04-10T22:48:00Z"/>
        </w:rPr>
        <w:pPrChange w:id="915" w:author="v2" w:date="2018-04-08T15:26:00Z">
          <w:pPr>
            <w:pStyle w:val="Caption"/>
            <w:jc w:val="center"/>
          </w:pPr>
        </w:pPrChange>
      </w:pPr>
      <w:ins w:id="916" w:author="v4" w:date="2018-04-10T22:50:00Z">
        <w:r>
          <w:t xml:space="preserve">The memory usage of the partitioning </w:t>
        </w:r>
      </w:ins>
      <w:ins w:id="917" w:author="v4" w:date="2018-04-10T22:51:00Z">
        <w:r>
          <w:t>only</w:t>
        </w:r>
      </w:ins>
      <w:ins w:id="918" w:author="v4" w:date="2018-04-10T22:50:00Z">
        <w:r>
          <w:t xml:space="preserve"> </w:t>
        </w:r>
      </w:ins>
      <w:ins w:id="919" w:author="v4" w:date="2018-04-10T22:51:00Z">
        <w:r>
          <w:t xml:space="preserve">software </w:t>
        </w:r>
        <w:proofErr w:type="gramStart"/>
        <w:r>
          <w:t>is summarized</w:t>
        </w:r>
        <w:proofErr w:type="gramEnd"/>
        <w:r>
          <w:t xml:space="preserve"> in the following table:</w:t>
        </w:r>
      </w:ins>
    </w:p>
    <w:p w14:paraId="23F92F6A" w14:textId="77777777" w:rsidR="00044EFF" w:rsidRDefault="00044EFF">
      <w:pPr>
        <w:rPr>
          <w:ins w:id="920" w:author="v4" w:date="2018-04-10T22:47:00Z"/>
        </w:rPr>
        <w:pPrChange w:id="921" w:author="v2" w:date="2018-04-08T15:26:00Z">
          <w:pPr>
            <w:pStyle w:val="Caption"/>
            <w:jc w:val="center"/>
          </w:pPr>
        </w:pPrChange>
      </w:pPr>
    </w:p>
    <w:tbl>
      <w:tblPr>
        <w:tblStyle w:val="TableGrid"/>
        <w:tblW w:w="0" w:type="auto"/>
        <w:tblInd w:w="846" w:type="dxa"/>
        <w:tblLook w:val="04A0" w:firstRow="1" w:lastRow="0" w:firstColumn="1" w:lastColumn="0" w:noHBand="0" w:noVBand="1"/>
        <w:tblPrChange w:id="922" w:author="v4" w:date="2018-04-10T22:50:00Z">
          <w:tblPr>
            <w:tblStyle w:val="TableGrid"/>
            <w:tblW w:w="0" w:type="auto"/>
            <w:tblLook w:val="04A0" w:firstRow="1" w:lastRow="0" w:firstColumn="1" w:lastColumn="0" w:noHBand="0" w:noVBand="1"/>
          </w:tblPr>
        </w:tblPrChange>
      </w:tblPr>
      <w:tblGrid>
        <w:gridCol w:w="2270"/>
        <w:gridCol w:w="1415"/>
        <w:gridCol w:w="1276"/>
        <w:tblGridChange w:id="923">
          <w:tblGrid>
            <w:gridCol w:w="3116"/>
            <w:gridCol w:w="3117"/>
            <w:gridCol w:w="3117"/>
          </w:tblGrid>
        </w:tblGridChange>
      </w:tblGrid>
      <w:tr w:rsidR="00044EFF" w14:paraId="323BE4A8" w14:textId="77777777" w:rsidTr="00044EFF">
        <w:trPr>
          <w:ins w:id="924" w:author="v4" w:date="2018-04-10T22:48:00Z"/>
        </w:trPr>
        <w:tc>
          <w:tcPr>
            <w:tcW w:w="2270" w:type="dxa"/>
            <w:tcPrChange w:id="925" w:author="v4" w:date="2018-04-10T22:50:00Z">
              <w:tcPr>
                <w:tcW w:w="3116" w:type="dxa"/>
              </w:tcPr>
            </w:tcPrChange>
          </w:tcPr>
          <w:p w14:paraId="6723E4FD" w14:textId="77777777" w:rsidR="00044EFF" w:rsidRDefault="00044EFF">
            <w:pPr>
              <w:rPr>
                <w:ins w:id="926" w:author="v4" w:date="2018-04-10T22:48:00Z"/>
              </w:rPr>
            </w:pPr>
          </w:p>
        </w:tc>
        <w:tc>
          <w:tcPr>
            <w:tcW w:w="1415" w:type="dxa"/>
            <w:tcPrChange w:id="927" w:author="v4" w:date="2018-04-10T22:50:00Z">
              <w:tcPr>
                <w:tcW w:w="3117" w:type="dxa"/>
              </w:tcPr>
            </w:tcPrChange>
          </w:tcPr>
          <w:p w14:paraId="67149919" w14:textId="38D8FFDC" w:rsidR="00044EFF" w:rsidRDefault="00044EFF">
            <w:pPr>
              <w:rPr>
                <w:ins w:id="928" w:author="v4" w:date="2018-04-10T22:48:00Z"/>
              </w:rPr>
            </w:pPr>
            <w:ins w:id="929" w:author="v4" w:date="2018-04-10T22:49:00Z">
              <w:r>
                <w:t>encoder</w:t>
              </w:r>
            </w:ins>
          </w:p>
        </w:tc>
        <w:tc>
          <w:tcPr>
            <w:tcW w:w="1276" w:type="dxa"/>
            <w:tcPrChange w:id="930" w:author="v4" w:date="2018-04-10T22:50:00Z">
              <w:tcPr>
                <w:tcW w:w="3117" w:type="dxa"/>
              </w:tcPr>
            </w:tcPrChange>
          </w:tcPr>
          <w:p w14:paraId="1C423019" w14:textId="756CCB7E" w:rsidR="00044EFF" w:rsidRDefault="00044EFF">
            <w:pPr>
              <w:rPr>
                <w:ins w:id="931" w:author="v4" w:date="2018-04-10T22:48:00Z"/>
              </w:rPr>
            </w:pPr>
            <w:ins w:id="932" w:author="v4" w:date="2018-04-10T22:49:00Z">
              <w:r>
                <w:t>decoder</w:t>
              </w:r>
            </w:ins>
          </w:p>
        </w:tc>
      </w:tr>
      <w:tr w:rsidR="00044EFF" w14:paraId="76575CC6" w14:textId="77777777" w:rsidTr="00044EFF">
        <w:trPr>
          <w:ins w:id="933" w:author="v4" w:date="2018-04-10T22:48:00Z"/>
        </w:trPr>
        <w:tc>
          <w:tcPr>
            <w:tcW w:w="2270" w:type="dxa"/>
            <w:tcPrChange w:id="934" w:author="v4" w:date="2018-04-10T22:50:00Z">
              <w:tcPr>
                <w:tcW w:w="3116" w:type="dxa"/>
              </w:tcPr>
            </w:tcPrChange>
          </w:tcPr>
          <w:p w14:paraId="3EBFD600" w14:textId="15937B8E" w:rsidR="00044EFF" w:rsidRDefault="00044EFF">
            <w:pPr>
              <w:rPr>
                <w:ins w:id="935" w:author="v4" w:date="2018-04-10T22:48:00Z"/>
              </w:rPr>
            </w:pPr>
            <w:ins w:id="936" w:author="v4" w:date="2018-04-10T22:48:00Z">
              <w:r>
                <w:t>Random access UHD</w:t>
              </w:r>
            </w:ins>
          </w:p>
        </w:tc>
        <w:tc>
          <w:tcPr>
            <w:tcW w:w="1415" w:type="dxa"/>
            <w:tcPrChange w:id="937" w:author="v4" w:date="2018-04-10T22:50:00Z">
              <w:tcPr>
                <w:tcW w:w="3117" w:type="dxa"/>
              </w:tcPr>
            </w:tcPrChange>
          </w:tcPr>
          <w:p w14:paraId="60819717" w14:textId="24497B28" w:rsidR="00044EFF" w:rsidRDefault="00044EFF">
            <w:pPr>
              <w:rPr>
                <w:ins w:id="938" w:author="v4" w:date="2018-04-10T22:48:00Z"/>
              </w:rPr>
            </w:pPr>
            <w:ins w:id="939" w:author="v4" w:date="2018-04-10T22:49:00Z">
              <w:r>
                <w:t>2450 MB</w:t>
              </w:r>
            </w:ins>
          </w:p>
        </w:tc>
        <w:tc>
          <w:tcPr>
            <w:tcW w:w="1276" w:type="dxa"/>
            <w:tcPrChange w:id="940" w:author="v4" w:date="2018-04-10T22:50:00Z">
              <w:tcPr>
                <w:tcW w:w="3117" w:type="dxa"/>
              </w:tcPr>
            </w:tcPrChange>
          </w:tcPr>
          <w:p w14:paraId="668E2612" w14:textId="1495E73A" w:rsidR="00044EFF" w:rsidRDefault="00044EFF">
            <w:pPr>
              <w:rPr>
                <w:ins w:id="941" w:author="v4" w:date="2018-04-10T22:48:00Z"/>
              </w:rPr>
            </w:pPr>
            <w:ins w:id="942" w:author="v4" w:date="2018-04-10T22:49:00Z">
              <w:r>
                <w:t>750 MB</w:t>
              </w:r>
            </w:ins>
          </w:p>
        </w:tc>
      </w:tr>
      <w:tr w:rsidR="00044EFF" w14:paraId="2849DE7B" w14:textId="77777777" w:rsidTr="00044EFF">
        <w:trPr>
          <w:ins w:id="943" w:author="v4" w:date="2018-04-10T22:48:00Z"/>
        </w:trPr>
        <w:tc>
          <w:tcPr>
            <w:tcW w:w="2270" w:type="dxa"/>
            <w:tcPrChange w:id="944" w:author="v4" w:date="2018-04-10T22:50:00Z">
              <w:tcPr>
                <w:tcW w:w="3116" w:type="dxa"/>
              </w:tcPr>
            </w:tcPrChange>
          </w:tcPr>
          <w:p w14:paraId="108F08C6" w14:textId="1B3F94F8" w:rsidR="00044EFF" w:rsidRDefault="00044EFF">
            <w:pPr>
              <w:rPr>
                <w:ins w:id="945" w:author="v4" w:date="2018-04-10T22:48:00Z"/>
              </w:rPr>
            </w:pPr>
            <w:ins w:id="946" w:author="v4" w:date="2018-04-10T22:49:00Z">
              <w:r>
                <w:t>Random access HD</w:t>
              </w:r>
            </w:ins>
          </w:p>
        </w:tc>
        <w:tc>
          <w:tcPr>
            <w:tcW w:w="1415" w:type="dxa"/>
            <w:tcPrChange w:id="947" w:author="v4" w:date="2018-04-10T22:50:00Z">
              <w:tcPr>
                <w:tcW w:w="3117" w:type="dxa"/>
              </w:tcPr>
            </w:tcPrChange>
          </w:tcPr>
          <w:p w14:paraId="5A505CAF" w14:textId="69793ADB" w:rsidR="00044EFF" w:rsidRDefault="00044EFF">
            <w:pPr>
              <w:rPr>
                <w:ins w:id="948" w:author="v4" w:date="2018-04-10T22:48:00Z"/>
              </w:rPr>
            </w:pPr>
            <w:ins w:id="949" w:author="v4" w:date="2018-04-10T22:49:00Z">
              <w:r>
                <w:t>750 MB</w:t>
              </w:r>
            </w:ins>
          </w:p>
        </w:tc>
        <w:tc>
          <w:tcPr>
            <w:tcW w:w="1276" w:type="dxa"/>
            <w:tcPrChange w:id="950" w:author="v4" w:date="2018-04-10T22:50:00Z">
              <w:tcPr>
                <w:tcW w:w="3117" w:type="dxa"/>
              </w:tcPr>
            </w:tcPrChange>
          </w:tcPr>
          <w:p w14:paraId="58008DB9" w14:textId="4E5DB1A3" w:rsidR="00044EFF" w:rsidRDefault="00044EFF">
            <w:pPr>
              <w:rPr>
                <w:ins w:id="951" w:author="v4" w:date="2018-04-10T22:48:00Z"/>
              </w:rPr>
            </w:pPr>
            <w:ins w:id="952" w:author="v4" w:date="2018-04-10T22:49:00Z">
              <w:r>
                <w:t>250 MB</w:t>
              </w:r>
            </w:ins>
          </w:p>
        </w:tc>
      </w:tr>
      <w:tr w:rsidR="00044EFF" w14:paraId="3BBBAD45" w14:textId="77777777" w:rsidTr="00044EFF">
        <w:trPr>
          <w:ins w:id="953" w:author="v4" w:date="2018-04-10T22:48:00Z"/>
        </w:trPr>
        <w:tc>
          <w:tcPr>
            <w:tcW w:w="2270" w:type="dxa"/>
            <w:tcPrChange w:id="954" w:author="v4" w:date="2018-04-10T22:50:00Z">
              <w:tcPr>
                <w:tcW w:w="3116" w:type="dxa"/>
              </w:tcPr>
            </w:tcPrChange>
          </w:tcPr>
          <w:p w14:paraId="34E8DA38" w14:textId="716F4B32" w:rsidR="00044EFF" w:rsidRDefault="00044EFF">
            <w:pPr>
              <w:rPr>
                <w:ins w:id="955" w:author="v4" w:date="2018-04-10T22:48:00Z"/>
              </w:rPr>
            </w:pPr>
            <w:ins w:id="956" w:author="v4" w:date="2018-04-10T22:49:00Z">
              <w:r>
                <w:t>Low delay HD</w:t>
              </w:r>
            </w:ins>
          </w:p>
        </w:tc>
        <w:tc>
          <w:tcPr>
            <w:tcW w:w="1415" w:type="dxa"/>
            <w:tcPrChange w:id="957" w:author="v4" w:date="2018-04-10T22:50:00Z">
              <w:tcPr>
                <w:tcW w:w="3117" w:type="dxa"/>
              </w:tcPr>
            </w:tcPrChange>
          </w:tcPr>
          <w:p w14:paraId="64085F66" w14:textId="34B8F6A9" w:rsidR="00044EFF" w:rsidRDefault="00044EFF">
            <w:pPr>
              <w:rPr>
                <w:ins w:id="958" w:author="v4" w:date="2018-04-10T22:48:00Z"/>
              </w:rPr>
            </w:pPr>
            <w:ins w:id="959" w:author="v4" w:date="2018-04-10T22:49:00Z">
              <w:r>
                <w:t>450 MB</w:t>
              </w:r>
            </w:ins>
          </w:p>
        </w:tc>
        <w:tc>
          <w:tcPr>
            <w:tcW w:w="1276" w:type="dxa"/>
            <w:tcPrChange w:id="960" w:author="v4" w:date="2018-04-10T22:50:00Z">
              <w:tcPr>
                <w:tcW w:w="3117" w:type="dxa"/>
              </w:tcPr>
            </w:tcPrChange>
          </w:tcPr>
          <w:p w14:paraId="3040A9B7" w14:textId="767D91C2" w:rsidR="00044EFF" w:rsidRDefault="00044EFF">
            <w:pPr>
              <w:rPr>
                <w:ins w:id="961" w:author="v4" w:date="2018-04-10T22:48:00Z"/>
              </w:rPr>
            </w:pPr>
            <w:ins w:id="962" w:author="v4" w:date="2018-04-10T22:50:00Z">
              <w:r>
                <w:t>220 MB</w:t>
              </w:r>
            </w:ins>
          </w:p>
        </w:tc>
      </w:tr>
    </w:tbl>
    <w:p w14:paraId="66926621" w14:textId="13A96C66" w:rsidR="00044EFF" w:rsidDel="00044EFF" w:rsidRDefault="00044EFF">
      <w:pPr>
        <w:rPr>
          <w:ins w:id="963" w:author="v2" w:date="2018-04-03T20:13:00Z"/>
          <w:del w:id="964" w:author="v4" w:date="2018-04-10T22:51:00Z"/>
        </w:rPr>
        <w:pPrChange w:id="965" w:author="v2" w:date="2018-04-08T15:26:00Z">
          <w:pPr>
            <w:pStyle w:val="Caption"/>
            <w:jc w:val="center"/>
          </w:pPr>
        </w:pPrChange>
      </w:pPr>
      <w:bookmarkStart w:id="966" w:name="_GoBack"/>
      <w:bookmarkEnd w:id="966"/>
    </w:p>
    <w:p w14:paraId="1C2724B1" w14:textId="210A7E12" w:rsidR="00991D46" w:rsidRDefault="00991D46">
      <w:pPr>
        <w:rPr>
          <w:ins w:id="967" w:author="v3" w:date="2018-04-10T16:17:00Z"/>
        </w:rPr>
        <w:pPrChange w:id="968" w:author="v2" w:date="2018-04-03T19:45:00Z">
          <w:pPr>
            <w:pStyle w:val="Caption"/>
            <w:jc w:val="center"/>
          </w:pPr>
        </w:pPrChange>
      </w:pPr>
    </w:p>
    <w:p w14:paraId="2A934F15" w14:textId="513E8751" w:rsidR="00C52DE6" w:rsidRDefault="00C52DE6">
      <w:pPr>
        <w:rPr>
          <w:ins w:id="969" w:author="v3" w:date="2018-04-10T16:17:00Z"/>
        </w:rPr>
        <w:pPrChange w:id="970" w:author="v2" w:date="2018-04-03T19:45:00Z">
          <w:pPr>
            <w:pStyle w:val="Caption"/>
            <w:jc w:val="center"/>
          </w:pPr>
        </w:pPrChange>
      </w:pPr>
      <w:ins w:id="971" w:author="v3" w:date="2018-04-10T16:17:00Z">
        <w:r>
          <w:t>Another version of the software, which additionally includes JEM coding tools, is available in the following repository:</w:t>
        </w:r>
      </w:ins>
    </w:p>
    <w:p w14:paraId="66DA0916" w14:textId="7469B848" w:rsidR="00C52DE6" w:rsidRPr="00AA37E7" w:rsidRDefault="00AA37E7">
      <w:pPr>
        <w:rPr>
          <w:ins w:id="972" w:author="v3" w:date="2018-04-10T16:21:00Z"/>
        </w:rPr>
        <w:pPrChange w:id="973" w:author="v2" w:date="2018-04-03T19:45:00Z">
          <w:pPr>
            <w:pStyle w:val="Caption"/>
            <w:jc w:val="center"/>
          </w:pPr>
        </w:pPrChange>
      </w:pPr>
      <w:ins w:id="974" w:author="v3" w:date="2018-04-10T16:21:00Z">
        <w:r w:rsidRPr="00AA37E7">
          <w:rPr>
            <w:color w:val="1F497D"/>
            <w:szCs w:val="22"/>
            <w:rPrChange w:id="975" w:author="v3" w:date="2018-04-10T16:22:00Z">
              <w:rPr>
                <w:rFonts w:ascii="Calibri" w:hAnsi="Calibri"/>
                <w:b w:val="0"/>
                <w:bCs w:val="0"/>
                <w:color w:val="1F497D"/>
                <w:szCs w:val="22"/>
              </w:rPr>
            </w:rPrChange>
          </w:rPr>
          <w:fldChar w:fldCharType="begin"/>
        </w:r>
        <w:r w:rsidRPr="00AA37E7">
          <w:rPr>
            <w:color w:val="1F497D"/>
            <w:szCs w:val="22"/>
            <w:rPrChange w:id="976" w:author="v3" w:date="2018-04-10T16:22:00Z">
              <w:rPr>
                <w:rFonts w:ascii="Calibri" w:hAnsi="Calibri"/>
                <w:b w:val="0"/>
                <w:bCs w:val="0"/>
                <w:color w:val="1F497D"/>
                <w:szCs w:val="22"/>
              </w:rPr>
            </w:rPrChange>
          </w:rPr>
          <w:instrText xml:space="preserve"> HYPERLINK "</w:instrText>
        </w:r>
        <w:r w:rsidRPr="00AA37E7">
          <w:rPr>
            <w:color w:val="1F497D"/>
            <w:rPrChange w:id="977" w:author="v3" w:date="2018-04-10T16:22:00Z">
              <w:rPr>
                <w:rStyle w:val="Hyperlink"/>
                <w:rFonts w:ascii="Calibri" w:hAnsi="Calibri"/>
                <w:b w:val="0"/>
                <w:bCs w:val="0"/>
                <w:szCs w:val="22"/>
              </w:rPr>
            </w:rPrChange>
          </w:rPr>
          <w:instrText>https://ipbt.hhi.fraunhofer.de/svn/svn_hhi-next-software/tags/NextSoftware-JVET-J0035_plus_JEMTools</w:instrText>
        </w:r>
        <w:r w:rsidRPr="00AA37E7">
          <w:rPr>
            <w:color w:val="1F497D"/>
            <w:szCs w:val="22"/>
            <w:rPrChange w:id="978" w:author="v3" w:date="2018-04-10T16:22:00Z">
              <w:rPr>
                <w:rFonts w:ascii="Calibri" w:hAnsi="Calibri"/>
                <w:b w:val="0"/>
                <w:bCs w:val="0"/>
                <w:color w:val="1F497D"/>
                <w:szCs w:val="22"/>
              </w:rPr>
            </w:rPrChange>
          </w:rPr>
          <w:instrText xml:space="preserve">" </w:instrText>
        </w:r>
        <w:r w:rsidRPr="00AA37E7">
          <w:rPr>
            <w:color w:val="1F497D"/>
            <w:szCs w:val="22"/>
            <w:rPrChange w:id="979" w:author="v3" w:date="2018-04-10T16:22:00Z">
              <w:rPr>
                <w:rFonts w:ascii="Calibri" w:hAnsi="Calibri"/>
                <w:b w:val="0"/>
                <w:bCs w:val="0"/>
                <w:color w:val="1F497D"/>
                <w:szCs w:val="22"/>
              </w:rPr>
            </w:rPrChange>
          </w:rPr>
          <w:fldChar w:fldCharType="separate"/>
        </w:r>
        <w:r w:rsidRPr="00AA37E7">
          <w:rPr>
            <w:rStyle w:val="Hyperlink"/>
            <w:szCs w:val="22"/>
            <w:rPrChange w:id="980" w:author="v3" w:date="2018-04-10T16:22:00Z">
              <w:rPr>
                <w:rStyle w:val="Hyperlink"/>
                <w:rFonts w:ascii="Calibri" w:hAnsi="Calibri"/>
                <w:b w:val="0"/>
                <w:bCs w:val="0"/>
                <w:szCs w:val="22"/>
              </w:rPr>
            </w:rPrChange>
          </w:rPr>
          <w:t>https://ipbt.hhi.fraunhofer.de/svn/svn_hhi-next-software/tags/NextSoftware-JVET-J0035_plus_JEMTools</w:t>
        </w:r>
        <w:r w:rsidRPr="00AA37E7">
          <w:rPr>
            <w:color w:val="1F497D"/>
            <w:szCs w:val="22"/>
            <w:rPrChange w:id="981" w:author="v3" w:date="2018-04-10T16:22:00Z">
              <w:rPr>
                <w:rFonts w:ascii="Calibri" w:hAnsi="Calibri"/>
                <w:b w:val="0"/>
                <w:bCs w:val="0"/>
                <w:color w:val="1F497D"/>
                <w:szCs w:val="22"/>
              </w:rPr>
            </w:rPrChange>
          </w:rPr>
          <w:fldChar w:fldCharType="end"/>
        </w:r>
      </w:ins>
    </w:p>
    <w:p w14:paraId="2AD10FE8" w14:textId="0EE0F463" w:rsidR="00AA37E7" w:rsidRDefault="00AA37E7">
      <w:pPr>
        <w:rPr>
          <w:ins w:id="982" w:author="v3" w:date="2018-04-10T16:18:00Z"/>
        </w:rPr>
        <w:pPrChange w:id="983" w:author="v2" w:date="2018-04-03T19:45:00Z">
          <w:pPr>
            <w:pStyle w:val="Caption"/>
            <w:jc w:val="center"/>
          </w:pPr>
        </w:pPrChange>
      </w:pPr>
      <w:ins w:id="984" w:author="v3" w:date="2018-04-10T16:22:00Z">
        <w:r>
          <w:t>The JEM tools are marked with the compiler flag “JEM_TOOLS</w:t>
        </w:r>
      </w:ins>
      <w:ins w:id="985" w:author="v3" w:date="2018-04-10T16:23:00Z">
        <w:r>
          <w:t>”.</w:t>
        </w:r>
      </w:ins>
    </w:p>
    <w:p w14:paraId="7AB0F111" w14:textId="77777777" w:rsidR="00C52DE6" w:rsidRPr="00991D46" w:rsidRDefault="00C52DE6">
      <w:pPr>
        <w:rPr>
          <w:rPrChange w:id="986" w:author="v2" w:date="2018-04-03T19:45:00Z">
            <w:rPr>
              <w:lang w:val="en-CA"/>
            </w:rPr>
          </w:rPrChange>
        </w:rPr>
        <w:pPrChange w:id="987" w:author="v2" w:date="2018-04-03T19:45:00Z">
          <w:pPr>
            <w:pStyle w:val="Caption"/>
            <w:jc w:val="center"/>
          </w:pPr>
        </w:pPrChange>
      </w:pPr>
    </w:p>
    <w:p w14:paraId="3976510A" w14:textId="77777777" w:rsidR="00AC55B7" w:rsidRPr="00531395" w:rsidRDefault="00AC55B7" w:rsidP="00AC55B7">
      <w:pPr>
        <w:pStyle w:val="Heading1"/>
      </w:pPr>
      <w:r w:rsidRPr="00531395">
        <w:t>Conclusion</w:t>
      </w:r>
    </w:p>
    <w:p w14:paraId="73266DC2" w14:textId="05668D81" w:rsidR="00160D1D" w:rsidRPr="00160D1D" w:rsidRDefault="00242FE9" w:rsidP="00F3275C">
      <w:r>
        <w:t xml:space="preserve">This </w:t>
      </w:r>
      <w:r w:rsidR="00B57958">
        <w:t xml:space="preserve">proposal </w:t>
      </w:r>
      <w:r>
        <w:t xml:space="preserve">reports </w:t>
      </w:r>
      <w:r w:rsidR="00731699">
        <w:t xml:space="preserve">a </w:t>
      </w:r>
      <w:proofErr w:type="spellStart"/>
      <w:r w:rsidR="00731699">
        <w:t>quadtree</w:t>
      </w:r>
      <w:proofErr w:type="spellEnd"/>
      <w:r w:rsidR="00731699">
        <w:t xml:space="preserve"> plus binary tree with shifting</w:t>
      </w:r>
      <w:r w:rsidR="00B57958">
        <w:t>. The method obtains</w:t>
      </w:r>
      <w:r w:rsidR="00731699">
        <w:t xml:space="preserve"> more than</w:t>
      </w:r>
      <w:r w:rsidR="00B57958">
        <w:t xml:space="preserve"> 10% BD-rate gain in </w:t>
      </w:r>
      <w:proofErr w:type="spellStart"/>
      <w:r w:rsidR="00731699">
        <w:t>l</w:t>
      </w:r>
      <w:r w:rsidR="00B57958">
        <w:t>uma</w:t>
      </w:r>
      <w:proofErr w:type="spellEnd"/>
      <w:r w:rsidR="00B57958">
        <w:t xml:space="preserve"> </w:t>
      </w:r>
      <w:r>
        <w:t xml:space="preserve">for </w:t>
      </w:r>
      <w:r w:rsidR="00731699">
        <w:t>less than 200%</w:t>
      </w:r>
      <w:r w:rsidR="00B57958">
        <w:t xml:space="preserve"> encoder runtime compared to HM 16.14 in the random access configuration. For low-delay B the proposed </w:t>
      </w:r>
      <w:r w:rsidR="0006693A">
        <w:t>achieves</w:t>
      </w:r>
      <w:r>
        <w:t xml:space="preserve"> </w:t>
      </w:r>
      <w:r w:rsidR="00731699">
        <w:t>almost</w:t>
      </w:r>
      <w:r w:rsidR="00B57958">
        <w:t xml:space="preserve"> 13% BD-rate gain in </w:t>
      </w:r>
      <w:proofErr w:type="spellStart"/>
      <w:r w:rsidR="00B57958">
        <w:t>luma</w:t>
      </w:r>
      <w:proofErr w:type="spellEnd"/>
      <w:r w:rsidR="00B57958">
        <w:t xml:space="preserve"> for </w:t>
      </w:r>
      <w:r w:rsidR="0006693A">
        <w:t>roughly</w:t>
      </w:r>
      <w:r>
        <w:t xml:space="preserve"> </w:t>
      </w:r>
      <w:r w:rsidR="00B57958">
        <w:t>2</w:t>
      </w:r>
      <w:r w:rsidR="00731699">
        <w:t>0</w:t>
      </w:r>
      <w:r w:rsidR="00B57958">
        <w:t xml:space="preserve">0% encoder run time. For both </w:t>
      </w:r>
      <w:proofErr w:type="gramStart"/>
      <w:r w:rsidR="00B57958">
        <w:t>cases</w:t>
      </w:r>
      <w:proofErr w:type="gramEnd"/>
      <w:r w:rsidR="00B57958">
        <w:t xml:space="preserve"> the decoding time is </w:t>
      </w:r>
      <w:r>
        <w:t xml:space="preserve">overall </w:t>
      </w:r>
      <w:r w:rsidR="00B57958">
        <w:t>equal to the decoding time of HM 16.14.</w:t>
      </w:r>
    </w:p>
    <w:p w14:paraId="754C9800" w14:textId="77777777" w:rsidR="00FE43C4" w:rsidRPr="00160D1D" w:rsidRDefault="00225D43" w:rsidP="00FE43C4">
      <w:pPr>
        <w:pStyle w:val="Heading1"/>
      </w:pPr>
      <w:r w:rsidRPr="00160D1D">
        <w:t>References</w:t>
      </w:r>
    </w:p>
    <w:p w14:paraId="167027CC" w14:textId="77777777" w:rsidR="00FE43C4" w:rsidRPr="009B0FEC" w:rsidRDefault="00FE43C4" w:rsidP="00FE43C4">
      <w:pPr>
        <w:pStyle w:val="ListParagraph"/>
        <w:numPr>
          <w:ilvl w:val="0"/>
          <w:numId w:val="18"/>
        </w:numPr>
        <w:tabs>
          <w:tab w:val="clear" w:pos="360"/>
          <w:tab w:val="clear" w:pos="720"/>
          <w:tab w:val="clear" w:pos="1080"/>
          <w:tab w:val="clear" w:pos="1440"/>
        </w:tabs>
        <w:overflowPunct/>
        <w:autoSpaceDE/>
        <w:autoSpaceDN/>
        <w:adjustRightInd/>
        <w:spacing w:before="0" w:after="160" w:line="252" w:lineRule="auto"/>
        <w:jc w:val="both"/>
        <w:textAlignment w:val="auto"/>
      </w:pPr>
      <w:bookmarkStart w:id="988" w:name="_Ref486267709"/>
      <w:r w:rsidRPr="00145252">
        <w:t xml:space="preserve">J. Chen, E. </w:t>
      </w:r>
      <w:proofErr w:type="spellStart"/>
      <w:r w:rsidRPr="00145252">
        <w:t>Alshina</w:t>
      </w:r>
      <w:proofErr w:type="spellEnd"/>
      <w:r w:rsidRPr="00145252">
        <w:t xml:space="preserve">, G.J. Sullivan, J.-R. Ohm, J. Boyce, Algorithm Description of Joint </w:t>
      </w:r>
      <w:r w:rsidRPr="006301FF">
        <w:t xml:space="preserve">Exploration Test </w:t>
      </w:r>
      <w:r>
        <w:t>Model 7 (JEM 7), JVET, doc. JVET-G1001, July</w:t>
      </w:r>
      <w:r w:rsidRPr="006301FF">
        <w:t xml:space="preserve"> 2017.</w:t>
      </w:r>
    </w:p>
    <w:p w14:paraId="67B370E2" w14:textId="213C11A3" w:rsidR="00727F19" w:rsidRDefault="00727F19"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rsidRPr="00991FDE">
        <w:t>X. Li, H.-C. Chuang, J. Chen, M. </w:t>
      </w:r>
      <w:proofErr w:type="spellStart"/>
      <w:r w:rsidRPr="00991FDE">
        <w:t>Karczewicz</w:t>
      </w:r>
      <w:proofErr w:type="spellEnd"/>
      <w:r w:rsidRPr="00991FDE">
        <w:t>, L. Z</w:t>
      </w:r>
      <w:r w:rsidRPr="00D276A9">
        <w:t>hang, X. </w:t>
      </w:r>
      <w:r>
        <w:t>Zhao, A. Said, Multi-Type-Tree, JVET, doc. JVET-D0117, Oct. 2016.</w:t>
      </w:r>
      <w:bookmarkEnd w:id="988"/>
    </w:p>
    <w:p w14:paraId="69FE7BA5" w14:textId="77777777" w:rsidR="00225D43" w:rsidRDefault="00727F19"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t xml:space="preserve">F. Le </w:t>
      </w:r>
      <w:proofErr w:type="spellStart"/>
      <w:r>
        <w:t>Léannec</w:t>
      </w:r>
      <w:proofErr w:type="spellEnd"/>
      <w:r>
        <w:t>, T. Poirier, F. Urban, Asymmetric Coding Units in QTBT, JVET, doc. JVET-D0064, Oct. 2016.</w:t>
      </w:r>
    </w:p>
    <w:p w14:paraId="62DA5835" w14:textId="77777777" w:rsidR="00836F7E" w:rsidRDefault="00BA6216"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t xml:space="preserve">J. Chen, E. </w:t>
      </w:r>
      <w:proofErr w:type="spellStart"/>
      <w:r>
        <w:t>Alshina</w:t>
      </w:r>
      <w:proofErr w:type="spellEnd"/>
      <w:r>
        <w:t xml:space="preserve">, G. Sullivan, J.-R. Ohm, J. </w:t>
      </w:r>
      <w:proofErr w:type="spellStart"/>
      <w:r>
        <w:t>Boye</w:t>
      </w:r>
      <w:proofErr w:type="spellEnd"/>
      <w:r>
        <w:t>, Algorithm Description of Joint Exploration Test Model 3, JVET, doc. JVET-C1001, May 2016.</w:t>
      </w:r>
    </w:p>
    <w:p w14:paraId="6D76DF57" w14:textId="77777777" w:rsidR="006C1250" w:rsidRPr="006C1250" w:rsidRDefault="006C1250"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rsidRPr="006C1250">
        <w:rPr>
          <w:lang w:eastAsia="zh-TW"/>
        </w:rPr>
        <w:t xml:space="preserve">J. Chen, Y. Chen, M. </w:t>
      </w:r>
      <w:proofErr w:type="spellStart"/>
      <w:r w:rsidRPr="006C1250">
        <w:rPr>
          <w:lang w:eastAsia="zh-TW"/>
        </w:rPr>
        <w:t>Karczewicz</w:t>
      </w:r>
      <w:proofErr w:type="spellEnd"/>
      <w:r w:rsidRPr="006C1250">
        <w:rPr>
          <w:lang w:eastAsia="zh-TW"/>
        </w:rPr>
        <w:t>, X. Li, H. Liu, L. Zhang, X. Zhao</w:t>
      </w:r>
      <w:r w:rsidRPr="006C1250">
        <w:rPr>
          <w:szCs w:val="22"/>
          <w:lang w:eastAsia="zh-TW"/>
        </w:rPr>
        <w:t xml:space="preserve">, “Coding tools investigation for next generation video coding”, ITU-T/STUDY GROUP 16 Doc. </w:t>
      </w:r>
      <w:bookmarkStart w:id="989" w:name="dnum"/>
      <w:r>
        <w:t>COM 16 – C806 – E</w:t>
      </w:r>
      <w:bookmarkEnd w:id="989"/>
      <w:r>
        <w:rPr>
          <w:szCs w:val="22"/>
          <w:lang w:val="en-GB" w:eastAsia="zh-TW"/>
        </w:rPr>
        <w:t>, Jan. 2015</w:t>
      </w:r>
    </w:p>
    <w:p w14:paraId="0462F0A4" w14:textId="77777777" w:rsidR="006C1250" w:rsidRPr="006C1250" w:rsidRDefault="006C1250" w:rsidP="006C1250">
      <w:pPr>
        <w:pStyle w:val="ListParagraph"/>
        <w:numPr>
          <w:ilvl w:val="0"/>
          <w:numId w:val="18"/>
        </w:numPr>
        <w:tabs>
          <w:tab w:val="clear" w:pos="360"/>
          <w:tab w:val="clear" w:pos="720"/>
          <w:tab w:val="clear" w:pos="1080"/>
          <w:tab w:val="clear" w:pos="1440"/>
        </w:tabs>
        <w:overflowPunct/>
        <w:autoSpaceDE/>
        <w:autoSpaceDN/>
        <w:adjustRightInd/>
        <w:spacing w:before="0"/>
        <w:jc w:val="both"/>
        <w:textAlignment w:val="auto"/>
        <w:rPr>
          <w:szCs w:val="22"/>
        </w:rPr>
      </w:pPr>
      <w:r w:rsidRPr="006C1250">
        <w:rPr>
          <w:szCs w:val="22"/>
        </w:rPr>
        <w:t xml:space="preserve">T. </w:t>
      </w:r>
      <w:proofErr w:type="spellStart"/>
      <w:r w:rsidRPr="006C1250">
        <w:rPr>
          <w:szCs w:val="22"/>
        </w:rPr>
        <w:t>Wiegand</w:t>
      </w:r>
      <w:proofErr w:type="spellEnd"/>
      <w:r w:rsidRPr="006C1250">
        <w:rPr>
          <w:szCs w:val="22"/>
        </w:rPr>
        <w:t xml:space="preserve">, B. </w:t>
      </w:r>
      <w:proofErr w:type="spellStart"/>
      <w:r w:rsidRPr="006C1250">
        <w:rPr>
          <w:szCs w:val="22"/>
        </w:rPr>
        <w:t>Bross</w:t>
      </w:r>
      <w:proofErr w:type="spellEnd"/>
      <w:r w:rsidRPr="006C1250">
        <w:rPr>
          <w:szCs w:val="22"/>
        </w:rPr>
        <w:t xml:space="preserve">, W.-J. Han, J.-R. Ohm and G. J. Sullivan, “WD3: Working Draft 3 of High-Efficiency Video Coding,” Joint Collaborative Team on Video Coding (JCT-VC) of ITU-T SG16 WP3 and ISO/IEC JTC1/SC29/WG11, JCTVC-E603, </w:t>
      </w:r>
      <w:proofErr w:type="gramStart"/>
      <w:r w:rsidRPr="006C1250">
        <w:rPr>
          <w:szCs w:val="22"/>
        </w:rPr>
        <w:t>5th</w:t>
      </w:r>
      <w:proofErr w:type="gramEnd"/>
      <w:r w:rsidRPr="006C1250">
        <w:rPr>
          <w:szCs w:val="22"/>
        </w:rPr>
        <w:t xml:space="preserve"> Meeting: Geneva, CH, 16-23 March, 2011.</w:t>
      </w:r>
    </w:p>
    <w:p w14:paraId="62B66392" w14:textId="77777777" w:rsidR="006C1250" w:rsidRDefault="006C1250" w:rsidP="006C1250">
      <w:pPr>
        <w:pStyle w:val="ListParagraph"/>
        <w:numPr>
          <w:ilvl w:val="0"/>
          <w:numId w:val="18"/>
        </w:numPr>
        <w:tabs>
          <w:tab w:val="clear" w:pos="720"/>
          <w:tab w:val="clear" w:pos="1080"/>
          <w:tab w:val="clear" w:pos="1440"/>
          <w:tab w:val="left" w:pos="1191"/>
          <w:tab w:val="left" w:pos="1588"/>
          <w:tab w:val="left" w:pos="1985"/>
        </w:tabs>
        <w:spacing w:before="40"/>
        <w:contextualSpacing w:val="0"/>
        <w:jc w:val="both"/>
        <w:rPr>
          <w:szCs w:val="22"/>
          <w:lang w:val="en-CA"/>
        </w:rPr>
      </w:pPr>
      <w:bookmarkStart w:id="990" w:name="_Ref435391526"/>
      <w:r w:rsidRPr="006C1250">
        <w:rPr>
          <w:szCs w:val="22"/>
          <w:lang w:val="en-CA"/>
        </w:rPr>
        <w:t xml:space="preserve">J. Chen, W.-J. </w:t>
      </w:r>
      <w:proofErr w:type="spellStart"/>
      <w:r w:rsidRPr="006C1250">
        <w:rPr>
          <w:szCs w:val="22"/>
          <w:lang w:val="en-CA"/>
        </w:rPr>
        <w:t>Chien</w:t>
      </w:r>
      <w:proofErr w:type="spellEnd"/>
      <w:r w:rsidRPr="006C1250">
        <w:rPr>
          <w:szCs w:val="22"/>
          <w:lang w:val="en-CA"/>
        </w:rPr>
        <w:t xml:space="preserve">, M. </w:t>
      </w:r>
      <w:proofErr w:type="spellStart"/>
      <w:r w:rsidRPr="006C1250">
        <w:rPr>
          <w:szCs w:val="22"/>
          <w:lang w:val="en-CA"/>
        </w:rPr>
        <w:t>Karczewicz</w:t>
      </w:r>
      <w:proofErr w:type="spellEnd"/>
      <w:r w:rsidRPr="006C1250">
        <w:rPr>
          <w:szCs w:val="22"/>
          <w:lang w:val="en-CA"/>
        </w:rPr>
        <w:t>, X. Li, H. Liu, A. Said, L. Zhang, X. Zhao, “Further improvements to HMKTA-1.0”, ITU-T SG16/Q6 Doc. VCEG-AZ07, Jun. 2015.</w:t>
      </w:r>
      <w:bookmarkEnd w:id="990"/>
    </w:p>
    <w:p w14:paraId="0A16C763" w14:textId="42F1D63F" w:rsidR="00DB3F2B" w:rsidRDefault="00DB3F2B" w:rsidP="00DB3F2B">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bookmarkStart w:id="991" w:name="_Ref508963531"/>
      <w:r w:rsidRPr="00D914DA">
        <w:rPr>
          <w:szCs w:val="22"/>
          <w:lang w:val="en-CA"/>
        </w:rPr>
        <w:t xml:space="preserve">M. </w:t>
      </w:r>
      <w:proofErr w:type="spellStart"/>
      <w:r w:rsidRPr="00D914DA">
        <w:rPr>
          <w:szCs w:val="22"/>
          <w:lang w:val="en-CA"/>
        </w:rPr>
        <w:t>Budagavi</w:t>
      </w:r>
      <w:proofErr w:type="spellEnd"/>
      <w:r w:rsidRPr="00D914DA">
        <w:rPr>
          <w:szCs w:val="22"/>
          <w:lang w:val="en-CA"/>
        </w:rPr>
        <w:t xml:space="preserve">, A. </w:t>
      </w:r>
      <w:proofErr w:type="spellStart"/>
      <w:r w:rsidRPr="00D914DA">
        <w:rPr>
          <w:szCs w:val="22"/>
          <w:lang w:val="en-CA"/>
        </w:rPr>
        <w:t>Fuldseth</w:t>
      </w:r>
      <w:proofErr w:type="spellEnd"/>
      <w:r w:rsidRPr="00D914DA">
        <w:rPr>
          <w:szCs w:val="22"/>
          <w:lang w:val="en-CA"/>
        </w:rPr>
        <w:t xml:space="preserve">, G. </w:t>
      </w:r>
      <w:proofErr w:type="spellStart"/>
      <w:r w:rsidRPr="00D914DA">
        <w:rPr>
          <w:szCs w:val="22"/>
          <w:lang w:val="en-CA"/>
        </w:rPr>
        <w:t>Bjøntegaard</w:t>
      </w:r>
      <w:proofErr w:type="spellEnd"/>
      <w:r w:rsidRPr="00D914DA">
        <w:rPr>
          <w:szCs w:val="22"/>
          <w:lang w:val="en-CA"/>
        </w:rPr>
        <w:t xml:space="preserve">, V. Sze, M. </w:t>
      </w:r>
      <w:proofErr w:type="spellStart"/>
      <w:r w:rsidRPr="00D914DA">
        <w:rPr>
          <w:szCs w:val="22"/>
          <w:lang w:val="en-CA"/>
        </w:rPr>
        <w:t>Sadafale</w:t>
      </w:r>
      <w:proofErr w:type="spellEnd"/>
      <w:r w:rsidRPr="00D914DA">
        <w:rPr>
          <w:szCs w:val="22"/>
          <w:lang w:val="en-CA"/>
        </w:rPr>
        <w:t>, “Core Transform Design in the High Efficiency Video Coding (HEVC) Standard,” IEEE Journal of Selected Topics in Signal Processing, December 2013.</w:t>
      </w:r>
      <w:bookmarkEnd w:id="991"/>
    </w:p>
    <w:p w14:paraId="52B504E7" w14:textId="539A06C8" w:rsidR="007D19A7" w:rsidRDefault="007D19A7" w:rsidP="00DB3F2B">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r>
        <w:rPr>
          <w:szCs w:val="22"/>
          <w:lang w:val="en-CA"/>
        </w:rPr>
        <w:lastRenderedPageBreak/>
        <w:t xml:space="preserve">K. </w:t>
      </w:r>
      <w:proofErr w:type="spellStart"/>
      <w:r>
        <w:rPr>
          <w:szCs w:val="22"/>
          <w:lang w:val="en-CA"/>
        </w:rPr>
        <w:t>Sühring</w:t>
      </w:r>
      <w:proofErr w:type="spellEnd"/>
      <w:r>
        <w:rPr>
          <w:szCs w:val="22"/>
          <w:lang w:val="en-CA"/>
        </w:rPr>
        <w:t xml:space="preserve"> and X. Li, “JVET common test conditions and software configurations”, JVET, doc JVET-</w:t>
      </w:r>
      <w:r w:rsidR="006D77FA">
        <w:rPr>
          <w:szCs w:val="22"/>
          <w:lang w:val="en-CA"/>
        </w:rPr>
        <w:t>H</w:t>
      </w:r>
      <w:r>
        <w:rPr>
          <w:szCs w:val="22"/>
          <w:lang w:val="en-CA"/>
        </w:rPr>
        <w:t xml:space="preserve">1010, </w:t>
      </w:r>
      <w:r w:rsidR="006D77FA">
        <w:rPr>
          <w:szCs w:val="22"/>
          <w:lang w:val="en-CA"/>
        </w:rPr>
        <w:t xml:space="preserve">October </w:t>
      </w:r>
      <w:r>
        <w:rPr>
          <w:szCs w:val="22"/>
          <w:lang w:val="en-CA"/>
        </w:rPr>
        <w:t>2017.</w:t>
      </w:r>
    </w:p>
    <w:p w14:paraId="421D9D97" w14:textId="77777777" w:rsidR="006D77FA" w:rsidRDefault="007D19A7" w:rsidP="00242FE9">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r>
        <w:rPr>
          <w:szCs w:val="22"/>
          <w:lang w:val="en-CA"/>
        </w:rPr>
        <w:t xml:space="preserve">A. </w:t>
      </w:r>
      <w:proofErr w:type="spellStart"/>
      <w:r>
        <w:rPr>
          <w:szCs w:val="22"/>
          <w:lang w:val="en-CA"/>
        </w:rPr>
        <w:t>Segall</w:t>
      </w:r>
      <w:proofErr w:type="spellEnd"/>
      <w:r>
        <w:rPr>
          <w:szCs w:val="22"/>
          <w:lang w:val="en-CA"/>
        </w:rPr>
        <w:t xml:space="preserve">, V. </w:t>
      </w:r>
      <w:proofErr w:type="spellStart"/>
      <w:r>
        <w:rPr>
          <w:szCs w:val="22"/>
          <w:lang w:val="en-CA"/>
        </w:rPr>
        <w:t>Baroncini</w:t>
      </w:r>
      <w:proofErr w:type="spellEnd"/>
      <w:r>
        <w:rPr>
          <w:szCs w:val="22"/>
          <w:lang w:val="en-CA"/>
        </w:rPr>
        <w:t>, J. Boyce, J. Chen, T. Suzuki, “Joint Call for Proposals on Video Compression with Capability beyond HEVC”, JVET, doc. JVET-H1002, October 2017.</w:t>
      </w:r>
    </w:p>
    <w:p w14:paraId="5951A34E" w14:textId="61C762A7" w:rsidR="00ED1205" w:rsidRPr="000500C8" w:rsidRDefault="006D77FA" w:rsidP="00242FE9">
      <w:pPr>
        <w:pStyle w:val="ListParagraph"/>
        <w:numPr>
          <w:ilvl w:val="0"/>
          <w:numId w:val="18"/>
        </w:numPr>
        <w:tabs>
          <w:tab w:val="clear" w:pos="720"/>
          <w:tab w:val="clear" w:pos="1080"/>
          <w:tab w:val="clear" w:pos="1440"/>
          <w:tab w:val="left" w:pos="1191"/>
          <w:tab w:val="left" w:pos="1588"/>
          <w:tab w:val="left" w:pos="1985"/>
        </w:tabs>
        <w:spacing w:before="40"/>
        <w:jc w:val="both"/>
        <w:rPr>
          <w:ins w:id="992" w:author="v2" w:date="2018-04-03T19:50:00Z"/>
          <w:szCs w:val="22"/>
          <w:lang w:val="en-CA"/>
          <w:rPrChange w:id="993" w:author="v2" w:date="2018-04-03T19:50:00Z">
            <w:rPr>
              <w:ins w:id="994" w:author="v2" w:date="2018-04-03T19:50:00Z"/>
            </w:rPr>
          </w:rPrChange>
        </w:rPr>
      </w:pPr>
      <w:r>
        <w:t xml:space="preserve">G. </w:t>
      </w:r>
      <w:proofErr w:type="spellStart"/>
      <w:r>
        <w:t>Bjøntegaard</w:t>
      </w:r>
      <w:proofErr w:type="spellEnd"/>
      <w:r>
        <w:t>, “Calculation of average PSNR differences between RD-curves,” VCEG-M33, Austin, Mar. 2001.</w:t>
      </w:r>
    </w:p>
    <w:p w14:paraId="39208380" w14:textId="23393371" w:rsidR="000500C8" w:rsidRDefault="000500C8" w:rsidP="00242FE9">
      <w:pPr>
        <w:pStyle w:val="ListParagraph"/>
        <w:numPr>
          <w:ilvl w:val="0"/>
          <w:numId w:val="18"/>
        </w:numPr>
        <w:tabs>
          <w:tab w:val="clear" w:pos="720"/>
          <w:tab w:val="clear" w:pos="1080"/>
          <w:tab w:val="clear" w:pos="1440"/>
          <w:tab w:val="left" w:pos="1191"/>
          <w:tab w:val="left" w:pos="1588"/>
          <w:tab w:val="left" w:pos="1985"/>
        </w:tabs>
        <w:spacing w:before="40"/>
        <w:jc w:val="both"/>
        <w:rPr>
          <w:ins w:id="995" w:author="v2" w:date="2018-04-08T14:11:00Z"/>
          <w:szCs w:val="22"/>
          <w:lang w:val="en-CA"/>
        </w:rPr>
      </w:pPr>
      <w:bookmarkStart w:id="996" w:name="_Ref510548453"/>
      <w:ins w:id="997" w:author="v2" w:date="2018-04-03T19:50:00Z">
        <w:r>
          <w:t xml:space="preserve">Albrecht, </w:t>
        </w:r>
        <w:proofErr w:type="gramStart"/>
        <w:r>
          <w:t>et</w:t>
        </w:r>
      </w:ins>
      <w:proofErr w:type="gramEnd"/>
      <w:ins w:id="998" w:author="v2" w:date="2018-04-03T19:51:00Z">
        <w:r>
          <w:t>.</w:t>
        </w:r>
      </w:ins>
      <w:ins w:id="999" w:author="v2" w:date="2018-04-03T19:50:00Z">
        <w:r>
          <w:t xml:space="preserve"> </w:t>
        </w:r>
        <w:proofErr w:type="gramStart"/>
        <w:r>
          <w:t>al</w:t>
        </w:r>
        <w:proofErr w:type="gramEnd"/>
        <w:r>
          <w:t xml:space="preserve">, </w:t>
        </w:r>
      </w:ins>
      <w:ins w:id="1000" w:author="v2" w:date="2018-04-03T19:51:00Z">
        <w:r>
          <w:t>“</w:t>
        </w:r>
        <w:r>
          <w:rPr>
            <w:szCs w:val="22"/>
            <w:lang w:val="en-CA"/>
          </w:rPr>
          <w:t xml:space="preserve">Description of SDR, HDR, and 360° video coding technology proposal by </w:t>
        </w:r>
        <w:proofErr w:type="spellStart"/>
        <w:r>
          <w:rPr>
            <w:szCs w:val="22"/>
            <w:lang w:val="en-CA"/>
          </w:rPr>
          <w:t>Fraunhofer</w:t>
        </w:r>
        <w:proofErr w:type="spellEnd"/>
        <w:r>
          <w:rPr>
            <w:szCs w:val="22"/>
            <w:lang w:val="en-CA"/>
          </w:rPr>
          <w:t xml:space="preserve"> HHI”, JVET-J0014, Apr. 2018.</w:t>
        </w:r>
      </w:ins>
      <w:bookmarkEnd w:id="996"/>
    </w:p>
    <w:p w14:paraId="64773866" w14:textId="08265FA2" w:rsidR="00633081" w:rsidRDefault="00633081" w:rsidP="00242FE9">
      <w:pPr>
        <w:pStyle w:val="ListParagraph"/>
        <w:numPr>
          <w:ilvl w:val="0"/>
          <w:numId w:val="18"/>
        </w:numPr>
        <w:tabs>
          <w:tab w:val="clear" w:pos="720"/>
          <w:tab w:val="clear" w:pos="1080"/>
          <w:tab w:val="clear" w:pos="1440"/>
          <w:tab w:val="left" w:pos="1191"/>
          <w:tab w:val="left" w:pos="1588"/>
          <w:tab w:val="left" w:pos="1985"/>
        </w:tabs>
        <w:spacing w:before="40"/>
        <w:jc w:val="both"/>
        <w:rPr>
          <w:ins w:id="1001" w:author="v2" w:date="2018-04-08T14:11:00Z"/>
          <w:szCs w:val="22"/>
          <w:lang w:val="en-CA"/>
        </w:rPr>
      </w:pPr>
      <w:bookmarkStart w:id="1002" w:name="_Ref510961563"/>
      <w:ins w:id="1003" w:author="v2" w:date="2018-04-08T14:11:00Z">
        <w:r>
          <w:rPr>
            <w:szCs w:val="22"/>
            <w:lang w:val="en-CA"/>
          </w:rPr>
          <w:t xml:space="preserve">Hsu, </w:t>
        </w:r>
        <w:proofErr w:type="gramStart"/>
        <w:r>
          <w:rPr>
            <w:szCs w:val="22"/>
            <w:lang w:val="en-CA"/>
          </w:rPr>
          <w:t>et</w:t>
        </w:r>
        <w:proofErr w:type="gramEnd"/>
        <w:r>
          <w:rPr>
            <w:szCs w:val="22"/>
            <w:lang w:val="en-CA"/>
          </w:rPr>
          <w:t xml:space="preserve">. al., “Description of SDR video coding technology proposal by </w:t>
        </w:r>
        <w:proofErr w:type="spellStart"/>
        <w:r>
          <w:rPr>
            <w:szCs w:val="22"/>
            <w:lang w:val="en-CA"/>
          </w:rPr>
          <w:t>MediaTek</w:t>
        </w:r>
        <w:proofErr w:type="spellEnd"/>
        <w:r>
          <w:rPr>
            <w:szCs w:val="22"/>
            <w:lang w:val="en-CA"/>
          </w:rPr>
          <w:t>,” JVET-J0018, Apr</w:t>
        </w:r>
      </w:ins>
      <w:ins w:id="1004" w:author="v2" w:date="2018-04-08T14:12:00Z">
        <w:r>
          <w:rPr>
            <w:szCs w:val="22"/>
            <w:lang w:val="en-CA"/>
          </w:rPr>
          <w:t>. 2018.</w:t>
        </w:r>
      </w:ins>
      <w:bookmarkEnd w:id="1002"/>
    </w:p>
    <w:p w14:paraId="2EF5E3A0" w14:textId="77777777" w:rsidR="00633081" w:rsidRPr="00633081" w:rsidRDefault="00633081">
      <w:pPr>
        <w:tabs>
          <w:tab w:val="clear" w:pos="720"/>
          <w:tab w:val="clear" w:pos="1080"/>
          <w:tab w:val="clear" w:pos="1440"/>
          <w:tab w:val="left" w:pos="1191"/>
          <w:tab w:val="left" w:pos="1588"/>
          <w:tab w:val="left" w:pos="1985"/>
        </w:tabs>
        <w:spacing w:before="40"/>
        <w:jc w:val="both"/>
        <w:rPr>
          <w:szCs w:val="22"/>
          <w:lang w:val="en-CA"/>
        </w:rPr>
        <w:pPrChange w:id="1005" w:author="v2" w:date="2018-04-08T14:11:00Z">
          <w:pPr>
            <w:pStyle w:val="ListParagraph"/>
            <w:numPr>
              <w:numId w:val="18"/>
            </w:numPr>
            <w:tabs>
              <w:tab w:val="clear" w:pos="720"/>
              <w:tab w:val="clear" w:pos="1080"/>
              <w:tab w:val="clear" w:pos="1440"/>
              <w:tab w:val="left" w:pos="1191"/>
              <w:tab w:val="left" w:pos="1588"/>
              <w:tab w:val="left" w:pos="1985"/>
            </w:tabs>
            <w:spacing w:before="40"/>
            <w:ind w:left="360" w:hanging="360"/>
            <w:jc w:val="both"/>
          </w:pPr>
        </w:pPrChange>
      </w:pPr>
    </w:p>
    <w:p w14:paraId="26EBD14C" w14:textId="659C8EC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FC90A28" w14:textId="77777777" w:rsidR="00D36EF4" w:rsidRPr="00225D43" w:rsidRDefault="00F51BEA" w:rsidP="00225D43">
      <w:pPr>
        <w:jc w:val="both"/>
        <w:rPr>
          <w:szCs w:val="22"/>
          <w:lang w:val="en-CA"/>
        </w:rPr>
      </w:pPr>
      <w:proofErr w:type="spellStart"/>
      <w:r>
        <w:rPr>
          <w:b/>
          <w:szCs w:val="22"/>
          <w:lang w:val="en-CA"/>
        </w:rPr>
        <w:t>Fraunhofer</w:t>
      </w:r>
      <w:proofErr w:type="spellEnd"/>
      <w:r>
        <w:rPr>
          <w:b/>
          <w:szCs w:val="22"/>
          <w:lang w:val="en-CA"/>
        </w:rPr>
        <w:t xml:space="preserve">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D36EF4" w:rsidRPr="00225D43"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18478" w14:textId="77777777" w:rsidR="0060771C" w:rsidRDefault="0060771C">
      <w:r>
        <w:separator/>
      </w:r>
    </w:p>
  </w:endnote>
  <w:endnote w:type="continuationSeparator" w:id="0">
    <w:p w14:paraId="0F2F4F81" w14:textId="77777777" w:rsidR="0060771C" w:rsidRDefault="0060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algun Gothic">
    <w:altName w:val="Arial Unicode MS"/>
    <w:panose1 w:val="020B0503020000020004"/>
    <w:charset w:val="81"/>
    <w:family w:val="auto"/>
    <w:pitch w:val="variable"/>
    <w:sig w:usb0="9000002F" w:usb1="29D77CFB" w:usb2="00000012" w:usb3="00000000" w:csb0="00080001"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B995A" w14:textId="16C12F0F" w:rsidR="008426E5" w:rsidRDefault="008426E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44EFF">
      <w:rPr>
        <w:rStyle w:val="PageNumber"/>
        <w:noProof/>
      </w:rPr>
      <w:t>23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006" w:author="v3" w:date="2018-04-10T22:38:00Z">
      <w:r w:rsidR="00290135">
        <w:rPr>
          <w:rStyle w:val="PageNumber"/>
          <w:noProof/>
        </w:rPr>
        <w:t>2018-04-10</w:t>
      </w:r>
    </w:ins>
    <w:ins w:id="1007" w:author="Schwarz, Heiko" w:date="2018-04-10T16:06:00Z">
      <w:del w:id="1008" w:author="v3" w:date="2018-04-10T22:38:00Z">
        <w:r w:rsidDel="00290135">
          <w:rPr>
            <w:rStyle w:val="PageNumber"/>
            <w:noProof/>
          </w:rPr>
          <w:delText>2018-04-08</w:delText>
        </w:r>
      </w:del>
    </w:ins>
    <w:ins w:id="1009" w:author="v2" w:date="2018-04-08T16:10:00Z">
      <w:del w:id="1010" w:author="v3" w:date="2018-04-10T22:38:00Z">
        <w:r w:rsidDel="00290135">
          <w:rPr>
            <w:rStyle w:val="PageNumber"/>
            <w:noProof/>
          </w:rPr>
          <w:delText>2018-04-08</w:delText>
        </w:r>
      </w:del>
    </w:ins>
    <w:del w:id="1011" w:author="v3" w:date="2018-04-10T22:38:00Z">
      <w:r w:rsidDel="00290135">
        <w:rPr>
          <w:rStyle w:val="PageNumber"/>
          <w:noProof/>
        </w:rPr>
        <w:delText>2018-04-03</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F31F3" w14:textId="77777777" w:rsidR="0060771C" w:rsidRDefault="0060771C">
      <w:r>
        <w:separator/>
      </w:r>
    </w:p>
  </w:footnote>
  <w:footnote w:type="continuationSeparator" w:id="0">
    <w:p w14:paraId="391DA711" w14:textId="77777777" w:rsidR="0060771C" w:rsidRDefault="00607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423F5"/>
    <w:multiLevelType w:val="hybridMultilevel"/>
    <w:tmpl w:val="F4201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87DC7"/>
    <w:multiLevelType w:val="hybridMultilevel"/>
    <w:tmpl w:val="FF8EA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05455"/>
    <w:multiLevelType w:val="hybridMultilevel"/>
    <w:tmpl w:val="183612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9D01F1"/>
    <w:multiLevelType w:val="hybridMultilevel"/>
    <w:tmpl w:val="5384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E0366"/>
    <w:multiLevelType w:val="hybridMultilevel"/>
    <w:tmpl w:val="2A72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23911"/>
    <w:multiLevelType w:val="hybridMultilevel"/>
    <w:tmpl w:val="E5160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E109C9"/>
    <w:multiLevelType w:val="hybridMultilevel"/>
    <w:tmpl w:val="13E49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4224A"/>
    <w:multiLevelType w:val="hybridMultilevel"/>
    <w:tmpl w:val="4E40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D71ECD"/>
    <w:multiLevelType w:val="hybridMultilevel"/>
    <w:tmpl w:val="D1600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567203"/>
    <w:multiLevelType w:val="hybridMultilevel"/>
    <w:tmpl w:val="6474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5F9"/>
    <w:multiLevelType w:val="hybridMultilevel"/>
    <w:tmpl w:val="100C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C724D"/>
    <w:multiLevelType w:val="hybridMultilevel"/>
    <w:tmpl w:val="6DA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D2B15"/>
    <w:multiLevelType w:val="hybridMultilevel"/>
    <w:tmpl w:val="0A26D688"/>
    <w:lvl w:ilvl="0" w:tplc="38C443C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9CC75E3"/>
    <w:multiLevelType w:val="hybridMultilevel"/>
    <w:tmpl w:val="B6E03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0553902"/>
    <w:multiLevelType w:val="hybridMultilevel"/>
    <w:tmpl w:val="6B7E2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463ED7"/>
    <w:multiLevelType w:val="hybridMultilevel"/>
    <w:tmpl w:val="E3663D72"/>
    <w:lvl w:ilvl="0" w:tplc="381E68A4">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BCB67C9"/>
    <w:multiLevelType w:val="hybridMultilevel"/>
    <w:tmpl w:val="CA5C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E36F2"/>
    <w:multiLevelType w:val="hybridMultilevel"/>
    <w:tmpl w:val="5B369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6D04AC"/>
    <w:multiLevelType w:val="hybridMultilevel"/>
    <w:tmpl w:val="F8BA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DC30DE"/>
    <w:multiLevelType w:val="hybridMultilevel"/>
    <w:tmpl w:val="BCB4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10"/>
  </w:num>
  <w:num w:numId="7">
    <w:abstractNumId w:val="15"/>
  </w:num>
  <w:num w:numId="8">
    <w:abstractNumId w:val="10"/>
  </w:num>
  <w:num w:numId="9">
    <w:abstractNumId w:val="1"/>
  </w:num>
  <w:num w:numId="10">
    <w:abstractNumId w:val="9"/>
  </w:num>
  <w:num w:numId="11">
    <w:abstractNumId w:val="3"/>
  </w:num>
  <w:num w:numId="12">
    <w:abstractNumId w:val="22"/>
  </w:num>
  <w:num w:numId="13">
    <w:abstractNumId w:val="13"/>
  </w:num>
  <w:num w:numId="14">
    <w:abstractNumId w:val="2"/>
  </w:num>
  <w:num w:numId="15">
    <w:abstractNumId w:val="20"/>
  </w:num>
  <w:num w:numId="16">
    <w:abstractNumId w:val="30"/>
  </w:num>
  <w:num w:numId="17">
    <w:abstractNumId w:val="8"/>
  </w:num>
  <w:num w:numId="18">
    <w:abstractNumId w:val="27"/>
  </w:num>
  <w:num w:numId="19">
    <w:abstractNumId w:val="23"/>
  </w:num>
  <w:num w:numId="20">
    <w:abstractNumId w:val="28"/>
  </w:num>
  <w:num w:numId="21">
    <w:abstractNumId w:val="4"/>
  </w:num>
  <w:num w:numId="22">
    <w:abstractNumId w:val="18"/>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1"/>
  </w:num>
  <w:num w:numId="26">
    <w:abstractNumId w:val="24"/>
  </w:num>
  <w:num w:numId="27">
    <w:abstractNumId w:val="26"/>
  </w:num>
  <w:num w:numId="28">
    <w:abstractNumId w:val="21"/>
  </w:num>
  <w:num w:numId="29">
    <w:abstractNumId w:val="31"/>
  </w:num>
  <w:num w:numId="30">
    <w:abstractNumId w:val="6"/>
  </w:num>
  <w:num w:numId="31">
    <w:abstractNumId w:val="7"/>
  </w:num>
  <w:num w:numId="32">
    <w:abstractNumId w:val="29"/>
  </w:num>
  <w:num w:numId="33">
    <w:abstractNumId w:val="12"/>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rson w15:author="v4">
    <w15:presenceInfo w15:providerId="None" w15:userId="v4"/>
  </w15:person>
  <w15:person w15:author="v3">
    <w15:presenceInfo w15:providerId="None" w15:userId="v3"/>
  </w15:person>
  <w15:person w15:author="Schwarz, Heiko">
    <w15:presenceInfo w15:providerId="AD" w15:userId="S-1-5-21-229799756-4240444915-3125021034-5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8F7"/>
    <w:rsid w:val="00017B3A"/>
    <w:rsid w:val="0002186D"/>
    <w:rsid w:val="000266BD"/>
    <w:rsid w:val="00026B55"/>
    <w:rsid w:val="00027CF9"/>
    <w:rsid w:val="000308A3"/>
    <w:rsid w:val="00032BDC"/>
    <w:rsid w:val="00034893"/>
    <w:rsid w:val="00042254"/>
    <w:rsid w:val="00042BAB"/>
    <w:rsid w:val="00044EFF"/>
    <w:rsid w:val="000458BC"/>
    <w:rsid w:val="00045C41"/>
    <w:rsid w:val="00046AEA"/>
    <w:rsid w:val="00046C03"/>
    <w:rsid w:val="000500C8"/>
    <w:rsid w:val="00051A0F"/>
    <w:rsid w:val="00054DB1"/>
    <w:rsid w:val="00056610"/>
    <w:rsid w:val="00065039"/>
    <w:rsid w:val="0006693A"/>
    <w:rsid w:val="0007494E"/>
    <w:rsid w:val="0007614F"/>
    <w:rsid w:val="00076DF6"/>
    <w:rsid w:val="00085835"/>
    <w:rsid w:val="00087BBD"/>
    <w:rsid w:val="0009293D"/>
    <w:rsid w:val="000B0C0F"/>
    <w:rsid w:val="000B1C6B"/>
    <w:rsid w:val="000B4FF9"/>
    <w:rsid w:val="000C0178"/>
    <w:rsid w:val="000C09AC"/>
    <w:rsid w:val="000D2625"/>
    <w:rsid w:val="000E00F3"/>
    <w:rsid w:val="000E7F24"/>
    <w:rsid w:val="000F158C"/>
    <w:rsid w:val="0010135F"/>
    <w:rsid w:val="00102F3D"/>
    <w:rsid w:val="00114FD6"/>
    <w:rsid w:val="001220BF"/>
    <w:rsid w:val="00124E38"/>
    <w:rsid w:val="0012580B"/>
    <w:rsid w:val="00131F90"/>
    <w:rsid w:val="0013458C"/>
    <w:rsid w:val="0013526E"/>
    <w:rsid w:val="0013746B"/>
    <w:rsid w:val="00142B8C"/>
    <w:rsid w:val="00145252"/>
    <w:rsid w:val="00146152"/>
    <w:rsid w:val="00152C28"/>
    <w:rsid w:val="00155526"/>
    <w:rsid w:val="00156906"/>
    <w:rsid w:val="00160D1D"/>
    <w:rsid w:val="00171371"/>
    <w:rsid w:val="00175A24"/>
    <w:rsid w:val="00175E7A"/>
    <w:rsid w:val="00175EE0"/>
    <w:rsid w:val="001775B7"/>
    <w:rsid w:val="00187E58"/>
    <w:rsid w:val="001A297E"/>
    <w:rsid w:val="001A368E"/>
    <w:rsid w:val="001A7329"/>
    <w:rsid w:val="001A792F"/>
    <w:rsid w:val="001B4E28"/>
    <w:rsid w:val="001C3525"/>
    <w:rsid w:val="001C3AFB"/>
    <w:rsid w:val="001D1BD2"/>
    <w:rsid w:val="001E02BE"/>
    <w:rsid w:val="001E0459"/>
    <w:rsid w:val="001E3B37"/>
    <w:rsid w:val="001E7C5D"/>
    <w:rsid w:val="001F2594"/>
    <w:rsid w:val="002055A6"/>
    <w:rsid w:val="00206460"/>
    <w:rsid w:val="002069B4"/>
    <w:rsid w:val="00211DF4"/>
    <w:rsid w:val="00215DFC"/>
    <w:rsid w:val="002212DF"/>
    <w:rsid w:val="00221347"/>
    <w:rsid w:val="00222CD4"/>
    <w:rsid w:val="00225016"/>
    <w:rsid w:val="00225D43"/>
    <w:rsid w:val="002264A6"/>
    <w:rsid w:val="00227BA7"/>
    <w:rsid w:val="0023011C"/>
    <w:rsid w:val="002375C1"/>
    <w:rsid w:val="00242FE9"/>
    <w:rsid w:val="00245469"/>
    <w:rsid w:val="0025078A"/>
    <w:rsid w:val="002615B0"/>
    <w:rsid w:val="00263398"/>
    <w:rsid w:val="00266F06"/>
    <w:rsid w:val="00271736"/>
    <w:rsid w:val="00275BCF"/>
    <w:rsid w:val="00280225"/>
    <w:rsid w:val="0028558D"/>
    <w:rsid w:val="00290135"/>
    <w:rsid w:val="00291E36"/>
    <w:rsid w:val="00292257"/>
    <w:rsid w:val="002A0438"/>
    <w:rsid w:val="002A0765"/>
    <w:rsid w:val="002A54E0"/>
    <w:rsid w:val="002B1595"/>
    <w:rsid w:val="002B191D"/>
    <w:rsid w:val="002B43A4"/>
    <w:rsid w:val="002D0AF6"/>
    <w:rsid w:val="002D7E2E"/>
    <w:rsid w:val="002E5142"/>
    <w:rsid w:val="002E6EF4"/>
    <w:rsid w:val="002F164D"/>
    <w:rsid w:val="003021BC"/>
    <w:rsid w:val="00306206"/>
    <w:rsid w:val="00306D19"/>
    <w:rsid w:val="00317D85"/>
    <w:rsid w:val="00327C56"/>
    <w:rsid w:val="003315A1"/>
    <w:rsid w:val="003373EC"/>
    <w:rsid w:val="00342905"/>
    <w:rsid w:val="00342FF4"/>
    <w:rsid w:val="00346148"/>
    <w:rsid w:val="00350D95"/>
    <w:rsid w:val="003669EA"/>
    <w:rsid w:val="003700FA"/>
    <w:rsid w:val="003706CC"/>
    <w:rsid w:val="00377710"/>
    <w:rsid w:val="00377716"/>
    <w:rsid w:val="003800CD"/>
    <w:rsid w:val="0038013B"/>
    <w:rsid w:val="003922F8"/>
    <w:rsid w:val="003960AE"/>
    <w:rsid w:val="003967EE"/>
    <w:rsid w:val="003A0AFF"/>
    <w:rsid w:val="003A2A5D"/>
    <w:rsid w:val="003A2D8E"/>
    <w:rsid w:val="003A7CE6"/>
    <w:rsid w:val="003B01E7"/>
    <w:rsid w:val="003B0320"/>
    <w:rsid w:val="003B152B"/>
    <w:rsid w:val="003B1E95"/>
    <w:rsid w:val="003C20E4"/>
    <w:rsid w:val="003D6342"/>
    <w:rsid w:val="003D7FCA"/>
    <w:rsid w:val="003E0C80"/>
    <w:rsid w:val="003E3D00"/>
    <w:rsid w:val="003E6AB2"/>
    <w:rsid w:val="003E6F90"/>
    <w:rsid w:val="003F4FA5"/>
    <w:rsid w:val="003F5D0F"/>
    <w:rsid w:val="00406A4E"/>
    <w:rsid w:val="00414101"/>
    <w:rsid w:val="004234F0"/>
    <w:rsid w:val="00432211"/>
    <w:rsid w:val="00433DDB"/>
    <w:rsid w:val="00433EE2"/>
    <w:rsid w:val="004354B2"/>
    <w:rsid w:val="00435A29"/>
    <w:rsid w:val="00437619"/>
    <w:rsid w:val="00440F7D"/>
    <w:rsid w:val="004436FF"/>
    <w:rsid w:val="00465A1E"/>
    <w:rsid w:val="00466E97"/>
    <w:rsid w:val="004734D6"/>
    <w:rsid w:val="00490233"/>
    <w:rsid w:val="004A2A63"/>
    <w:rsid w:val="004A449A"/>
    <w:rsid w:val="004B210C"/>
    <w:rsid w:val="004B2D46"/>
    <w:rsid w:val="004B310F"/>
    <w:rsid w:val="004C0F37"/>
    <w:rsid w:val="004D405F"/>
    <w:rsid w:val="004D4B1A"/>
    <w:rsid w:val="004E4F4F"/>
    <w:rsid w:val="004E6789"/>
    <w:rsid w:val="004F61E3"/>
    <w:rsid w:val="004F7974"/>
    <w:rsid w:val="00502E10"/>
    <w:rsid w:val="0051015C"/>
    <w:rsid w:val="00510CA3"/>
    <w:rsid w:val="00516CF1"/>
    <w:rsid w:val="00525F76"/>
    <w:rsid w:val="00527A15"/>
    <w:rsid w:val="00531395"/>
    <w:rsid w:val="00531AE9"/>
    <w:rsid w:val="00550A66"/>
    <w:rsid w:val="00561316"/>
    <w:rsid w:val="00567EC7"/>
    <w:rsid w:val="00570013"/>
    <w:rsid w:val="0057031A"/>
    <w:rsid w:val="005708C7"/>
    <w:rsid w:val="00574B0D"/>
    <w:rsid w:val="00576579"/>
    <w:rsid w:val="005801A2"/>
    <w:rsid w:val="0058259B"/>
    <w:rsid w:val="00582D7F"/>
    <w:rsid w:val="005952A5"/>
    <w:rsid w:val="00595777"/>
    <w:rsid w:val="005A07B7"/>
    <w:rsid w:val="005A33A1"/>
    <w:rsid w:val="005A51A5"/>
    <w:rsid w:val="005B217D"/>
    <w:rsid w:val="005B2417"/>
    <w:rsid w:val="005B6B3F"/>
    <w:rsid w:val="005C191A"/>
    <w:rsid w:val="005C385F"/>
    <w:rsid w:val="005C759C"/>
    <w:rsid w:val="005D37B5"/>
    <w:rsid w:val="005D623B"/>
    <w:rsid w:val="005D760C"/>
    <w:rsid w:val="005D7F76"/>
    <w:rsid w:val="005E1AC6"/>
    <w:rsid w:val="005E6BD3"/>
    <w:rsid w:val="005F2025"/>
    <w:rsid w:val="005F6F1B"/>
    <w:rsid w:val="005F7104"/>
    <w:rsid w:val="00601C08"/>
    <w:rsid w:val="006044C7"/>
    <w:rsid w:val="0060771C"/>
    <w:rsid w:val="00615995"/>
    <w:rsid w:val="00616335"/>
    <w:rsid w:val="00617DEC"/>
    <w:rsid w:val="00624B33"/>
    <w:rsid w:val="0063041A"/>
    <w:rsid w:val="00630AA2"/>
    <w:rsid w:val="00633081"/>
    <w:rsid w:val="00646707"/>
    <w:rsid w:val="006529E5"/>
    <w:rsid w:val="00657F7E"/>
    <w:rsid w:val="00662E58"/>
    <w:rsid w:val="006637F2"/>
    <w:rsid w:val="00664DCF"/>
    <w:rsid w:val="006767F7"/>
    <w:rsid w:val="006833D8"/>
    <w:rsid w:val="006861C2"/>
    <w:rsid w:val="006873CA"/>
    <w:rsid w:val="006927A6"/>
    <w:rsid w:val="00694119"/>
    <w:rsid w:val="006A1BE8"/>
    <w:rsid w:val="006A4D74"/>
    <w:rsid w:val="006A788B"/>
    <w:rsid w:val="006B6297"/>
    <w:rsid w:val="006C1250"/>
    <w:rsid w:val="006C27F8"/>
    <w:rsid w:val="006C2BEC"/>
    <w:rsid w:val="006C5D39"/>
    <w:rsid w:val="006D6247"/>
    <w:rsid w:val="006D6D9B"/>
    <w:rsid w:val="006D77FA"/>
    <w:rsid w:val="006E2810"/>
    <w:rsid w:val="006E345F"/>
    <w:rsid w:val="006E5417"/>
    <w:rsid w:val="006F4FE4"/>
    <w:rsid w:val="006F65DE"/>
    <w:rsid w:val="006F757C"/>
    <w:rsid w:val="007023DE"/>
    <w:rsid w:val="00712F60"/>
    <w:rsid w:val="00715590"/>
    <w:rsid w:val="00720E3B"/>
    <w:rsid w:val="00724205"/>
    <w:rsid w:val="00727F19"/>
    <w:rsid w:val="00730129"/>
    <w:rsid w:val="00730EE8"/>
    <w:rsid w:val="00731699"/>
    <w:rsid w:val="00740EFD"/>
    <w:rsid w:val="0074393F"/>
    <w:rsid w:val="00745F6B"/>
    <w:rsid w:val="0075585E"/>
    <w:rsid w:val="00763863"/>
    <w:rsid w:val="00770571"/>
    <w:rsid w:val="00775BD9"/>
    <w:rsid w:val="007768FF"/>
    <w:rsid w:val="007824D3"/>
    <w:rsid w:val="00796EE3"/>
    <w:rsid w:val="007976F6"/>
    <w:rsid w:val="007A7D29"/>
    <w:rsid w:val="007B17A6"/>
    <w:rsid w:val="007B4AB8"/>
    <w:rsid w:val="007C0DFE"/>
    <w:rsid w:val="007D1181"/>
    <w:rsid w:val="007D19A7"/>
    <w:rsid w:val="007E01A3"/>
    <w:rsid w:val="007E5B4E"/>
    <w:rsid w:val="007F1F8B"/>
    <w:rsid w:val="007F67A1"/>
    <w:rsid w:val="00811C05"/>
    <w:rsid w:val="0081686B"/>
    <w:rsid w:val="008206C8"/>
    <w:rsid w:val="00827CCF"/>
    <w:rsid w:val="00834A7D"/>
    <w:rsid w:val="00836F7E"/>
    <w:rsid w:val="008426E5"/>
    <w:rsid w:val="00863505"/>
    <w:rsid w:val="0086387C"/>
    <w:rsid w:val="00874A6C"/>
    <w:rsid w:val="00874BCB"/>
    <w:rsid w:val="00876C65"/>
    <w:rsid w:val="00876D27"/>
    <w:rsid w:val="00891B2C"/>
    <w:rsid w:val="008A0888"/>
    <w:rsid w:val="008A188F"/>
    <w:rsid w:val="008A1C29"/>
    <w:rsid w:val="008A4B4C"/>
    <w:rsid w:val="008C239F"/>
    <w:rsid w:val="008C3EEA"/>
    <w:rsid w:val="008E480C"/>
    <w:rsid w:val="008F743B"/>
    <w:rsid w:val="008F7872"/>
    <w:rsid w:val="00907757"/>
    <w:rsid w:val="009203A0"/>
    <w:rsid w:val="00920794"/>
    <w:rsid w:val="009212B0"/>
    <w:rsid w:val="00921FA1"/>
    <w:rsid w:val="009220E8"/>
    <w:rsid w:val="00922E11"/>
    <w:rsid w:val="009234A5"/>
    <w:rsid w:val="00927B30"/>
    <w:rsid w:val="0093126D"/>
    <w:rsid w:val="00932E24"/>
    <w:rsid w:val="00933453"/>
    <w:rsid w:val="009336F7"/>
    <w:rsid w:val="009362C4"/>
    <w:rsid w:val="0093636C"/>
    <w:rsid w:val="009374A7"/>
    <w:rsid w:val="00942F00"/>
    <w:rsid w:val="009473EC"/>
    <w:rsid w:val="00955F6D"/>
    <w:rsid w:val="00973E36"/>
    <w:rsid w:val="00977653"/>
    <w:rsid w:val="009808B8"/>
    <w:rsid w:val="0098551D"/>
    <w:rsid w:val="00991D46"/>
    <w:rsid w:val="0099518F"/>
    <w:rsid w:val="009A0381"/>
    <w:rsid w:val="009A0B69"/>
    <w:rsid w:val="009A175C"/>
    <w:rsid w:val="009A523D"/>
    <w:rsid w:val="009B02A1"/>
    <w:rsid w:val="009C7A43"/>
    <w:rsid w:val="009D0740"/>
    <w:rsid w:val="009D7CE6"/>
    <w:rsid w:val="009E27B5"/>
    <w:rsid w:val="009F496B"/>
    <w:rsid w:val="009F7B67"/>
    <w:rsid w:val="00A01439"/>
    <w:rsid w:val="00A02E61"/>
    <w:rsid w:val="00A05CFF"/>
    <w:rsid w:val="00A1248A"/>
    <w:rsid w:val="00A13048"/>
    <w:rsid w:val="00A17A69"/>
    <w:rsid w:val="00A21127"/>
    <w:rsid w:val="00A35121"/>
    <w:rsid w:val="00A36F24"/>
    <w:rsid w:val="00A37129"/>
    <w:rsid w:val="00A46843"/>
    <w:rsid w:val="00A506B4"/>
    <w:rsid w:val="00A51D2E"/>
    <w:rsid w:val="00A56B97"/>
    <w:rsid w:val="00A6093D"/>
    <w:rsid w:val="00A73B1A"/>
    <w:rsid w:val="00A760D1"/>
    <w:rsid w:val="00A767DC"/>
    <w:rsid w:val="00A76A6D"/>
    <w:rsid w:val="00A77E81"/>
    <w:rsid w:val="00A8009D"/>
    <w:rsid w:val="00A82C88"/>
    <w:rsid w:val="00A83253"/>
    <w:rsid w:val="00A85CF7"/>
    <w:rsid w:val="00A924EE"/>
    <w:rsid w:val="00AA37E7"/>
    <w:rsid w:val="00AA6E84"/>
    <w:rsid w:val="00AB1A1C"/>
    <w:rsid w:val="00AB274C"/>
    <w:rsid w:val="00AB5864"/>
    <w:rsid w:val="00AC206B"/>
    <w:rsid w:val="00AC2B3C"/>
    <w:rsid w:val="00AC55B7"/>
    <w:rsid w:val="00AD05A8"/>
    <w:rsid w:val="00AD1654"/>
    <w:rsid w:val="00AD3EC7"/>
    <w:rsid w:val="00AE341B"/>
    <w:rsid w:val="00AF6266"/>
    <w:rsid w:val="00B07CA7"/>
    <w:rsid w:val="00B11FBD"/>
    <w:rsid w:val="00B1279A"/>
    <w:rsid w:val="00B12834"/>
    <w:rsid w:val="00B206FE"/>
    <w:rsid w:val="00B21A03"/>
    <w:rsid w:val="00B325F6"/>
    <w:rsid w:val="00B3524F"/>
    <w:rsid w:val="00B4194A"/>
    <w:rsid w:val="00B437E8"/>
    <w:rsid w:val="00B51990"/>
    <w:rsid w:val="00B5222E"/>
    <w:rsid w:val="00B53179"/>
    <w:rsid w:val="00B57511"/>
    <w:rsid w:val="00B57958"/>
    <w:rsid w:val="00B600CD"/>
    <w:rsid w:val="00B61C96"/>
    <w:rsid w:val="00B73A2A"/>
    <w:rsid w:val="00B77071"/>
    <w:rsid w:val="00B827C6"/>
    <w:rsid w:val="00B83BA3"/>
    <w:rsid w:val="00B935FA"/>
    <w:rsid w:val="00B9447B"/>
    <w:rsid w:val="00B94B06"/>
    <w:rsid w:val="00B94C28"/>
    <w:rsid w:val="00B953E4"/>
    <w:rsid w:val="00BA6216"/>
    <w:rsid w:val="00BC10BA"/>
    <w:rsid w:val="00BC5AFD"/>
    <w:rsid w:val="00BD0435"/>
    <w:rsid w:val="00BD07D1"/>
    <w:rsid w:val="00BE1A90"/>
    <w:rsid w:val="00BE4196"/>
    <w:rsid w:val="00BE7A6F"/>
    <w:rsid w:val="00BF626B"/>
    <w:rsid w:val="00C04F43"/>
    <w:rsid w:val="00C05F8F"/>
    <w:rsid w:val="00C0609D"/>
    <w:rsid w:val="00C115AB"/>
    <w:rsid w:val="00C26CCB"/>
    <w:rsid w:val="00C30249"/>
    <w:rsid w:val="00C31A6B"/>
    <w:rsid w:val="00C3723B"/>
    <w:rsid w:val="00C42466"/>
    <w:rsid w:val="00C46F9C"/>
    <w:rsid w:val="00C52DE6"/>
    <w:rsid w:val="00C55B7B"/>
    <w:rsid w:val="00C606C9"/>
    <w:rsid w:val="00C71EF2"/>
    <w:rsid w:val="00C751F2"/>
    <w:rsid w:val="00C75886"/>
    <w:rsid w:val="00C80288"/>
    <w:rsid w:val="00C80CA9"/>
    <w:rsid w:val="00C84003"/>
    <w:rsid w:val="00C866C0"/>
    <w:rsid w:val="00C90650"/>
    <w:rsid w:val="00C97D78"/>
    <w:rsid w:val="00CB7407"/>
    <w:rsid w:val="00CC1015"/>
    <w:rsid w:val="00CC2AAE"/>
    <w:rsid w:val="00CC5A42"/>
    <w:rsid w:val="00CC66AE"/>
    <w:rsid w:val="00CD0EAB"/>
    <w:rsid w:val="00CD6DB7"/>
    <w:rsid w:val="00CE5E02"/>
    <w:rsid w:val="00CF0C65"/>
    <w:rsid w:val="00CF34DB"/>
    <w:rsid w:val="00CF3AA3"/>
    <w:rsid w:val="00CF558F"/>
    <w:rsid w:val="00CF6AB3"/>
    <w:rsid w:val="00D01053"/>
    <w:rsid w:val="00D010C0"/>
    <w:rsid w:val="00D02A09"/>
    <w:rsid w:val="00D073E2"/>
    <w:rsid w:val="00D157FA"/>
    <w:rsid w:val="00D15D05"/>
    <w:rsid w:val="00D21C75"/>
    <w:rsid w:val="00D363D9"/>
    <w:rsid w:val="00D36EF4"/>
    <w:rsid w:val="00D446EC"/>
    <w:rsid w:val="00D47679"/>
    <w:rsid w:val="00D47D9F"/>
    <w:rsid w:val="00D51BF0"/>
    <w:rsid w:val="00D531DB"/>
    <w:rsid w:val="00D55942"/>
    <w:rsid w:val="00D55A4F"/>
    <w:rsid w:val="00D63CC8"/>
    <w:rsid w:val="00D77977"/>
    <w:rsid w:val="00D779B6"/>
    <w:rsid w:val="00D807BF"/>
    <w:rsid w:val="00D82FCC"/>
    <w:rsid w:val="00D83839"/>
    <w:rsid w:val="00D85D0E"/>
    <w:rsid w:val="00D92B53"/>
    <w:rsid w:val="00DA17FC"/>
    <w:rsid w:val="00DA2906"/>
    <w:rsid w:val="00DA49EE"/>
    <w:rsid w:val="00DA7887"/>
    <w:rsid w:val="00DB2C26"/>
    <w:rsid w:val="00DB3F2B"/>
    <w:rsid w:val="00DD02F4"/>
    <w:rsid w:val="00DD6622"/>
    <w:rsid w:val="00DE1C7C"/>
    <w:rsid w:val="00DE6A01"/>
    <w:rsid w:val="00DE6B43"/>
    <w:rsid w:val="00DE6DBD"/>
    <w:rsid w:val="00DE6F36"/>
    <w:rsid w:val="00DE717C"/>
    <w:rsid w:val="00DF105A"/>
    <w:rsid w:val="00E00122"/>
    <w:rsid w:val="00E11923"/>
    <w:rsid w:val="00E1502E"/>
    <w:rsid w:val="00E262D4"/>
    <w:rsid w:val="00E36250"/>
    <w:rsid w:val="00E54511"/>
    <w:rsid w:val="00E61DAC"/>
    <w:rsid w:val="00E63992"/>
    <w:rsid w:val="00E65A29"/>
    <w:rsid w:val="00E72B80"/>
    <w:rsid w:val="00E75FE3"/>
    <w:rsid w:val="00E81A4A"/>
    <w:rsid w:val="00E86C4C"/>
    <w:rsid w:val="00E907A3"/>
    <w:rsid w:val="00EA5AE0"/>
    <w:rsid w:val="00EB56E1"/>
    <w:rsid w:val="00EB7AB1"/>
    <w:rsid w:val="00EB7D69"/>
    <w:rsid w:val="00EC43B2"/>
    <w:rsid w:val="00EC54E8"/>
    <w:rsid w:val="00ED1205"/>
    <w:rsid w:val="00EE7CD8"/>
    <w:rsid w:val="00EF48CC"/>
    <w:rsid w:val="00F00801"/>
    <w:rsid w:val="00F061D1"/>
    <w:rsid w:val="00F06B44"/>
    <w:rsid w:val="00F075A6"/>
    <w:rsid w:val="00F12116"/>
    <w:rsid w:val="00F2488D"/>
    <w:rsid w:val="00F273D4"/>
    <w:rsid w:val="00F27AC1"/>
    <w:rsid w:val="00F3275C"/>
    <w:rsid w:val="00F32F60"/>
    <w:rsid w:val="00F51BEA"/>
    <w:rsid w:val="00F52E9F"/>
    <w:rsid w:val="00F73032"/>
    <w:rsid w:val="00F774B2"/>
    <w:rsid w:val="00F80B12"/>
    <w:rsid w:val="00F848FC"/>
    <w:rsid w:val="00F906F6"/>
    <w:rsid w:val="00F9282A"/>
    <w:rsid w:val="00F96BAD"/>
    <w:rsid w:val="00F97EE5"/>
    <w:rsid w:val="00FA139D"/>
    <w:rsid w:val="00FB0E84"/>
    <w:rsid w:val="00FD01C2"/>
    <w:rsid w:val="00FD6B1B"/>
    <w:rsid w:val="00FD6EA5"/>
    <w:rsid w:val="00FE43C4"/>
    <w:rsid w:val="00FE595C"/>
    <w:rsid w:val="00FF0CE3"/>
    <w:rsid w:val="00FF3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4F0F4"/>
  <w15:chartTrackingRefBased/>
  <w15:docId w15:val="{C3CB3894-74ED-429D-B64A-1D8707D29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866C0"/>
    <w:rPr>
      <w:b/>
      <w:bCs/>
      <w:sz w:val="20"/>
    </w:rPr>
  </w:style>
  <w:style w:type="character" w:styleId="PlaceholderText">
    <w:name w:val="Placeholder Text"/>
    <w:basedOn w:val="DefaultParagraphFont"/>
    <w:uiPriority w:val="99"/>
    <w:semiHidden/>
    <w:rsid w:val="003E0C80"/>
    <w:rPr>
      <w:color w:val="808080"/>
    </w:rPr>
  </w:style>
  <w:style w:type="paragraph" w:styleId="ListParagraph">
    <w:name w:val="List Paragraph"/>
    <w:basedOn w:val="Normal"/>
    <w:uiPriority w:val="34"/>
    <w:qFormat/>
    <w:rsid w:val="003E0C80"/>
    <w:pPr>
      <w:ind w:left="720"/>
      <w:contextualSpacing/>
    </w:pPr>
  </w:style>
  <w:style w:type="paragraph" w:customStyle="1" w:styleId="tableheading">
    <w:name w:val="table heading"/>
    <w:basedOn w:val="Normal"/>
    <w:rsid w:val="00EB7D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EB7D69"/>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EB7D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EB7D69"/>
    <w:rPr>
      <w:rFonts w:ascii="Times" w:eastAsia="Malgun Gothic" w:hAnsi="Times"/>
      <w:lang w:val="en-GB"/>
    </w:rPr>
  </w:style>
  <w:style w:type="character" w:customStyle="1" w:styleId="Heading1Char">
    <w:name w:val="Heading 1 Char"/>
    <w:basedOn w:val="DefaultParagraphFont"/>
    <w:link w:val="Heading1"/>
    <w:uiPriority w:val="9"/>
    <w:rsid w:val="0013746B"/>
    <w:rPr>
      <w:rFonts w:cs="Arial"/>
      <w:b/>
      <w:bCs/>
      <w:kern w:val="32"/>
      <w:sz w:val="32"/>
      <w:szCs w:val="32"/>
    </w:rPr>
  </w:style>
  <w:style w:type="paragraph" w:styleId="Bibliography">
    <w:name w:val="Bibliography"/>
    <w:basedOn w:val="Normal"/>
    <w:next w:val="Normal"/>
    <w:uiPriority w:val="37"/>
    <w:unhideWhenUsed/>
    <w:rsid w:val="0013746B"/>
  </w:style>
  <w:style w:type="table" w:styleId="TableGrid">
    <w:name w:val="Table Grid"/>
    <w:basedOn w:val="TableNormal"/>
    <w:rsid w:val="009F7B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uiPriority w:val="47"/>
    <w:rsid w:val="0093126D"/>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unhideWhenUsed/>
    <w:rsid w:val="0057031A"/>
    <w:pPr>
      <w:tabs>
        <w:tab w:val="clear" w:pos="360"/>
        <w:tab w:val="clear" w:pos="720"/>
        <w:tab w:val="clear" w:pos="1080"/>
        <w:tab w:val="clear" w:pos="1440"/>
      </w:tabs>
      <w:overflowPunct/>
      <w:autoSpaceDE/>
      <w:autoSpaceDN/>
      <w:adjustRightInd/>
      <w:spacing w:before="0"/>
      <w:textAlignment w:val="auto"/>
    </w:pPr>
    <w:rPr>
      <w:rFonts w:ascii="Calibri" w:eastAsiaTheme="minorHAnsi" w:hAnsi="Calibri" w:cstheme="minorBidi"/>
      <w:szCs w:val="21"/>
      <w:lang w:val="de-DE"/>
    </w:rPr>
  </w:style>
  <w:style w:type="character" w:customStyle="1" w:styleId="PlainTextChar">
    <w:name w:val="Plain Text Char"/>
    <w:basedOn w:val="DefaultParagraphFont"/>
    <w:link w:val="PlainText"/>
    <w:uiPriority w:val="99"/>
    <w:rsid w:val="0057031A"/>
    <w:rPr>
      <w:rFonts w:ascii="Calibri" w:eastAsiaTheme="minorHAnsi" w:hAnsi="Calibri" w:cstheme="minorBidi"/>
      <w:sz w:val="22"/>
      <w:szCs w:val="21"/>
      <w:lang w:val="de-DE"/>
    </w:rPr>
  </w:style>
  <w:style w:type="character" w:customStyle="1" w:styleId="UnresolvedMention">
    <w:name w:val="Unresolved Mention"/>
    <w:basedOn w:val="DefaultParagraphFont"/>
    <w:uiPriority w:val="99"/>
    <w:semiHidden/>
    <w:unhideWhenUsed/>
    <w:rsid w:val="00834A7D"/>
    <w:rPr>
      <w:color w:val="808080"/>
      <w:shd w:val="clear" w:color="auto" w:fill="E6E6E6"/>
    </w:rPr>
  </w:style>
  <w:style w:type="paragraph" w:styleId="NormalWeb">
    <w:name w:val="Normal (Web)"/>
    <w:basedOn w:val="Normal"/>
    <w:uiPriority w:val="99"/>
    <w:unhideWhenUsed/>
    <w:rsid w:val="00044EFF"/>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HAnsi"/>
      <w:color w:val="000000"/>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47756">
      <w:bodyDiv w:val="1"/>
      <w:marLeft w:val="0"/>
      <w:marRight w:val="0"/>
      <w:marTop w:val="0"/>
      <w:marBottom w:val="0"/>
      <w:divBdr>
        <w:top w:val="none" w:sz="0" w:space="0" w:color="auto"/>
        <w:left w:val="none" w:sz="0" w:space="0" w:color="auto"/>
        <w:bottom w:val="none" w:sz="0" w:space="0" w:color="auto"/>
        <w:right w:val="none" w:sz="0" w:space="0" w:color="auto"/>
      </w:divBdr>
    </w:div>
    <w:div w:id="41442245">
      <w:bodyDiv w:val="1"/>
      <w:marLeft w:val="0"/>
      <w:marRight w:val="0"/>
      <w:marTop w:val="0"/>
      <w:marBottom w:val="0"/>
      <w:divBdr>
        <w:top w:val="none" w:sz="0" w:space="0" w:color="auto"/>
        <w:left w:val="none" w:sz="0" w:space="0" w:color="auto"/>
        <w:bottom w:val="none" w:sz="0" w:space="0" w:color="auto"/>
        <w:right w:val="none" w:sz="0" w:space="0" w:color="auto"/>
      </w:divBdr>
    </w:div>
    <w:div w:id="87776175">
      <w:bodyDiv w:val="1"/>
      <w:marLeft w:val="0"/>
      <w:marRight w:val="0"/>
      <w:marTop w:val="0"/>
      <w:marBottom w:val="0"/>
      <w:divBdr>
        <w:top w:val="none" w:sz="0" w:space="0" w:color="auto"/>
        <w:left w:val="none" w:sz="0" w:space="0" w:color="auto"/>
        <w:bottom w:val="none" w:sz="0" w:space="0" w:color="auto"/>
        <w:right w:val="none" w:sz="0" w:space="0" w:color="auto"/>
      </w:divBdr>
    </w:div>
    <w:div w:id="362245158">
      <w:bodyDiv w:val="1"/>
      <w:marLeft w:val="0"/>
      <w:marRight w:val="0"/>
      <w:marTop w:val="0"/>
      <w:marBottom w:val="0"/>
      <w:divBdr>
        <w:top w:val="none" w:sz="0" w:space="0" w:color="auto"/>
        <w:left w:val="none" w:sz="0" w:space="0" w:color="auto"/>
        <w:bottom w:val="none" w:sz="0" w:space="0" w:color="auto"/>
        <w:right w:val="none" w:sz="0" w:space="0" w:color="auto"/>
      </w:divBdr>
    </w:div>
    <w:div w:id="514265500">
      <w:bodyDiv w:val="1"/>
      <w:marLeft w:val="0"/>
      <w:marRight w:val="0"/>
      <w:marTop w:val="0"/>
      <w:marBottom w:val="0"/>
      <w:divBdr>
        <w:top w:val="none" w:sz="0" w:space="0" w:color="auto"/>
        <w:left w:val="none" w:sz="0" w:space="0" w:color="auto"/>
        <w:bottom w:val="none" w:sz="0" w:space="0" w:color="auto"/>
        <w:right w:val="none" w:sz="0" w:space="0" w:color="auto"/>
      </w:divBdr>
    </w:div>
    <w:div w:id="549537061">
      <w:bodyDiv w:val="1"/>
      <w:marLeft w:val="0"/>
      <w:marRight w:val="0"/>
      <w:marTop w:val="0"/>
      <w:marBottom w:val="0"/>
      <w:divBdr>
        <w:top w:val="none" w:sz="0" w:space="0" w:color="auto"/>
        <w:left w:val="none" w:sz="0" w:space="0" w:color="auto"/>
        <w:bottom w:val="none" w:sz="0" w:space="0" w:color="auto"/>
        <w:right w:val="none" w:sz="0" w:space="0" w:color="auto"/>
      </w:divBdr>
    </w:div>
    <w:div w:id="587731589">
      <w:bodyDiv w:val="1"/>
      <w:marLeft w:val="0"/>
      <w:marRight w:val="0"/>
      <w:marTop w:val="0"/>
      <w:marBottom w:val="0"/>
      <w:divBdr>
        <w:top w:val="none" w:sz="0" w:space="0" w:color="auto"/>
        <w:left w:val="none" w:sz="0" w:space="0" w:color="auto"/>
        <w:bottom w:val="none" w:sz="0" w:space="0" w:color="auto"/>
        <w:right w:val="none" w:sz="0" w:space="0" w:color="auto"/>
      </w:divBdr>
    </w:div>
    <w:div w:id="679431600">
      <w:bodyDiv w:val="1"/>
      <w:marLeft w:val="0"/>
      <w:marRight w:val="0"/>
      <w:marTop w:val="0"/>
      <w:marBottom w:val="0"/>
      <w:divBdr>
        <w:top w:val="none" w:sz="0" w:space="0" w:color="auto"/>
        <w:left w:val="none" w:sz="0" w:space="0" w:color="auto"/>
        <w:bottom w:val="none" w:sz="0" w:space="0" w:color="auto"/>
        <w:right w:val="none" w:sz="0" w:space="0" w:color="auto"/>
      </w:divBdr>
    </w:div>
    <w:div w:id="680666310">
      <w:bodyDiv w:val="1"/>
      <w:marLeft w:val="0"/>
      <w:marRight w:val="0"/>
      <w:marTop w:val="0"/>
      <w:marBottom w:val="0"/>
      <w:divBdr>
        <w:top w:val="none" w:sz="0" w:space="0" w:color="auto"/>
        <w:left w:val="none" w:sz="0" w:space="0" w:color="auto"/>
        <w:bottom w:val="none" w:sz="0" w:space="0" w:color="auto"/>
        <w:right w:val="none" w:sz="0" w:space="0" w:color="auto"/>
      </w:divBdr>
    </w:div>
    <w:div w:id="886137759">
      <w:bodyDiv w:val="1"/>
      <w:marLeft w:val="0"/>
      <w:marRight w:val="0"/>
      <w:marTop w:val="0"/>
      <w:marBottom w:val="0"/>
      <w:divBdr>
        <w:top w:val="none" w:sz="0" w:space="0" w:color="auto"/>
        <w:left w:val="none" w:sz="0" w:space="0" w:color="auto"/>
        <w:bottom w:val="none" w:sz="0" w:space="0" w:color="auto"/>
        <w:right w:val="none" w:sz="0" w:space="0" w:color="auto"/>
      </w:divBdr>
    </w:div>
    <w:div w:id="928781360">
      <w:bodyDiv w:val="1"/>
      <w:marLeft w:val="0"/>
      <w:marRight w:val="0"/>
      <w:marTop w:val="0"/>
      <w:marBottom w:val="0"/>
      <w:divBdr>
        <w:top w:val="none" w:sz="0" w:space="0" w:color="auto"/>
        <w:left w:val="none" w:sz="0" w:space="0" w:color="auto"/>
        <w:bottom w:val="none" w:sz="0" w:space="0" w:color="auto"/>
        <w:right w:val="none" w:sz="0" w:space="0" w:color="auto"/>
      </w:divBdr>
    </w:div>
    <w:div w:id="983698157">
      <w:bodyDiv w:val="1"/>
      <w:marLeft w:val="0"/>
      <w:marRight w:val="0"/>
      <w:marTop w:val="0"/>
      <w:marBottom w:val="0"/>
      <w:divBdr>
        <w:top w:val="none" w:sz="0" w:space="0" w:color="auto"/>
        <w:left w:val="none" w:sz="0" w:space="0" w:color="auto"/>
        <w:bottom w:val="none" w:sz="0" w:space="0" w:color="auto"/>
        <w:right w:val="none" w:sz="0" w:space="0" w:color="auto"/>
      </w:divBdr>
    </w:div>
    <w:div w:id="1142888715">
      <w:bodyDiv w:val="1"/>
      <w:marLeft w:val="0"/>
      <w:marRight w:val="0"/>
      <w:marTop w:val="0"/>
      <w:marBottom w:val="0"/>
      <w:divBdr>
        <w:top w:val="none" w:sz="0" w:space="0" w:color="auto"/>
        <w:left w:val="none" w:sz="0" w:space="0" w:color="auto"/>
        <w:bottom w:val="none" w:sz="0" w:space="0" w:color="auto"/>
        <w:right w:val="none" w:sz="0" w:space="0" w:color="auto"/>
      </w:divBdr>
    </w:div>
    <w:div w:id="1293485467">
      <w:bodyDiv w:val="1"/>
      <w:marLeft w:val="0"/>
      <w:marRight w:val="0"/>
      <w:marTop w:val="0"/>
      <w:marBottom w:val="0"/>
      <w:divBdr>
        <w:top w:val="none" w:sz="0" w:space="0" w:color="auto"/>
        <w:left w:val="none" w:sz="0" w:space="0" w:color="auto"/>
        <w:bottom w:val="none" w:sz="0" w:space="0" w:color="auto"/>
        <w:right w:val="none" w:sz="0" w:space="0" w:color="auto"/>
      </w:divBdr>
    </w:div>
    <w:div w:id="1549490930">
      <w:bodyDiv w:val="1"/>
      <w:marLeft w:val="0"/>
      <w:marRight w:val="0"/>
      <w:marTop w:val="0"/>
      <w:marBottom w:val="0"/>
      <w:divBdr>
        <w:top w:val="none" w:sz="0" w:space="0" w:color="auto"/>
        <w:left w:val="none" w:sz="0" w:space="0" w:color="auto"/>
        <w:bottom w:val="none" w:sz="0" w:space="0" w:color="auto"/>
        <w:right w:val="none" w:sz="0" w:space="0" w:color="auto"/>
      </w:divBdr>
    </w:div>
    <w:div w:id="15655285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95207">
      <w:bodyDiv w:val="1"/>
      <w:marLeft w:val="0"/>
      <w:marRight w:val="0"/>
      <w:marTop w:val="0"/>
      <w:marBottom w:val="0"/>
      <w:divBdr>
        <w:top w:val="none" w:sz="0" w:space="0" w:color="auto"/>
        <w:left w:val="none" w:sz="0" w:space="0" w:color="auto"/>
        <w:bottom w:val="none" w:sz="0" w:space="0" w:color="auto"/>
        <w:right w:val="none" w:sz="0" w:space="0" w:color="auto"/>
      </w:divBdr>
    </w:div>
    <w:div w:id="18698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etlev.marpe@hhi.fraunhofer.de" TargetMode="External"/><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0.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heiko.schwarz@hhi.fraunhofer.de"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19.emf"/><Relationship Id="rId38" Type="http://schemas.openxmlformats.org/officeDocument/2006/relationships/image" Target="media/image24.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5.png"/><Relationship Id="rId41" Type="http://schemas.openxmlformats.org/officeDocument/2006/relationships/image" Target="media/image2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am.wieckowski@hhi.fraunhofer.de" TargetMode="External"/><Relationship Id="rId24" Type="http://schemas.openxmlformats.org/officeDocument/2006/relationships/image" Target="media/image11.png"/><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homas.wiegand@hhi.fraunhofer.de" TargetMode="External"/><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2.emf"/><Relationship Id="rId10" Type="http://schemas.openxmlformats.org/officeDocument/2006/relationships/hyperlink" Target="mailto:jackie.ma@hhi.fraunhofer.de" TargetMode="External"/><Relationship Id="rId19" Type="http://schemas.openxmlformats.org/officeDocument/2006/relationships/image" Target="media/image6.png"/><Relationship Id="rId31" Type="http://schemas.openxmlformats.org/officeDocument/2006/relationships/image" Target="media/image17.e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thomas.schierl@hhi.fraunhofer.de" TargetMode="External"/><Relationship Id="rId22" Type="http://schemas.openxmlformats.org/officeDocument/2006/relationships/image" Target="media/image9.emf"/><Relationship Id="rId27" Type="http://schemas.openxmlformats.org/officeDocument/2006/relationships/package" Target="embeddings/Microsoft_Visio_Drawing.vsdx"/><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43052-9675-4696-8671-DC272359F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4869</Words>
  <Characters>30676</Characters>
  <Application>Microsoft Office Word</Application>
  <DocSecurity>0</DocSecurity>
  <Lines>255</Lines>
  <Paragraphs>70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120</cp:revision>
  <cp:lastPrinted>2018-04-01T09:56:00Z</cp:lastPrinted>
  <dcterms:created xsi:type="dcterms:W3CDTF">2018-04-01T09:56:00Z</dcterms:created>
  <dcterms:modified xsi:type="dcterms:W3CDTF">2018-04-11T05:51:00Z</dcterms:modified>
</cp:coreProperties>
</file>